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58F124">
      <w:pPr>
        <w:snapToGrid w:val="0"/>
        <w:spacing w:after="200" w:line="276" w:lineRule="auto"/>
        <w:jc w:val="left"/>
        <w:rPr>
          <w:rFonts w:hint="eastAsia" w:ascii="微软雅黑" w:hAnsi="微软雅黑" w:eastAsia="宋体"/>
          <w:color w:val="333333"/>
          <w:sz w:val="22"/>
          <w:lang w:eastAsia="zh"/>
        </w:rPr>
      </w:pPr>
    </w:p>
    <w:p w14:paraId="1364210B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58B06668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7EA63399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7F98AF15">
      <w:pPr>
        <w:snapToGrid w:val="0"/>
        <w:spacing w:after="200" w:line="276" w:lineRule="auto"/>
        <w:jc w:val="center"/>
        <w:rPr>
          <w:rFonts w:ascii="宋体" w:hAnsi="宋体" w:eastAsia="宋体"/>
          <w:color w:val="000000"/>
          <w:sz w:val="72"/>
          <w:szCs w:val="72"/>
        </w:rPr>
      </w:pPr>
    </w:p>
    <w:p w14:paraId="2CE5ECEB">
      <w:pPr>
        <w:snapToGrid w:val="0"/>
        <w:spacing w:after="200" w:line="276" w:lineRule="auto"/>
        <w:jc w:val="center"/>
        <w:rPr>
          <w:rFonts w:ascii="宋体" w:hAnsi="宋体" w:eastAsia="宋体"/>
          <w:color w:val="000000"/>
          <w:sz w:val="72"/>
          <w:szCs w:val="72"/>
        </w:rPr>
      </w:pPr>
    </w:p>
    <w:p w14:paraId="2B255B75">
      <w:pPr>
        <w:snapToGrid w:val="0"/>
        <w:spacing w:after="200" w:line="276" w:lineRule="auto"/>
        <w:jc w:val="center"/>
        <w:rPr>
          <w:rFonts w:ascii="宋体" w:hAnsi="宋体" w:eastAsia="宋体"/>
          <w:color w:val="000000"/>
          <w:sz w:val="72"/>
          <w:szCs w:val="72"/>
        </w:rPr>
      </w:pPr>
    </w:p>
    <w:p w14:paraId="1245D764">
      <w:pPr>
        <w:snapToGrid w:val="0"/>
        <w:spacing w:after="200" w:line="276" w:lineRule="auto"/>
        <w:jc w:val="center"/>
        <w:rPr>
          <w:rFonts w:ascii="宋体" w:hAnsi="宋体" w:eastAsia="宋体"/>
          <w:color w:val="000000"/>
          <w:sz w:val="72"/>
          <w:szCs w:val="72"/>
        </w:rPr>
      </w:pPr>
      <w:r>
        <w:rPr>
          <w:rFonts w:ascii="宋体" w:hAnsi="宋体" w:eastAsia="宋体"/>
          <w:color w:val="000000"/>
          <w:sz w:val="72"/>
          <w:szCs w:val="72"/>
        </w:rPr>
        <w:t>CBS8财资云业务对接指南</w:t>
      </w:r>
    </w:p>
    <w:p w14:paraId="47222D5E">
      <w:pPr>
        <w:snapToGrid w:val="0"/>
        <w:spacing w:after="200" w:line="276" w:lineRule="auto"/>
        <w:jc w:val="center"/>
        <w:rPr>
          <w:rFonts w:ascii="宋体" w:hAnsi="宋体" w:eastAsia="宋体"/>
          <w:color w:val="000000"/>
          <w:sz w:val="72"/>
          <w:szCs w:val="72"/>
        </w:rPr>
      </w:pPr>
      <w:r>
        <w:rPr>
          <w:rFonts w:hint="eastAsia" w:ascii="宋体" w:hAnsi="宋体" w:eastAsia="宋体"/>
          <w:color w:val="000000"/>
          <w:sz w:val="72"/>
          <w:szCs w:val="72"/>
        </w:rPr>
        <w:t>支付管理</w:t>
      </w:r>
    </w:p>
    <w:p w14:paraId="281F9D71">
      <w:pPr>
        <w:snapToGrid w:val="0"/>
        <w:spacing w:before="60" w:after="60"/>
        <w:jc w:val="left"/>
        <w:rPr>
          <w:rFonts w:ascii="微软雅黑" w:hAnsi="微软雅黑" w:eastAsia="宋体"/>
          <w:color w:val="333333"/>
          <w:sz w:val="22"/>
        </w:rPr>
      </w:pPr>
    </w:p>
    <w:p w14:paraId="3C26EAD8">
      <w:pPr>
        <w:snapToGrid w:val="0"/>
        <w:spacing w:before="60" w:after="60"/>
        <w:jc w:val="center"/>
        <w:rPr>
          <w:rFonts w:ascii="微软雅黑" w:hAnsi="微软雅黑" w:eastAsia="宋体"/>
          <w:color w:val="333333"/>
          <w:sz w:val="22"/>
        </w:rPr>
        <w:sectPr>
          <w:pgSz w:w="11906" w:h="16838"/>
          <w:pgMar w:top="1361" w:right="1417" w:bottom="1361" w:left="1417" w:header="851" w:footer="992" w:gutter="0"/>
          <w:cols w:space="425" w:num="1"/>
          <w:docGrid w:type="lines" w:linePitch="312" w:charSpace="0"/>
        </w:sectPr>
      </w:pPr>
    </w:p>
    <w:p w14:paraId="40F6EE2A">
      <w:pPr>
        <w:snapToGrid w:val="0"/>
        <w:spacing w:before="60" w:after="60"/>
        <w:jc w:val="center"/>
        <w:rPr>
          <w:rFonts w:ascii="微软雅黑" w:hAnsi="微软雅黑" w:eastAsia="宋体"/>
          <w:b/>
          <w:bCs/>
          <w:color w:val="333333"/>
          <w:sz w:val="40"/>
          <w:szCs w:val="40"/>
        </w:rPr>
      </w:pPr>
      <w:r>
        <w:rPr>
          <w:rFonts w:ascii="微软雅黑" w:hAnsi="微软雅黑" w:eastAsia="宋体"/>
          <w:b/>
          <w:bCs/>
          <w:color w:val="333333"/>
          <w:sz w:val="40"/>
          <w:szCs w:val="40"/>
        </w:rPr>
        <w:t>修订记录</w:t>
      </w:r>
    </w:p>
    <w:tbl>
      <w:tblPr>
        <w:tblStyle w:val="23"/>
        <w:tblW w:w="89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200"/>
        <w:gridCol w:w="1995"/>
        <w:gridCol w:w="5715"/>
      </w:tblGrid>
      <w:tr w14:paraId="46C26F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</w:trPr>
        <w:tc>
          <w:tcPr>
            <w:tcW w:w="12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078D89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="微软雅黑" w:hAnsi="微软雅黑" w:eastAsia="宋体"/>
                <w:b/>
                <w:bCs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b/>
                <w:bCs/>
                <w:color w:val="333333"/>
                <w:sz w:val="22"/>
              </w:rPr>
              <w:t>修改人</w:t>
            </w:r>
          </w:p>
        </w:tc>
        <w:tc>
          <w:tcPr>
            <w:tcW w:w="19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C90463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="微软雅黑" w:hAnsi="微软雅黑" w:eastAsia="宋体"/>
                <w:b/>
                <w:bCs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b/>
                <w:bCs/>
                <w:color w:val="333333"/>
                <w:sz w:val="22"/>
              </w:rPr>
              <w:t>修改时间</w:t>
            </w:r>
          </w:p>
        </w:tc>
        <w:tc>
          <w:tcPr>
            <w:tcW w:w="57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34A1B9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="微软雅黑" w:hAnsi="微软雅黑" w:eastAsia="宋体"/>
                <w:b/>
                <w:bCs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b/>
                <w:bCs/>
                <w:color w:val="333333"/>
                <w:sz w:val="22"/>
              </w:rPr>
              <w:t>内容</w:t>
            </w:r>
          </w:p>
        </w:tc>
      </w:tr>
      <w:tr w14:paraId="0326E6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22430B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江威</w:t>
            </w:r>
          </w:p>
        </w:tc>
        <w:tc>
          <w:tcPr>
            <w:tcW w:w="19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E6313F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2022-10-25</w:t>
            </w:r>
          </w:p>
        </w:tc>
        <w:tc>
          <w:tcPr>
            <w:tcW w:w="57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1FC92DE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60" w:beforeAutospacing="0" w:after="60" w:afterAutospacing="0" w:line="312" w:lineRule="auto"/>
              <w:ind w:left="352" w:right="0" w:hanging="352" w:hangingChars="16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支付接口，代发代扣接口请求参数增加 erpExtend1，erpExtend2，erpExtend3  三个字段。</w:t>
            </w:r>
          </w:p>
        </w:tc>
      </w:tr>
      <w:tr w14:paraId="24242C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F74B17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江威</w:t>
            </w:r>
          </w:p>
        </w:tc>
        <w:tc>
          <w:tcPr>
            <w:tcW w:w="19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166C47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2022-11-01</w:t>
            </w:r>
          </w:p>
        </w:tc>
        <w:tc>
          <w:tcPr>
            <w:tcW w:w="57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4DF4B73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60" w:beforeAutospacing="0" w:after="60" w:afterAutospacing="0" w:line="312" w:lineRule="auto"/>
              <w:ind w:left="352" w:right="0" w:hanging="352" w:hangingChars="16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支付和代发代扣接口状态码解析修正，业务字段完善</w:t>
            </w:r>
          </w:p>
        </w:tc>
      </w:tr>
      <w:tr w14:paraId="005786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B989A7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万成</w:t>
            </w:r>
          </w:p>
        </w:tc>
        <w:tc>
          <w:tcPr>
            <w:tcW w:w="19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E9C953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</w:t>
            </w:r>
            <w:r>
              <w:rPr>
                <w:rFonts w:hint="default" w:ascii="微软雅黑" w:hAnsi="微软雅黑" w:eastAsia="宋体"/>
                <w:color w:val="333333"/>
                <w:sz w:val="22"/>
              </w:rPr>
              <w:t>022-12-15</w:t>
            </w:r>
          </w:p>
        </w:tc>
        <w:tc>
          <w:tcPr>
            <w:tcW w:w="57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BB620E4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60" w:beforeAutospacing="0" w:after="60" w:afterAutospacing="0" w:line="312" w:lineRule="auto"/>
              <w:ind w:right="0"/>
              <w:jc w:val="left"/>
              <w:rPr>
                <w:rFonts w:hint="default" w:ascii="微软雅黑" w:hAnsi="微软雅黑" w:eastAsia="宋体" w:cs="微软雅黑"/>
                <w:color w:val="333333"/>
                <w:sz w:val="22"/>
              </w:rPr>
            </w:pPr>
            <w:r>
              <w:rPr>
                <w:rFonts w:hint="eastAsia" w:ascii="微软雅黑" w:hAnsi="微软雅黑" w:eastAsia="宋体" w:cs="微软雅黑"/>
                <w:color w:val="000000"/>
                <w:sz w:val="22"/>
              </w:rPr>
              <w:t>新增对外支付其他渠道申请单支付状态更新接口；支付申请payChannel字段；支付列表查询请求参数增加payChannelList字段，返回参数增加payChannel字段；支付详情查询返回参数增加payChannel字段。</w:t>
            </w:r>
          </w:p>
        </w:tc>
      </w:tr>
      <w:tr w14:paraId="70142A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E30DB8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  <w:lang w:eastAsia="zh-Hans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  <w:lang w:eastAsia="zh-Hans"/>
              </w:rPr>
              <w:t>文张涵</w:t>
            </w:r>
          </w:p>
        </w:tc>
        <w:tc>
          <w:tcPr>
            <w:tcW w:w="19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7353FC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2022-12-24</w:t>
            </w:r>
          </w:p>
        </w:tc>
        <w:tc>
          <w:tcPr>
            <w:tcW w:w="57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032C6D1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60" w:beforeAutospacing="0" w:after="60" w:afterAutospacing="0" w:line="312" w:lineRule="auto"/>
              <w:ind w:right="0"/>
              <w:jc w:val="left"/>
              <w:rPr>
                <w:rFonts w:hint="default" w:ascii="微软雅黑" w:hAnsi="微软雅黑" w:eastAsia="宋体" w:cs="微软雅黑"/>
                <w:color w:val="000000"/>
                <w:sz w:val="22"/>
              </w:rPr>
            </w:pPr>
            <w:r>
              <w:rPr>
                <w:rFonts w:hint="eastAsia" w:ascii="微软雅黑" w:hAnsi="微软雅黑" w:eastAsia="宋体" w:cs="微软雅黑"/>
                <w:color w:val="000000"/>
                <w:sz w:val="22"/>
                <w:lang w:eastAsia="zh-Hans"/>
              </w:rPr>
              <w:t>新增根据业务参考号查询支付申请单详情接口（</w:t>
            </w:r>
            <w:r>
              <w:rPr>
                <w:rFonts w:hint="default" w:ascii="微软雅黑" w:hAnsi="微软雅黑" w:eastAsia="宋体" w:cs="微软雅黑"/>
                <w:color w:val="000000"/>
                <w:sz w:val="22"/>
                <w:lang w:eastAsia="zh-Hans"/>
              </w:rPr>
              <w:t>3.2.5</w:t>
            </w:r>
            <w:r>
              <w:rPr>
                <w:rFonts w:hint="eastAsia" w:ascii="微软雅黑" w:hAnsi="微软雅黑" w:eastAsia="宋体" w:cs="微软雅黑"/>
                <w:color w:val="000000"/>
                <w:sz w:val="22"/>
                <w:lang w:eastAsia="zh-Hans"/>
              </w:rPr>
              <w:t>）</w:t>
            </w:r>
          </w:p>
        </w:tc>
      </w:tr>
      <w:tr w14:paraId="779969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A0D612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  <w:lang w:eastAsia="zh-Hans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  <w:lang w:eastAsia="zh-Hans"/>
              </w:rPr>
              <w:t>江威</w:t>
            </w:r>
          </w:p>
        </w:tc>
        <w:tc>
          <w:tcPr>
            <w:tcW w:w="19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CCED6C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2022-12-28</w:t>
            </w:r>
          </w:p>
        </w:tc>
        <w:tc>
          <w:tcPr>
            <w:tcW w:w="57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1101571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60" w:beforeAutospacing="0" w:after="60" w:afterAutospacing="0" w:line="312" w:lineRule="auto"/>
              <w:ind w:right="0"/>
              <w:jc w:val="left"/>
              <w:rPr>
                <w:rFonts w:hint="default" w:ascii="微软雅黑" w:hAnsi="微软雅黑" w:eastAsia="宋体" w:cs="微软雅黑"/>
                <w:color w:val="000000"/>
                <w:sz w:val="22"/>
                <w:lang w:eastAsia="zh-Hans"/>
              </w:rPr>
            </w:pPr>
            <w:r>
              <w:rPr>
                <w:rFonts w:hint="eastAsia" w:ascii="微软雅黑" w:hAnsi="微软雅黑" w:eastAsia="宋体" w:cs="微软雅黑"/>
                <w:color w:val="000000"/>
                <w:sz w:val="22"/>
                <w:lang w:eastAsia="zh-Hans"/>
              </w:rPr>
              <w:t>新增支付申请单状态枚举和支付状态枚举附录（附录</w:t>
            </w:r>
            <w:r>
              <w:rPr>
                <w:rFonts w:hint="default" w:ascii="微软雅黑" w:hAnsi="微软雅黑" w:eastAsia="宋体" w:cs="微软雅黑"/>
                <w:color w:val="000000"/>
                <w:sz w:val="22"/>
                <w:lang w:eastAsia="zh-Hans"/>
              </w:rPr>
              <w:t>4.1.12</w:t>
            </w:r>
            <w:r>
              <w:rPr>
                <w:rFonts w:hint="eastAsia" w:ascii="微软雅黑" w:hAnsi="微软雅黑" w:eastAsia="宋体" w:cs="微软雅黑"/>
                <w:color w:val="000000"/>
                <w:sz w:val="22"/>
                <w:lang w:eastAsia="zh-Hans"/>
              </w:rPr>
              <w:t>，附录</w:t>
            </w:r>
            <w:r>
              <w:rPr>
                <w:rFonts w:hint="default" w:ascii="微软雅黑" w:hAnsi="微软雅黑" w:eastAsia="宋体" w:cs="微软雅黑"/>
                <w:color w:val="000000"/>
                <w:sz w:val="22"/>
                <w:lang w:eastAsia="zh-Hans"/>
              </w:rPr>
              <w:t>4.1.13</w:t>
            </w:r>
            <w:r>
              <w:rPr>
                <w:rFonts w:hint="eastAsia" w:ascii="微软雅黑" w:hAnsi="微软雅黑" w:eastAsia="宋体" w:cs="微软雅黑"/>
                <w:color w:val="000000"/>
                <w:sz w:val="22"/>
                <w:lang w:eastAsia="zh-Hans"/>
              </w:rPr>
              <w:t>）</w:t>
            </w:r>
          </w:p>
        </w:tc>
      </w:tr>
      <w:tr w14:paraId="45FD07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8C5C99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郑明栋</w:t>
            </w:r>
          </w:p>
        </w:tc>
        <w:tc>
          <w:tcPr>
            <w:tcW w:w="19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B7AEC6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2023-02-</w:t>
            </w:r>
            <w:r>
              <w:rPr>
                <w:rFonts w:hint="default" w:ascii="微软雅黑" w:hAnsi="微软雅黑" w:eastAsia="宋体"/>
                <w:color w:val="333333"/>
                <w:sz w:val="22"/>
              </w:rPr>
              <w:t>10</w:t>
            </w:r>
          </w:p>
        </w:tc>
        <w:tc>
          <w:tcPr>
            <w:tcW w:w="57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1191C44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60" w:beforeAutospacing="0" w:after="60" w:afterAutospacing="0" w:line="312" w:lineRule="auto"/>
              <w:ind w:right="0"/>
              <w:jc w:val="left"/>
              <w:rPr>
                <w:rFonts w:hint="default" w:ascii="微软雅黑" w:hAnsi="微软雅黑" w:eastAsia="宋体" w:cs="微软雅黑"/>
                <w:color w:val="000000"/>
                <w:sz w:val="22"/>
              </w:rPr>
            </w:pPr>
            <w:r>
              <w:rPr>
                <w:rFonts w:hint="eastAsia" w:ascii="微软雅黑" w:hAnsi="微软雅黑" w:eastAsia="宋体" w:cs="微软雅黑"/>
                <w:color w:val="000000"/>
                <w:sz w:val="22"/>
              </w:rPr>
              <w:t>ERP付款单导入和查询</w:t>
            </w:r>
          </w:p>
        </w:tc>
      </w:tr>
      <w:tr w14:paraId="79BFAB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8D9B8E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朱攀</w:t>
            </w:r>
          </w:p>
        </w:tc>
        <w:tc>
          <w:tcPr>
            <w:tcW w:w="19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E2FE6F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2023-03-07</w:t>
            </w:r>
          </w:p>
        </w:tc>
        <w:tc>
          <w:tcPr>
            <w:tcW w:w="57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63A1279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60" w:beforeAutospacing="0" w:after="60" w:afterAutospacing="0" w:line="312" w:lineRule="auto"/>
              <w:ind w:right="0"/>
              <w:jc w:val="left"/>
              <w:rPr>
                <w:rFonts w:hint="default" w:ascii="微软雅黑" w:hAnsi="微软雅黑" w:eastAsia="宋体" w:cs="微软雅黑"/>
                <w:color w:val="000000"/>
                <w:sz w:val="22"/>
                <w:lang w:eastAsia="zh-Hans"/>
              </w:rPr>
            </w:pPr>
            <w:r>
              <w:rPr>
                <w:rFonts w:hint="eastAsia" w:ascii="微软雅黑" w:hAnsi="微软雅黑" w:eastAsia="宋体" w:cs="微软雅黑"/>
                <w:color w:val="000000"/>
                <w:sz w:val="22"/>
              </w:rPr>
              <w:t>支付业务新增批量代发接口</w:t>
            </w:r>
          </w:p>
        </w:tc>
      </w:tr>
      <w:tr w14:paraId="1C626B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1178673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郑明栋</w:t>
            </w:r>
          </w:p>
        </w:tc>
        <w:tc>
          <w:tcPr>
            <w:tcW w:w="1995" w:type="dxa"/>
            <w:vAlign w:val="center"/>
          </w:tcPr>
          <w:p w14:paraId="164C704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2023-03-29</w:t>
            </w:r>
          </w:p>
        </w:tc>
        <w:tc>
          <w:tcPr>
            <w:tcW w:w="5715" w:type="dxa"/>
            <w:vAlign w:val="center"/>
          </w:tcPr>
          <w:p w14:paraId="23FBF372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60" w:beforeAutospacing="0" w:after="60" w:afterAutospacing="0" w:line="312" w:lineRule="auto"/>
              <w:ind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对外支付其他渠道申请单支付状态更新接口，请求入参增加failReason失败原因字段。</w:t>
            </w:r>
          </w:p>
        </w:tc>
      </w:tr>
      <w:tr w14:paraId="0605B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7BEA914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徐维港</w:t>
            </w:r>
          </w:p>
        </w:tc>
        <w:tc>
          <w:tcPr>
            <w:tcW w:w="1995" w:type="dxa"/>
            <w:vAlign w:val="center"/>
          </w:tcPr>
          <w:p w14:paraId="1BAFAC2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2023-04-12</w:t>
            </w:r>
          </w:p>
        </w:tc>
        <w:tc>
          <w:tcPr>
            <w:tcW w:w="5715" w:type="dxa"/>
            <w:vAlign w:val="center"/>
          </w:tcPr>
          <w:p w14:paraId="3E2726F7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60" w:beforeAutospacing="0" w:after="60" w:afterAutospacing="0" w:line="312" w:lineRule="auto"/>
              <w:ind w:right="0"/>
              <w:jc w:val="left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新增对账单查询、对账单打印接口</w:t>
            </w:r>
          </w:p>
        </w:tc>
      </w:tr>
      <w:tr w14:paraId="52DD4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61BFF2AE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王树川</w:t>
            </w:r>
          </w:p>
        </w:tc>
        <w:tc>
          <w:tcPr>
            <w:tcW w:w="1995" w:type="dxa"/>
            <w:vAlign w:val="center"/>
          </w:tcPr>
          <w:p w14:paraId="4400254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2023-04-19</w:t>
            </w:r>
          </w:p>
        </w:tc>
        <w:tc>
          <w:tcPr>
            <w:tcW w:w="5715" w:type="dxa"/>
            <w:vAlign w:val="center"/>
          </w:tcPr>
          <w:p w14:paraId="5EF99185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实时余额、历史余额查询接口返回参数增加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directConnectFlag、directConnectFlagName字段。</w:t>
            </w:r>
          </w:p>
          <w:p w14:paraId="0704B3D8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历史余额查询接口请求参数增加directConnectFlag字段。</w:t>
            </w:r>
          </w:p>
          <w:p w14:paraId="504C870D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交易明细查询接口响应报文增加</w:t>
            </w:r>
            <w:r>
              <w:rPr>
                <w:rFonts w:hint="eastAsia" w:asciiTheme="minorEastAsia" w:hAnsiTheme="minorEastAsia" w:cstheme="minorEastAsia"/>
                <w:sz w:val="22"/>
              </w:rPr>
              <w:t>PayApplyRemark1、PayApplyRemark2、PayApplyRemark3字段。</w:t>
            </w:r>
          </w:p>
          <w:p w14:paraId="5F517CE1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活期账户导入接口请求入参增加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businessType字段。</w:t>
            </w:r>
          </w:p>
          <w:p w14:paraId="46CBECFC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Segoe UI" w:hAnsi="Segoe UI" w:eastAsia="Segoe UI" w:cs="Segoe UI"/>
                <w:color w:val="333333"/>
                <w:sz w:val="22"/>
              </w:rPr>
              <w:t>账号信息、维护接口，农行账号取消固定要求17位限制</w:t>
            </w:r>
          </w:p>
        </w:tc>
      </w:tr>
      <w:tr w14:paraId="1CA3A6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</w:trPr>
        <w:tc>
          <w:tcPr>
            <w:tcW w:w="1200" w:type="dxa"/>
            <w:vAlign w:val="center"/>
          </w:tcPr>
          <w:p w14:paraId="067AD47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王树川</w:t>
            </w:r>
          </w:p>
        </w:tc>
        <w:tc>
          <w:tcPr>
            <w:tcW w:w="1995" w:type="dxa"/>
            <w:vAlign w:val="center"/>
          </w:tcPr>
          <w:p w14:paraId="5798F57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2023-05-17</w:t>
            </w:r>
          </w:p>
        </w:tc>
        <w:tc>
          <w:tcPr>
            <w:tcW w:w="5715" w:type="dxa"/>
            <w:vAlign w:val="center"/>
          </w:tcPr>
          <w:p w14:paraId="59D51869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Segoe UI" w:hAnsi="Segoe UI" w:eastAsia="Segoe UI" w:cs="Segoe UI"/>
                <w:color w:val="333333"/>
                <w:sz w:val="22"/>
              </w:rPr>
            </w:pPr>
            <w:r>
              <w:rPr>
                <w:rFonts w:hint="eastAsia" w:ascii="Segoe UI" w:hAnsi="Segoe UI" w:eastAsia="宋体" w:cs="Segoe UI"/>
                <w:color w:val="333333"/>
                <w:sz w:val="22"/>
              </w:rPr>
              <w:t>交易明细查询，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erpSerialNumber字段长度更新为50.</w:t>
            </w:r>
          </w:p>
          <w:p w14:paraId="1DB2CFAE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Segoe UI" w:hAnsi="Segoe UI" w:eastAsia="Segoe UI" w:cs="Segoe UI"/>
                <w:color w:val="333333"/>
                <w:sz w:val="22"/>
              </w:rPr>
            </w:pPr>
            <w:r>
              <w:rPr>
                <w:rFonts w:hint="eastAsia" w:ascii="Segoe UI" w:hAnsi="Segoe UI" w:eastAsia="宋体" w:cs="Segoe UI"/>
                <w:color w:val="333333"/>
                <w:sz w:val="22"/>
              </w:rPr>
              <w:t>电子回单查询，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settleBusinessReferenceCode字段长度更新为50。</w:t>
            </w:r>
          </w:p>
          <w:p w14:paraId="4CE8BFB9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Segoe UI" w:hAnsi="Segoe UI" w:eastAsia="Segoe UI" w:cs="Segoe UI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支付、代发、批量代发、付款排程业务参考号字段长度更新为50。</w:t>
            </w:r>
          </w:p>
        </w:tc>
      </w:tr>
      <w:tr w14:paraId="039742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123A37E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黄培菲</w:t>
            </w:r>
          </w:p>
        </w:tc>
        <w:tc>
          <w:tcPr>
            <w:tcW w:w="1995" w:type="dxa"/>
            <w:vAlign w:val="center"/>
          </w:tcPr>
          <w:p w14:paraId="6350215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2023-05-23</w:t>
            </w:r>
          </w:p>
        </w:tc>
        <w:tc>
          <w:tcPr>
            <w:tcW w:w="5715" w:type="dxa"/>
            <w:vAlign w:val="center"/>
          </w:tcPr>
          <w:p w14:paraId="467F562B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支付接口，更新payAccount字段说明、增加集中支付、联动支付请求示例</w:t>
            </w:r>
          </w:p>
        </w:tc>
      </w:tr>
      <w:tr w14:paraId="1EB03D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2FACB15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陈兴</w:t>
            </w:r>
          </w:p>
        </w:tc>
        <w:tc>
          <w:tcPr>
            <w:tcW w:w="1995" w:type="dxa"/>
            <w:vAlign w:val="center"/>
          </w:tcPr>
          <w:p w14:paraId="110251A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2023-05-23</w:t>
            </w:r>
          </w:p>
        </w:tc>
        <w:tc>
          <w:tcPr>
            <w:tcW w:w="5715" w:type="dxa"/>
            <w:vAlign w:val="center"/>
          </w:tcPr>
          <w:p w14:paraId="7BB2CA3A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增加境外账户列表查询、境外账户实时余额查询、境外账户历史余额查询、境外账户交易明细查询接口</w:t>
            </w:r>
          </w:p>
        </w:tc>
      </w:tr>
      <w:tr w14:paraId="34AAAB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4581D55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王树川</w:t>
            </w:r>
          </w:p>
        </w:tc>
        <w:tc>
          <w:tcPr>
            <w:tcW w:w="1995" w:type="dxa"/>
            <w:vAlign w:val="center"/>
          </w:tcPr>
          <w:p w14:paraId="7A0FCD6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2023-06-06</w:t>
            </w:r>
          </w:p>
        </w:tc>
        <w:tc>
          <w:tcPr>
            <w:tcW w:w="5715" w:type="dxa"/>
            <w:vAlign w:val="center"/>
          </w:tcPr>
          <w:p w14:paraId="06EDCCA5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活期账户导入接口，活期账户编辑接口入参，增加accountRank字段。</w:t>
            </w:r>
          </w:p>
        </w:tc>
      </w:tr>
      <w:tr w14:paraId="7E4488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03FB8E1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朱攀</w:t>
            </w:r>
          </w:p>
        </w:tc>
        <w:tc>
          <w:tcPr>
            <w:tcW w:w="1995" w:type="dxa"/>
            <w:vAlign w:val="center"/>
          </w:tcPr>
          <w:p w14:paraId="493B1E8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2023-06-06</w:t>
            </w:r>
          </w:p>
        </w:tc>
        <w:tc>
          <w:tcPr>
            <w:tcW w:w="5715" w:type="dxa"/>
            <w:vAlign w:val="center"/>
          </w:tcPr>
          <w:p w14:paraId="426A186C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支付/代发/代扣列表查询、支付/代发/代扣详情查询、通过业务参考号查询支付申请单详情、查询付款排查单4个接口出参，增加payTime（支付时间）字段</w:t>
            </w:r>
          </w:p>
          <w:p w14:paraId="40441A9A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代发/代扣接口，明细字段dtlseq传值逻辑更新</w:t>
            </w:r>
          </w:p>
        </w:tc>
      </w:tr>
      <w:tr w14:paraId="245AF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5F8A6D7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匡流云</w:t>
            </w:r>
          </w:p>
        </w:tc>
        <w:tc>
          <w:tcPr>
            <w:tcW w:w="1995" w:type="dxa"/>
            <w:vAlign w:val="center"/>
          </w:tcPr>
          <w:p w14:paraId="48879A1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2023-06-12</w:t>
            </w:r>
          </w:p>
        </w:tc>
        <w:tc>
          <w:tcPr>
            <w:tcW w:w="5715" w:type="dxa"/>
            <w:vAlign w:val="center"/>
          </w:tcPr>
          <w:p w14:paraId="3D21A511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新增联动代发接口</w:t>
            </w:r>
          </w:p>
        </w:tc>
      </w:tr>
      <w:tr w14:paraId="087BF4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033F055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朱攀</w:t>
            </w:r>
          </w:p>
        </w:tc>
        <w:tc>
          <w:tcPr>
            <w:tcW w:w="1995" w:type="dxa"/>
            <w:vAlign w:val="center"/>
          </w:tcPr>
          <w:p w14:paraId="001AC39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2023-06-28</w:t>
            </w:r>
          </w:p>
        </w:tc>
        <w:tc>
          <w:tcPr>
            <w:tcW w:w="5715" w:type="dxa"/>
            <w:vAlign w:val="center"/>
          </w:tcPr>
          <w:p w14:paraId="092A3BBC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支付接口请求入参增加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displayApplyUnitCode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planNumber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planItemCode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字段</w:t>
            </w:r>
          </w:p>
          <w:p w14:paraId="0E319464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代发/代扣接口入参增加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planNumber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planItemCode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字段。</w:t>
            </w:r>
          </w:p>
          <w:p w14:paraId="2A2488BB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代发/代扣列表查询接口入参增加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orgCodeList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</w:p>
          <w:p w14:paraId="047BAB96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displayOrgCodeList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字段，出参增加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planNumber</w:t>
            </w:r>
          </w:p>
          <w:p w14:paraId="00B83F0B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planItemCode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planItemName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planUnitCode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planUnitName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displayUnitCode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displayPlanUnitCode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displayOperaterOrgCode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displayPayOrgCode</w:t>
            </w:r>
          </w:p>
          <w:p w14:paraId="6DED8A09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代发代扣详情查询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出参增加返回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planNumber</w:t>
            </w:r>
          </w:p>
          <w:p w14:paraId="4936FEB4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planItemCode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planItemName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planUnitCode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planUnitName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displayUnitCode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displayPlanUnitCode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displayOperaterOrgCode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displayPayOrgCode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字段</w:t>
            </w:r>
          </w:p>
          <w:p w14:paraId="626A89B9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导入付款单接口入参、出参增加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displayUnitCode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字段</w:t>
            </w:r>
          </w:p>
        </w:tc>
      </w:tr>
      <w:tr w14:paraId="1E2ECC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2964833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李太明</w:t>
            </w:r>
          </w:p>
        </w:tc>
        <w:tc>
          <w:tcPr>
            <w:tcW w:w="1995" w:type="dxa"/>
            <w:vAlign w:val="center"/>
          </w:tcPr>
          <w:p w14:paraId="5A198F0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2023-08-30</w:t>
            </w:r>
          </w:p>
        </w:tc>
        <w:tc>
          <w:tcPr>
            <w:tcW w:w="5715" w:type="dxa"/>
            <w:vAlign w:val="center"/>
          </w:tcPr>
          <w:p w14:paraId="5B7A2673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snapToGrid w:val="0"/>
              <w:spacing w:before="0" w:beforeAutospacing="0" w:after="0" w:afterAutospacing="0"/>
              <w:ind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新增支付/代发/代扣退票查询接口</w:t>
            </w:r>
          </w:p>
        </w:tc>
      </w:tr>
      <w:tr w14:paraId="18660D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73DB768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刘玉康</w:t>
            </w:r>
          </w:p>
        </w:tc>
        <w:tc>
          <w:tcPr>
            <w:tcW w:w="1995" w:type="dxa"/>
            <w:vAlign w:val="center"/>
          </w:tcPr>
          <w:p w14:paraId="2D728B0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</w:t>
            </w:r>
            <w:r>
              <w:rPr>
                <w:rFonts w:hint="default" w:ascii="微软雅黑" w:hAnsi="微软雅黑" w:eastAsia="宋体"/>
                <w:color w:val="333333"/>
                <w:sz w:val="22"/>
              </w:rPr>
              <w:t>023-11-15</w:t>
            </w:r>
          </w:p>
        </w:tc>
        <w:tc>
          <w:tcPr>
            <w:tcW w:w="5715" w:type="dxa"/>
            <w:vAlign w:val="center"/>
          </w:tcPr>
          <w:p w14:paraId="275322BE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结算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新增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ERP接口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-支付指令查询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3.2.13</w:t>
            </w:r>
          </w:p>
        </w:tc>
      </w:tr>
      <w:tr w14:paraId="01912A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31DA1FE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吕豪</w:t>
            </w:r>
          </w:p>
        </w:tc>
        <w:tc>
          <w:tcPr>
            <w:tcW w:w="1995" w:type="dxa"/>
            <w:vAlign w:val="center"/>
          </w:tcPr>
          <w:p w14:paraId="440A4B0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2023-11-21</w:t>
            </w:r>
          </w:p>
        </w:tc>
        <w:tc>
          <w:tcPr>
            <w:tcW w:w="5715" w:type="dxa"/>
            <w:vAlign w:val="center"/>
          </w:tcPr>
          <w:p w14:paraId="2C195C89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ERP查询付款排程单新增返回票据的子任务</w:t>
            </w:r>
          </w:p>
        </w:tc>
      </w:tr>
      <w:tr w14:paraId="18D305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0156F68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吕豪、江威</w:t>
            </w:r>
          </w:p>
        </w:tc>
        <w:tc>
          <w:tcPr>
            <w:tcW w:w="1995" w:type="dxa"/>
            <w:vAlign w:val="center"/>
          </w:tcPr>
          <w:p w14:paraId="41B5B78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2023-11-29</w:t>
            </w:r>
          </w:p>
        </w:tc>
        <w:tc>
          <w:tcPr>
            <w:tcW w:w="5715" w:type="dxa"/>
            <w:vAlign w:val="center"/>
          </w:tcPr>
          <w:p w14:paraId="23A12B2D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结算业务接口返回参数字段长度</w:t>
            </w:r>
          </w:p>
        </w:tc>
      </w:tr>
      <w:tr w14:paraId="6A9DF6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407AA0B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陈聪</w:t>
            </w:r>
          </w:p>
        </w:tc>
        <w:tc>
          <w:tcPr>
            <w:tcW w:w="1995" w:type="dxa"/>
            <w:vAlign w:val="center"/>
          </w:tcPr>
          <w:p w14:paraId="43D9C82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2023-12-21</w:t>
            </w:r>
          </w:p>
        </w:tc>
        <w:tc>
          <w:tcPr>
            <w:tcW w:w="5715" w:type="dxa"/>
            <w:vAlign w:val="center"/>
          </w:tcPr>
          <w:p w14:paraId="55482447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更新erp导入付款排程单接口erpApplyNum字段长度为30</w:t>
            </w:r>
          </w:p>
        </w:tc>
      </w:tr>
      <w:tr w14:paraId="4EA5D7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5E24DD5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吕豪</w:t>
            </w:r>
          </w:p>
        </w:tc>
        <w:tc>
          <w:tcPr>
            <w:tcW w:w="1995" w:type="dxa"/>
            <w:vAlign w:val="center"/>
          </w:tcPr>
          <w:p w14:paraId="6CB8E34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2023-12-22</w:t>
            </w:r>
          </w:p>
        </w:tc>
        <w:tc>
          <w:tcPr>
            <w:tcW w:w="5715" w:type="dxa"/>
            <w:vAlign w:val="center"/>
          </w:tcPr>
          <w:p w14:paraId="3A926C06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ERP查询付款排程单返回票据的子任务信息字段修改</w:t>
            </w:r>
          </w:p>
        </w:tc>
      </w:tr>
      <w:tr w14:paraId="56822C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</w:trPr>
        <w:tc>
          <w:tcPr>
            <w:tcW w:w="1200" w:type="dxa"/>
            <w:vAlign w:val="center"/>
          </w:tcPr>
          <w:p w14:paraId="39EC9D1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刘玉康</w:t>
            </w:r>
          </w:p>
        </w:tc>
        <w:tc>
          <w:tcPr>
            <w:tcW w:w="1995" w:type="dxa"/>
            <w:vAlign w:val="center"/>
          </w:tcPr>
          <w:p w14:paraId="0020BFB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</w:t>
            </w:r>
            <w:r>
              <w:rPr>
                <w:rFonts w:hint="default" w:ascii="微软雅黑" w:hAnsi="微软雅黑" w:eastAsia="宋体"/>
                <w:color w:val="333333"/>
                <w:sz w:val="22"/>
              </w:rPr>
              <w:t>0240111</w:t>
            </w:r>
          </w:p>
        </w:tc>
        <w:tc>
          <w:tcPr>
            <w:tcW w:w="5715" w:type="dxa"/>
            <w:vAlign w:val="center"/>
          </w:tcPr>
          <w:p w14:paraId="6F8364E0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ERP支付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经办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3.1.1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，代发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/代扣3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.1.2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，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批量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代发3.1.9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 xml:space="preserve"> 接口入参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增加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字段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：预算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分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列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项和明细项</w:t>
            </w:r>
          </w:p>
        </w:tc>
      </w:tr>
      <w:tr w14:paraId="2217B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5EF9DD3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刘辰亮</w:t>
            </w:r>
          </w:p>
        </w:tc>
        <w:tc>
          <w:tcPr>
            <w:tcW w:w="1995" w:type="dxa"/>
            <w:vAlign w:val="center"/>
          </w:tcPr>
          <w:p w14:paraId="4CCE91C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20240131</w:t>
            </w:r>
          </w:p>
        </w:tc>
        <w:tc>
          <w:tcPr>
            <w:tcW w:w="5715" w:type="dxa"/>
            <w:vAlign w:val="center"/>
          </w:tcPr>
          <w:p w14:paraId="29BF026D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ERP查询付款排程单新增反参erp备注字段1-3</w:t>
            </w:r>
          </w:p>
        </w:tc>
      </w:tr>
      <w:tr w14:paraId="6D8C59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60CC347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刘辰亮</w:t>
            </w:r>
          </w:p>
        </w:tc>
        <w:tc>
          <w:tcPr>
            <w:tcW w:w="1995" w:type="dxa"/>
            <w:vAlign w:val="center"/>
          </w:tcPr>
          <w:p w14:paraId="6527E99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20240223</w:t>
            </w:r>
          </w:p>
        </w:tc>
        <w:tc>
          <w:tcPr>
            <w:tcW w:w="5715" w:type="dxa"/>
            <w:vAlign w:val="center"/>
          </w:tcPr>
          <w:p w14:paraId="6F0F513A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ERP导入付款单请求入参补充字段长度限制、ERP查询付款排程单返参付款单状态新增枚举说明</w:t>
            </w:r>
          </w:p>
        </w:tc>
      </w:tr>
      <w:tr w14:paraId="31D821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765159D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刘玉康</w:t>
            </w:r>
          </w:p>
        </w:tc>
        <w:tc>
          <w:tcPr>
            <w:tcW w:w="1995" w:type="dxa"/>
            <w:vAlign w:val="center"/>
          </w:tcPr>
          <w:p w14:paraId="43C03C4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2024</w:t>
            </w:r>
            <w:r>
              <w:rPr>
                <w:rFonts w:hint="default" w:ascii="微软雅黑" w:hAnsi="微软雅黑" w:eastAsia="宋体"/>
                <w:color w:val="333333"/>
                <w:sz w:val="22"/>
              </w:rPr>
              <w:t>0328</w:t>
            </w:r>
          </w:p>
        </w:tc>
        <w:tc>
          <w:tcPr>
            <w:tcW w:w="5715" w:type="dxa"/>
            <w:vAlign w:val="center"/>
          </w:tcPr>
          <w:p w14:paraId="4B33BB0A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E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RP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导入付款排程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单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，请求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入参补充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extContent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字段,用来接收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自定义表单扩展字段信息</w:t>
            </w:r>
          </w:p>
        </w:tc>
      </w:tr>
      <w:tr w14:paraId="167B5D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1518834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刘玉康</w:t>
            </w:r>
          </w:p>
        </w:tc>
        <w:tc>
          <w:tcPr>
            <w:tcW w:w="1995" w:type="dxa"/>
            <w:vAlign w:val="center"/>
          </w:tcPr>
          <w:p w14:paraId="2293680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</w:t>
            </w:r>
            <w:r>
              <w:rPr>
                <w:rFonts w:hint="default" w:ascii="微软雅黑" w:hAnsi="微软雅黑" w:eastAsia="宋体"/>
                <w:color w:val="333333"/>
                <w:sz w:val="22"/>
              </w:rPr>
              <w:t>40411</w:t>
            </w:r>
          </w:p>
        </w:tc>
        <w:tc>
          <w:tcPr>
            <w:tcW w:w="5715" w:type="dxa"/>
            <w:vAlign w:val="center"/>
          </w:tcPr>
          <w:p w14:paraId="5E2DB92E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0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418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版本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支付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类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，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代发类经办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接口（3.1.1,2,7,9,10），请求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入参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补充附件信息相关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字段。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查询类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相关接口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（3.1.3,4,6,8），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响应参数补充附件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信息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相关字段</w:t>
            </w:r>
          </w:p>
        </w:tc>
      </w:tr>
      <w:tr w14:paraId="123809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55528E6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吕豪</w:t>
            </w:r>
          </w:p>
        </w:tc>
        <w:tc>
          <w:tcPr>
            <w:tcW w:w="1995" w:type="dxa"/>
            <w:vAlign w:val="center"/>
          </w:tcPr>
          <w:p w14:paraId="76F6682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20240415</w:t>
            </w:r>
          </w:p>
        </w:tc>
        <w:tc>
          <w:tcPr>
            <w:tcW w:w="5715" w:type="dxa"/>
            <w:vAlign w:val="center"/>
          </w:tcPr>
          <w:p w14:paraId="17E90137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ERP查询付款排程单支付子任务字段增加：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payOrgCode、bankVersion、currency、purpose、summary、revProvince、revCity、revBankArea、bankNum、cnapsCode、cityFlag、urgentTag、realTimeTag、personalFlag、expectTime、referenceNum、bankExtend1-11、innerAccount、innerAccountName、payOrgName</w:t>
            </w:r>
          </w:p>
        </w:tc>
      </w:tr>
      <w:tr w14:paraId="35C10E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3309EA2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吕豪</w:t>
            </w:r>
          </w:p>
        </w:tc>
        <w:tc>
          <w:tcPr>
            <w:tcW w:w="1995" w:type="dxa"/>
            <w:vAlign w:val="center"/>
          </w:tcPr>
          <w:p w14:paraId="1661E2B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20240423</w:t>
            </w:r>
          </w:p>
        </w:tc>
        <w:tc>
          <w:tcPr>
            <w:tcW w:w="5715" w:type="dxa"/>
            <w:vAlign w:val="center"/>
          </w:tcPr>
          <w:p w14:paraId="59526F4D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ERP查询付款排程单支付票据字段增加：subBillIntervalStart、subBillIntervalEnd、billSts、billTrsSts、stockFlag、outInvType、payeeName、payeeAccount、payeeBrn、payeeBrnName、oppoName、oppoAccountName、oppoAccount、drawerBrn、drawerBrnName、acceptorBrn、acceptorBrnName、trsSts、trsResult、paymentLinkFlag、initName、applyName、holdSignDate</w:t>
            </w:r>
          </w:p>
          <w:p w14:paraId="4B0AEA2D">
            <w:pPr>
              <w:pStyle w:val="13"/>
              <w:keepNext w:val="0"/>
              <w:keepLines w:val="0"/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</w:p>
        </w:tc>
      </w:tr>
      <w:tr w14:paraId="723D9E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54D9267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刘辰亮</w:t>
            </w:r>
          </w:p>
        </w:tc>
        <w:tc>
          <w:tcPr>
            <w:tcW w:w="1995" w:type="dxa"/>
            <w:vAlign w:val="center"/>
          </w:tcPr>
          <w:p w14:paraId="4AF7F7A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20240506</w:t>
            </w:r>
          </w:p>
        </w:tc>
        <w:tc>
          <w:tcPr>
            <w:tcW w:w="5715" w:type="dxa"/>
            <w:vAlign w:val="center"/>
          </w:tcPr>
          <w:p w14:paraId="5D77902E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联动代发明细联行号备注说明更新</w:t>
            </w:r>
          </w:p>
          <w:p w14:paraId="4D160A44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增加修改申请单ERP扩展字段3接口说明</w:t>
            </w:r>
          </w:p>
        </w:tc>
      </w:tr>
      <w:tr w14:paraId="55AD80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</w:trPr>
        <w:tc>
          <w:tcPr>
            <w:tcW w:w="1200" w:type="dxa"/>
            <w:vAlign w:val="center"/>
          </w:tcPr>
          <w:p w14:paraId="06FBA1E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刘玉康</w:t>
            </w:r>
          </w:p>
        </w:tc>
        <w:tc>
          <w:tcPr>
            <w:tcW w:w="1995" w:type="dxa"/>
            <w:vAlign w:val="center"/>
          </w:tcPr>
          <w:p w14:paraId="094ADFC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240514</w:t>
            </w:r>
          </w:p>
        </w:tc>
        <w:tc>
          <w:tcPr>
            <w:tcW w:w="5715" w:type="dxa"/>
            <w:vAlign w:val="center"/>
          </w:tcPr>
          <w:p w14:paraId="71E5DEB7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支付类和代发类经办，请求入参增加字段，planCycle，planCategory，planUnitCode，autoMatchPlanNumber，用于预算计划流水号匹配</w:t>
            </w:r>
          </w:p>
        </w:tc>
      </w:tr>
      <w:tr w14:paraId="3C55F1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0626626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程飞</w:t>
            </w:r>
          </w:p>
        </w:tc>
        <w:tc>
          <w:tcPr>
            <w:tcW w:w="1995" w:type="dxa"/>
            <w:vAlign w:val="center"/>
          </w:tcPr>
          <w:p w14:paraId="15F4546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20240604</w:t>
            </w:r>
          </w:p>
        </w:tc>
        <w:tc>
          <w:tcPr>
            <w:tcW w:w="5715" w:type="dxa"/>
            <w:vAlign w:val="center"/>
          </w:tcPr>
          <w:p w14:paraId="5BD5E7FF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增加311-普通划款,涉及接口:</w:t>
            </w:r>
          </w:p>
          <w:p w14:paraId="234A8D95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 经办接口v1/payment-apply-common</w:t>
            </w:r>
          </w:p>
          <w:p w14:paraId="1AF7BCBE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 支付/代发/代扣列表查询/v1/query</w:t>
            </w:r>
          </w:p>
          <w:p w14:paraId="1B3DCC3B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 支付/代发/代扣详情查询/v1/detail</w:t>
            </w:r>
          </w:p>
          <w:p w14:paraId="40754E7E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 通过业务参考号查询支付申请单详情/v2/detail</w:t>
            </w:r>
          </w:p>
        </w:tc>
      </w:tr>
      <w:tr w14:paraId="24BE09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6AADFD2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夏阳、杨大生</w:t>
            </w:r>
          </w:p>
        </w:tc>
        <w:tc>
          <w:tcPr>
            <w:tcW w:w="1995" w:type="dxa"/>
            <w:vAlign w:val="center"/>
          </w:tcPr>
          <w:p w14:paraId="6927F8F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2024060</w:t>
            </w:r>
            <w:r>
              <w:rPr>
                <w:rFonts w:hint="default" w:ascii="微软雅黑" w:hAnsi="微软雅黑" w:eastAsia="宋体"/>
                <w:color w:val="333333"/>
                <w:sz w:val="22"/>
              </w:rPr>
              <w:t>5</w:t>
            </w:r>
          </w:p>
        </w:tc>
        <w:tc>
          <w:tcPr>
            <w:tcW w:w="5715" w:type="dxa"/>
            <w:vAlign w:val="center"/>
          </w:tcPr>
          <w:p w14:paraId="5235EC9A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90.增加了ERP查询付款排程单的返回供应链支付数据参数</w:t>
            </w:r>
          </w:p>
        </w:tc>
      </w:tr>
      <w:tr w14:paraId="72CF57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144215D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程飞</w:t>
            </w:r>
          </w:p>
        </w:tc>
        <w:tc>
          <w:tcPr>
            <w:tcW w:w="1995" w:type="dxa"/>
            <w:vAlign w:val="center"/>
          </w:tcPr>
          <w:p w14:paraId="428CE94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eastAsia" w:ascii="微软雅黑" w:hAnsi="微软雅黑" w:eastAsia="宋体"/>
                <w:color w:val="333333"/>
                <w:sz w:val="22"/>
              </w:rPr>
              <w:t>20240607</w:t>
            </w:r>
          </w:p>
        </w:tc>
        <w:tc>
          <w:tcPr>
            <w:tcW w:w="5715" w:type="dxa"/>
            <w:vAlign w:val="center"/>
          </w:tcPr>
          <w:p w14:paraId="24B35A89">
            <w:pPr>
              <w:pStyle w:val="13"/>
              <w:keepNext w:val="0"/>
              <w:keepLines w:val="0"/>
              <w:numPr>
                <w:ilvl w:val="0"/>
                <w:numId w:val="2"/>
              </w:numPr>
              <w:suppressLineNumbers w:val="0"/>
              <w:spacing w:before="0" w:beforeAutospacing="0" w:afterAutospacing="0"/>
              <w:ind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增加异常码CS8B005870, 校验通用错误码</w:t>
            </w:r>
          </w:p>
          <w:p w14:paraId="1F118EBB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</w:p>
        </w:tc>
      </w:tr>
      <w:tr w14:paraId="0BDFDD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349C9F9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吕豪</w:t>
            </w:r>
          </w:p>
        </w:tc>
        <w:tc>
          <w:tcPr>
            <w:tcW w:w="1995" w:type="dxa"/>
            <w:vAlign w:val="center"/>
          </w:tcPr>
          <w:p w14:paraId="33FD4A8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20240812</w:t>
            </w:r>
          </w:p>
        </w:tc>
        <w:tc>
          <w:tcPr>
            <w:tcW w:w="5715" w:type="dxa"/>
            <w:vAlign w:val="center"/>
          </w:tcPr>
          <w:p w14:paraId="4E1BDD3D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92.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ERP查询付款排程单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，付款排程字段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增加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：modifyReason</w:t>
            </w:r>
          </w:p>
        </w:tc>
      </w:tr>
      <w:tr w14:paraId="4E599D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200" w:type="dxa"/>
            <w:vAlign w:val="center"/>
          </w:tcPr>
          <w:p w14:paraId="4FC02FC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陈聪</w:t>
            </w:r>
          </w:p>
        </w:tc>
        <w:tc>
          <w:tcPr>
            <w:tcW w:w="1995" w:type="dxa"/>
            <w:vAlign w:val="center"/>
          </w:tcPr>
          <w:p w14:paraId="2EF3247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rFonts w:hint="default" w:ascii="微软雅黑" w:hAnsi="微软雅黑" w:eastAsia="宋体"/>
                <w:color w:val="333333"/>
                <w:sz w:val="22"/>
              </w:rPr>
            </w:pPr>
            <w:r>
              <w:rPr>
                <w:rFonts w:hint="default" w:ascii="微软雅黑" w:hAnsi="微软雅黑" w:eastAsia="宋体"/>
                <w:color w:val="333333"/>
                <w:sz w:val="22"/>
              </w:rPr>
              <w:t>20240911</w:t>
            </w:r>
          </w:p>
        </w:tc>
        <w:tc>
          <w:tcPr>
            <w:tcW w:w="5715" w:type="dxa"/>
            <w:vAlign w:val="center"/>
          </w:tcPr>
          <w:p w14:paraId="4F51D643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93.ERP支付经办和ERP代发经办接口入参增加非必填字段：预算冻结关联单据号</w:t>
            </w:r>
          </w:p>
        </w:tc>
      </w:tr>
      <w:tr w14:paraId="271692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  <w:ins w:id="0" w:author="李锦良" w:date="2024-12-04T19:20:00Z"/>
        </w:trPr>
        <w:tc>
          <w:tcPr>
            <w:tcW w:w="1200" w:type="dxa"/>
            <w:vAlign w:val="center"/>
          </w:tcPr>
          <w:p w14:paraId="518BADB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ins w:id="1" w:author="李锦良" w:date="2024-12-04T19:20:00Z"/>
                <w:rFonts w:hint="default" w:ascii="宋体" w:hAnsi="宋体" w:eastAsia="宋体" w:cs="宋体"/>
                <w:sz w:val="24"/>
                <w:szCs w:val="24"/>
              </w:rPr>
            </w:pPr>
            <w:ins w:id="2" w:author="李锦良" w:date="2024-12-04T19:20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李锦良</w:t>
              </w:r>
            </w:ins>
          </w:p>
        </w:tc>
        <w:tc>
          <w:tcPr>
            <w:tcW w:w="1995" w:type="dxa"/>
            <w:vAlign w:val="center"/>
          </w:tcPr>
          <w:p w14:paraId="11C242D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ins w:id="3" w:author="李锦良" w:date="2024-12-04T19:20:00Z"/>
                <w:rFonts w:hint="default" w:ascii="微软雅黑" w:hAnsi="微软雅黑" w:eastAsia="宋体"/>
                <w:color w:val="333333"/>
                <w:sz w:val="22"/>
              </w:rPr>
            </w:pPr>
            <w:ins w:id="4" w:author="李锦良" w:date="2024-12-04T19:20:00Z">
              <w:r>
                <w:rPr>
                  <w:rFonts w:hint="default" w:ascii="微软雅黑" w:hAnsi="微软雅黑" w:eastAsia="宋体"/>
                  <w:color w:val="333333"/>
                  <w:sz w:val="22"/>
                </w:rPr>
                <w:t>20241204</w:t>
              </w:r>
            </w:ins>
          </w:p>
        </w:tc>
        <w:tc>
          <w:tcPr>
            <w:tcW w:w="5715" w:type="dxa"/>
            <w:vAlign w:val="center"/>
          </w:tcPr>
          <w:p w14:paraId="16F29B7A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ins w:id="5" w:author="李锦良" w:date="2024-12-04T19:20:00Z"/>
                <w:rFonts w:hint="default" w:ascii="宋体" w:hAnsi="宋体" w:eastAsia="宋体" w:cs="宋体"/>
                <w:sz w:val="24"/>
                <w:szCs w:val="24"/>
              </w:rPr>
            </w:pPr>
            <w:ins w:id="6" w:author="李锦良" w:date="2024-12-04T19:21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9</w:t>
              </w:r>
            </w:ins>
            <w:ins w:id="7" w:author="李锦良" w:date="2024-12-04T19:21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4.</w:t>
              </w:r>
            </w:ins>
            <w:ins w:id="8" w:author="李锦良" w:date="2024-12-04T19:22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支付/代发/代扣列表查询和支付/代发/代扣详情查询接口，增加了直联信息列表返回</w:t>
              </w:r>
            </w:ins>
          </w:p>
        </w:tc>
      </w:tr>
      <w:tr w14:paraId="2DAE02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  <w:ins w:id="9" w:author="李锦良" w:date="2025-03-27T16:36:00Z"/>
        </w:trPr>
        <w:tc>
          <w:tcPr>
            <w:tcW w:w="1200" w:type="dxa"/>
            <w:vAlign w:val="center"/>
          </w:tcPr>
          <w:p w14:paraId="400126A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ins w:id="10" w:author="李锦良" w:date="2025-03-27T16:36:00Z"/>
                <w:rFonts w:hint="eastAsia" w:ascii="宋体" w:hAnsi="宋体" w:eastAsia="宋体" w:cs="宋体"/>
                <w:sz w:val="24"/>
                <w:szCs w:val="24"/>
              </w:rPr>
            </w:pPr>
            <w:ins w:id="11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李锦良</w:t>
              </w:r>
            </w:ins>
          </w:p>
        </w:tc>
        <w:tc>
          <w:tcPr>
            <w:tcW w:w="1995" w:type="dxa"/>
            <w:vAlign w:val="center"/>
          </w:tcPr>
          <w:p w14:paraId="523D2BF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536"/>
              <w:rPr>
                <w:ins w:id="12" w:author="李锦良" w:date="2025-03-27T16:36:00Z"/>
                <w:rFonts w:hint="default" w:ascii="微软雅黑" w:hAnsi="微软雅黑" w:eastAsia="宋体"/>
                <w:color w:val="333333"/>
                <w:sz w:val="22"/>
              </w:rPr>
            </w:pPr>
            <w:ins w:id="13" w:author="李锦良" w:date="2025-03-27T16:36:00Z">
              <w:r>
                <w:rPr>
                  <w:rFonts w:hint="default" w:ascii="微软雅黑" w:hAnsi="微软雅黑" w:eastAsia="宋体"/>
                  <w:color w:val="333333"/>
                  <w:sz w:val="22"/>
                </w:rPr>
                <w:t>20250327</w:t>
              </w:r>
            </w:ins>
          </w:p>
        </w:tc>
        <w:tc>
          <w:tcPr>
            <w:tcW w:w="5715" w:type="dxa"/>
            <w:vAlign w:val="center"/>
          </w:tcPr>
          <w:p w14:paraId="656934CB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ins w:id="14" w:author="李锦良" w:date="2025-03-27T16:36:00Z"/>
                <w:rFonts w:hint="default" w:ascii="宋体" w:hAnsi="宋体" w:eastAsia="宋体" w:cs="宋体"/>
                <w:sz w:val="24"/>
                <w:szCs w:val="24"/>
              </w:rPr>
            </w:pPr>
            <w:ins w:id="15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9</w:t>
              </w:r>
            </w:ins>
            <w:ins w:id="16" w:author="李锦良" w:date="2025-03-27T16:36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5.</w:t>
              </w:r>
            </w:ins>
            <w:ins w:id="17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代发经办支持保存收方信息，涉及接口新增字段</w:t>
              </w:r>
            </w:ins>
            <w:ins w:id="18" w:author="李锦良" w:date="2025-03-27T16:36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isSaveRev</w:t>
              </w:r>
            </w:ins>
            <w:ins w:id="19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是否保存客商账号和</w:t>
              </w:r>
            </w:ins>
            <w:ins w:id="20" w:author="李锦良" w:date="2025-03-27T16:36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dtlCustomerCode</w:t>
              </w:r>
            </w:ins>
            <w:ins w:id="21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客商编号：</w:t>
              </w:r>
            </w:ins>
          </w:p>
          <w:p w14:paraId="648971B3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ins w:id="22" w:author="李锦良" w:date="2025-03-27T16:36:00Z"/>
                <w:rFonts w:hint="eastAsia" w:ascii="宋体" w:hAnsi="宋体" w:eastAsia="宋体" w:cs="宋体"/>
                <w:sz w:val="24"/>
                <w:szCs w:val="24"/>
              </w:rPr>
            </w:pPr>
            <w:ins w:id="23" w:author="李锦良" w:date="2025-03-27T16:36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1.</w:t>
              </w:r>
            </w:ins>
            <w:ins w:id="24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代发</w:t>
              </w:r>
            </w:ins>
            <w:ins w:id="25" w:author="李锦良" w:date="2025-03-27T16:36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/v1/payment-apply-agent</w:t>
              </w:r>
            </w:ins>
          </w:p>
          <w:p w14:paraId="5A19F308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ins w:id="26" w:author="李锦良" w:date="2025-03-27T16:36:00Z"/>
                <w:rFonts w:hint="default" w:ascii="宋体" w:hAnsi="宋体" w:eastAsia="宋体" w:cs="宋体"/>
                <w:sz w:val="24"/>
                <w:szCs w:val="24"/>
              </w:rPr>
            </w:pPr>
            <w:ins w:id="27" w:author="李锦良" w:date="2025-03-27T16:36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2.</w:t>
              </w:r>
            </w:ins>
            <w:ins w:id="28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批量代发</w:t>
              </w:r>
            </w:ins>
            <w:ins w:id="29" w:author="李锦良" w:date="2025-03-27T16:36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/openapi/batch-payment-apply-agent</w:t>
              </w:r>
            </w:ins>
          </w:p>
          <w:p w14:paraId="25416EC2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ins w:id="30" w:author="李锦良" w:date="2025-03-27T16:36:00Z"/>
                <w:rFonts w:hint="default" w:ascii="宋体" w:hAnsi="宋体" w:eastAsia="宋体" w:cs="宋体"/>
                <w:sz w:val="24"/>
                <w:szCs w:val="24"/>
              </w:rPr>
            </w:pPr>
            <w:ins w:id="31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3</w:t>
              </w:r>
            </w:ins>
            <w:ins w:id="32" w:author="李锦良" w:date="2025-03-27T16:36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.</w:t>
              </w:r>
            </w:ins>
            <w:ins w:id="33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支付/代发/代扣详情查询/v1/detail</w:t>
              </w:r>
            </w:ins>
          </w:p>
          <w:p w14:paraId="479B796C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ins w:id="34" w:author="李锦良" w:date="2025-03-27T16:36:00Z"/>
                <w:rFonts w:hint="eastAsia" w:ascii="宋体" w:hAnsi="宋体" w:eastAsia="宋体" w:cs="宋体"/>
                <w:sz w:val="24"/>
                <w:szCs w:val="24"/>
              </w:rPr>
            </w:pPr>
            <w:ins w:id="35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4</w:t>
              </w:r>
            </w:ins>
            <w:ins w:id="36" w:author="李锦良" w:date="2025-03-27T16:36:0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.</w:t>
              </w:r>
            </w:ins>
            <w:ins w:id="37" w:author="李锦良" w:date="2025-03-27T16:36:00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通过业务参考号查询支付申请单详情/v2/detail</w:t>
              </w:r>
            </w:ins>
          </w:p>
        </w:tc>
      </w:tr>
      <w:tr w14:paraId="0CB78E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  <w:ins w:id="38" w:author="刘玉康/80299069 [2]" w:date="2025-09-05T11:58:45Z"/>
        </w:trPr>
        <w:tc>
          <w:tcPr>
            <w:tcW w:w="1200" w:type="dxa"/>
            <w:vAlign w:val="center"/>
          </w:tcPr>
          <w:p w14:paraId="14C9A28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0" w:firstLineChars="0"/>
              <w:rPr>
                <w:ins w:id="39" w:author="刘玉康/80299069 [2]" w:date="2025-09-05T11:58:45Z"/>
                <w:rFonts w:hint="eastAsia" w:ascii="宋体" w:hAnsi="宋体" w:eastAsia="宋体" w:cs="宋体"/>
                <w:sz w:val="24"/>
                <w:szCs w:val="24"/>
                <w:lang w:eastAsia="zh"/>
              </w:rPr>
            </w:pPr>
            <w:ins w:id="40" w:author="刘玉康/80299069 [2]" w:date="2025-09-05T11:58:48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刘玉康</w:t>
              </w:r>
            </w:ins>
          </w:p>
        </w:tc>
        <w:tc>
          <w:tcPr>
            <w:tcW w:w="1995" w:type="dxa"/>
            <w:vAlign w:val="center"/>
          </w:tcPr>
          <w:p w14:paraId="4787FE5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536" w:firstLineChars="0"/>
              <w:rPr>
                <w:ins w:id="41" w:author="刘玉康/80299069 [2]" w:date="2025-09-05T11:58:45Z"/>
                <w:rFonts w:hint="eastAsia" w:ascii="微软雅黑" w:hAnsi="微软雅黑" w:eastAsia="宋体"/>
                <w:color w:val="333333"/>
                <w:sz w:val="22"/>
                <w:lang w:eastAsia="zh"/>
              </w:rPr>
            </w:pPr>
            <w:ins w:id="42" w:author="刘玉康/80299069 [2]" w:date="2025-09-05T11:58:51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>20250</w:t>
              </w:r>
            </w:ins>
            <w:ins w:id="43" w:author="刘玉康/80299069 [2]" w:date="2025-09-05T11:58:53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>905</w:t>
              </w:r>
            </w:ins>
          </w:p>
        </w:tc>
        <w:tc>
          <w:tcPr>
            <w:tcW w:w="5715" w:type="dxa"/>
            <w:vAlign w:val="center"/>
          </w:tcPr>
          <w:p w14:paraId="5E6C799F">
            <w:pPr>
              <w:pStyle w:val="13"/>
              <w:keepNext w:val="0"/>
              <w:keepLines w:val="0"/>
              <w:suppressLineNumbers w:val="0"/>
              <w:spacing w:before="0" w:beforeAutospacing="0" w:afterAutospacing="0"/>
              <w:ind w:left="0" w:leftChars="0" w:right="0" w:firstLine="0" w:firstLineChars="0"/>
              <w:rPr>
                <w:ins w:id="44" w:author="刘玉康/80299069 [2]" w:date="2025-09-05T12:01:15Z"/>
                <w:rFonts w:hint="eastAsia" w:ascii="宋体" w:hAnsi="宋体" w:eastAsia="宋体" w:cs="宋体"/>
                <w:sz w:val="24"/>
                <w:szCs w:val="24"/>
                <w:lang w:eastAsia="zh"/>
              </w:rPr>
            </w:pPr>
            <w:ins w:id="45" w:author="刘玉康/80299069 [2]" w:date="2025-09-05T11:58:5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1.</w:t>
              </w:r>
            </w:ins>
            <w:ins w:id="46" w:author="刘玉康/80299069 [2]" w:date="2025-09-05T11:58:59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ERP</w:t>
              </w:r>
            </w:ins>
            <w:ins w:id="47" w:author="刘玉康/80299069 [2]" w:date="2025-09-05T11:59:19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查询</w:t>
              </w:r>
            </w:ins>
            <w:ins w:id="48" w:author="刘玉康/80299069 [2]" w:date="2025-09-05T11:59:01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付款</w:t>
              </w:r>
            </w:ins>
            <w:ins w:id="49" w:author="刘玉康/80299069 [2]" w:date="2025-09-05T11:59:0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排程</w:t>
              </w:r>
            </w:ins>
            <w:ins w:id="50" w:author="刘玉康/80299069 [2]" w:date="2025-09-05T11:59:2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单</w:t>
              </w:r>
            </w:ins>
            <w:ins w:id="51" w:author="刘玉康/80299069 [2]" w:date="2025-09-05T12:01:55Z">
              <w:r>
                <w:rPr>
                  <w:rFonts w:hint="default" w:ascii="宋体" w:hAnsi="宋体" w:eastAsia="宋体"/>
                  <w:color w:val="000000"/>
                  <w:szCs w:val="21"/>
                </w:rPr>
                <w:t>/</w:t>
              </w:r>
            </w:ins>
            <w:ins w:id="52" w:author="刘玉康/80299069 [2]" w:date="2025-09-05T12:01:55Z">
              <w:r>
                <w:rPr>
                  <w:rFonts w:hint="eastAsia" w:ascii="宋体" w:hAnsi="宋体" w:eastAsia="宋体"/>
                  <w:color w:val="000000"/>
                  <w:szCs w:val="21"/>
                  <w:lang w:eastAsia="zh-Hans"/>
                </w:rPr>
                <w:t>v</w:t>
              </w:r>
            </w:ins>
            <w:ins w:id="53" w:author="刘玉康/80299069 [2]" w:date="2025-09-05T12:01:55Z">
              <w:r>
                <w:rPr>
                  <w:rFonts w:hint="default" w:ascii="宋体" w:hAnsi="宋体" w:eastAsia="宋体"/>
                  <w:color w:val="000000"/>
                  <w:szCs w:val="21"/>
                  <w:lang w:eastAsia="zh-Hans"/>
                </w:rPr>
                <w:t>1/</w:t>
              </w:r>
            </w:ins>
            <w:ins w:id="54" w:author="刘玉康/80299069 [2]" w:date="2025-09-05T12:01:55Z">
              <w:r>
                <w:rPr>
                  <w:rFonts w:hint="eastAsia" w:ascii="宋体" w:hAnsi="宋体" w:eastAsia="宋体"/>
                  <w:color w:val="000000"/>
                  <w:szCs w:val="21"/>
                </w:rPr>
                <w:t>erp</w:t>
              </w:r>
            </w:ins>
            <w:ins w:id="55" w:author="刘玉康/80299069 [2]" w:date="2025-09-05T12:01:55Z">
              <w:r>
                <w:rPr>
                  <w:rFonts w:hint="default" w:ascii="宋体" w:hAnsi="宋体" w:eastAsia="宋体"/>
                  <w:color w:val="000000"/>
                  <w:szCs w:val="21"/>
                </w:rPr>
                <w:t>-query</w:t>
              </w:r>
            </w:ins>
            <w:ins w:id="56" w:author="刘玉康/80299069 [2]" w:date="2025-09-05T11:59:04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接口</w:t>
              </w:r>
            </w:ins>
            <w:ins w:id="57" w:author="刘玉康/80299069 [2]" w:date="2025-09-05T12:02:05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,</w:t>
              </w:r>
            </w:ins>
            <w:ins w:id="58" w:author="刘玉康/80299069 [2]" w:date="2025-09-05T11:59:0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出参</w:t>
              </w:r>
            </w:ins>
            <w:ins w:id="59" w:author="刘玉康/80299069 [2]" w:date="2025-09-05T11:59:07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新增</w:t>
              </w:r>
            </w:ins>
            <w:ins w:id="60" w:author="刘玉康/80299069 [2]" w:date="2025-09-05T11:59:08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字段</w:t>
              </w:r>
            </w:ins>
            <w:ins w:id="61" w:author="刘玉康/80299069 [2]" w:date="2025-09-05T11:59:27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，</w:t>
              </w:r>
            </w:ins>
            <w:ins w:id="62" w:author="刘玉康/80299069 [2]" w:date="2025-09-05T12:01:15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PaymentSchedulingApplyResDTO 增加 deductCurrency扣账币种</w:t>
              </w:r>
            </w:ins>
          </w:p>
          <w:p w14:paraId="6587C52F">
            <w:pPr>
              <w:pStyle w:val="13"/>
              <w:keepNext w:val="0"/>
              <w:keepLines w:val="0"/>
              <w:suppressLineNumbers w:val="0"/>
              <w:spacing w:before="0" w:beforeAutospacing="0" w:afterAutospacing="0"/>
              <w:ind w:left="0" w:leftChars="0" w:right="0" w:firstLine="0" w:firstLineChars="0"/>
              <w:rPr>
                <w:ins w:id="63" w:author="刘玉康/80299069 [2]" w:date="2025-09-05T11:58:45Z"/>
                <w:rFonts w:hint="eastAsia" w:ascii="宋体" w:hAnsi="宋体" w:eastAsia="宋体" w:cs="宋体"/>
                <w:sz w:val="24"/>
                <w:szCs w:val="24"/>
                <w:lang w:eastAsia="zh"/>
              </w:rPr>
            </w:pPr>
            <w:ins w:id="64" w:author="刘玉康/80299069 [2]" w:date="2025-09-05T12:01:15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PaymentSchedulingDraftResDTO 增加 fatherDraftNbr 关联父票系统编号、outInvDate 出库日期</w:t>
              </w:r>
            </w:ins>
          </w:p>
        </w:tc>
      </w:tr>
      <w:tr w14:paraId="7F7B8D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  <w:ins w:id="65" w:author="刘玉康/80299069 [2]" w:date="2025-10-11T10:33:38Z"/>
        </w:trPr>
        <w:tc>
          <w:tcPr>
            <w:tcW w:w="1200" w:type="dxa"/>
            <w:vAlign w:val="center"/>
          </w:tcPr>
          <w:p w14:paraId="1187B02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0" w:firstLineChars="0"/>
              <w:rPr>
                <w:ins w:id="66" w:author="刘玉康/80299069 [2]" w:date="2025-10-11T10:33:38Z"/>
                <w:rFonts w:hint="eastAsia" w:ascii="宋体" w:hAnsi="宋体" w:eastAsia="宋体" w:cs="宋体"/>
                <w:sz w:val="24"/>
                <w:szCs w:val="24"/>
                <w:lang w:eastAsia="zh"/>
              </w:rPr>
            </w:pPr>
            <w:ins w:id="67" w:author="刘玉康/80299069 [2]" w:date="2025-10-11T10:33:44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刘玉康</w:t>
              </w:r>
            </w:ins>
          </w:p>
        </w:tc>
        <w:tc>
          <w:tcPr>
            <w:tcW w:w="1995" w:type="dxa"/>
            <w:vAlign w:val="center"/>
          </w:tcPr>
          <w:p w14:paraId="30E586C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536" w:firstLineChars="0"/>
              <w:rPr>
                <w:ins w:id="68" w:author="刘玉康/80299069 [2]" w:date="2025-10-11T10:33:38Z"/>
                <w:rFonts w:hint="eastAsia" w:ascii="微软雅黑" w:hAnsi="微软雅黑" w:eastAsia="宋体"/>
                <w:color w:val="333333"/>
                <w:sz w:val="22"/>
                <w:lang w:eastAsia="zh"/>
              </w:rPr>
            </w:pPr>
            <w:ins w:id="69" w:author="刘玉康/80299069 [2]" w:date="2025-10-11T10:33:47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>2</w:t>
              </w:r>
            </w:ins>
            <w:ins w:id="70" w:author="刘玉康/80299069 [2]" w:date="2025-10-11T10:33:49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>02510</w:t>
              </w:r>
            </w:ins>
            <w:ins w:id="71" w:author="刘玉康/80299069 [2]" w:date="2025-10-11T10:33:50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>11</w:t>
              </w:r>
            </w:ins>
          </w:p>
        </w:tc>
        <w:tc>
          <w:tcPr>
            <w:tcW w:w="5715" w:type="dxa"/>
            <w:vAlign w:val="center"/>
          </w:tcPr>
          <w:p w14:paraId="352BBE67">
            <w:pPr>
              <w:pStyle w:val="13"/>
              <w:keepNext w:val="0"/>
              <w:keepLines w:val="0"/>
              <w:suppressLineNumbers w:val="0"/>
              <w:spacing w:before="0" w:beforeAutospacing="0" w:afterAutospacing="0"/>
              <w:ind w:left="0" w:leftChars="0" w:right="0" w:firstLine="0" w:firstLineChars="0"/>
              <w:rPr>
                <w:ins w:id="72" w:author="刘玉康/80299069 [2]" w:date="2025-10-11T10:33:38Z"/>
                <w:rFonts w:hint="eastAsia" w:ascii="宋体" w:hAnsi="宋体" w:eastAsia="宋体" w:cs="宋体"/>
                <w:sz w:val="24"/>
                <w:szCs w:val="24"/>
                <w:lang w:eastAsia="zh"/>
              </w:rPr>
            </w:pPr>
            <w:ins w:id="73" w:author="刘玉康/80299069 [2]" w:date="2025-10-11T10:33:5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ERP查询付款排程单</w:t>
              </w:r>
            </w:ins>
            <w:ins w:id="74" w:author="刘玉康/80299069 [2]" w:date="2025-10-11T10:33:56Z">
              <w:r>
                <w:rPr>
                  <w:rFonts w:hint="default" w:ascii="宋体" w:hAnsi="宋体" w:eastAsia="宋体"/>
                  <w:color w:val="000000"/>
                  <w:szCs w:val="21"/>
                </w:rPr>
                <w:t>/</w:t>
              </w:r>
            </w:ins>
            <w:ins w:id="75" w:author="刘玉康/80299069 [2]" w:date="2025-10-11T10:33:56Z">
              <w:r>
                <w:rPr>
                  <w:rFonts w:hint="eastAsia" w:ascii="宋体" w:hAnsi="宋体" w:eastAsia="宋体"/>
                  <w:color w:val="000000"/>
                  <w:szCs w:val="21"/>
                  <w:lang w:eastAsia="zh-Hans"/>
                </w:rPr>
                <w:t>v</w:t>
              </w:r>
            </w:ins>
            <w:ins w:id="76" w:author="刘玉康/80299069 [2]" w:date="2025-10-11T10:33:56Z">
              <w:r>
                <w:rPr>
                  <w:rFonts w:hint="default" w:ascii="宋体" w:hAnsi="宋体" w:eastAsia="宋体"/>
                  <w:color w:val="000000"/>
                  <w:szCs w:val="21"/>
                  <w:lang w:eastAsia="zh-Hans"/>
                </w:rPr>
                <w:t>1/</w:t>
              </w:r>
            </w:ins>
            <w:ins w:id="77" w:author="刘玉康/80299069 [2]" w:date="2025-10-11T10:33:56Z">
              <w:r>
                <w:rPr>
                  <w:rFonts w:hint="eastAsia" w:ascii="宋体" w:hAnsi="宋体" w:eastAsia="宋体"/>
                  <w:color w:val="000000"/>
                  <w:szCs w:val="21"/>
                </w:rPr>
                <w:t>erp</w:t>
              </w:r>
            </w:ins>
            <w:ins w:id="78" w:author="刘玉康/80299069 [2]" w:date="2025-10-11T10:33:56Z">
              <w:r>
                <w:rPr>
                  <w:rFonts w:hint="default" w:ascii="宋体" w:hAnsi="宋体" w:eastAsia="宋体"/>
                  <w:color w:val="000000"/>
                  <w:szCs w:val="21"/>
                </w:rPr>
                <w:t>-query</w:t>
              </w:r>
            </w:ins>
            <w:ins w:id="79" w:author="刘玉康/80299069 [2]" w:date="2025-10-11T10:33:5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接口,出参新增字段，</w:t>
              </w:r>
            </w:ins>
            <w:ins w:id="80" w:author="刘玉康/80299069 [2]" w:date="2025-10-11T10:35:25Z">
              <w:r>
                <w:rPr>
                  <w:rFonts w:hint="eastAsia" w:asciiTheme="minorEastAsia" w:hAnsiTheme="minorEastAsia" w:cstheme="minorEastAsia"/>
                  <w:color w:val="333333"/>
                  <w:sz w:val="22"/>
                </w:rPr>
                <w:t>P</w:t>
              </w:r>
            </w:ins>
            <w:ins w:id="81" w:author="刘玉康/80299069 [2]" w:date="2025-10-11T10:35:25Z">
              <w:r>
                <w:rPr>
                  <w:rFonts w:hint="default" w:asciiTheme="minorEastAsia" w:hAnsiTheme="minorEastAsia" w:cstheme="minorEastAsia"/>
                  <w:color w:val="333333"/>
                  <w:sz w:val="22"/>
                </w:rPr>
                <w:t>aymentSchedulingApplyResDTO</w:t>
              </w:r>
            </w:ins>
            <w:ins w:id="82" w:author="刘玉康/80299069 [2]" w:date="2025-10-11T10:34:09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出参</w:t>
              </w:r>
            </w:ins>
            <w:ins w:id="83" w:author="刘玉康/80299069 [2]" w:date="2025-10-11T10:34:10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增加</w:t>
              </w:r>
            </w:ins>
            <w:ins w:id="84" w:author="刘玉康/80299069 [2]" w:date="2025-10-11T10:34:12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erpExtend</w:t>
              </w:r>
            </w:ins>
            <w:ins w:id="85" w:author="刘玉康/80299069 [2]" w:date="2025-10-11T10:34:1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4，</w:t>
              </w:r>
            </w:ins>
            <w:ins w:id="86" w:author="刘玉康/80299069 [2]" w:date="2025-10-11T10:34:1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erpExtend5</w:t>
              </w:r>
            </w:ins>
            <w:ins w:id="87" w:author="刘玉康/80299069 [2]" w:date="2025-10-11T10:37:12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 xml:space="preserve">， </w:t>
              </w:r>
            </w:ins>
            <w:ins w:id="88" w:author="刘玉康/80299069 [2]" w:date="2025-10-11T10:37:14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支付</w:t>
              </w:r>
            </w:ins>
            <w:ins w:id="89" w:author="刘玉康/80299069 [2]" w:date="2025-10-11T10:37:20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25年</w:t>
              </w:r>
            </w:ins>
            <w:ins w:id="90" w:author="刘玉康/80299069 [2]" w:date="2025-10-11T10:37:15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9</w:t>
              </w:r>
            </w:ins>
            <w:ins w:id="91" w:author="刘玉康/80299069 [2]" w:date="2025-10-11T10:37:2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月</w:t>
              </w:r>
            </w:ins>
            <w:ins w:id="92" w:author="刘玉康/80299069 [2]" w:date="2025-10-11T10:37:29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版本</w:t>
              </w:r>
            </w:ins>
            <w:ins w:id="93" w:author="刘玉康/80299069 [2]" w:date="2025-10-11T10:37:1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已上线</w:t>
              </w:r>
            </w:ins>
          </w:p>
        </w:tc>
      </w:tr>
      <w:tr w14:paraId="69D46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  <w:ins w:id="94" w:author="谢京华/IT812328" w:date="2025-11-06T10:27:10Z"/>
        </w:trPr>
        <w:tc>
          <w:tcPr>
            <w:tcW w:w="1200" w:type="dxa"/>
            <w:vAlign w:val="center"/>
          </w:tcPr>
          <w:p w14:paraId="68E4144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0" w:firstLineChars="0"/>
              <w:rPr>
                <w:ins w:id="95" w:author="谢京华/IT812328" w:date="2025-11-06T10:27:10Z"/>
                <w:rFonts w:hint="eastAsia" w:ascii="宋体" w:hAnsi="宋体" w:eastAsia="宋体" w:cs="宋体"/>
                <w:sz w:val="24"/>
                <w:szCs w:val="24"/>
                <w:lang w:eastAsia="zh"/>
              </w:rPr>
            </w:pPr>
            <w:ins w:id="96" w:author="谢京华/IT812328" w:date="2025-11-06T10:27:17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谢</w:t>
              </w:r>
            </w:ins>
            <w:ins w:id="97" w:author="谢京华/IT812328" w:date="2025-11-06T10:27:19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京华</w:t>
              </w:r>
            </w:ins>
          </w:p>
        </w:tc>
        <w:tc>
          <w:tcPr>
            <w:tcW w:w="1995" w:type="dxa"/>
            <w:vAlign w:val="center"/>
          </w:tcPr>
          <w:p w14:paraId="1DACB58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536" w:firstLineChars="0"/>
              <w:rPr>
                <w:ins w:id="98" w:author="谢京华/IT812328" w:date="2025-11-06T10:27:10Z"/>
                <w:rFonts w:hint="eastAsia" w:ascii="微软雅黑" w:hAnsi="微软雅黑" w:eastAsia="宋体"/>
                <w:color w:val="333333"/>
                <w:sz w:val="22"/>
                <w:lang w:eastAsia="zh"/>
              </w:rPr>
            </w:pPr>
            <w:ins w:id="99" w:author="谢京华/IT812328" w:date="2025-11-06T10:27:20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 xml:space="preserve"> </w:t>
              </w:r>
            </w:ins>
            <w:ins w:id="100" w:author="谢京华/IT812328" w:date="2025-11-06T10:27:22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 xml:space="preserve">   </w:t>
              </w:r>
            </w:ins>
            <w:ins w:id="101" w:author="谢京华/IT812328" w:date="2025-11-06T10:27:23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>202</w:t>
              </w:r>
            </w:ins>
            <w:ins w:id="102" w:author="谢京华/IT812328" w:date="2025-11-06T10:27:25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>51</w:t>
              </w:r>
            </w:ins>
            <w:ins w:id="103" w:author="谢京华/IT812328" w:date="2025-11-06T10:27:26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>106</w:t>
              </w:r>
            </w:ins>
          </w:p>
        </w:tc>
        <w:tc>
          <w:tcPr>
            <w:tcW w:w="5715" w:type="dxa"/>
            <w:vAlign w:val="center"/>
          </w:tcPr>
          <w:p w14:paraId="20AFBC89">
            <w:pPr>
              <w:pStyle w:val="13"/>
              <w:keepNext w:val="0"/>
              <w:keepLines w:val="0"/>
              <w:suppressLineNumbers w:val="0"/>
              <w:spacing w:before="0" w:beforeAutospacing="0" w:afterAutospacing="0"/>
              <w:ind w:left="0" w:leftChars="0" w:right="0" w:firstLine="0" w:firstLineChars="0"/>
              <w:rPr>
                <w:ins w:id="104" w:author="谢京华/IT812328" w:date="2025-11-06T10:27:10Z"/>
                <w:rFonts w:hint="eastAsia" w:ascii="宋体" w:hAnsi="宋体" w:eastAsia="宋体" w:cs="宋体"/>
                <w:sz w:val="24"/>
                <w:szCs w:val="24"/>
                <w:lang w:eastAsia="zh"/>
              </w:rPr>
            </w:pPr>
            <w:ins w:id="105" w:author="谢京华/IT812328" w:date="2025-11-06T10:28:07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支付/代发/代扣</w:t>
              </w:r>
            </w:ins>
            <w:ins w:id="106" w:author="谢京华/IT812328" w:date="2025-11-06T10:28:15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列表</w:t>
              </w:r>
            </w:ins>
            <w:ins w:id="107" w:author="谢京华/IT812328" w:date="2025-11-06T10:28:07Z">
              <w:r>
                <w:rPr>
                  <w:rFonts w:hint="eastAsia" w:ascii="宋体" w:hAnsi="宋体" w:eastAsia="宋体" w:cs="宋体"/>
                  <w:sz w:val="24"/>
                  <w:szCs w:val="24"/>
                </w:rPr>
                <w:t>查询</w:t>
              </w:r>
            </w:ins>
            <w:ins w:id="108" w:author="谢京华/IT812328" w:date="2025-11-06T10:28:17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增加</w:t>
              </w:r>
            </w:ins>
            <w:ins w:id="109" w:author="谢京华/IT812328" w:date="2025-11-06T10:28:19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返回</w:t>
              </w:r>
            </w:ins>
            <w:ins w:id="110" w:author="谢京华/IT812328" w:date="2025-11-06T10:28:30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susDtlAmount，</w:t>
              </w:r>
            </w:ins>
            <w:ins w:id="111" w:author="谢京华/IT812328" w:date="2025-11-06T10:28:35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susDtlNum</w:t>
              </w:r>
            </w:ins>
          </w:p>
        </w:tc>
      </w:tr>
      <w:tr w14:paraId="5E70F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  <w:ins w:id="112" w:author="刘玉康/80299069 [2]" w:date="2025-11-19T16:22:30Z"/>
        </w:trPr>
        <w:tc>
          <w:tcPr>
            <w:tcW w:w="1200" w:type="dxa"/>
            <w:vAlign w:val="center"/>
          </w:tcPr>
          <w:p w14:paraId="0F57246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0" w:firstLineChars="0"/>
              <w:rPr>
                <w:ins w:id="113" w:author="刘玉康/80299069 [2]" w:date="2025-11-19T16:22:30Z"/>
                <w:rFonts w:hint="eastAsia" w:ascii="宋体" w:hAnsi="宋体" w:eastAsia="宋体" w:cs="宋体"/>
                <w:sz w:val="24"/>
                <w:szCs w:val="24"/>
                <w:lang w:eastAsia="zh"/>
              </w:rPr>
            </w:pPr>
            <w:ins w:id="114" w:author="刘玉康/80299069 [2]" w:date="2025-11-19T16:22:3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刘玉康</w:t>
              </w:r>
            </w:ins>
          </w:p>
        </w:tc>
        <w:tc>
          <w:tcPr>
            <w:tcW w:w="1995" w:type="dxa"/>
            <w:vAlign w:val="center"/>
          </w:tcPr>
          <w:p w14:paraId="156ECBB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536" w:firstLineChars="0"/>
              <w:rPr>
                <w:ins w:id="115" w:author="刘玉康/80299069 [2]" w:date="2025-11-19T16:22:30Z"/>
                <w:rFonts w:hint="eastAsia" w:ascii="微软雅黑" w:hAnsi="微软雅黑" w:eastAsia="宋体"/>
                <w:color w:val="333333"/>
                <w:sz w:val="22"/>
                <w:lang w:eastAsia="zh"/>
              </w:rPr>
            </w:pPr>
            <w:ins w:id="116" w:author="刘玉康/80299069 [2]" w:date="2025-11-19T16:22:37Z">
              <w:r>
                <w:rPr>
                  <w:rFonts w:hint="eastAsia" w:ascii="微软雅黑" w:hAnsi="微软雅黑" w:eastAsia="宋体"/>
                  <w:color w:val="333333"/>
                  <w:sz w:val="22"/>
                  <w:lang w:eastAsia="zh"/>
                </w:rPr>
                <w:t>20251119</w:t>
              </w:r>
            </w:ins>
          </w:p>
        </w:tc>
        <w:tc>
          <w:tcPr>
            <w:tcW w:w="5715" w:type="dxa"/>
            <w:vAlign w:val="center"/>
          </w:tcPr>
          <w:p w14:paraId="157B1689">
            <w:pPr>
              <w:pStyle w:val="13"/>
              <w:keepNext w:val="0"/>
              <w:keepLines w:val="0"/>
              <w:suppressLineNumbers w:val="0"/>
              <w:spacing w:before="0" w:beforeAutospacing="0" w:afterAutospacing="0"/>
              <w:ind w:left="0" w:leftChars="0" w:right="0" w:firstLine="0" w:firstLineChars="0"/>
              <w:rPr>
                <w:ins w:id="117" w:author="刘玉康/80299069 [2]" w:date="2025-11-19T16:22:30Z"/>
                <w:rFonts w:hint="eastAsia" w:ascii="宋体" w:hAnsi="宋体" w:eastAsia="宋体" w:cs="宋体"/>
                <w:sz w:val="24"/>
                <w:szCs w:val="24"/>
                <w:lang w:eastAsia="zh"/>
              </w:rPr>
            </w:pPr>
            <w:ins w:id="118" w:author="刘玉康/80299069 [2]" w:date="2025-11-19T16:23:22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付款</w:t>
              </w:r>
            </w:ins>
            <w:ins w:id="119" w:author="刘玉康/80299069 [2]" w:date="2025-11-19T16:23:2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排程</w:t>
              </w:r>
            </w:ins>
            <w:ins w:id="120" w:author="刘玉康/80299069 [2]" w:date="2025-11-19T16:23:24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专题</w:t>
              </w:r>
            </w:ins>
            <w:ins w:id="121" w:author="刘玉康/80299069 [2]" w:date="2025-11-19T16:23:2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三期</w:t>
              </w:r>
            </w:ins>
            <w:ins w:id="122" w:author="刘玉康/80299069 [2]" w:date="2025-11-19T16:23:30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（</w:t>
              </w:r>
            </w:ins>
            <w:ins w:id="123" w:author="刘玉康/80299069 [2]" w:date="2025-11-19T16:23:48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计划</w:t>
              </w:r>
            </w:ins>
            <w:ins w:id="124" w:author="刘玉康/80299069 [2]" w:date="2025-11-19T16:23:3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20251204</w:t>
              </w:r>
            </w:ins>
            <w:ins w:id="125" w:author="刘玉康/80299069 [2]" w:date="2025-11-19T16:23:40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投产</w:t>
              </w:r>
            </w:ins>
            <w:ins w:id="126" w:author="刘玉康/80299069 [2]" w:date="2025-11-19T16:23:30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）</w:t>
              </w:r>
            </w:ins>
            <w:ins w:id="127" w:author="刘玉康/80299069 [2]" w:date="2025-11-19T16:23:27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，</w:t>
              </w:r>
            </w:ins>
            <w:ins w:id="128" w:author="刘玉康/80299069 [2]" w:date="2025-11-19T16:22:39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付款</w:t>
              </w:r>
            </w:ins>
            <w:ins w:id="129" w:author="刘玉康/80299069 [2]" w:date="2025-11-19T16:22:40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排程查询</w:t>
              </w:r>
            </w:ins>
            <w:ins w:id="130" w:author="刘玉康/80299069 [2]" w:date="2025-11-19T16:22:41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接口</w:t>
              </w:r>
            </w:ins>
            <w:ins w:id="131" w:author="刘玉康/80299069 [2]" w:date="2025-11-19T16:22:42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出参</w:t>
              </w:r>
            </w:ins>
            <w:ins w:id="132" w:author="刘玉康/80299069 [2]" w:date="2025-11-19T16:22:4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补充字段</w:t>
              </w:r>
            </w:ins>
            <w:ins w:id="133" w:author="刘玉康/80299069 [2]" w:date="2025-11-19T16:22:44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，</w:t>
              </w:r>
            </w:ins>
            <w:ins w:id="134" w:author="刘玉康/80299069 [2]" w:date="2025-11-19T16:22:4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冻结</w:t>
              </w:r>
            </w:ins>
            <w:ins w:id="135" w:author="刘玉康/80299069 [2]" w:date="2025-11-19T16:22:48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 xml:space="preserve">原因 </w:t>
              </w:r>
            </w:ins>
            <w:ins w:id="136" w:author="刘玉康/80299069 [2]" w:date="2025-11-19T16:22:52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frozenReason</w:t>
              </w:r>
            </w:ins>
            <w:ins w:id="137" w:author="刘玉康/80299069 [2]" w:date="2025-11-19T16:22:5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 xml:space="preserve">， </w:t>
              </w:r>
            </w:ins>
            <w:ins w:id="138" w:author="刘玉康/80299069 [2]" w:date="2025-11-19T16:22:57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子任务</w:t>
              </w:r>
            </w:ins>
            <w:ins w:id="139" w:author="刘玉康/80299069 [2]" w:date="2025-11-19T16:22:58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列表</w:t>
              </w:r>
            </w:ins>
            <w:ins w:id="140" w:author="刘玉康/80299069 [2]" w:date="2025-11-19T16:23:1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PaymentSchedulingApplyResDTO</w:t>
              </w:r>
            </w:ins>
            <w:ins w:id="141" w:author="刘玉康/80299069 [2]" w:date="2025-11-19T16:23:02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补充字段</w:t>
              </w:r>
            </w:ins>
            <w:ins w:id="142" w:author="刘玉康/80299069 [2]" w:date="2025-11-19T16:23:03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 xml:space="preserve"> </w:t>
              </w:r>
            </w:ins>
            <w:ins w:id="143" w:author="刘玉康/80299069 [2]" w:date="2025-11-19T16:23:06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>failedType</w:t>
              </w:r>
            </w:ins>
            <w:ins w:id="144" w:author="刘玉康/80299069 [2]" w:date="2025-11-19T16:23:08Z">
              <w:r>
                <w:rPr>
                  <w:rFonts w:hint="eastAsia" w:ascii="宋体" w:hAnsi="宋体" w:eastAsia="宋体" w:cs="宋体"/>
                  <w:sz w:val="24"/>
                  <w:szCs w:val="24"/>
                  <w:lang w:eastAsia="zh"/>
                </w:rPr>
                <w:t xml:space="preserve"> </w:t>
              </w:r>
            </w:ins>
          </w:p>
        </w:tc>
      </w:tr>
    </w:tbl>
    <w:p w14:paraId="1FFBB450">
      <w:pPr>
        <w:snapToGrid w:val="0"/>
        <w:spacing w:before="240" w:line="256" w:lineRule="auto"/>
        <w:rPr>
          <w:rFonts w:ascii="微软雅黑" w:hAnsi="微软雅黑" w:eastAsia="宋体"/>
          <w:color w:val="000000"/>
          <w:sz w:val="22"/>
        </w:rPr>
        <w:sectPr>
          <w:footerReference r:id="rId5" w:type="default"/>
          <w:pgSz w:w="11906" w:h="16838"/>
          <w:pgMar w:top="1361" w:right="1417" w:bottom="1361" w:left="1417" w:header="851" w:footer="992" w:gutter="0"/>
          <w:pgNumType w:start="1"/>
          <w:cols w:space="425" w:num="1"/>
          <w:docGrid w:type="lines" w:linePitch="312" w:charSpace="0"/>
        </w:sectPr>
      </w:pPr>
    </w:p>
    <w:p w14:paraId="03977637">
      <w:pPr>
        <w:snapToGrid w:val="0"/>
        <w:spacing w:before="240" w:line="256" w:lineRule="auto"/>
      </w:pPr>
      <w:r>
        <w:rPr>
          <w:rFonts w:ascii="微软雅黑" w:hAnsi="微软雅黑" w:eastAsia="宋体"/>
          <w:color w:val="000000"/>
          <w:sz w:val="22"/>
        </w:rPr>
        <w:t xml:space="preserve"> </w:t>
      </w:r>
    </w:p>
    <w:sdt>
      <w:sdtPr>
        <w:rPr>
          <w:rFonts w:ascii="宋体" w:hAnsi="宋体" w:eastAsia="宋体"/>
        </w:rPr>
        <w:id w:val="147467645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/>
        </w:rPr>
      </w:sdtEndPr>
      <w:sdtContent>
        <w:p w14:paraId="756FED4A">
          <w:pPr>
            <w:jc w:val="center"/>
          </w:pPr>
          <w:r>
            <w:rPr>
              <w:rFonts w:ascii="宋体" w:hAnsi="宋体" w:eastAsia="宋体"/>
            </w:rPr>
            <w:t>目录</w:t>
          </w:r>
        </w:p>
        <w:p w14:paraId="45FF0CE4">
          <w:pPr>
            <w:pStyle w:val="18"/>
            <w:tabs>
              <w:tab w:val="right" w:leader="dot" w:pos="9062"/>
            </w:tabs>
            <w:rPr>
              <w:ins w:id="145" w:author="李锦良" w:date="2024-12-04T19:20:00Z"/>
            </w:rPr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ins w:id="146" w:author="李锦良" w:date="2024-12-04T19:20:00Z">
            <w:r>
              <w:rPr>
                <w:rStyle w:val="27"/>
              </w:rPr>
              <w:fldChar w:fldCharType="begin"/>
            </w:r>
          </w:ins>
          <w:ins w:id="147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148" w:author="李锦良" w:date="2024-12-04T19:20:00Z">
            <w:r>
              <w:rPr/>
              <w:instrText xml:space="preserve">HYPERLINK \l "_Toc184232423"</w:instrText>
            </w:r>
          </w:ins>
          <w:ins w:id="149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150" w:author="李锦良" w:date="2024-12-04T19:20:00Z">
            <w:r>
              <w:rPr>
                <w:rStyle w:val="27"/>
              </w:rPr>
              <w:fldChar w:fldCharType="separate"/>
            </w:r>
          </w:ins>
          <w:ins w:id="151" w:author="李锦良" w:date="2024-12-04T19:20:00Z">
            <w:r>
              <w:rPr>
                <w:rStyle w:val="27"/>
              </w:rPr>
              <w:t>第一章 引言</w:t>
            </w:r>
          </w:ins>
          <w:ins w:id="152" w:author="李锦良" w:date="2024-12-04T19:20:00Z">
            <w:r>
              <w:rPr/>
              <w:tab/>
            </w:r>
          </w:ins>
          <w:ins w:id="153" w:author="李锦良" w:date="2024-12-04T19:20:00Z">
            <w:r>
              <w:rPr/>
              <w:fldChar w:fldCharType="begin"/>
            </w:r>
          </w:ins>
          <w:ins w:id="154" w:author="李锦良" w:date="2024-12-04T19:20:00Z">
            <w:r>
              <w:rPr/>
              <w:instrText xml:space="preserve"> PAGEREF _Toc184232423 \h </w:instrText>
            </w:r>
          </w:ins>
          <w:r>
            <w:fldChar w:fldCharType="separate"/>
          </w:r>
          <w:ins w:id="155" w:author="李锦良" w:date="2024-12-04T19:20:00Z">
            <w:r>
              <w:rPr/>
              <w:t>1</w:t>
            </w:r>
          </w:ins>
          <w:ins w:id="156" w:author="李锦良" w:date="2024-12-04T19:20:00Z">
            <w:r>
              <w:rPr/>
              <w:fldChar w:fldCharType="end"/>
            </w:r>
          </w:ins>
          <w:ins w:id="157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2E51EEFA">
          <w:pPr>
            <w:pStyle w:val="19"/>
            <w:tabs>
              <w:tab w:val="left" w:pos="1050"/>
              <w:tab w:val="right" w:leader="dot" w:pos="9062"/>
            </w:tabs>
            <w:rPr>
              <w:ins w:id="158" w:author="李锦良" w:date="2024-12-04T19:20:00Z"/>
            </w:rPr>
          </w:pPr>
          <w:ins w:id="159" w:author="李锦良" w:date="2024-12-04T19:20:00Z">
            <w:r>
              <w:rPr>
                <w:rStyle w:val="27"/>
              </w:rPr>
              <w:fldChar w:fldCharType="begin"/>
            </w:r>
          </w:ins>
          <w:ins w:id="16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161" w:author="李锦良" w:date="2024-12-04T19:20:00Z">
            <w:r>
              <w:rPr/>
              <w:instrText xml:space="preserve">HYPERLINK \l "_Toc184232424"</w:instrText>
            </w:r>
          </w:ins>
          <w:ins w:id="162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163" w:author="李锦良" w:date="2024-12-04T19:20:00Z">
            <w:r>
              <w:rPr>
                <w:rStyle w:val="27"/>
              </w:rPr>
              <w:fldChar w:fldCharType="separate"/>
            </w:r>
          </w:ins>
          <w:ins w:id="164" w:author="李锦良" w:date="2024-12-04T19:20:00Z">
            <w:r>
              <w:rPr>
                <w:rStyle w:val="27"/>
              </w:rPr>
              <w:t>1.1.</w:t>
            </w:r>
          </w:ins>
          <w:ins w:id="165" w:author="李锦良" w:date="2024-12-04T19:20:00Z">
            <w:r>
              <w:rPr/>
              <w:tab/>
            </w:r>
          </w:ins>
          <w:ins w:id="166" w:author="李锦良" w:date="2024-12-04T19:20:00Z">
            <w:r>
              <w:rPr>
                <w:rStyle w:val="27"/>
              </w:rPr>
              <w:t>目标</w:t>
            </w:r>
          </w:ins>
          <w:ins w:id="167" w:author="李锦良" w:date="2024-12-04T19:20:00Z">
            <w:r>
              <w:rPr/>
              <w:tab/>
            </w:r>
          </w:ins>
          <w:ins w:id="168" w:author="李锦良" w:date="2024-12-04T19:20:00Z">
            <w:r>
              <w:rPr/>
              <w:fldChar w:fldCharType="begin"/>
            </w:r>
          </w:ins>
          <w:ins w:id="169" w:author="李锦良" w:date="2024-12-04T19:20:00Z">
            <w:r>
              <w:rPr/>
              <w:instrText xml:space="preserve"> PAGEREF _Toc184232424 \h </w:instrText>
            </w:r>
          </w:ins>
          <w:r>
            <w:fldChar w:fldCharType="separate"/>
          </w:r>
          <w:ins w:id="170" w:author="李锦良" w:date="2024-12-04T19:20:00Z">
            <w:r>
              <w:rPr/>
              <w:t>1</w:t>
            </w:r>
          </w:ins>
          <w:ins w:id="171" w:author="李锦良" w:date="2024-12-04T19:20:00Z">
            <w:r>
              <w:rPr/>
              <w:fldChar w:fldCharType="end"/>
            </w:r>
          </w:ins>
          <w:ins w:id="172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5A7D7A53">
          <w:pPr>
            <w:pStyle w:val="19"/>
            <w:tabs>
              <w:tab w:val="left" w:pos="1050"/>
              <w:tab w:val="right" w:leader="dot" w:pos="9062"/>
            </w:tabs>
            <w:rPr>
              <w:ins w:id="173" w:author="李锦良" w:date="2024-12-04T19:20:00Z"/>
            </w:rPr>
          </w:pPr>
          <w:ins w:id="174" w:author="李锦良" w:date="2024-12-04T19:20:00Z">
            <w:r>
              <w:rPr>
                <w:rStyle w:val="27"/>
              </w:rPr>
              <w:fldChar w:fldCharType="begin"/>
            </w:r>
          </w:ins>
          <w:ins w:id="17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176" w:author="李锦良" w:date="2024-12-04T19:20:00Z">
            <w:r>
              <w:rPr/>
              <w:instrText xml:space="preserve">HYPERLINK \l "_Toc184232425"</w:instrText>
            </w:r>
          </w:ins>
          <w:ins w:id="177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178" w:author="李锦良" w:date="2024-12-04T19:20:00Z">
            <w:r>
              <w:rPr>
                <w:rStyle w:val="27"/>
              </w:rPr>
              <w:fldChar w:fldCharType="separate"/>
            </w:r>
          </w:ins>
          <w:ins w:id="179" w:author="李锦良" w:date="2024-12-04T19:20:00Z">
            <w:r>
              <w:rPr>
                <w:rStyle w:val="27"/>
              </w:rPr>
              <w:t>1.2.</w:t>
            </w:r>
          </w:ins>
          <w:ins w:id="180" w:author="李锦良" w:date="2024-12-04T19:20:00Z">
            <w:r>
              <w:rPr/>
              <w:tab/>
            </w:r>
          </w:ins>
          <w:ins w:id="181" w:author="李锦良" w:date="2024-12-04T19:20:00Z">
            <w:r>
              <w:rPr>
                <w:rStyle w:val="27"/>
              </w:rPr>
              <w:t>背景</w:t>
            </w:r>
          </w:ins>
          <w:ins w:id="182" w:author="李锦良" w:date="2024-12-04T19:20:00Z">
            <w:r>
              <w:rPr/>
              <w:tab/>
            </w:r>
          </w:ins>
          <w:ins w:id="183" w:author="李锦良" w:date="2024-12-04T19:20:00Z">
            <w:r>
              <w:rPr/>
              <w:fldChar w:fldCharType="begin"/>
            </w:r>
          </w:ins>
          <w:ins w:id="184" w:author="李锦良" w:date="2024-12-04T19:20:00Z">
            <w:r>
              <w:rPr/>
              <w:instrText xml:space="preserve"> PAGEREF _Toc184232425 \h </w:instrText>
            </w:r>
          </w:ins>
          <w:r>
            <w:fldChar w:fldCharType="separate"/>
          </w:r>
          <w:ins w:id="185" w:author="李锦良" w:date="2024-12-04T19:20:00Z">
            <w:r>
              <w:rPr/>
              <w:t>1</w:t>
            </w:r>
          </w:ins>
          <w:ins w:id="186" w:author="李锦良" w:date="2024-12-04T19:20:00Z">
            <w:r>
              <w:rPr/>
              <w:fldChar w:fldCharType="end"/>
            </w:r>
          </w:ins>
          <w:ins w:id="187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2C10BE4E">
          <w:pPr>
            <w:pStyle w:val="18"/>
            <w:tabs>
              <w:tab w:val="right" w:leader="dot" w:pos="9062"/>
            </w:tabs>
            <w:rPr>
              <w:ins w:id="188" w:author="李锦良" w:date="2024-12-04T19:20:00Z"/>
            </w:rPr>
          </w:pPr>
          <w:ins w:id="189" w:author="李锦良" w:date="2024-12-04T19:20:00Z">
            <w:r>
              <w:rPr>
                <w:rStyle w:val="27"/>
              </w:rPr>
              <w:fldChar w:fldCharType="begin"/>
            </w:r>
          </w:ins>
          <w:ins w:id="19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191" w:author="李锦良" w:date="2024-12-04T19:20:00Z">
            <w:r>
              <w:rPr/>
              <w:instrText xml:space="preserve">HYPERLINK \l "_Toc184232426"</w:instrText>
            </w:r>
          </w:ins>
          <w:ins w:id="192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193" w:author="李锦良" w:date="2024-12-04T19:20:00Z">
            <w:r>
              <w:rPr>
                <w:rStyle w:val="27"/>
              </w:rPr>
              <w:fldChar w:fldCharType="separate"/>
            </w:r>
          </w:ins>
          <w:ins w:id="194" w:author="李锦良" w:date="2024-12-04T19:20:00Z">
            <w:r>
              <w:rPr>
                <w:rStyle w:val="27"/>
              </w:rPr>
              <w:t>第二章 对接说明</w:t>
            </w:r>
          </w:ins>
          <w:ins w:id="195" w:author="李锦良" w:date="2024-12-04T19:20:00Z">
            <w:r>
              <w:rPr/>
              <w:tab/>
            </w:r>
          </w:ins>
          <w:ins w:id="196" w:author="李锦良" w:date="2024-12-04T19:20:00Z">
            <w:r>
              <w:rPr/>
              <w:fldChar w:fldCharType="begin"/>
            </w:r>
          </w:ins>
          <w:ins w:id="197" w:author="李锦良" w:date="2024-12-04T19:20:00Z">
            <w:r>
              <w:rPr/>
              <w:instrText xml:space="preserve"> PAGEREF _Toc184232426 \h </w:instrText>
            </w:r>
          </w:ins>
          <w:r>
            <w:fldChar w:fldCharType="separate"/>
          </w:r>
          <w:ins w:id="198" w:author="李锦良" w:date="2024-12-04T19:20:00Z">
            <w:r>
              <w:rPr/>
              <w:t>1</w:t>
            </w:r>
          </w:ins>
          <w:ins w:id="199" w:author="李锦良" w:date="2024-12-04T19:20:00Z">
            <w:r>
              <w:rPr/>
              <w:fldChar w:fldCharType="end"/>
            </w:r>
          </w:ins>
          <w:ins w:id="20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54F81439">
          <w:pPr>
            <w:pStyle w:val="19"/>
            <w:tabs>
              <w:tab w:val="left" w:pos="1050"/>
              <w:tab w:val="right" w:leader="dot" w:pos="9062"/>
            </w:tabs>
            <w:rPr>
              <w:ins w:id="201" w:author="李锦良" w:date="2024-12-04T19:20:00Z"/>
            </w:rPr>
          </w:pPr>
          <w:ins w:id="202" w:author="李锦良" w:date="2024-12-04T19:20:00Z">
            <w:r>
              <w:rPr>
                <w:rStyle w:val="27"/>
              </w:rPr>
              <w:fldChar w:fldCharType="begin"/>
            </w:r>
          </w:ins>
          <w:ins w:id="20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04" w:author="李锦良" w:date="2024-12-04T19:20:00Z">
            <w:r>
              <w:rPr/>
              <w:instrText xml:space="preserve">HYPERLINK \l "_Toc184232427"</w:instrText>
            </w:r>
          </w:ins>
          <w:ins w:id="20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06" w:author="李锦良" w:date="2024-12-04T19:20:00Z">
            <w:r>
              <w:rPr>
                <w:rStyle w:val="27"/>
              </w:rPr>
              <w:fldChar w:fldCharType="separate"/>
            </w:r>
          </w:ins>
          <w:ins w:id="207" w:author="李锦良" w:date="2024-12-04T19:20:00Z">
            <w:r>
              <w:rPr>
                <w:rStyle w:val="27"/>
              </w:rPr>
              <w:t>2.1.</w:t>
            </w:r>
          </w:ins>
          <w:ins w:id="208" w:author="李锦良" w:date="2024-12-04T19:20:00Z">
            <w:r>
              <w:rPr/>
              <w:tab/>
            </w:r>
          </w:ins>
          <w:ins w:id="209" w:author="李锦良" w:date="2024-12-04T19:20:00Z">
            <w:r>
              <w:rPr>
                <w:rStyle w:val="27"/>
              </w:rPr>
              <w:t>前言</w:t>
            </w:r>
          </w:ins>
          <w:ins w:id="210" w:author="李锦良" w:date="2024-12-04T19:20:00Z">
            <w:r>
              <w:rPr/>
              <w:tab/>
            </w:r>
          </w:ins>
          <w:ins w:id="211" w:author="李锦良" w:date="2024-12-04T19:20:00Z">
            <w:r>
              <w:rPr/>
              <w:fldChar w:fldCharType="begin"/>
            </w:r>
          </w:ins>
          <w:ins w:id="212" w:author="李锦良" w:date="2024-12-04T19:20:00Z">
            <w:r>
              <w:rPr/>
              <w:instrText xml:space="preserve"> PAGEREF _Toc184232427 \h </w:instrText>
            </w:r>
          </w:ins>
          <w:r>
            <w:fldChar w:fldCharType="separate"/>
          </w:r>
          <w:ins w:id="213" w:author="李锦良" w:date="2024-12-04T19:20:00Z">
            <w:r>
              <w:rPr/>
              <w:t>1</w:t>
            </w:r>
          </w:ins>
          <w:ins w:id="214" w:author="李锦良" w:date="2024-12-04T19:20:00Z">
            <w:r>
              <w:rPr/>
              <w:fldChar w:fldCharType="end"/>
            </w:r>
          </w:ins>
          <w:ins w:id="21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306A4EF5">
          <w:pPr>
            <w:pStyle w:val="19"/>
            <w:tabs>
              <w:tab w:val="left" w:pos="1050"/>
              <w:tab w:val="right" w:leader="dot" w:pos="9062"/>
            </w:tabs>
            <w:rPr>
              <w:ins w:id="216" w:author="李锦良" w:date="2024-12-04T19:20:00Z"/>
            </w:rPr>
          </w:pPr>
          <w:ins w:id="217" w:author="李锦良" w:date="2024-12-04T19:20:00Z">
            <w:r>
              <w:rPr>
                <w:rStyle w:val="27"/>
              </w:rPr>
              <w:fldChar w:fldCharType="begin"/>
            </w:r>
          </w:ins>
          <w:ins w:id="21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19" w:author="李锦良" w:date="2024-12-04T19:20:00Z">
            <w:r>
              <w:rPr/>
              <w:instrText xml:space="preserve">HYPERLINK \l "_Toc184232428"</w:instrText>
            </w:r>
          </w:ins>
          <w:ins w:id="22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21" w:author="李锦良" w:date="2024-12-04T19:20:00Z">
            <w:r>
              <w:rPr>
                <w:rStyle w:val="27"/>
              </w:rPr>
              <w:fldChar w:fldCharType="separate"/>
            </w:r>
          </w:ins>
          <w:ins w:id="222" w:author="李锦良" w:date="2024-12-04T19:20:00Z">
            <w:r>
              <w:rPr>
                <w:rStyle w:val="27"/>
              </w:rPr>
              <w:t>2.2.</w:t>
            </w:r>
          </w:ins>
          <w:ins w:id="223" w:author="李锦良" w:date="2024-12-04T19:20:00Z">
            <w:r>
              <w:rPr/>
              <w:tab/>
            </w:r>
          </w:ins>
          <w:ins w:id="224" w:author="李锦良" w:date="2024-12-04T19:20:00Z">
            <w:r>
              <w:rPr>
                <w:rStyle w:val="27"/>
              </w:rPr>
              <w:t>公共设计</w:t>
            </w:r>
          </w:ins>
          <w:ins w:id="225" w:author="李锦良" w:date="2024-12-04T19:20:00Z">
            <w:r>
              <w:rPr/>
              <w:tab/>
            </w:r>
          </w:ins>
          <w:ins w:id="226" w:author="李锦良" w:date="2024-12-04T19:20:00Z">
            <w:r>
              <w:rPr/>
              <w:fldChar w:fldCharType="begin"/>
            </w:r>
          </w:ins>
          <w:ins w:id="227" w:author="李锦良" w:date="2024-12-04T19:20:00Z">
            <w:r>
              <w:rPr/>
              <w:instrText xml:space="preserve"> PAGEREF _Toc184232428 \h </w:instrText>
            </w:r>
          </w:ins>
          <w:r>
            <w:fldChar w:fldCharType="separate"/>
          </w:r>
          <w:ins w:id="228" w:author="李锦良" w:date="2024-12-04T19:20:00Z">
            <w:r>
              <w:rPr/>
              <w:t>1</w:t>
            </w:r>
          </w:ins>
          <w:ins w:id="229" w:author="李锦良" w:date="2024-12-04T19:20:00Z">
            <w:r>
              <w:rPr/>
              <w:fldChar w:fldCharType="end"/>
            </w:r>
          </w:ins>
          <w:ins w:id="23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2B319352">
          <w:pPr>
            <w:pStyle w:val="14"/>
            <w:tabs>
              <w:tab w:val="left" w:pos="1680"/>
              <w:tab w:val="right" w:leader="dot" w:pos="9062"/>
            </w:tabs>
            <w:rPr>
              <w:ins w:id="231" w:author="李锦良" w:date="2024-12-04T19:20:00Z"/>
            </w:rPr>
          </w:pPr>
          <w:ins w:id="232" w:author="李锦良" w:date="2024-12-04T19:20:00Z">
            <w:r>
              <w:rPr>
                <w:rStyle w:val="27"/>
              </w:rPr>
              <w:fldChar w:fldCharType="begin"/>
            </w:r>
          </w:ins>
          <w:ins w:id="23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34" w:author="李锦良" w:date="2024-12-04T19:20:00Z">
            <w:r>
              <w:rPr/>
              <w:instrText xml:space="preserve">HYPERLINK \l "_Toc184232429"</w:instrText>
            </w:r>
          </w:ins>
          <w:ins w:id="23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36" w:author="李锦良" w:date="2024-12-04T19:20:00Z">
            <w:r>
              <w:rPr>
                <w:rStyle w:val="27"/>
              </w:rPr>
              <w:fldChar w:fldCharType="separate"/>
            </w:r>
          </w:ins>
          <w:ins w:id="237" w:author="李锦良" w:date="2024-12-04T19:20:00Z">
            <w:r>
              <w:rPr>
                <w:rStyle w:val="27"/>
              </w:rPr>
              <w:t>2.2.1.</w:t>
            </w:r>
          </w:ins>
          <w:ins w:id="238" w:author="李锦良" w:date="2024-12-04T19:20:00Z">
            <w:r>
              <w:rPr/>
              <w:tab/>
            </w:r>
          </w:ins>
          <w:ins w:id="239" w:author="李锦良" w:date="2024-12-04T19:20:00Z">
            <w:r>
              <w:rPr>
                <w:rStyle w:val="27"/>
              </w:rPr>
              <w:t>请求限流</w:t>
            </w:r>
          </w:ins>
          <w:ins w:id="240" w:author="李锦良" w:date="2024-12-04T19:20:00Z">
            <w:r>
              <w:rPr/>
              <w:tab/>
            </w:r>
          </w:ins>
          <w:ins w:id="241" w:author="李锦良" w:date="2024-12-04T19:20:00Z">
            <w:r>
              <w:rPr/>
              <w:fldChar w:fldCharType="begin"/>
            </w:r>
          </w:ins>
          <w:ins w:id="242" w:author="李锦良" w:date="2024-12-04T19:20:00Z">
            <w:r>
              <w:rPr/>
              <w:instrText xml:space="preserve"> PAGEREF _Toc184232429 \h </w:instrText>
            </w:r>
          </w:ins>
          <w:r>
            <w:fldChar w:fldCharType="separate"/>
          </w:r>
          <w:ins w:id="243" w:author="李锦良" w:date="2024-12-04T19:20:00Z">
            <w:r>
              <w:rPr/>
              <w:t>1</w:t>
            </w:r>
          </w:ins>
          <w:ins w:id="244" w:author="李锦良" w:date="2024-12-04T19:20:00Z">
            <w:r>
              <w:rPr/>
              <w:fldChar w:fldCharType="end"/>
            </w:r>
          </w:ins>
          <w:ins w:id="24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5B94F023">
          <w:pPr>
            <w:pStyle w:val="14"/>
            <w:tabs>
              <w:tab w:val="left" w:pos="1680"/>
              <w:tab w:val="right" w:leader="dot" w:pos="9062"/>
            </w:tabs>
            <w:rPr>
              <w:ins w:id="246" w:author="李锦良" w:date="2024-12-04T19:20:00Z"/>
            </w:rPr>
          </w:pPr>
          <w:ins w:id="247" w:author="李锦良" w:date="2024-12-04T19:20:00Z">
            <w:r>
              <w:rPr>
                <w:rStyle w:val="27"/>
              </w:rPr>
              <w:fldChar w:fldCharType="begin"/>
            </w:r>
          </w:ins>
          <w:ins w:id="24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49" w:author="李锦良" w:date="2024-12-04T19:20:00Z">
            <w:r>
              <w:rPr/>
              <w:instrText xml:space="preserve">HYPERLINK \l "_Toc184232430"</w:instrText>
            </w:r>
          </w:ins>
          <w:ins w:id="25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51" w:author="李锦良" w:date="2024-12-04T19:20:00Z">
            <w:r>
              <w:rPr>
                <w:rStyle w:val="27"/>
              </w:rPr>
              <w:fldChar w:fldCharType="separate"/>
            </w:r>
          </w:ins>
          <w:ins w:id="252" w:author="李锦良" w:date="2024-12-04T19:20:00Z">
            <w:r>
              <w:rPr>
                <w:rStyle w:val="27"/>
              </w:rPr>
              <w:t>2.2.2.</w:t>
            </w:r>
          </w:ins>
          <w:ins w:id="253" w:author="李锦良" w:date="2024-12-04T19:20:00Z">
            <w:r>
              <w:rPr/>
              <w:tab/>
            </w:r>
          </w:ins>
          <w:ins w:id="254" w:author="李锦良" w:date="2024-12-04T19:20:00Z">
            <w:r>
              <w:rPr>
                <w:rStyle w:val="27"/>
              </w:rPr>
              <w:t>分页查询接口</w:t>
            </w:r>
          </w:ins>
          <w:ins w:id="255" w:author="李锦良" w:date="2024-12-04T19:20:00Z">
            <w:r>
              <w:rPr/>
              <w:tab/>
            </w:r>
          </w:ins>
          <w:ins w:id="256" w:author="李锦良" w:date="2024-12-04T19:20:00Z">
            <w:r>
              <w:rPr/>
              <w:fldChar w:fldCharType="begin"/>
            </w:r>
          </w:ins>
          <w:ins w:id="257" w:author="李锦良" w:date="2024-12-04T19:20:00Z">
            <w:r>
              <w:rPr/>
              <w:instrText xml:space="preserve"> PAGEREF _Toc184232430 \h </w:instrText>
            </w:r>
          </w:ins>
          <w:r>
            <w:fldChar w:fldCharType="separate"/>
          </w:r>
          <w:ins w:id="258" w:author="李锦良" w:date="2024-12-04T19:20:00Z">
            <w:r>
              <w:rPr/>
              <w:t>1</w:t>
            </w:r>
          </w:ins>
          <w:ins w:id="259" w:author="李锦良" w:date="2024-12-04T19:20:00Z">
            <w:r>
              <w:rPr/>
              <w:fldChar w:fldCharType="end"/>
            </w:r>
          </w:ins>
          <w:ins w:id="26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314A39D2">
          <w:pPr>
            <w:pStyle w:val="14"/>
            <w:tabs>
              <w:tab w:val="left" w:pos="1680"/>
              <w:tab w:val="right" w:leader="dot" w:pos="9062"/>
            </w:tabs>
            <w:rPr>
              <w:ins w:id="261" w:author="李锦良" w:date="2024-12-04T19:20:00Z"/>
            </w:rPr>
          </w:pPr>
          <w:ins w:id="262" w:author="李锦良" w:date="2024-12-04T19:20:00Z">
            <w:r>
              <w:rPr>
                <w:rStyle w:val="27"/>
              </w:rPr>
              <w:fldChar w:fldCharType="begin"/>
            </w:r>
          </w:ins>
          <w:ins w:id="26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64" w:author="李锦良" w:date="2024-12-04T19:20:00Z">
            <w:r>
              <w:rPr/>
              <w:instrText xml:space="preserve">HYPERLINK \l "_Toc184232431"</w:instrText>
            </w:r>
          </w:ins>
          <w:ins w:id="26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66" w:author="李锦良" w:date="2024-12-04T19:20:00Z">
            <w:r>
              <w:rPr>
                <w:rStyle w:val="27"/>
              </w:rPr>
              <w:fldChar w:fldCharType="separate"/>
            </w:r>
          </w:ins>
          <w:ins w:id="267" w:author="李锦良" w:date="2024-12-04T19:20:00Z">
            <w:r>
              <w:rPr>
                <w:rStyle w:val="27"/>
              </w:rPr>
              <w:t>2.2.3.</w:t>
            </w:r>
          </w:ins>
          <w:ins w:id="268" w:author="李锦良" w:date="2024-12-04T19:20:00Z">
            <w:r>
              <w:rPr/>
              <w:tab/>
            </w:r>
          </w:ins>
          <w:ins w:id="269" w:author="李锦良" w:date="2024-12-04T19:20:00Z">
            <w:r>
              <w:rPr>
                <w:rStyle w:val="27"/>
              </w:rPr>
              <w:t>业务经办接口</w:t>
            </w:r>
          </w:ins>
          <w:ins w:id="270" w:author="李锦良" w:date="2024-12-04T19:20:00Z">
            <w:r>
              <w:rPr/>
              <w:tab/>
            </w:r>
          </w:ins>
          <w:ins w:id="271" w:author="李锦良" w:date="2024-12-04T19:20:00Z">
            <w:r>
              <w:rPr/>
              <w:fldChar w:fldCharType="begin"/>
            </w:r>
          </w:ins>
          <w:ins w:id="272" w:author="李锦良" w:date="2024-12-04T19:20:00Z">
            <w:r>
              <w:rPr/>
              <w:instrText xml:space="preserve"> PAGEREF _Toc184232431 \h </w:instrText>
            </w:r>
          </w:ins>
          <w:r>
            <w:fldChar w:fldCharType="separate"/>
          </w:r>
          <w:ins w:id="273" w:author="李锦良" w:date="2024-12-04T19:20:00Z">
            <w:r>
              <w:rPr/>
              <w:t>3</w:t>
            </w:r>
          </w:ins>
          <w:ins w:id="274" w:author="李锦良" w:date="2024-12-04T19:20:00Z">
            <w:r>
              <w:rPr/>
              <w:fldChar w:fldCharType="end"/>
            </w:r>
          </w:ins>
          <w:ins w:id="27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77BC3AF8">
          <w:pPr>
            <w:pStyle w:val="18"/>
            <w:tabs>
              <w:tab w:val="right" w:leader="dot" w:pos="9062"/>
            </w:tabs>
            <w:rPr>
              <w:ins w:id="276" w:author="李锦良" w:date="2024-12-04T19:20:00Z"/>
            </w:rPr>
          </w:pPr>
          <w:ins w:id="277" w:author="李锦良" w:date="2024-12-04T19:20:00Z">
            <w:r>
              <w:rPr>
                <w:rStyle w:val="27"/>
              </w:rPr>
              <w:fldChar w:fldCharType="begin"/>
            </w:r>
          </w:ins>
          <w:ins w:id="27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79" w:author="李锦良" w:date="2024-12-04T19:20:00Z">
            <w:r>
              <w:rPr/>
              <w:instrText xml:space="preserve">HYPERLINK \l "_Toc184232432"</w:instrText>
            </w:r>
          </w:ins>
          <w:ins w:id="28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81" w:author="李锦良" w:date="2024-12-04T19:20:00Z">
            <w:r>
              <w:rPr>
                <w:rStyle w:val="27"/>
              </w:rPr>
              <w:fldChar w:fldCharType="separate"/>
            </w:r>
          </w:ins>
          <w:ins w:id="282" w:author="李锦良" w:date="2024-12-04T19:20:00Z">
            <w:r>
              <w:rPr>
                <w:rStyle w:val="27"/>
              </w:rPr>
              <w:t>第三章 业务接口</w:t>
            </w:r>
          </w:ins>
          <w:ins w:id="283" w:author="李锦良" w:date="2024-12-04T19:20:00Z">
            <w:r>
              <w:rPr/>
              <w:tab/>
            </w:r>
          </w:ins>
          <w:ins w:id="284" w:author="李锦良" w:date="2024-12-04T19:20:00Z">
            <w:r>
              <w:rPr/>
              <w:fldChar w:fldCharType="begin"/>
            </w:r>
          </w:ins>
          <w:ins w:id="285" w:author="李锦良" w:date="2024-12-04T19:20:00Z">
            <w:r>
              <w:rPr/>
              <w:instrText xml:space="preserve"> PAGEREF _Toc184232432 \h </w:instrText>
            </w:r>
          </w:ins>
          <w:r>
            <w:fldChar w:fldCharType="separate"/>
          </w:r>
          <w:ins w:id="286" w:author="李锦良" w:date="2024-12-04T19:20:00Z">
            <w:r>
              <w:rPr/>
              <w:t>4</w:t>
            </w:r>
          </w:ins>
          <w:ins w:id="287" w:author="李锦良" w:date="2024-12-04T19:20:00Z">
            <w:r>
              <w:rPr/>
              <w:fldChar w:fldCharType="end"/>
            </w:r>
          </w:ins>
          <w:ins w:id="288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1F7A41A7">
          <w:pPr>
            <w:pStyle w:val="19"/>
            <w:tabs>
              <w:tab w:val="left" w:pos="1050"/>
              <w:tab w:val="right" w:leader="dot" w:pos="9062"/>
            </w:tabs>
            <w:rPr>
              <w:ins w:id="289" w:author="李锦良" w:date="2024-12-04T19:20:00Z"/>
            </w:rPr>
          </w:pPr>
          <w:ins w:id="290" w:author="李锦良" w:date="2024-12-04T19:20:00Z">
            <w:r>
              <w:rPr>
                <w:rStyle w:val="27"/>
              </w:rPr>
              <w:fldChar w:fldCharType="begin"/>
            </w:r>
          </w:ins>
          <w:ins w:id="291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92" w:author="李锦良" w:date="2024-12-04T19:20:00Z">
            <w:r>
              <w:rPr/>
              <w:instrText xml:space="preserve">HYPERLINK \l "_Toc184232433"</w:instrText>
            </w:r>
          </w:ins>
          <w:ins w:id="29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294" w:author="李锦良" w:date="2024-12-04T19:20:00Z">
            <w:r>
              <w:rPr>
                <w:rStyle w:val="27"/>
              </w:rPr>
              <w:fldChar w:fldCharType="separate"/>
            </w:r>
          </w:ins>
          <w:ins w:id="295" w:author="李锦良" w:date="2024-12-04T19:20:00Z">
            <w:r>
              <w:rPr>
                <w:rStyle w:val="27"/>
              </w:rPr>
              <w:t>3.1.</w:t>
            </w:r>
          </w:ins>
          <w:ins w:id="296" w:author="李锦良" w:date="2024-12-04T19:20:00Z">
            <w:r>
              <w:rPr/>
              <w:tab/>
            </w:r>
          </w:ins>
          <w:ins w:id="297" w:author="李锦良" w:date="2024-12-04T19:20:00Z">
            <w:r>
              <w:rPr>
                <w:rStyle w:val="27"/>
              </w:rPr>
              <w:t>结算业务接口</w:t>
            </w:r>
          </w:ins>
          <w:ins w:id="298" w:author="李锦良" w:date="2024-12-04T19:20:00Z">
            <w:r>
              <w:rPr/>
              <w:tab/>
            </w:r>
          </w:ins>
          <w:ins w:id="299" w:author="李锦良" w:date="2024-12-04T19:20:00Z">
            <w:r>
              <w:rPr/>
              <w:fldChar w:fldCharType="begin"/>
            </w:r>
          </w:ins>
          <w:ins w:id="300" w:author="李锦良" w:date="2024-12-04T19:20:00Z">
            <w:r>
              <w:rPr/>
              <w:instrText xml:space="preserve"> PAGEREF _Toc184232433 \h </w:instrText>
            </w:r>
          </w:ins>
          <w:r>
            <w:fldChar w:fldCharType="separate"/>
          </w:r>
          <w:ins w:id="301" w:author="李锦良" w:date="2024-12-04T19:20:00Z">
            <w:r>
              <w:rPr/>
              <w:t>4</w:t>
            </w:r>
          </w:ins>
          <w:ins w:id="302" w:author="李锦良" w:date="2024-12-04T19:20:00Z">
            <w:r>
              <w:rPr/>
              <w:fldChar w:fldCharType="end"/>
            </w:r>
          </w:ins>
          <w:ins w:id="303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52261871">
          <w:pPr>
            <w:pStyle w:val="14"/>
            <w:tabs>
              <w:tab w:val="right" w:leader="dot" w:pos="9062"/>
            </w:tabs>
            <w:rPr>
              <w:ins w:id="304" w:author="李锦良" w:date="2024-12-04T19:20:00Z"/>
            </w:rPr>
          </w:pPr>
          <w:ins w:id="305" w:author="李锦良" w:date="2024-12-04T19:20:00Z">
            <w:r>
              <w:rPr>
                <w:rStyle w:val="27"/>
              </w:rPr>
              <w:fldChar w:fldCharType="begin"/>
            </w:r>
          </w:ins>
          <w:ins w:id="306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07" w:author="李锦良" w:date="2024-12-04T19:20:00Z">
            <w:r>
              <w:rPr/>
              <w:instrText xml:space="preserve">HYPERLINK \l "_Toc184232434"</w:instrText>
            </w:r>
          </w:ins>
          <w:ins w:id="30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09" w:author="李锦良" w:date="2024-12-04T19:20:00Z">
            <w:r>
              <w:rPr>
                <w:rStyle w:val="27"/>
              </w:rPr>
              <w:fldChar w:fldCharType="separate"/>
            </w:r>
          </w:ins>
          <w:ins w:id="310" w:author="李锦良" w:date="2024-12-04T19:20:00Z">
            <w:r>
              <w:rPr>
                <w:rStyle w:val="27"/>
              </w:rPr>
              <w:t>支付时序图</w:t>
            </w:r>
          </w:ins>
          <w:ins w:id="311" w:author="李锦良" w:date="2024-12-04T19:20:00Z">
            <w:r>
              <w:rPr/>
              <w:tab/>
            </w:r>
          </w:ins>
          <w:ins w:id="312" w:author="李锦良" w:date="2024-12-04T19:20:00Z">
            <w:r>
              <w:rPr/>
              <w:fldChar w:fldCharType="begin"/>
            </w:r>
          </w:ins>
          <w:ins w:id="313" w:author="李锦良" w:date="2024-12-04T19:20:00Z">
            <w:r>
              <w:rPr/>
              <w:instrText xml:space="preserve"> PAGEREF _Toc184232434 \h </w:instrText>
            </w:r>
          </w:ins>
          <w:r>
            <w:fldChar w:fldCharType="separate"/>
          </w:r>
          <w:ins w:id="314" w:author="李锦良" w:date="2024-12-04T19:20:00Z">
            <w:r>
              <w:rPr/>
              <w:t>4</w:t>
            </w:r>
          </w:ins>
          <w:ins w:id="315" w:author="李锦良" w:date="2024-12-04T19:20:00Z">
            <w:r>
              <w:rPr/>
              <w:fldChar w:fldCharType="end"/>
            </w:r>
          </w:ins>
          <w:ins w:id="316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628EBA1D">
          <w:pPr>
            <w:pStyle w:val="14"/>
            <w:tabs>
              <w:tab w:val="left" w:pos="1680"/>
              <w:tab w:val="right" w:leader="dot" w:pos="9062"/>
            </w:tabs>
            <w:rPr>
              <w:ins w:id="317" w:author="李锦良" w:date="2024-12-04T19:20:00Z"/>
            </w:rPr>
          </w:pPr>
          <w:ins w:id="318" w:author="李锦良" w:date="2024-12-04T19:20:00Z">
            <w:r>
              <w:rPr>
                <w:rStyle w:val="27"/>
              </w:rPr>
              <w:fldChar w:fldCharType="begin"/>
            </w:r>
          </w:ins>
          <w:ins w:id="319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20" w:author="李锦良" w:date="2024-12-04T19:20:00Z">
            <w:r>
              <w:rPr/>
              <w:instrText xml:space="preserve">HYPERLINK \l "_Toc184232435"</w:instrText>
            </w:r>
          </w:ins>
          <w:ins w:id="321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22" w:author="李锦良" w:date="2024-12-04T19:20:00Z">
            <w:r>
              <w:rPr>
                <w:rStyle w:val="27"/>
              </w:rPr>
              <w:fldChar w:fldCharType="separate"/>
            </w:r>
          </w:ins>
          <w:ins w:id="323" w:author="李锦良" w:date="2024-12-04T19:20:00Z">
            <w:r>
              <w:rPr>
                <w:rStyle w:val="27"/>
              </w:rPr>
              <w:t>3.1.1.</w:t>
            </w:r>
          </w:ins>
          <w:ins w:id="324" w:author="李锦良" w:date="2024-12-04T19:20:00Z">
            <w:r>
              <w:rPr/>
              <w:tab/>
            </w:r>
          </w:ins>
          <w:ins w:id="325" w:author="李锦良" w:date="2024-12-04T19:20:00Z">
            <w:r>
              <w:rPr>
                <w:rStyle w:val="27"/>
              </w:rPr>
              <w:t>支付</w:t>
            </w:r>
          </w:ins>
          <w:ins w:id="326" w:author="李锦良" w:date="2024-12-04T19:20:00Z">
            <w:r>
              <w:rPr/>
              <w:tab/>
            </w:r>
          </w:ins>
          <w:ins w:id="327" w:author="李锦良" w:date="2024-12-04T19:20:00Z">
            <w:r>
              <w:rPr/>
              <w:fldChar w:fldCharType="begin"/>
            </w:r>
          </w:ins>
          <w:ins w:id="328" w:author="李锦良" w:date="2024-12-04T19:20:00Z">
            <w:r>
              <w:rPr/>
              <w:instrText xml:space="preserve"> PAGEREF _Toc184232435 \h </w:instrText>
            </w:r>
          </w:ins>
          <w:r>
            <w:fldChar w:fldCharType="separate"/>
          </w:r>
          <w:ins w:id="329" w:author="李锦良" w:date="2024-12-04T19:20:00Z">
            <w:r>
              <w:rPr/>
              <w:t>5</w:t>
            </w:r>
          </w:ins>
          <w:ins w:id="330" w:author="李锦良" w:date="2024-12-04T19:20:00Z">
            <w:r>
              <w:rPr/>
              <w:fldChar w:fldCharType="end"/>
            </w:r>
          </w:ins>
          <w:ins w:id="331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18A0EE93">
          <w:pPr>
            <w:pStyle w:val="14"/>
            <w:tabs>
              <w:tab w:val="left" w:pos="1680"/>
              <w:tab w:val="right" w:leader="dot" w:pos="9062"/>
            </w:tabs>
            <w:rPr>
              <w:ins w:id="332" w:author="李锦良" w:date="2024-12-04T19:20:00Z"/>
            </w:rPr>
          </w:pPr>
          <w:ins w:id="333" w:author="李锦良" w:date="2024-12-04T19:20:00Z">
            <w:r>
              <w:rPr>
                <w:rStyle w:val="27"/>
              </w:rPr>
              <w:fldChar w:fldCharType="begin"/>
            </w:r>
          </w:ins>
          <w:ins w:id="334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35" w:author="李锦良" w:date="2024-12-04T19:20:00Z">
            <w:r>
              <w:rPr/>
              <w:instrText xml:space="preserve">HYPERLINK \l "_Toc184232436"</w:instrText>
            </w:r>
          </w:ins>
          <w:ins w:id="336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37" w:author="李锦良" w:date="2024-12-04T19:20:00Z">
            <w:r>
              <w:rPr>
                <w:rStyle w:val="27"/>
              </w:rPr>
              <w:fldChar w:fldCharType="separate"/>
            </w:r>
          </w:ins>
          <w:ins w:id="338" w:author="李锦良" w:date="2024-12-04T19:20:00Z">
            <w:r>
              <w:rPr>
                <w:rStyle w:val="27"/>
              </w:rPr>
              <w:t>3.1.2.</w:t>
            </w:r>
          </w:ins>
          <w:ins w:id="339" w:author="李锦良" w:date="2024-12-04T19:20:00Z">
            <w:r>
              <w:rPr/>
              <w:tab/>
            </w:r>
          </w:ins>
          <w:ins w:id="340" w:author="李锦良" w:date="2024-12-04T19:20:00Z">
            <w:r>
              <w:rPr>
                <w:rStyle w:val="27"/>
              </w:rPr>
              <w:t>代发/代扣</w:t>
            </w:r>
          </w:ins>
          <w:ins w:id="341" w:author="李锦良" w:date="2024-12-04T19:20:00Z">
            <w:r>
              <w:rPr/>
              <w:tab/>
            </w:r>
          </w:ins>
          <w:ins w:id="342" w:author="李锦良" w:date="2024-12-04T19:20:00Z">
            <w:r>
              <w:rPr/>
              <w:fldChar w:fldCharType="begin"/>
            </w:r>
          </w:ins>
          <w:ins w:id="343" w:author="李锦良" w:date="2024-12-04T19:20:00Z">
            <w:r>
              <w:rPr/>
              <w:instrText xml:space="preserve"> PAGEREF _Toc184232436 \h </w:instrText>
            </w:r>
          </w:ins>
          <w:r>
            <w:fldChar w:fldCharType="separate"/>
          </w:r>
          <w:ins w:id="344" w:author="李锦良" w:date="2024-12-04T19:20:00Z">
            <w:r>
              <w:rPr/>
              <w:t>16</w:t>
            </w:r>
          </w:ins>
          <w:ins w:id="345" w:author="李锦良" w:date="2024-12-04T19:20:00Z">
            <w:r>
              <w:rPr/>
              <w:fldChar w:fldCharType="end"/>
            </w:r>
          </w:ins>
          <w:ins w:id="346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47CD2B8C">
          <w:pPr>
            <w:pStyle w:val="14"/>
            <w:tabs>
              <w:tab w:val="left" w:pos="1680"/>
              <w:tab w:val="right" w:leader="dot" w:pos="9062"/>
            </w:tabs>
            <w:rPr>
              <w:ins w:id="347" w:author="李锦良" w:date="2024-12-04T19:20:00Z"/>
            </w:rPr>
          </w:pPr>
          <w:ins w:id="348" w:author="李锦良" w:date="2024-12-04T19:20:00Z">
            <w:r>
              <w:rPr>
                <w:rStyle w:val="27"/>
              </w:rPr>
              <w:fldChar w:fldCharType="begin"/>
            </w:r>
          </w:ins>
          <w:ins w:id="349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50" w:author="李锦良" w:date="2024-12-04T19:20:00Z">
            <w:r>
              <w:rPr/>
              <w:instrText xml:space="preserve">HYPERLINK \l "_Toc184232437"</w:instrText>
            </w:r>
          </w:ins>
          <w:ins w:id="351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52" w:author="李锦良" w:date="2024-12-04T19:20:00Z">
            <w:r>
              <w:rPr>
                <w:rStyle w:val="27"/>
              </w:rPr>
              <w:fldChar w:fldCharType="separate"/>
            </w:r>
          </w:ins>
          <w:ins w:id="353" w:author="李锦良" w:date="2024-12-04T19:20:00Z">
            <w:r>
              <w:rPr>
                <w:rStyle w:val="27"/>
              </w:rPr>
              <w:t>3.1.3.</w:t>
            </w:r>
          </w:ins>
          <w:ins w:id="354" w:author="李锦良" w:date="2024-12-04T19:20:00Z">
            <w:r>
              <w:rPr/>
              <w:tab/>
            </w:r>
          </w:ins>
          <w:ins w:id="355" w:author="李锦良" w:date="2024-12-04T19:20:00Z">
            <w:r>
              <w:rPr>
                <w:rStyle w:val="27"/>
              </w:rPr>
              <w:t>支付/代发/代扣列表查询</w:t>
            </w:r>
          </w:ins>
          <w:ins w:id="356" w:author="李锦良" w:date="2024-12-04T19:20:00Z">
            <w:r>
              <w:rPr/>
              <w:tab/>
            </w:r>
          </w:ins>
          <w:ins w:id="357" w:author="李锦良" w:date="2024-12-04T19:20:00Z">
            <w:r>
              <w:rPr/>
              <w:fldChar w:fldCharType="begin"/>
            </w:r>
          </w:ins>
          <w:ins w:id="358" w:author="李锦良" w:date="2024-12-04T19:20:00Z">
            <w:r>
              <w:rPr/>
              <w:instrText xml:space="preserve"> PAGEREF _Toc184232437 \h </w:instrText>
            </w:r>
          </w:ins>
          <w:r>
            <w:fldChar w:fldCharType="separate"/>
          </w:r>
          <w:ins w:id="359" w:author="李锦良" w:date="2024-12-04T19:20:00Z">
            <w:r>
              <w:rPr/>
              <w:t>23</w:t>
            </w:r>
          </w:ins>
          <w:ins w:id="360" w:author="李锦良" w:date="2024-12-04T19:20:00Z">
            <w:r>
              <w:rPr/>
              <w:fldChar w:fldCharType="end"/>
            </w:r>
          </w:ins>
          <w:ins w:id="361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462B4516">
          <w:pPr>
            <w:pStyle w:val="14"/>
            <w:tabs>
              <w:tab w:val="left" w:pos="1680"/>
              <w:tab w:val="right" w:leader="dot" w:pos="9062"/>
            </w:tabs>
            <w:rPr>
              <w:ins w:id="362" w:author="李锦良" w:date="2024-12-04T19:20:00Z"/>
            </w:rPr>
          </w:pPr>
          <w:ins w:id="363" w:author="李锦良" w:date="2024-12-04T19:20:00Z">
            <w:r>
              <w:rPr>
                <w:rStyle w:val="27"/>
              </w:rPr>
              <w:fldChar w:fldCharType="begin"/>
            </w:r>
          </w:ins>
          <w:ins w:id="364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65" w:author="李锦良" w:date="2024-12-04T19:20:00Z">
            <w:r>
              <w:rPr/>
              <w:instrText xml:space="preserve">HYPERLINK \l "_Toc184232438"</w:instrText>
            </w:r>
          </w:ins>
          <w:ins w:id="366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67" w:author="李锦良" w:date="2024-12-04T19:20:00Z">
            <w:r>
              <w:rPr>
                <w:rStyle w:val="27"/>
              </w:rPr>
              <w:fldChar w:fldCharType="separate"/>
            </w:r>
          </w:ins>
          <w:ins w:id="368" w:author="李锦良" w:date="2024-12-04T19:20:00Z">
            <w:r>
              <w:rPr>
                <w:rStyle w:val="27"/>
              </w:rPr>
              <w:t>3.1.4.</w:t>
            </w:r>
          </w:ins>
          <w:ins w:id="369" w:author="李锦良" w:date="2024-12-04T19:20:00Z">
            <w:r>
              <w:rPr/>
              <w:tab/>
            </w:r>
          </w:ins>
          <w:ins w:id="370" w:author="李锦良" w:date="2024-12-04T19:20:00Z">
            <w:r>
              <w:rPr>
                <w:rStyle w:val="27"/>
              </w:rPr>
              <w:t>支付/代发/代扣详情查询</w:t>
            </w:r>
          </w:ins>
          <w:ins w:id="371" w:author="李锦良" w:date="2024-12-04T19:20:00Z">
            <w:r>
              <w:rPr/>
              <w:tab/>
            </w:r>
          </w:ins>
          <w:ins w:id="372" w:author="李锦良" w:date="2024-12-04T19:20:00Z">
            <w:r>
              <w:rPr/>
              <w:fldChar w:fldCharType="begin"/>
            </w:r>
          </w:ins>
          <w:ins w:id="373" w:author="李锦良" w:date="2024-12-04T19:20:00Z">
            <w:r>
              <w:rPr/>
              <w:instrText xml:space="preserve"> PAGEREF _Toc184232438 \h </w:instrText>
            </w:r>
          </w:ins>
          <w:r>
            <w:fldChar w:fldCharType="separate"/>
          </w:r>
          <w:ins w:id="374" w:author="李锦良" w:date="2024-12-04T19:20:00Z">
            <w:r>
              <w:rPr/>
              <w:t>32</w:t>
            </w:r>
          </w:ins>
          <w:ins w:id="375" w:author="李锦良" w:date="2024-12-04T19:20:00Z">
            <w:r>
              <w:rPr/>
              <w:fldChar w:fldCharType="end"/>
            </w:r>
          </w:ins>
          <w:ins w:id="376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67732CDC">
          <w:pPr>
            <w:pStyle w:val="14"/>
            <w:tabs>
              <w:tab w:val="left" w:pos="1680"/>
              <w:tab w:val="right" w:leader="dot" w:pos="9062"/>
            </w:tabs>
            <w:rPr>
              <w:ins w:id="377" w:author="李锦良" w:date="2024-12-04T19:20:00Z"/>
            </w:rPr>
          </w:pPr>
          <w:ins w:id="378" w:author="李锦良" w:date="2024-12-04T19:20:00Z">
            <w:r>
              <w:rPr>
                <w:rStyle w:val="27"/>
              </w:rPr>
              <w:fldChar w:fldCharType="begin"/>
            </w:r>
          </w:ins>
          <w:ins w:id="379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80" w:author="李锦良" w:date="2024-12-04T19:20:00Z">
            <w:r>
              <w:rPr/>
              <w:instrText xml:space="preserve">HYPERLINK \l "_Toc184232439"</w:instrText>
            </w:r>
          </w:ins>
          <w:ins w:id="381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82" w:author="李锦良" w:date="2024-12-04T19:20:00Z">
            <w:r>
              <w:rPr>
                <w:rStyle w:val="27"/>
              </w:rPr>
              <w:fldChar w:fldCharType="separate"/>
            </w:r>
          </w:ins>
          <w:ins w:id="383" w:author="李锦良" w:date="2024-12-04T19:20:00Z">
            <w:r>
              <w:rPr>
                <w:rStyle w:val="27"/>
              </w:rPr>
              <w:t>3.1.5.</w:t>
            </w:r>
          </w:ins>
          <w:ins w:id="384" w:author="李锦良" w:date="2024-12-04T19:20:00Z">
            <w:r>
              <w:rPr/>
              <w:tab/>
            </w:r>
          </w:ins>
          <w:ins w:id="385" w:author="李锦良" w:date="2024-12-04T19:20:00Z">
            <w:r>
              <w:rPr>
                <w:rStyle w:val="27"/>
              </w:rPr>
              <w:t>对外支付其他渠道申请单支付状态更新</w:t>
            </w:r>
          </w:ins>
          <w:ins w:id="386" w:author="李锦良" w:date="2024-12-04T19:20:00Z">
            <w:r>
              <w:rPr/>
              <w:tab/>
            </w:r>
          </w:ins>
          <w:ins w:id="387" w:author="李锦良" w:date="2024-12-04T19:20:00Z">
            <w:r>
              <w:rPr/>
              <w:fldChar w:fldCharType="begin"/>
            </w:r>
          </w:ins>
          <w:ins w:id="388" w:author="李锦良" w:date="2024-12-04T19:20:00Z">
            <w:r>
              <w:rPr/>
              <w:instrText xml:space="preserve"> PAGEREF _Toc184232439 \h </w:instrText>
            </w:r>
          </w:ins>
          <w:r>
            <w:fldChar w:fldCharType="separate"/>
          </w:r>
          <w:ins w:id="389" w:author="李锦良" w:date="2024-12-04T19:20:00Z">
            <w:r>
              <w:rPr/>
              <w:t>42</w:t>
            </w:r>
          </w:ins>
          <w:ins w:id="390" w:author="李锦良" w:date="2024-12-04T19:20:00Z">
            <w:r>
              <w:rPr/>
              <w:fldChar w:fldCharType="end"/>
            </w:r>
          </w:ins>
          <w:ins w:id="391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7C94EB32">
          <w:pPr>
            <w:pStyle w:val="14"/>
            <w:tabs>
              <w:tab w:val="left" w:pos="1680"/>
              <w:tab w:val="right" w:leader="dot" w:pos="9062"/>
            </w:tabs>
            <w:rPr>
              <w:ins w:id="392" w:author="李锦良" w:date="2024-12-04T19:20:00Z"/>
            </w:rPr>
          </w:pPr>
          <w:ins w:id="393" w:author="李锦良" w:date="2024-12-04T19:20:00Z">
            <w:r>
              <w:rPr>
                <w:rStyle w:val="27"/>
              </w:rPr>
              <w:fldChar w:fldCharType="begin"/>
            </w:r>
          </w:ins>
          <w:ins w:id="394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95" w:author="李锦良" w:date="2024-12-04T19:20:00Z">
            <w:r>
              <w:rPr/>
              <w:instrText xml:space="preserve">HYPERLINK \l "_Toc184232440"</w:instrText>
            </w:r>
          </w:ins>
          <w:ins w:id="396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397" w:author="李锦良" w:date="2024-12-04T19:20:00Z">
            <w:r>
              <w:rPr>
                <w:rStyle w:val="27"/>
              </w:rPr>
              <w:fldChar w:fldCharType="separate"/>
            </w:r>
          </w:ins>
          <w:ins w:id="398" w:author="李锦良" w:date="2024-12-04T19:20:00Z">
            <w:r>
              <w:rPr>
                <w:rStyle w:val="27"/>
                <w:lang w:eastAsia="zh-Hans"/>
              </w:rPr>
              <w:t>3.1.6.</w:t>
            </w:r>
          </w:ins>
          <w:ins w:id="399" w:author="李锦良" w:date="2024-12-04T19:20:00Z">
            <w:r>
              <w:rPr/>
              <w:tab/>
            </w:r>
          </w:ins>
          <w:ins w:id="400" w:author="李锦良" w:date="2024-12-04T19:20:00Z">
            <w:r>
              <w:rPr>
                <w:rStyle w:val="27"/>
                <w:lang w:eastAsia="zh-Hans"/>
              </w:rPr>
              <w:t>通过业务参考号查询支付申请单详情</w:t>
            </w:r>
          </w:ins>
          <w:ins w:id="401" w:author="李锦良" w:date="2024-12-04T19:20:00Z">
            <w:r>
              <w:rPr/>
              <w:tab/>
            </w:r>
          </w:ins>
          <w:ins w:id="402" w:author="李锦良" w:date="2024-12-04T19:20:00Z">
            <w:r>
              <w:rPr/>
              <w:fldChar w:fldCharType="begin"/>
            </w:r>
          </w:ins>
          <w:ins w:id="403" w:author="李锦良" w:date="2024-12-04T19:20:00Z">
            <w:r>
              <w:rPr/>
              <w:instrText xml:space="preserve"> PAGEREF _Toc184232440 \h </w:instrText>
            </w:r>
          </w:ins>
          <w:r>
            <w:fldChar w:fldCharType="separate"/>
          </w:r>
          <w:ins w:id="404" w:author="李锦良" w:date="2024-12-04T19:20:00Z">
            <w:r>
              <w:rPr/>
              <w:t>44</w:t>
            </w:r>
          </w:ins>
          <w:ins w:id="405" w:author="李锦良" w:date="2024-12-04T19:20:00Z">
            <w:r>
              <w:rPr/>
              <w:fldChar w:fldCharType="end"/>
            </w:r>
          </w:ins>
          <w:ins w:id="406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726B2191">
          <w:pPr>
            <w:pStyle w:val="14"/>
            <w:tabs>
              <w:tab w:val="left" w:pos="1680"/>
              <w:tab w:val="right" w:leader="dot" w:pos="9062"/>
            </w:tabs>
            <w:rPr>
              <w:ins w:id="407" w:author="李锦良" w:date="2024-12-04T19:20:00Z"/>
            </w:rPr>
          </w:pPr>
          <w:ins w:id="408" w:author="李锦良" w:date="2024-12-04T19:20:00Z">
            <w:r>
              <w:rPr>
                <w:rStyle w:val="27"/>
              </w:rPr>
              <w:fldChar w:fldCharType="begin"/>
            </w:r>
          </w:ins>
          <w:ins w:id="409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10" w:author="李锦良" w:date="2024-12-04T19:20:00Z">
            <w:r>
              <w:rPr/>
              <w:instrText xml:space="preserve">HYPERLINK \l "_Toc184232441"</w:instrText>
            </w:r>
          </w:ins>
          <w:ins w:id="411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12" w:author="李锦良" w:date="2024-12-04T19:20:00Z">
            <w:r>
              <w:rPr>
                <w:rStyle w:val="27"/>
              </w:rPr>
              <w:fldChar w:fldCharType="separate"/>
            </w:r>
          </w:ins>
          <w:ins w:id="413" w:author="李锦良" w:date="2024-12-04T19:20:00Z">
            <w:r>
              <w:rPr>
                <w:rStyle w:val="27"/>
              </w:rPr>
              <w:t>3.1.7.</w:t>
            </w:r>
          </w:ins>
          <w:ins w:id="414" w:author="李锦良" w:date="2024-12-04T19:20:00Z">
            <w:r>
              <w:rPr/>
              <w:tab/>
            </w:r>
          </w:ins>
          <w:ins w:id="415" w:author="李锦良" w:date="2024-12-04T19:20:00Z">
            <w:r>
              <w:rPr>
                <w:rStyle w:val="27"/>
              </w:rPr>
              <w:t>ERP导入付款排程单</w:t>
            </w:r>
          </w:ins>
          <w:ins w:id="416" w:author="李锦良" w:date="2024-12-04T19:20:00Z">
            <w:r>
              <w:rPr/>
              <w:tab/>
            </w:r>
          </w:ins>
          <w:ins w:id="417" w:author="李锦良" w:date="2024-12-04T19:20:00Z">
            <w:r>
              <w:rPr/>
              <w:fldChar w:fldCharType="begin"/>
            </w:r>
          </w:ins>
          <w:ins w:id="418" w:author="李锦良" w:date="2024-12-04T19:20:00Z">
            <w:r>
              <w:rPr/>
              <w:instrText xml:space="preserve"> PAGEREF _Toc184232441 \h </w:instrText>
            </w:r>
          </w:ins>
          <w:r>
            <w:fldChar w:fldCharType="separate"/>
          </w:r>
          <w:ins w:id="419" w:author="李锦良" w:date="2024-12-04T19:20:00Z">
            <w:r>
              <w:rPr/>
              <w:t>53</w:t>
            </w:r>
          </w:ins>
          <w:ins w:id="420" w:author="李锦良" w:date="2024-12-04T19:20:00Z">
            <w:r>
              <w:rPr/>
              <w:fldChar w:fldCharType="end"/>
            </w:r>
          </w:ins>
          <w:ins w:id="421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6E129252">
          <w:pPr>
            <w:pStyle w:val="14"/>
            <w:tabs>
              <w:tab w:val="left" w:pos="1680"/>
              <w:tab w:val="right" w:leader="dot" w:pos="9062"/>
            </w:tabs>
            <w:rPr>
              <w:ins w:id="422" w:author="李锦良" w:date="2024-12-04T19:20:00Z"/>
            </w:rPr>
          </w:pPr>
          <w:ins w:id="423" w:author="李锦良" w:date="2024-12-04T19:20:00Z">
            <w:r>
              <w:rPr>
                <w:rStyle w:val="27"/>
              </w:rPr>
              <w:fldChar w:fldCharType="begin"/>
            </w:r>
          </w:ins>
          <w:ins w:id="424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25" w:author="李锦良" w:date="2024-12-04T19:20:00Z">
            <w:r>
              <w:rPr/>
              <w:instrText xml:space="preserve">HYPERLINK \l "_Toc184232442"</w:instrText>
            </w:r>
          </w:ins>
          <w:ins w:id="426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27" w:author="李锦良" w:date="2024-12-04T19:20:00Z">
            <w:r>
              <w:rPr>
                <w:rStyle w:val="27"/>
              </w:rPr>
              <w:fldChar w:fldCharType="separate"/>
            </w:r>
          </w:ins>
          <w:ins w:id="428" w:author="李锦良" w:date="2024-12-04T19:20:00Z">
            <w:r>
              <w:rPr>
                <w:rStyle w:val="27"/>
                <w:lang w:eastAsia="zh-Hans"/>
              </w:rPr>
              <w:t>3.1.8.</w:t>
            </w:r>
          </w:ins>
          <w:ins w:id="429" w:author="李锦良" w:date="2024-12-04T19:20:00Z">
            <w:r>
              <w:rPr/>
              <w:tab/>
            </w:r>
          </w:ins>
          <w:ins w:id="430" w:author="李锦良" w:date="2024-12-04T19:20:00Z">
            <w:r>
              <w:rPr>
                <w:rStyle w:val="27"/>
              </w:rPr>
              <w:t>ERP</w:t>
            </w:r>
          </w:ins>
          <w:ins w:id="431" w:author="李锦良" w:date="2024-12-04T19:20:00Z">
            <w:r>
              <w:rPr>
                <w:rStyle w:val="27"/>
                <w:lang w:eastAsia="zh-Hans"/>
              </w:rPr>
              <w:t>查询付款排程单</w:t>
            </w:r>
          </w:ins>
          <w:ins w:id="432" w:author="李锦良" w:date="2024-12-04T19:20:00Z">
            <w:r>
              <w:rPr/>
              <w:tab/>
            </w:r>
          </w:ins>
          <w:ins w:id="433" w:author="李锦良" w:date="2024-12-04T19:20:00Z">
            <w:r>
              <w:rPr/>
              <w:fldChar w:fldCharType="begin"/>
            </w:r>
          </w:ins>
          <w:ins w:id="434" w:author="李锦良" w:date="2024-12-04T19:20:00Z">
            <w:r>
              <w:rPr/>
              <w:instrText xml:space="preserve"> PAGEREF _Toc184232442 \h </w:instrText>
            </w:r>
          </w:ins>
          <w:r>
            <w:fldChar w:fldCharType="separate"/>
          </w:r>
          <w:ins w:id="435" w:author="李锦良" w:date="2024-12-04T19:20:00Z">
            <w:r>
              <w:rPr/>
              <w:t>57</w:t>
            </w:r>
          </w:ins>
          <w:ins w:id="436" w:author="李锦良" w:date="2024-12-04T19:20:00Z">
            <w:r>
              <w:rPr/>
              <w:fldChar w:fldCharType="end"/>
            </w:r>
          </w:ins>
          <w:ins w:id="437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1CA30D51">
          <w:pPr>
            <w:pStyle w:val="14"/>
            <w:tabs>
              <w:tab w:val="left" w:pos="1680"/>
              <w:tab w:val="right" w:leader="dot" w:pos="9062"/>
            </w:tabs>
            <w:rPr>
              <w:ins w:id="438" w:author="李锦良" w:date="2024-12-04T19:20:00Z"/>
            </w:rPr>
          </w:pPr>
          <w:ins w:id="439" w:author="李锦良" w:date="2024-12-04T19:20:00Z">
            <w:r>
              <w:rPr>
                <w:rStyle w:val="27"/>
              </w:rPr>
              <w:fldChar w:fldCharType="begin"/>
            </w:r>
          </w:ins>
          <w:ins w:id="44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41" w:author="李锦良" w:date="2024-12-04T19:20:00Z">
            <w:r>
              <w:rPr/>
              <w:instrText xml:space="preserve">HYPERLINK \l "_Toc184232443"</w:instrText>
            </w:r>
          </w:ins>
          <w:ins w:id="442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43" w:author="李锦良" w:date="2024-12-04T19:20:00Z">
            <w:r>
              <w:rPr>
                <w:rStyle w:val="27"/>
              </w:rPr>
              <w:fldChar w:fldCharType="separate"/>
            </w:r>
          </w:ins>
          <w:ins w:id="444" w:author="李锦良" w:date="2024-12-04T19:20:00Z">
            <w:r>
              <w:rPr>
                <w:rStyle w:val="27"/>
              </w:rPr>
              <w:t>3.1.9.</w:t>
            </w:r>
          </w:ins>
          <w:ins w:id="445" w:author="李锦良" w:date="2024-12-04T19:20:00Z">
            <w:r>
              <w:rPr/>
              <w:tab/>
            </w:r>
          </w:ins>
          <w:ins w:id="446" w:author="李锦良" w:date="2024-12-04T19:20:00Z">
            <w:r>
              <w:rPr>
                <w:rStyle w:val="27"/>
              </w:rPr>
              <w:t>批量代发</w:t>
            </w:r>
          </w:ins>
          <w:ins w:id="447" w:author="李锦良" w:date="2024-12-04T19:20:00Z">
            <w:r>
              <w:rPr/>
              <w:tab/>
            </w:r>
          </w:ins>
          <w:ins w:id="448" w:author="李锦良" w:date="2024-12-04T19:20:00Z">
            <w:r>
              <w:rPr/>
              <w:fldChar w:fldCharType="begin"/>
            </w:r>
          </w:ins>
          <w:ins w:id="449" w:author="李锦良" w:date="2024-12-04T19:20:00Z">
            <w:r>
              <w:rPr/>
              <w:instrText xml:space="preserve"> PAGEREF _Toc184232443 \h </w:instrText>
            </w:r>
          </w:ins>
          <w:r>
            <w:fldChar w:fldCharType="separate"/>
          </w:r>
          <w:ins w:id="450" w:author="李锦良" w:date="2024-12-04T19:20:00Z">
            <w:r>
              <w:rPr/>
              <w:t>87</w:t>
            </w:r>
          </w:ins>
          <w:ins w:id="451" w:author="李锦良" w:date="2024-12-04T19:20:00Z">
            <w:r>
              <w:rPr/>
              <w:fldChar w:fldCharType="end"/>
            </w:r>
          </w:ins>
          <w:ins w:id="452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687C9467">
          <w:pPr>
            <w:pStyle w:val="14"/>
            <w:tabs>
              <w:tab w:val="left" w:pos="1680"/>
              <w:tab w:val="right" w:leader="dot" w:pos="9062"/>
            </w:tabs>
            <w:rPr>
              <w:ins w:id="453" w:author="李锦良" w:date="2024-12-04T19:20:00Z"/>
            </w:rPr>
          </w:pPr>
          <w:ins w:id="454" w:author="李锦良" w:date="2024-12-04T19:20:00Z">
            <w:r>
              <w:rPr>
                <w:rStyle w:val="27"/>
              </w:rPr>
              <w:fldChar w:fldCharType="begin"/>
            </w:r>
          </w:ins>
          <w:ins w:id="45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56" w:author="李锦良" w:date="2024-12-04T19:20:00Z">
            <w:r>
              <w:rPr/>
              <w:instrText xml:space="preserve">HYPERLINK \l "_Toc184232444"</w:instrText>
            </w:r>
          </w:ins>
          <w:ins w:id="457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58" w:author="李锦良" w:date="2024-12-04T19:20:00Z">
            <w:r>
              <w:rPr>
                <w:rStyle w:val="27"/>
              </w:rPr>
              <w:fldChar w:fldCharType="separate"/>
            </w:r>
          </w:ins>
          <w:ins w:id="459" w:author="李锦良" w:date="2024-12-04T19:20:00Z">
            <w:r>
              <w:rPr>
                <w:rStyle w:val="27"/>
              </w:rPr>
              <w:t>3.1.10.</w:t>
            </w:r>
          </w:ins>
          <w:ins w:id="460" w:author="李锦良" w:date="2024-12-04T19:20:00Z">
            <w:r>
              <w:rPr/>
              <w:tab/>
            </w:r>
          </w:ins>
          <w:ins w:id="461" w:author="李锦良" w:date="2024-12-04T19:20:00Z">
            <w:r>
              <w:rPr>
                <w:rStyle w:val="27"/>
              </w:rPr>
              <w:t>联动代发</w:t>
            </w:r>
          </w:ins>
          <w:ins w:id="462" w:author="李锦良" w:date="2024-12-04T19:20:00Z">
            <w:r>
              <w:rPr/>
              <w:tab/>
            </w:r>
          </w:ins>
          <w:ins w:id="463" w:author="李锦良" w:date="2024-12-04T19:20:00Z">
            <w:r>
              <w:rPr/>
              <w:fldChar w:fldCharType="begin"/>
            </w:r>
          </w:ins>
          <w:ins w:id="464" w:author="李锦良" w:date="2024-12-04T19:20:00Z">
            <w:r>
              <w:rPr/>
              <w:instrText xml:space="preserve"> PAGEREF _Toc184232444 \h </w:instrText>
            </w:r>
          </w:ins>
          <w:r>
            <w:fldChar w:fldCharType="separate"/>
          </w:r>
          <w:ins w:id="465" w:author="李锦良" w:date="2024-12-04T19:20:00Z">
            <w:r>
              <w:rPr/>
              <w:t>95</w:t>
            </w:r>
          </w:ins>
          <w:ins w:id="466" w:author="李锦良" w:date="2024-12-04T19:20:00Z">
            <w:r>
              <w:rPr/>
              <w:fldChar w:fldCharType="end"/>
            </w:r>
          </w:ins>
          <w:ins w:id="467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1AFD5089">
          <w:pPr>
            <w:pStyle w:val="14"/>
            <w:tabs>
              <w:tab w:val="left" w:pos="1680"/>
              <w:tab w:val="right" w:leader="dot" w:pos="9062"/>
            </w:tabs>
            <w:rPr>
              <w:ins w:id="468" w:author="李锦良" w:date="2024-12-04T19:20:00Z"/>
            </w:rPr>
          </w:pPr>
          <w:ins w:id="469" w:author="李锦良" w:date="2024-12-04T19:20:00Z">
            <w:r>
              <w:rPr>
                <w:rStyle w:val="27"/>
              </w:rPr>
              <w:fldChar w:fldCharType="begin"/>
            </w:r>
          </w:ins>
          <w:ins w:id="47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71" w:author="李锦良" w:date="2024-12-04T19:20:00Z">
            <w:r>
              <w:rPr/>
              <w:instrText xml:space="preserve">HYPERLINK \l "_Toc184232445"</w:instrText>
            </w:r>
          </w:ins>
          <w:ins w:id="472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73" w:author="李锦良" w:date="2024-12-04T19:20:00Z">
            <w:r>
              <w:rPr>
                <w:rStyle w:val="27"/>
              </w:rPr>
              <w:fldChar w:fldCharType="separate"/>
            </w:r>
          </w:ins>
          <w:ins w:id="474" w:author="李锦良" w:date="2024-12-04T19:20:00Z">
            <w:r>
              <w:rPr>
                <w:rStyle w:val="27"/>
              </w:rPr>
              <w:t>3.1.11.</w:t>
            </w:r>
          </w:ins>
          <w:ins w:id="475" w:author="李锦良" w:date="2024-12-04T19:20:00Z">
            <w:r>
              <w:rPr/>
              <w:tab/>
            </w:r>
          </w:ins>
          <w:ins w:id="476" w:author="李锦良" w:date="2024-12-04T19:20:00Z">
            <w:r>
              <w:rPr>
                <w:rStyle w:val="27"/>
              </w:rPr>
              <w:t>ERP批量支付撤回接口</w:t>
            </w:r>
          </w:ins>
          <w:ins w:id="477" w:author="李锦良" w:date="2024-12-04T19:20:00Z">
            <w:r>
              <w:rPr/>
              <w:tab/>
            </w:r>
          </w:ins>
          <w:ins w:id="478" w:author="李锦良" w:date="2024-12-04T19:20:00Z">
            <w:r>
              <w:rPr/>
              <w:fldChar w:fldCharType="begin"/>
            </w:r>
          </w:ins>
          <w:ins w:id="479" w:author="李锦良" w:date="2024-12-04T19:20:00Z">
            <w:r>
              <w:rPr/>
              <w:instrText xml:space="preserve"> PAGEREF _Toc184232445 \h </w:instrText>
            </w:r>
          </w:ins>
          <w:r>
            <w:fldChar w:fldCharType="separate"/>
          </w:r>
          <w:ins w:id="480" w:author="李锦良" w:date="2024-12-04T19:20:00Z">
            <w:r>
              <w:rPr/>
              <w:t>105</w:t>
            </w:r>
          </w:ins>
          <w:ins w:id="481" w:author="李锦良" w:date="2024-12-04T19:20:00Z">
            <w:r>
              <w:rPr/>
              <w:fldChar w:fldCharType="end"/>
            </w:r>
          </w:ins>
          <w:ins w:id="482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7F5C1821">
          <w:pPr>
            <w:pStyle w:val="14"/>
            <w:tabs>
              <w:tab w:val="left" w:pos="1680"/>
              <w:tab w:val="right" w:leader="dot" w:pos="9062"/>
            </w:tabs>
            <w:rPr>
              <w:ins w:id="483" w:author="李锦良" w:date="2024-12-04T19:20:00Z"/>
            </w:rPr>
          </w:pPr>
          <w:ins w:id="484" w:author="李锦良" w:date="2024-12-04T19:20:00Z">
            <w:r>
              <w:rPr>
                <w:rStyle w:val="27"/>
              </w:rPr>
              <w:fldChar w:fldCharType="begin"/>
            </w:r>
          </w:ins>
          <w:ins w:id="48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86" w:author="李锦良" w:date="2024-12-04T19:20:00Z">
            <w:r>
              <w:rPr/>
              <w:instrText xml:space="preserve">HYPERLINK \l "_Toc184232446"</w:instrText>
            </w:r>
          </w:ins>
          <w:ins w:id="487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488" w:author="李锦良" w:date="2024-12-04T19:20:00Z">
            <w:r>
              <w:rPr>
                <w:rStyle w:val="27"/>
              </w:rPr>
              <w:fldChar w:fldCharType="separate"/>
            </w:r>
          </w:ins>
          <w:ins w:id="489" w:author="李锦良" w:date="2024-12-04T19:20:00Z">
            <w:r>
              <w:rPr>
                <w:rStyle w:val="27"/>
              </w:rPr>
              <w:t>3.1.12.</w:t>
            </w:r>
          </w:ins>
          <w:ins w:id="490" w:author="李锦良" w:date="2024-12-04T19:20:00Z">
            <w:r>
              <w:rPr/>
              <w:tab/>
            </w:r>
          </w:ins>
          <w:ins w:id="491" w:author="李锦良" w:date="2024-12-04T19:20:00Z">
            <w:r>
              <w:rPr>
                <w:rStyle w:val="27"/>
              </w:rPr>
              <w:t>支付/代发/代扣退票查询</w:t>
            </w:r>
          </w:ins>
          <w:ins w:id="492" w:author="李锦良" w:date="2024-12-04T19:20:00Z">
            <w:r>
              <w:rPr/>
              <w:tab/>
            </w:r>
          </w:ins>
          <w:ins w:id="493" w:author="李锦良" w:date="2024-12-04T19:20:00Z">
            <w:r>
              <w:rPr/>
              <w:fldChar w:fldCharType="begin"/>
            </w:r>
          </w:ins>
          <w:ins w:id="494" w:author="李锦良" w:date="2024-12-04T19:20:00Z">
            <w:r>
              <w:rPr/>
              <w:instrText xml:space="preserve"> PAGEREF _Toc184232446 \h </w:instrText>
            </w:r>
          </w:ins>
          <w:r>
            <w:fldChar w:fldCharType="separate"/>
          </w:r>
          <w:ins w:id="495" w:author="李锦良" w:date="2024-12-04T19:20:00Z">
            <w:r>
              <w:rPr/>
              <w:t>107</w:t>
            </w:r>
          </w:ins>
          <w:ins w:id="496" w:author="李锦良" w:date="2024-12-04T19:20:00Z">
            <w:r>
              <w:rPr/>
              <w:fldChar w:fldCharType="end"/>
            </w:r>
          </w:ins>
          <w:ins w:id="497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3917D74A">
          <w:pPr>
            <w:pStyle w:val="14"/>
            <w:tabs>
              <w:tab w:val="left" w:pos="1680"/>
              <w:tab w:val="right" w:leader="dot" w:pos="9062"/>
            </w:tabs>
            <w:rPr>
              <w:ins w:id="498" w:author="李锦良" w:date="2024-12-04T19:20:00Z"/>
            </w:rPr>
          </w:pPr>
          <w:ins w:id="499" w:author="李锦良" w:date="2024-12-04T19:20:00Z">
            <w:r>
              <w:rPr>
                <w:rStyle w:val="27"/>
              </w:rPr>
              <w:fldChar w:fldCharType="begin"/>
            </w:r>
          </w:ins>
          <w:ins w:id="50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01" w:author="李锦良" w:date="2024-12-04T19:20:00Z">
            <w:r>
              <w:rPr/>
              <w:instrText xml:space="preserve">HYPERLINK \l "_Toc184232447"</w:instrText>
            </w:r>
          </w:ins>
          <w:ins w:id="502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03" w:author="李锦良" w:date="2024-12-04T19:20:00Z">
            <w:r>
              <w:rPr>
                <w:rStyle w:val="27"/>
              </w:rPr>
              <w:fldChar w:fldCharType="separate"/>
            </w:r>
          </w:ins>
          <w:ins w:id="504" w:author="李锦良" w:date="2024-12-04T19:20:00Z">
            <w:r>
              <w:rPr>
                <w:rStyle w:val="27"/>
              </w:rPr>
              <w:t>3.1.13.</w:t>
            </w:r>
          </w:ins>
          <w:ins w:id="505" w:author="李锦良" w:date="2024-12-04T19:20:00Z">
            <w:r>
              <w:rPr/>
              <w:tab/>
            </w:r>
          </w:ins>
          <w:ins w:id="506" w:author="李锦良" w:date="2024-12-04T19:20:00Z">
            <w:r>
              <w:rPr>
                <w:rStyle w:val="27"/>
              </w:rPr>
              <w:t>支付指令列表查询</w:t>
            </w:r>
          </w:ins>
          <w:ins w:id="507" w:author="李锦良" w:date="2024-12-04T19:20:00Z">
            <w:r>
              <w:rPr/>
              <w:tab/>
            </w:r>
          </w:ins>
          <w:ins w:id="508" w:author="李锦良" w:date="2024-12-04T19:20:00Z">
            <w:r>
              <w:rPr/>
              <w:fldChar w:fldCharType="begin"/>
            </w:r>
          </w:ins>
          <w:ins w:id="509" w:author="李锦良" w:date="2024-12-04T19:20:00Z">
            <w:r>
              <w:rPr/>
              <w:instrText xml:space="preserve"> PAGEREF _Toc184232447 \h </w:instrText>
            </w:r>
          </w:ins>
          <w:r>
            <w:fldChar w:fldCharType="separate"/>
          </w:r>
          <w:ins w:id="510" w:author="李锦良" w:date="2024-12-04T19:20:00Z">
            <w:r>
              <w:rPr/>
              <w:t>119</w:t>
            </w:r>
          </w:ins>
          <w:ins w:id="511" w:author="李锦良" w:date="2024-12-04T19:20:00Z">
            <w:r>
              <w:rPr/>
              <w:fldChar w:fldCharType="end"/>
            </w:r>
          </w:ins>
          <w:ins w:id="512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77EBB2DA">
          <w:pPr>
            <w:pStyle w:val="14"/>
            <w:tabs>
              <w:tab w:val="left" w:pos="1680"/>
              <w:tab w:val="right" w:leader="dot" w:pos="9062"/>
            </w:tabs>
            <w:rPr>
              <w:ins w:id="513" w:author="李锦良" w:date="2024-12-04T19:20:00Z"/>
            </w:rPr>
          </w:pPr>
          <w:ins w:id="514" w:author="李锦良" w:date="2024-12-04T19:20:00Z">
            <w:r>
              <w:rPr>
                <w:rStyle w:val="27"/>
              </w:rPr>
              <w:fldChar w:fldCharType="begin"/>
            </w:r>
          </w:ins>
          <w:ins w:id="51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16" w:author="李锦良" w:date="2024-12-04T19:20:00Z">
            <w:r>
              <w:rPr/>
              <w:instrText xml:space="preserve">HYPERLINK \l "_Toc184232448"</w:instrText>
            </w:r>
          </w:ins>
          <w:ins w:id="517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18" w:author="李锦良" w:date="2024-12-04T19:20:00Z">
            <w:r>
              <w:rPr>
                <w:rStyle w:val="27"/>
              </w:rPr>
              <w:fldChar w:fldCharType="separate"/>
            </w:r>
          </w:ins>
          <w:ins w:id="519" w:author="李锦良" w:date="2024-12-04T19:20:00Z">
            <w:r>
              <w:rPr>
                <w:rStyle w:val="27"/>
              </w:rPr>
              <w:t>3.1.14.</w:t>
            </w:r>
          </w:ins>
          <w:ins w:id="520" w:author="李锦良" w:date="2024-12-04T19:20:00Z">
            <w:r>
              <w:rPr/>
              <w:tab/>
            </w:r>
          </w:ins>
          <w:ins w:id="521" w:author="李锦良" w:date="2024-12-04T19:20:00Z">
            <w:r>
              <w:rPr>
                <w:rStyle w:val="27"/>
              </w:rPr>
              <w:t>修改申请单ERP扩展字段3</w:t>
            </w:r>
          </w:ins>
          <w:ins w:id="522" w:author="李锦良" w:date="2024-12-04T19:20:00Z">
            <w:r>
              <w:rPr/>
              <w:tab/>
            </w:r>
          </w:ins>
          <w:ins w:id="523" w:author="李锦良" w:date="2024-12-04T19:20:00Z">
            <w:r>
              <w:rPr/>
              <w:fldChar w:fldCharType="begin"/>
            </w:r>
          </w:ins>
          <w:ins w:id="524" w:author="李锦良" w:date="2024-12-04T19:20:00Z">
            <w:r>
              <w:rPr/>
              <w:instrText xml:space="preserve"> PAGEREF _Toc184232448 \h </w:instrText>
            </w:r>
          </w:ins>
          <w:r>
            <w:fldChar w:fldCharType="separate"/>
          </w:r>
          <w:ins w:id="525" w:author="李锦良" w:date="2024-12-04T19:20:00Z">
            <w:r>
              <w:rPr/>
              <w:t>127</w:t>
            </w:r>
          </w:ins>
          <w:ins w:id="526" w:author="李锦良" w:date="2024-12-04T19:20:00Z">
            <w:r>
              <w:rPr/>
              <w:fldChar w:fldCharType="end"/>
            </w:r>
          </w:ins>
          <w:ins w:id="527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5FC399D8">
          <w:pPr>
            <w:pStyle w:val="18"/>
            <w:tabs>
              <w:tab w:val="right" w:leader="dot" w:pos="9062"/>
            </w:tabs>
            <w:rPr>
              <w:ins w:id="528" w:author="李锦良" w:date="2024-12-04T19:20:00Z"/>
            </w:rPr>
          </w:pPr>
          <w:ins w:id="529" w:author="李锦良" w:date="2024-12-04T19:20:00Z">
            <w:r>
              <w:rPr>
                <w:rStyle w:val="27"/>
              </w:rPr>
              <w:fldChar w:fldCharType="begin"/>
            </w:r>
          </w:ins>
          <w:ins w:id="53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31" w:author="李锦良" w:date="2024-12-04T19:20:00Z">
            <w:r>
              <w:rPr/>
              <w:instrText xml:space="preserve">HYPERLINK \l "_Toc184232449"</w:instrText>
            </w:r>
          </w:ins>
          <w:ins w:id="532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33" w:author="李锦良" w:date="2024-12-04T19:20:00Z">
            <w:r>
              <w:rPr>
                <w:rStyle w:val="27"/>
              </w:rPr>
              <w:fldChar w:fldCharType="separate"/>
            </w:r>
          </w:ins>
          <w:ins w:id="534" w:author="李锦良" w:date="2024-12-04T19:20:00Z">
            <w:r>
              <w:rPr>
                <w:rStyle w:val="27"/>
              </w:rPr>
              <w:t>第四章 附录</w:t>
            </w:r>
          </w:ins>
          <w:ins w:id="535" w:author="李锦良" w:date="2024-12-04T19:20:00Z">
            <w:r>
              <w:rPr/>
              <w:tab/>
            </w:r>
          </w:ins>
          <w:ins w:id="536" w:author="李锦良" w:date="2024-12-04T19:20:00Z">
            <w:r>
              <w:rPr/>
              <w:fldChar w:fldCharType="begin"/>
            </w:r>
          </w:ins>
          <w:ins w:id="537" w:author="李锦良" w:date="2024-12-04T19:20:00Z">
            <w:r>
              <w:rPr/>
              <w:instrText xml:space="preserve"> PAGEREF _Toc184232449 \h </w:instrText>
            </w:r>
          </w:ins>
          <w:r>
            <w:fldChar w:fldCharType="separate"/>
          </w:r>
          <w:ins w:id="538" w:author="李锦良" w:date="2024-12-04T19:20:00Z">
            <w:r>
              <w:rPr/>
              <w:t>128</w:t>
            </w:r>
          </w:ins>
          <w:ins w:id="539" w:author="李锦良" w:date="2024-12-04T19:20:00Z">
            <w:r>
              <w:rPr/>
              <w:fldChar w:fldCharType="end"/>
            </w:r>
          </w:ins>
          <w:ins w:id="54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55B06649">
          <w:pPr>
            <w:pStyle w:val="19"/>
            <w:tabs>
              <w:tab w:val="left" w:pos="1050"/>
              <w:tab w:val="right" w:leader="dot" w:pos="9062"/>
            </w:tabs>
            <w:rPr>
              <w:ins w:id="541" w:author="李锦良" w:date="2024-12-04T19:20:00Z"/>
            </w:rPr>
          </w:pPr>
          <w:ins w:id="542" w:author="李锦良" w:date="2024-12-04T19:20:00Z">
            <w:r>
              <w:rPr>
                <w:rStyle w:val="27"/>
              </w:rPr>
              <w:fldChar w:fldCharType="begin"/>
            </w:r>
          </w:ins>
          <w:ins w:id="54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44" w:author="李锦良" w:date="2024-12-04T19:20:00Z">
            <w:r>
              <w:rPr/>
              <w:instrText xml:space="preserve">HYPERLINK \l "_Toc184232450"</w:instrText>
            </w:r>
          </w:ins>
          <w:ins w:id="54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46" w:author="李锦良" w:date="2024-12-04T19:20:00Z">
            <w:r>
              <w:rPr>
                <w:rStyle w:val="27"/>
              </w:rPr>
              <w:fldChar w:fldCharType="separate"/>
            </w:r>
          </w:ins>
          <w:ins w:id="547" w:author="李锦良" w:date="2024-12-04T19:20:00Z">
            <w:r>
              <w:rPr>
                <w:rStyle w:val="27"/>
              </w:rPr>
              <w:t>4.1.</w:t>
            </w:r>
          </w:ins>
          <w:ins w:id="548" w:author="李锦良" w:date="2024-12-04T19:20:00Z">
            <w:r>
              <w:rPr/>
              <w:tab/>
            </w:r>
          </w:ins>
          <w:ins w:id="549" w:author="李锦良" w:date="2024-12-04T19:20:00Z">
            <w:r>
              <w:rPr>
                <w:rStyle w:val="27"/>
              </w:rPr>
              <w:t>枚举附录</w:t>
            </w:r>
          </w:ins>
          <w:ins w:id="550" w:author="李锦良" w:date="2024-12-04T19:20:00Z">
            <w:r>
              <w:rPr/>
              <w:tab/>
            </w:r>
          </w:ins>
          <w:ins w:id="551" w:author="李锦良" w:date="2024-12-04T19:20:00Z">
            <w:r>
              <w:rPr/>
              <w:fldChar w:fldCharType="begin"/>
            </w:r>
          </w:ins>
          <w:ins w:id="552" w:author="李锦良" w:date="2024-12-04T19:20:00Z">
            <w:r>
              <w:rPr/>
              <w:instrText xml:space="preserve"> PAGEREF _Toc184232450 \h </w:instrText>
            </w:r>
          </w:ins>
          <w:r>
            <w:fldChar w:fldCharType="separate"/>
          </w:r>
          <w:ins w:id="553" w:author="李锦良" w:date="2024-12-04T19:20:00Z">
            <w:r>
              <w:rPr/>
              <w:t>128</w:t>
            </w:r>
          </w:ins>
          <w:ins w:id="554" w:author="李锦良" w:date="2024-12-04T19:20:00Z">
            <w:r>
              <w:rPr/>
              <w:fldChar w:fldCharType="end"/>
            </w:r>
          </w:ins>
          <w:ins w:id="55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4F0BBC9E">
          <w:pPr>
            <w:pStyle w:val="14"/>
            <w:tabs>
              <w:tab w:val="left" w:pos="1680"/>
              <w:tab w:val="right" w:leader="dot" w:pos="9062"/>
            </w:tabs>
            <w:rPr>
              <w:ins w:id="556" w:author="李锦良" w:date="2024-12-04T19:20:00Z"/>
            </w:rPr>
          </w:pPr>
          <w:ins w:id="557" w:author="李锦良" w:date="2024-12-04T19:20:00Z">
            <w:r>
              <w:rPr>
                <w:rStyle w:val="27"/>
              </w:rPr>
              <w:fldChar w:fldCharType="begin"/>
            </w:r>
          </w:ins>
          <w:ins w:id="55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59" w:author="李锦良" w:date="2024-12-04T19:20:00Z">
            <w:r>
              <w:rPr/>
              <w:instrText xml:space="preserve">HYPERLINK \l "_Toc184232451"</w:instrText>
            </w:r>
          </w:ins>
          <w:ins w:id="56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61" w:author="李锦良" w:date="2024-12-04T19:20:00Z">
            <w:r>
              <w:rPr>
                <w:rStyle w:val="27"/>
              </w:rPr>
              <w:fldChar w:fldCharType="separate"/>
            </w:r>
          </w:ins>
          <w:ins w:id="562" w:author="李锦良" w:date="2024-12-04T19:20:00Z">
            <w:r>
              <w:rPr>
                <w:rStyle w:val="27"/>
              </w:rPr>
              <w:t>4.1.1.</w:t>
            </w:r>
          </w:ins>
          <w:ins w:id="563" w:author="李锦良" w:date="2024-12-04T19:20:00Z">
            <w:r>
              <w:rPr/>
              <w:tab/>
            </w:r>
          </w:ins>
          <w:ins w:id="564" w:author="李锦良" w:date="2024-12-04T19:20:00Z">
            <w:r>
              <w:rPr>
                <w:rStyle w:val="27"/>
              </w:rPr>
              <w:t>币种（ccynbr）</w:t>
            </w:r>
          </w:ins>
          <w:ins w:id="565" w:author="李锦良" w:date="2024-12-04T19:20:00Z">
            <w:r>
              <w:rPr/>
              <w:tab/>
            </w:r>
          </w:ins>
          <w:ins w:id="566" w:author="李锦良" w:date="2024-12-04T19:20:00Z">
            <w:r>
              <w:rPr/>
              <w:fldChar w:fldCharType="begin"/>
            </w:r>
          </w:ins>
          <w:ins w:id="567" w:author="李锦良" w:date="2024-12-04T19:20:00Z">
            <w:r>
              <w:rPr/>
              <w:instrText xml:space="preserve"> PAGEREF _Toc184232451 \h </w:instrText>
            </w:r>
          </w:ins>
          <w:r>
            <w:fldChar w:fldCharType="separate"/>
          </w:r>
          <w:ins w:id="568" w:author="李锦良" w:date="2024-12-04T19:20:00Z">
            <w:r>
              <w:rPr/>
              <w:t>128</w:t>
            </w:r>
          </w:ins>
          <w:ins w:id="569" w:author="李锦良" w:date="2024-12-04T19:20:00Z">
            <w:r>
              <w:rPr/>
              <w:fldChar w:fldCharType="end"/>
            </w:r>
          </w:ins>
          <w:ins w:id="57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569E6ABF">
          <w:pPr>
            <w:pStyle w:val="14"/>
            <w:tabs>
              <w:tab w:val="left" w:pos="1680"/>
              <w:tab w:val="right" w:leader="dot" w:pos="9062"/>
            </w:tabs>
            <w:rPr>
              <w:ins w:id="571" w:author="李锦良" w:date="2024-12-04T19:20:00Z"/>
            </w:rPr>
          </w:pPr>
          <w:ins w:id="572" w:author="李锦良" w:date="2024-12-04T19:20:00Z">
            <w:r>
              <w:rPr>
                <w:rStyle w:val="27"/>
              </w:rPr>
              <w:fldChar w:fldCharType="begin"/>
            </w:r>
          </w:ins>
          <w:ins w:id="57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74" w:author="李锦良" w:date="2024-12-04T19:20:00Z">
            <w:r>
              <w:rPr/>
              <w:instrText xml:space="preserve">HYPERLINK \l "_Toc184232452"</w:instrText>
            </w:r>
          </w:ins>
          <w:ins w:id="57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76" w:author="李锦良" w:date="2024-12-04T19:20:00Z">
            <w:r>
              <w:rPr>
                <w:rStyle w:val="27"/>
              </w:rPr>
              <w:fldChar w:fldCharType="separate"/>
            </w:r>
          </w:ins>
          <w:ins w:id="577" w:author="李锦良" w:date="2024-12-04T19:20:00Z">
            <w:r>
              <w:rPr>
                <w:rStyle w:val="27"/>
              </w:rPr>
              <w:t>4.1.2.</w:t>
            </w:r>
          </w:ins>
          <w:ins w:id="578" w:author="李锦良" w:date="2024-12-04T19:20:00Z">
            <w:r>
              <w:rPr/>
              <w:tab/>
            </w:r>
          </w:ins>
          <w:ins w:id="579" w:author="李锦良" w:date="2024-12-04T19:20:00Z">
            <w:r>
              <w:rPr>
                <w:rStyle w:val="27"/>
              </w:rPr>
              <w:t>对公对私标志（privateFlag）</w:t>
            </w:r>
          </w:ins>
          <w:ins w:id="580" w:author="李锦良" w:date="2024-12-04T19:20:00Z">
            <w:r>
              <w:rPr/>
              <w:tab/>
            </w:r>
          </w:ins>
          <w:ins w:id="581" w:author="李锦良" w:date="2024-12-04T19:20:00Z">
            <w:r>
              <w:rPr/>
              <w:fldChar w:fldCharType="begin"/>
            </w:r>
          </w:ins>
          <w:ins w:id="582" w:author="李锦良" w:date="2024-12-04T19:20:00Z">
            <w:r>
              <w:rPr/>
              <w:instrText xml:space="preserve"> PAGEREF _Toc184232452 \h </w:instrText>
            </w:r>
          </w:ins>
          <w:r>
            <w:fldChar w:fldCharType="separate"/>
          </w:r>
          <w:ins w:id="583" w:author="李锦良" w:date="2024-12-04T19:20:00Z">
            <w:r>
              <w:rPr/>
              <w:t>130</w:t>
            </w:r>
          </w:ins>
          <w:ins w:id="584" w:author="李锦良" w:date="2024-12-04T19:20:00Z">
            <w:r>
              <w:rPr/>
              <w:fldChar w:fldCharType="end"/>
            </w:r>
          </w:ins>
          <w:ins w:id="58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1E3B8415">
          <w:pPr>
            <w:pStyle w:val="14"/>
            <w:tabs>
              <w:tab w:val="left" w:pos="1680"/>
              <w:tab w:val="right" w:leader="dot" w:pos="9062"/>
            </w:tabs>
            <w:rPr>
              <w:ins w:id="586" w:author="李锦良" w:date="2024-12-04T19:20:00Z"/>
            </w:rPr>
          </w:pPr>
          <w:ins w:id="587" w:author="李锦良" w:date="2024-12-04T19:20:00Z">
            <w:r>
              <w:rPr>
                <w:rStyle w:val="27"/>
              </w:rPr>
              <w:fldChar w:fldCharType="begin"/>
            </w:r>
          </w:ins>
          <w:ins w:id="58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89" w:author="李锦良" w:date="2024-12-04T19:20:00Z">
            <w:r>
              <w:rPr/>
              <w:instrText xml:space="preserve">HYPERLINK \l "_Toc184232453"</w:instrText>
            </w:r>
          </w:ins>
          <w:ins w:id="59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591" w:author="李锦良" w:date="2024-12-04T19:20:00Z">
            <w:r>
              <w:rPr>
                <w:rStyle w:val="27"/>
              </w:rPr>
              <w:fldChar w:fldCharType="separate"/>
            </w:r>
          </w:ins>
          <w:ins w:id="592" w:author="李锦良" w:date="2024-12-04T19:20:00Z">
            <w:r>
              <w:rPr>
                <w:rStyle w:val="27"/>
              </w:rPr>
              <w:t>4.1.3.</w:t>
            </w:r>
          </w:ins>
          <w:ins w:id="593" w:author="李锦良" w:date="2024-12-04T19:20:00Z">
            <w:r>
              <w:rPr/>
              <w:tab/>
            </w:r>
          </w:ins>
          <w:ins w:id="594" w:author="李锦良" w:date="2024-12-04T19:20:00Z">
            <w:r>
              <w:rPr>
                <w:rStyle w:val="27"/>
              </w:rPr>
              <w:t>同城异地标志（cityFlag）</w:t>
            </w:r>
          </w:ins>
          <w:ins w:id="595" w:author="李锦良" w:date="2024-12-04T19:20:00Z">
            <w:r>
              <w:rPr/>
              <w:tab/>
            </w:r>
          </w:ins>
          <w:ins w:id="596" w:author="李锦良" w:date="2024-12-04T19:20:00Z">
            <w:r>
              <w:rPr/>
              <w:fldChar w:fldCharType="begin"/>
            </w:r>
          </w:ins>
          <w:ins w:id="597" w:author="李锦良" w:date="2024-12-04T19:20:00Z">
            <w:r>
              <w:rPr/>
              <w:instrText xml:space="preserve"> PAGEREF _Toc184232453 \h </w:instrText>
            </w:r>
          </w:ins>
          <w:r>
            <w:fldChar w:fldCharType="separate"/>
          </w:r>
          <w:ins w:id="598" w:author="李锦良" w:date="2024-12-04T19:20:00Z">
            <w:r>
              <w:rPr/>
              <w:t>130</w:t>
            </w:r>
          </w:ins>
          <w:ins w:id="599" w:author="李锦良" w:date="2024-12-04T19:20:00Z">
            <w:r>
              <w:rPr/>
              <w:fldChar w:fldCharType="end"/>
            </w:r>
          </w:ins>
          <w:ins w:id="60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0F6EC704">
          <w:pPr>
            <w:pStyle w:val="14"/>
            <w:tabs>
              <w:tab w:val="left" w:pos="1680"/>
              <w:tab w:val="right" w:leader="dot" w:pos="9062"/>
            </w:tabs>
            <w:rPr>
              <w:ins w:id="601" w:author="李锦良" w:date="2024-12-04T19:20:00Z"/>
            </w:rPr>
          </w:pPr>
          <w:ins w:id="602" w:author="李锦良" w:date="2024-12-04T19:20:00Z">
            <w:r>
              <w:rPr>
                <w:rStyle w:val="27"/>
              </w:rPr>
              <w:fldChar w:fldCharType="begin"/>
            </w:r>
          </w:ins>
          <w:ins w:id="60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04" w:author="李锦良" w:date="2024-12-04T19:20:00Z">
            <w:r>
              <w:rPr/>
              <w:instrText xml:space="preserve">HYPERLINK \l "_Toc184232454"</w:instrText>
            </w:r>
          </w:ins>
          <w:ins w:id="60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06" w:author="李锦良" w:date="2024-12-04T19:20:00Z">
            <w:r>
              <w:rPr>
                <w:rStyle w:val="27"/>
              </w:rPr>
              <w:fldChar w:fldCharType="separate"/>
            </w:r>
          </w:ins>
          <w:ins w:id="607" w:author="李锦良" w:date="2024-12-04T19:20:00Z">
            <w:r>
              <w:rPr>
                <w:rStyle w:val="27"/>
              </w:rPr>
              <w:t>4.1.4.</w:t>
            </w:r>
          </w:ins>
          <w:ins w:id="608" w:author="李锦良" w:date="2024-12-04T19:20:00Z">
            <w:r>
              <w:rPr/>
              <w:tab/>
            </w:r>
          </w:ins>
          <w:ins w:id="609" w:author="李锦良" w:date="2024-12-04T19:20:00Z">
            <w:r>
              <w:rPr>
                <w:rStyle w:val="27"/>
              </w:rPr>
              <w:t>加急标志（urgentTag）</w:t>
            </w:r>
          </w:ins>
          <w:ins w:id="610" w:author="李锦良" w:date="2024-12-04T19:20:00Z">
            <w:r>
              <w:rPr/>
              <w:tab/>
            </w:r>
          </w:ins>
          <w:ins w:id="611" w:author="李锦良" w:date="2024-12-04T19:20:00Z">
            <w:r>
              <w:rPr/>
              <w:fldChar w:fldCharType="begin"/>
            </w:r>
          </w:ins>
          <w:ins w:id="612" w:author="李锦良" w:date="2024-12-04T19:20:00Z">
            <w:r>
              <w:rPr/>
              <w:instrText xml:space="preserve"> PAGEREF _Toc184232454 \h </w:instrText>
            </w:r>
          </w:ins>
          <w:r>
            <w:fldChar w:fldCharType="separate"/>
          </w:r>
          <w:ins w:id="613" w:author="李锦良" w:date="2024-12-04T19:20:00Z">
            <w:r>
              <w:rPr/>
              <w:t>130</w:t>
            </w:r>
          </w:ins>
          <w:ins w:id="614" w:author="李锦良" w:date="2024-12-04T19:20:00Z">
            <w:r>
              <w:rPr/>
              <w:fldChar w:fldCharType="end"/>
            </w:r>
          </w:ins>
          <w:ins w:id="61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4536CB1E">
          <w:pPr>
            <w:pStyle w:val="14"/>
            <w:tabs>
              <w:tab w:val="left" w:pos="1680"/>
              <w:tab w:val="right" w:leader="dot" w:pos="9062"/>
            </w:tabs>
            <w:rPr>
              <w:ins w:id="616" w:author="李锦良" w:date="2024-12-04T19:20:00Z"/>
            </w:rPr>
          </w:pPr>
          <w:ins w:id="617" w:author="李锦良" w:date="2024-12-04T19:20:00Z">
            <w:r>
              <w:rPr>
                <w:rStyle w:val="27"/>
              </w:rPr>
              <w:fldChar w:fldCharType="begin"/>
            </w:r>
          </w:ins>
          <w:ins w:id="61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19" w:author="李锦良" w:date="2024-12-04T19:20:00Z">
            <w:r>
              <w:rPr/>
              <w:instrText xml:space="preserve">HYPERLINK \l "_Toc184232455"</w:instrText>
            </w:r>
          </w:ins>
          <w:ins w:id="62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21" w:author="李锦良" w:date="2024-12-04T19:20:00Z">
            <w:r>
              <w:rPr>
                <w:rStyle w:val="27"/>
              </w:rPr>
              <w:fldChar w:fldCharType="separate"/>
            </w:r>
          </w:ins>
          <w:ins w:id="622" w:author="李锦良" w:date="2024-12-04T19:20:00Z">
            <w:r>
              <w:rPr>
                <w:rStyle w:val="27"/>
              </w:rPr>
              <w:t>4.1.5.</w:t>
            </w:r>
          </w:ins>
          <w:ins w:id="623" w:author="李锦良" w:date="2024-12-04T19:20:00Z">
            <w:r>
              <w:rPr/>
              <w:tab/>
            </w:r>
          </w:ins>
          <w:ins w:id="624" w:author="李锦良" w:date="2024-12-04T19:20:00Z">
            <w:r>
              <w:rPr>
                <w:rStyle w:val="27"/>
              </w:rPr>
              <w:t>银行类型枚举</w:t>
            </w:r>
          </w:ins>
          <w:ins w:id="625" w:author="李锦良" w:date="2024-12-04T19:20:00Z">
            <w:r>
              <w:rPr/>
              <w:tab/>
            </w:r>
          </w:ins>
          <w:ins w:id="626" w:author="李锦良" w:date="2024-12-04T19:20:00Z">
            <w:r>
              <w:rPr/>
              <w:fldChar w:fldCharType="begin"/>
            </w:r>
          </w:ins>
          <w:ins w:id="627" w:author="李锦良" w:date="2024-12-04T19:20:00Z">
            <w:r>
              <w:rPr/>
              <w:instrText xml:space="preserve"> PAGEREF _Toc184232455 \h </w:instrText>
            </w:r>
          </w:ins>
          <w:r>
            <w:fldChar w:fldCharType="separate"/>
          </w:r>
          <w:ins w:id="628" w:author="李锦良" w:date="2024-12-04T19:20:00Z">
            <w:r>
              <w:rPr/>
              <w:t>131</w:t>
            </w:r>
          </w:ins>
          <w:ins w:id="629" w:author="李锦良" w:date="2024-12-04T19:20:00Z">
            <w:r>
              <w:rPr/>
              <w:fldChar w:fldCharType="end"/>
            </w:r>
          </w:ins>
          <w:ins w:id="63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78127603">
          <w:pPr>
            <w:pStyle w:val="14"/>
            <w:tabs>
              <w:tab w:val="left" w:pos="1680"/>
              <w:tab w:val="right" w:leader="dot" w:pos="9062"/>
            </w:tabs>
            <w:rPr>
              <w:ins w:id="631" w:author="李锦良" w:date="2024-12-04T19:20:00Z"/>
            </w:rPr>
          </w:pPr>
          <w:ins w:id="632" w:author="李锦良" w:date="2024-12-04T19:20:00Z">
            <w:r>
              <w:rPr>
                <w:rStyle w:val="27"/>
              </w:rPr>
              <w:fldChar w:fldCharType="begin"/>
            </w:r>
          </w:ins>
          <w:ins w:id="63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34" w:author="李锦良" w:date="2024-12-04T19:20:00Z">
            <w:r>
              <w:rPr/>
              <w:instrText xml:space="preserve">HYPERLINK \l "_Toc184232456"</w:instrText>
            </w:r>
          </w:ins>
          <w:ins w:id="63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36" w:author="李锦良" w:date="2024-12-04T19:20:00Z">
            <w:r>
              <w:rPr>
                <w:rStyle w:val="27"/>
              </w:rPr>
              <w:fldChar w:fldCharType="separate"/>
            </w:r>
          </w:ins>
          <w:ins w:id="637" w:author="李锦良" w:date="2024-12-04T19:20:00Z">
            <w:r>
              <w:rPr>
                <w:rStyle w:val="27"/>
              </w:rPr>
              <w:t>4.1.6.</w:t>
            </w:r>
          </w:ins>
          <w:ins w:id="638" w:author="李锦良" w:date="2024-12-04T19:20:00Z">
            <w:r>
              <w:rPr/>
              <w:tab/>
            </w:r>
          </w:ins>
          <w:ins w:id="639" w:author="李锦良" w:date="2024-12-04T19:20:00Z">
            <w:r>
              <w:rPr>
                <w:rStyle w:val="27"/>
              </w:rPr>
              <w:t>中国银行银行号枚举</w:t>
            </w:r>
          </w:ins>
          <w:ins w:id="640" w:author="李锦良" w:date="2024-12-04T19:20:00Z">
            <w:r>
              <w:rPr/>
              <w:tab/>
            </w:r>
          </w:ins>
          <w:ins w:id="641" w:author="李锦良" w:date="2024-12-04T19:20:00Z">
            <w:r>
              <w:rPr/>
              <w:fldChar w:fldCharType="begin"/>
            </w:r>
          </w:ins>
          <w:ins w:id="642" w:author="李锦良" w:date="2024-12-04T19:20:00Z">
            <w:r>
              <w:rPr/>
              <w:instrText xml:space="preserve"> PAGEREF _Toc184232456 \h </w:instrText>
            </w:r>
          </w:ins>
          <w:r>
            <w:fldChar w:fldCharType="separate"/>
          </w:r>
          <w:ins w:id="643" w:author="李锦良" w:date="2024-12-04T19:20:00Z">
            <w:r>
              <w:rPr/>
              <w:t>137</w:t>
            </w:r>
          </w:ins>
          <w:ins w:id="644" w:author="李锦良" w:date="2024-12-04T19:20:00Z">
            <w:r>
              <w:rPr/>
              <w:fldChar w:fldCharType="end"/>
            </w:r>
          </w:ins>
          <w:ins w:id="64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79C954A0">
          <w:pPr>
            <w:pStyle w:val="14"/>
            <w:tabs>
              <w:tab w:val="left" w:pos="1680"/>
              <w:tab w:val="right" w:leader="dot" w:pos="9062"/>
            </w:tabs>
            <w:rPr>
              <w:ins w:id="646" w:author="李锦良" w:date="2024-12-04T19:20:00Z"/>
            </w:rPr>
          </w:pPr>
          <w:ins w:id="647" w:author="李锦良" w:date="2024-12-04T19:20:00Z">
            <w:r>
              <w:rPr>
                <w:rStyle w:val="27"/>
              </w:rPr>
              <w:fldChar w:fldCharType="begin"/>
            </w:r>
          </w:ins>
          <w:ins w:id="64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49" w:author="李锦良" w:date="2024-12-04T19:20:00Z">
            <w:r>
              <w:rPr/>
              <w:instrText xml:space="preserve">HYPERLINK \l "_Toc184232457"</w:instrText>
            </w:r>
          </w:ins>
          <w:ins w:id="65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51" w:author="李锦良" w:date="2024-12-04T19:20:00Z">
            <w:r>
              <w:rPr>
                <w:rStyle w:val="27"/>
              </w:rPr>
              <w:fldChar w:fldCharType="separate"/>
            </w:r>
          </w:ins>
          <w:ins w:id="652" w:author="李锦良" w:date="2024-12-04T19:20:00Z">
            <w:r>
              <w:rPr>
                <w:rStyle w:val="27"/>
              </w:rPr>
              <w:t>4.1.7.</w:t>
            </w:r>
          </w:ins>
          <w:ins w:id="653" w:author="李锦良" w:date="2024-12-04T19:20:00Z">
            <w:r>
              <w:rPr/>
              <w:tab/>
            </w:r>
          </w:ins>
          <w:ins w:id="654" w:author="李锦良" w:date="2024-12-04T19:20:00Z">
            <w:r>
              <w:rPr>
                <w:rStyle w:val="27"/>
              </w:rPr>
              <w:t>银行备用字段传参说明</w:t>
            </w:r>
          </w:ins>
          <w:ins w:id="655" w:author="李锦良" w:date="2024-12-04T19:20:00Z">
            <w:r>
              <w:rPr/>
              <w:tab/>
            </w:r>
          </w:ins>
          <w:ins w:id="656" w:author="李锦良" w:date="2024-12-04T19:20:00Z">
            <w:r>
              <w:rPr/>
              <w:fldChar w:fldCharType="begin"/>
            </w:r>
          </w:ins>
          <w:ins w:id="657" w:author="李锦良" w:date="2024-12-04T19:20:00Z">
            <w:r>
              <w:rPr/>
              <w:instrText xml:space="preserve"> PAGEREF _Toc184232457 \h </w:instrText>
            </w:r>
          </w:ins>
          <w:r>
            <w:fldChar w:fldCharType="separate"/>
          </w:r>
          <w:ins w:id="658" w:author="李锦良" w:date="2024-12-04T19:20:00Z">
            <w:r>
              <w:rPr/>
              <w:t>137</w:t>
            </w:r>
          </w:ins>
          <w:ins w:id="659" w:author="李锦良" w:date="2024-12-04T19:20:00Z">
            <w:r>
              <w:rPr/>
              <w:fldChar w:fldCharType="end"/>
            </w:r>
          </w:ins>
          <w:ins w:id="66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316D426E">
          <w:pPr>
            <w:pStyle w:val="14"/>
            <w:tabs>
              <w:tab w:val="left" w:pos="1680"/>
              <w:tab w:val="right" w:leader="dot" w:pos="9062"/>
            </w:tabs>
            <w:rPr>
              <w:ins w:id="661" w:author="李锦良" w:date="2024-12-04T19:20:00Z"/>
            </w:rPr>
          </w:pPr>
          <w:ins w:id="662" w:author="李锦良" w:date="2024-12-04T19:20:00Z">
            <w:r>
              <w:rPr>
                <w:rStyle w:val="27"/>
              </w:rPr>
              <w:fldChar w:fldCharType="begin"/>
            </w:r>
          </w:ins>
          <w:ins w:id="66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64" w:author="李锦良" w:date="2024-12-04T19:20:00Z">
            <w:r>
              <w:rPr/>
              <w:instrText xml:space="preserve">HYPERLINK \l "_Toc184232458"</w:instrText>
            </w:r>
          </w:ins>
          <w:ins w:id="66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66" w:author="李锦良" w:date="2024-12-04T19:20:00Z">
            <w:r>
              <w:rPr>
                <w:rStyle w:val="27"/>
              </w:rPr>
              <w:fldChar w:fldCharType="separate"/>
            </w:r>
          </w:ins>
          <w:ins w:id="667" w:author="李锦良" w:date="2024-12-04T19:20:00Z">
            <w:r>
              <w:rPr>
                <w:rStyle w:val="27"/>
              </w:rPr>
              <w:t>4.1.8.</w:t>
            </w:r>
          </w:ins>
          <w:ins w:id="668" w:author="李锦良" w:date="2024-12-04T19:20:00Z">
            <w:r>
              <w:rPr/>
              <w:tab/>
            </w:r>
          </w:ins>
          <w:ins w:id="669" w:author="李锦良" w:date="2024-12-04T19:20:00Z">
            <w:r>
              <w:rPr>
                <w:rStyle w:val="27"/>
              </w:rPr>
              <w:t>交易代码</w:t>
            </w:r>
          </w:ins>
          <w:ins w:id="670" w:author="李锦良" w:date="2024-12-04T19:20:00Z">
            <w:r>
              <w:rPr/>
              <w:tab/>
            </w:r>
          </w:ins>
          <w:ins w:id="671" w:author="李锦良" w:date="2024-12-04T19:20:00Z">
            <w:r>
              <w:rPr/>
              <w:fldChar w:fldCharType="begin"/>
            </w:r>
          </w:ins>
          <w:ins w:id="672" w:author="李锦良" w:date="2024-12-04T19:20:00Z">
            <w:r>
              <w:rPr/>
              <w:instrText xml:space="preserve"> PAGEREF _Toc184232458 \h </w:instrText>
            </w:r>
          </w:ins>
          <w:r>
            <w:fldChar w:fldCharType="separate"/>
          </w:r>
          <w:ins w:id="673" w:author="李锦良" w:date="2024-12-04T19:20:00Z">
            <w:r>
              <w:rPr/>
              <w:t>137</w:t>
            </w:r>
          </w:ins>
          <w:ins w:id="674" w:author="李锦良" w:date="2024-12-04T19:20:00Z">
            <w:r>
              <w:rPr/>
              <w:fldChar w:fldCharType="end"/>
            </w:r>
          </w:ins>
          <w:ins w:id="67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4E9879C0">
          <w:pPr>
            <w:pStyle w:val="14"/>
            <w:tabs>
              <w:tab w:val="left" w:pos="1680"/>
              <w:tab w:val="right" w:leader="dot" w:pos="9062"/>
            </w:tabs>
            <w:rPr>
              <w:ins w:id="676" w:author="李锦良" w:date="2024-12-04T19:20:00Z"/>
            </w:rPr>
          </w:pPr>
          <w:ins w:id="677" w:author="李锦良" w:date="2024-12-04T19:20:00Z">
            <w:r>
              <w:rPr>
                <w:rStyle w:val="27"/>
              </w:rPr>
              <w:fldChar w:fldCharType="begin"/>
            </w:r>
          </w:ins>
          <w:ins w:id="67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79" w:author="李锦良" w:date="2024-12-04T19:20:00Z">
            <w:r>
              <w:rPr/>
              <w:instrText xml:space="preserve">HYPERLINK \l "_Toc184232459"</w:instrText>
            </w:r>
          </w:ins>
          <w:ins w:id="68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81" w:author="李锦良" w:date="2024-12-04T19:20:00Z">
            <w:r>
              <w:rPr>
                <w:rStyle w:val="27"/>
              </w:rPr>
              <w:fldChar w:fldCharType="separate"/>
            </w:r>
          </w:ins>
          <w:ins w:id="682" w:author="李锦良" w:date="2024-12-04T19:20:00Z">
            <w:r>
              <w:rPr>
                <w:rStyle w:val="27"/>
              </w:rPr>
              <w:t>4.1.9.</w:t>
            </w:r>
          </w:ins>
          <w:ins w:id="683" w:author="李锦良" w:date="2024-12-04T19:20:00Z">
            <w:r>
              <w:rPr/>
              <w:tab/>
            </w:r>
          </w:ins>
          <w:ins w:id="684" w:author="李锦良" w:date="2024-12-04T19:20:00Z">
            <w:r>
              <w:rPr>
                <w:rStyle w:val="27"/>
              </w:rPr>
              <w:t>结算类型</w:t>
            </w:r>
          </w:ins>
          <w:ins w:id="685" w:author="李锦良" w:date="2024-12-04T19:20:00Z">
            <w:r>
              <w:rPr/>
              <w:tab/>
            </w:r>
          </w:ins>
          <w:ins w:id="686" w:author="李锦良" w:date="2024-12-04T19:20:00Z">
            <w:r>
              <w:rPr/>
              <w:fldChar w:fldCharType="begin"/>
            </w:r>
          </w:ins>
          <w:ins w:id="687" w:author="李锦良" w:date="2024-12-04T19:20:00Z">
            <w:r>
              <w:rPr/>
              <w:instrText xml:space="preserve"> PAGEREF _Toc184232459 \h </w:instrText>
            </w:r>
          </w:ins>
          <w:r>
            <w:fldChar w:fldCharType="separate"/>
          </w:r>
          <w:ins w:id="688" w:author="李锦良" w:date="2024-12-04T19:20:00Z">
            <w:r>
              <w:rPr/>
              <w:t>137</w:t>
            </w:r>
          </w:ins>
          <w:ins w:id="689" w:author="李锦良" w:date="2024-12-04T19:20:00Z">
            <w:r>
              <w:rPr/>
              <w:fldChar w:fldCharType="end"/>
            </w:r>
          </w:ins>
          <w:ins w:id="69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05CB0B3F">
          <w:pPr>
            <w:pStyle w:val="14"/>
            <w:tabs>
              <w:tab w:val="left" w:pos="1680"/>
              <w:tab w:val="right" w:leader="dot" w:pos="9062"/>
            </w:tabs>
            <w:rPr>
              <w:ins w:id="691" w:author="李锦良" w:date="2024-12-04T19:20:00Z"/>
            </w:rPr>
          </w:pPr>
          <w:ins w:id="692" w:author="李锦良" w:date="2024-12-04T19:20:00Z">
            <w:r>
              <w:rPr>
                <w:rStyle w:val="27"/>
              </w:rPr>
              <w:fldChar w:fldCharType="begin"/>
            </w:r>
          </w:ins>
          <w:ins w:id="69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94" w:author="李锦良" w:date="2024-12-04T19:20:00Z">
            <w:r>
              <w:rPr/>
              <w:instrText xml:space="preserve">HYPERLINK \l "_Toc184232460"</w:instrText>
            </w:r>
          </w:ins>
          <w:ins w:id="69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696" w:author="李锦良" w:date="2024-12-04T19:20:00Z">
            <w:r>
              <w:rPr>
                <w:rStyle w:val="27"/>
              </w:rPr>
              <w:fldChar w:fldCharType="separate"/>
            </w:r>
          </w:ins>
          <w:ins w:id="697" w:author="李锦良" w:date="2024-12-04T19:20:00Z">
            <w:r>
              <w:rPr>
                <w:rStyle w:val="27"/>
              </w:rPr>
              <w:t>4.1.10.</w:t>
            </w:r>
          </w:ins>
          <w:ins w:id="698" w:author="李锦良" w:date="2024-12-04T19:20:00Z">
            <w:r>
              <w:rPr/>
              <w:tab/>
            </w:r>
          </w:ins>
          <w:ins w:id="699" w:author="李锦良" w:date="2024-12-04T19:20:00Z">
            <w:r>
              <w:rPr>
                <w:rStyle w:val="27"/>
              </w:rPr>
              <w:t>国开行账户类型</w:t>
            </w:r>
          </w:ins>
          <w:ins w:id="700" w:author="李锦良" w:date="2024-12-04T19:20:00Z">
            <w:r>
              <w:rPr/>
              <w:tab/>
            </w:r>
          </w:ins>
          <w:ins w:id="701" w:author="李锦良" w:date="2024-12-04T19:20:00Z">
            <w:r>
              <w:rPr/>
              <w:fldChar w:fldCharType="begin"/>
            </w:r>
          </w:ins>
          <w:ins w:id="702" w:author="李锦良" w:date="2024-12-04T19:20:00Z">
            <w:r>
              <w:rPr/>
              <w:instrText xml:space="preserve"> PAGEREF _Toc184232460 \h </w:instrText>
            </w:r>
          </w:ins>
          <w:r>
            <w:fldChar w:fldCharType="separate"/>
          </w:r>
          <w:ins w:id="703" w:author="李锦良" w:date="2024-12-04T19:20:00Z">
            <w:r>
              <w:rPr/>
              <w:t>137</w:t>
            </w:r>
          </w:ins>
          <w:ins w:id="704" w:author="李锦良" w:date="2024-12-04T19:20:00Z">
            <w:r>
              <w:rPr/>
              <w:fldChar w:fldCharType="end"/>
            </w:r>
          </w:ins>
          <w:ins w:id="70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44BF3C77">
          <w:pPr>
            <w:pStyle w:val="14"/>
            <w:tabs>
              <w:tab w:val="left" w:pos="1680"/>
              <w:tab w:val="right" w:leader="dot" w:pos="9062"/>
            </w:tabs>
            <w:rPr>
              <w:ins w:id="706" w:author="李锦良" w:date="2024-12-04T19:20:00Z"/>
            </w:rPr>
          </w:pPr>
          <w:ins w:id="707" w:author="李锦良" w:date="2024-12-04T19:20:00Z">
            <w:r>
              <w:rPr>
                <w:rStyle w:val="27"/>
              </w:rPr>
              <w:fldChar w:fldCharType="begin"/>
            </w:r>
          </w:ins>
          <w:ins w:id="70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09" w:author="李锦良" w:date="2024-12-04T19:20:00Z">
            <w:r>
              <w:rPr/>
              <w:instrText xml:space="preserve">HYPERLINK \l "_Toc184232461"</w:instrText>
            </w:r>
          </w:ins>
          <w:ins w:id="71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11" w:author="李锦良" w:date="2024-12-04T19:20:00Z">
            <w:r>
              <w:rPr>
                <w:rStyle w:val="27"/>
              </w:rPr>
              <w:fldChar w:fldCharType="separate"/>
            </w:r>
          </w:ins>
          <w:ins w:id="712" w:author="李锦良" w:date="2024-12-04T19:20:00Z">
            <w:r>
              <w:rPr>
                <w:rStyle w:val="27"/>
              </w:rPr>
              <w:t>4.1.11.</w:t>
            </w:r>
          </w:ins>
          <w:ins w:id="713" w:author="李锦良" w:date="2024-12-04T19:20:00Z">
            <w:r>
              <w:rPr/>
              <w:tab/>
            </w:r>
          </w:ins>
          <w:ins w:id="714" w:author="李锦良" w:date="2024-12-04T19:20:00Z">
            <w:r>
              <w:rPr>
                <w:rStyle w:val="27"/>
              </w:rPr>
              <w:t>省市代码</w:t>
            </w:r>
          </w:ins>
          <w:ins w:id="715" w:author="李锦良" w:date="2024-12-04T19:20:00Z">
            <w:r>
              <w:rPr/>
              <w:tab/>
            </w:r>
          </w:ins>
          <w:ins w:id="716" w:author="李锦良" w:date="2024-12-04T19:20:00Z">
            <w:r>
              <w:rPr/>
              <w:fldChar w:fldCharType="begin"/>
            </w:r>
          </w:ins>
          <w:ins w:id="717" w:author="李锦良" w:date="2024-12-04T19:20:00Z">
            <w:r>
              <w:rPr/>
              <w:instrText xml:space="preserve"> PAGEREF _Toc184232461 \h </w:instrText>
            </w:r>
          </w:ins>
          <w:r>
            <w:fldChar w:fldCharType="separate"/>
          </w:r>
          <w:ins w:id="718" w:author="李锦良" w:date="2024-12-04T19:20:00Z">
            <w:r>
              <w:rPr/>
              <w:t>138</w:t>
            </w:r>
          </w:ins>
          <w:ins w:id="719" w:author="李锦良" w:date="2024-12-04T19:20:00Z">
            <w:r>
              <w:rPr/>
              <w:fldChar w:fldCharType="end"/>
            </w:r>
          </w:ins>
          <w:ins w:id="72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683A8801">
          <w:pPr>
            <w:pStyle w:val="14"/>
            <w:tabs>
              <w:tab w:val="left" w:pos="1680"/>
              <w:tab w:val="right" w:leader="dot" w:pos="9062"/>
            </w:tabs>
            <w:rPr>
              <w:ins w:id="721" w:author="李锦良" w:date="2024-12-04T19:20:00Z"/>
            </w:rPr>
          </w:pPr>
          <w:ins w:id="722" w:author="李锦良" w:date="2024-12-04T19:20:00Z">
            <w:r>
              <w:rPr>
                <w:rStyle w:val="27"/>
              </w:rPr>
              <w:fldChar w:fldCharType="begin"/>
            </w:r>
          </w:ins>
          <w:ins w:id="72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24" w:author="李锦良" w:date="2024-12-04T19:20:00Z">
            <w:r>
              <w:rPr/>
              <w:instrText xml:space="preserve">HYPERLINK \l "_Toc184232462"</w:instrText>
            </w:r>
          </w:ins>
          <w:ins w:id="72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26" w:author="李锦良" w:date="2024-12-04T19:20:00Z">
            <w:r>
              <w:rPr>
                <w:rStyle w:val="27"/>
              </w:rPr>
              <w:fldChar w:fldCharType="separate"/>
            </w:r>
          </w:ins>
          <w:ins w:id="727" w:author="李锦良" w:date="2024-12-04T19:20:00Z">
            <w:r>
              <w:rPr>
                <w:rStyle w:val="27"/>
                <w:lang w:eastAsia="zh-Hans"/>
              </w:rPr>
              <w:t>4.1.12.</w:t>
            </w:r>
          </w:ins>
          <w:ins w:id="728" w:author="李锦良" w:date="2024-12-04T19:20:00Z">
            <w:r>
              <w:rPr/>
              <w:tab/>
            </w:r>
          </w:ins>
          <w:ins w:id="729" w:author="李锦良" w:date="2024-12-04T19:20:00Z">
            <w:r>
              <w:rPr>
                <w:rStyle w:val="27"/>
                <w:lang w:eastAsia="zh-Hans"/>
              </w:rPr>
              <w:t>支付申请单状态</w:t>
            </w:r>
          </w:ins>
          <w:ins w:id="730" w:author="李锦良" w:date="2024-12-04T19:20:00Z">
            <w:r>
              <w:rPr/>
              <w:tab/>
            </w:r>
          </w:ins>
          <w:ins w:id="731" w:author="李锦良" w:date="2024-12-04T19:20:00Z">
            <w:r>
              <w:rPr/>
              <w:fldChar w:fldCharType="begin"/>
            </w:r>
          </w:ins>
          <w:ins w:id="732" w:author="李锦良" w:date="2024-12-04T19:20:00Z">
            <w:r>
              <w:rPr/>
              <w:instrText xml:space="preserve"> PAGEREF _Toc184232462 \h </w:instrText>
            </w:r>
          </w:ins>
          <w:r>
            <w:fldChar w:fldCharType="separate"/>
          </w:r>
          <w:ins w:id="733" w:author="李锦良" w:date="2024-12-04T19:20:00Z">
            <w:r>
              <w:rPr/>
              <w:t>138</w:t>
            </w:r>
          </w:ins>
          <w:ins w:id="734" w:author="李锦良" w:date="2024-12-04T19:20:00Z">
            <w:r>
              <w:rPr/>
              <w:fldChar w:fldCharType="end"/>
            </w:r>
          </w:ins>
          <w:ins w:id="73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15DC729C">
          <w:pPr>
            <w:pStyle w:val="14"/>
            <w:tabs>
              <w:tab w:val="left" w:pos="1680"/>
              <w:tab w:val="right" w:leader="dot" w:pos="9062"/>
            </w:tabs>
            <w:rPr>
              <w:ins w:id="736" w:author="李锦良" w:date="2024-12-04T19:20:00Z"/>
            </w:rPr>
          </w:pPr>
          <w:ins w:id="737" w:author="李锦良" w:date="2024-12-04T19:20:00Z">
            <w:r>
              <w:rPr>
                <w:rStyle w:val="27"/>
              </w:rPr>
              <w:fldChar w:fldCharType="begin"/>
            </w:r>
          </w:ins>
          <w:ins w:id="73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39" w:author="李锦良" w:date="2024-12-04T19:20:00Z">
            <w:r>
              <w:rPr/>
              <w:instrText xml:space="preserve">HYPERLINK \l "_Toc184232463"</w:instrText>
            </w:r>
          </w:ins>
          <w:ins w:id="74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41" w:author="李锦良" w:date="2024-12-04T19:20:00Z">
            <w:r>
              <w:rPr>
                <w:rStyle w:val="27"/>
              </w:rPr>
              <w:fldChar w:fldCharType="separate"/>
            </w:r>
          </w:ins>
          <w:ins w:id="742" w:author="李锦良" w:date="2024-12-04T19:20:00Z">
            <w:r>
              <w:rPr>
                <w:rStyle w:val="27"/>
                <w:lang w:eastAsia="zh-Hans"/>
              </w:rPr>
              <w:t>4.1.13.</w:t>
            </w:r>
          </w:ins>
          <w:ins w:id="743" w:author="李锦良" w:date="2024-12-04T19:20:00Z">
            <w:r>
              <w:rPr/>
              <w:tab/>
            </w:r>
          </w:ins>
          <w:ins w:id="744" w:author="李锦良" w:date="2024-12-04T19:20:00Z">
            <w:r>
              <w:rPr>
                <w:rStyle w:val="27"/>
                <w:lang w:eastAsia="zh-Hans"/>
              </w:rPr>
              <w:t>支付（流水）状态</w:t>
            </w:r>
          </w:ins>
          <w:ins w:id="745" w:author="李锦良" w:date="2024-12-04T19:20:00Z">
            <w:r>
              <w:rPr/>
              <w:tab/>
            </w:r>
          </w:ins>
          <w:ins w:id="746" w:author="李锦良" w:date="2024-12-04T19:20:00Z">
            <w:r>
              <w:rPr/>
              <w:fldChar w:fldCharType="begin"/>
            </w:r>
          </w:ins>
          <w:ins w:id="747" w:author="李锦良" w:date="2024-12-04T19:20:00Z">
            <w:r>
              <w:rPr/>
              <w:instrText xml:space="preserve"> PAGEREF _Toc184232463 \h </w:instrText>
            </w:r>
          </w:ins>
          <w:r>
            <w:fldChar w:fldCharType="separate"/>
          </w:r>
          <w:ins w:id="748" w:author="李锦良" w:date="2024-12-04T19:20:00Z">
            <w:r>
              <w:rPr/>
              <w:t>139</w:t>
            </w:r>
          </w:ins>
          <w:ins w:id="749" w:author="李锦良" w:date="2024-12-04T19:20:00Z">
            <w:r>
              <w:rPr/>
              <w:fldChar w:fldCharType="end"/>
            </w:r>
          </w:ins>
          <w:ins w:id="75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4BE52D46">
          <w:pPr>
            <w:pStyle w:val="14"/>
            <w:tabs>
              <w:tab w:val="left" w:pos="1680"/>
              <w:tab w:val="right" w:leader="dot" w:pos="9062"/>
            </w:tabs>
            <w:rPr>
              <w:ins w:id="751" w:author="李锦良" w:date="2024-12-04T19:20:00Z"/>
            </w:rPr>
          </w:pPr>
          <w:ins w:id="752" w:author="李锦良" w:date="2024-12-04T19:20:00Z">
            <w:r>
              <w:rPr>
                <w:rStyle w:val="27"/>
              </w:rPr>
              <w:fldChar w:fldCharType="begin"/>
            </w:r>
          </w:ins>
          <w:ins w:id="75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54" w:author="李锦良" w:date="2024-12-04T19:20:00Z">
            <w:r>
              <w:rPr/>
              <w:instrText xml:space="preserve">HYPERLINK \l "_Toc184232464"</w:instrText>
            </w:r>
          </w:ins>
          <w:ins w:id="75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56" w:author="李锦良" w:date="2024-12-04T19:20:00Z">
            <w:r>
              <w:rPr>
                <w:rStyle w:val="27"/>
              </w:rPr>
              <w:fldChar w:fldCharType="separate"/>
            </w:r>
          </w:ins>
          <w:ins w:id="757" w:author="李锦良" w:date="2024-12-04T19:20:00Z">
            <w:r>
              <w:rPr>
                <w:rStyle w:val="27"/>
              </w:rPr>
              <w:t>4.1.14.</w:t>
            </w:r>
          </w:ins>
          <w:ins w:id="758" w:author="李锦良" w:date="2024-12-04T19:20:00Z">
            <w:r>
              <w:rPr/>
              <w:tab/>
            </w:r>
          </w:ins>
          <w:ins w:id="759" w:author="李锦良" w:date="2024-12-04T19:20:00Z">
            <w:r>
              <w:rPr>
                <w:rStyle w:val="27"/>
              </w:rPr>
              <w:t>两位开户行国家/地区列表</w:t>
            </w:r>
          </w:ins>
          <w:ins w:id="760" w:author="李锦良" w:date="2024-12-04T19:20:00Z">
            <w:r>
              <w:rPr/>
              <w:tab/>
            </w:r>
          </w:ins>
          <w:ins w:id="761" w:author="李锦良" w:date="2024-12-04T19:20:00Z">
            <w:r>
              <w:rPr/>
              <w:fldChar w:fldCharType="begin"/>
            </w:r>
          </w:ins>
          <w:ins w:id="762" w:author="李锦良" w:date="2024-12-04T19:20:00Z">
            <w:r>
              <w:rPr/>
              <w:instrText xml:space="preserve"> PAGEREF _Toc184232464 \h </w:instrText>
            </w:r>
          </w:ins>
          <w:r>
            <w:fldChar w:fldCharType="separate"/>
          </w:r>
          <w:ins w:id="763" w:author="李锦良" w:date="2024-12-04T19:20:00Z">
            <w:r>
              <w:rPr/>
              <w:t>139</w:t>
            </w:r>
          </w:ins>
          <w:ins w:id="764" w:author="李锦良" w:date="2024-12-04T19:20:00Z">
            <w:r>
              <w:rPr/>
              <w:fldChar w:fldCharType="end"/>
            </w:r>
          </w:ins>
          <w:ins w:id="76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6F7D6D98">
          <w:pPr>
            <w:pStyle w:val="14"/>
            <w:tabs>
              <w:tab w:val="left" w:pos="1680"/>
              <w:tab w:val="right" w:leader="dot" w:pos="9062"/>
            </w:tabs>
            <w:rPr>
              <w:ins w:id="766" w:author="李锦良" w:date="2024-12-04T19:20:00Z"/>
            </w:rPr>
          </w:pPr>
          <w:ins w:id="767" w:author="李锦良" w:date="2024-12-04T19:20:00Z">
            <w:r>
              <w:rPr>
                <w:rStyle w:val="27"/>
              </w:rPr>
              <w:fldChar w:fldCharType="begin"/>
            </w:r>
          </w:ins>
          <w:ins w:id="76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69" w:author="李锦良" w:date="2024-12-04T19:20:00Z">
            <w:r>
              <w:rPr/>
              <w:instrText xml:space="preserve">HYPERLINK \l "_Toc184232465"</w:instrText>
            </w:r>
          </w:ins>
          <w:ins w:id="77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71" w:author="李锦良" w:date="2024-12-04T19:20:00Z">
            <w:r>
              <w:rPr>
                <w:rStyle w:val="27"/>
              </w:rPr>
              <w:fldChar w:fldCharType="separate"/>
            </w:r>
          </w:ins>
          <w:ins w:id="772" w:author="李锦良" w:date="2024-12-04T19:20:00Z">
            <w:r>
              <w:rPr>
                <w:rStyle w:val="27"/>
              </w:rPr>
              <w:t>4.1.15.</w:t>
            </w:r>
          </w:ins>
          <w:ins w:id="773" w:author="李锦良" w:date="2024-12-04T19:20:00Z">
            <w:r>
              <w:rPr/>
              <w:tab/>
            </w:r>
          </w:ins>
          <w:ins w:id="774" w:author="李锦良" w:date="2024-12-04T19:20:00Z">
            <w:r>
              <w:rPr>
                <w:rStyle w:val="27"/>
              </w:rPr>
              <w:t>境外银行类型</w:t>
            </w:r>
          </w:ins>
          <w:ins w:id="775" w:author="李锦良" w:date="2024-12-04T19:20:00Z">
            <w:r>
              <w:rPr/>
              <w:tab/>
            </w:r>
          </w:ins>
          <w:ins w:id="776" w:author="李锦良" w:date="2024-12-04T19:20:00Z">
            <w:r>
              <w:rPr/>
              <w:fldChar w:fldCharType="begin"/>
            </w:r>
          </w:ins>
          <w:ins w:id="777" w:author="李锦良" w:date="2024-12-04T19:20:00Z">
            <w:r>
              <w:rPr/>
              <w:instrText xml:space="preserve"> PAGEREF _Toc184232465 \h </w:instrText>
            </w:r>
          </w:ins>
          <w:r>
            <w:fldChar w:fldCharType="separate"/>
          </w:r>
          <w:ins w:id="778" w:author="李锦良" w:date="2024-12-04T19:20:00Z">
            <w:r>
              <w:rPr/>
              <w:t>145</w:t>
            </w:r>
          </w:ins>
          <w:ins w:id="779" w:author="李锦良" w:date="2024-12-04T19:20:00Z">
            <w:r>
              <w:rPr/>
              <w:fldChar w:fldCharType="end"/>
            </w:r>
          </w:ins>
          <w:ins w:id="78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2B0DE117">
          <w:pPr>
            <w:pStyle w:val="14"/>
            <w:tabs>
              <w:tab w:val="left" w:pos="1680"/>
              <w:tab w:val="right" w:leader="dot" w:pos="9062"/>
            </w:tabs>
            <w:rPr>
              <w:ins w:id="781" w:author="李锦良" w:date="2024-12-04T19:20:00Z"/>
            </w:rPr>
          </w:pPr>
          <w:ins w:id="782" w:author="李锦良" w:date="2024-12-04T19:20:00Z">
            <w:r>
              <w:rPr>
                <w:rStyle w:val="27"/>
              </w:rPr>
              <w:fldChar w:fldCharType="begin"/>
            </w:r>
          </w:ins>
          <w:ins w:id="78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84" w:author="李锦良" w:date="2024-12-04T19:20:00Z">
            <w:r>
              <w:rPr/>
              <w:instrText xml:space="preserve">HYPERLINK \l "_Toc184232466"</w:instrText>
            </w:r>
          </w:ins>
          <w:ins w:id="78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86" w:author="李锦良" w:date="2024-12-04T19:20:00Z">
            <w:r>
              <w:rPr>
                <w:rStyle w:val="27"/>
              </w:rPr>
              <w:fldChar w:fldCharType="separate"/>
            </w:r>
          </w:ins>
          <w:ins w:id="787" w:author="李锦良" w:date="2024-12-04T19:20:00Z">
            <w:r>
              <w:rPr>
                <w:rStyle w:val="27"/>
              </w:rPr>
              <w:t>4.1.16.</w:t>
            </w:r>
          </w:ins>
          <w:ins w:id="788" w:author="李锦良" w:date="2024-12-04T19:20:00Z">
            <w:r>
              <w:rPr/>
              <w:tab/>
            </w:r>
          </w:ins>
          <w:ins w:id="789" w:author="李锦良" w:date="2024-12-04T19:20:00Z">
            <w:r>
              <w:rPr>
                <w:rStyle w:val="27"/>
              </w:rPr>
              <w:t>三位国家/地区编码</w:t>
            </w:r>
          </w:ins>
          <w:ins w:id="790" w:author="李锦良" w:date="2024-12-04T19:20:00Z">
            <w:r>
              <w:rPr/>
              <w:tab/>
            </w:r>
          </w:ins>
          <w:ins w:id="791" w:author="李锦良" w:date="2024-12-04T19:20:00Z">
            <w:r>
              <w:rPr/>
              <w:fldChar w:fldCharType="begin"/>
            </w:r>
          </w:ins>
          <w:ins w:id="792" w:author="李锦良" w:date="2024-12-04T19:20:00Z">
            <w:r>
              <w:rPr/>
              <w:instrText xml:space="preserve"> PAGEREF _Toc184232466 \h </w:instrText>
            </w:r>
          </w:ins>
          <w:r>
            <w:fldChar w:fldCharType="separate"/>
          </w:r>
          <w:ins w:id="793" w:author="李锦良" w:date="2024-12-04T19:20:00Z">
            <w:r>
              <w:rPr/>
              <w:t>148</w:t>
            </w:r>
          </w:ins>
          <w:ins w:id="794" w:author="李锦良" w:date="2024-12-04T19:20:00Z">
            <w:r>
              <w:rPr/>
              <w:fldChar w:fldCharType="end"/>
            </w:r>
          </w:ins>
          <w:ins w:id="79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7723DA02">
          <w:pPr>
            <w:pStyle w:val="14"/>
            <w:tabs>
              <w:tab w:val="left" w:pos="1680"/>
              <w:tab w:val="right" w:leader="dot" w:pos="9062"/>
            </w:tabs>
            <w:rPr>
              <w:ins w:id="796" w:author="李锦良" w:date="2024-12-04T19:20:00Z"/>
            </w:rPr>
          </w:pPr>
          <w:ins w:id="797" w:author="李锦良" w:date="2024-12-04T19:20:00Z">
            <w:r>
              <w:rPr>
                <w:rStyle w:val="27"/>
              </w:rPr>
              <w:fldChar w:fldCharType="begin"/>
            </w:r>
          </w:ins>
          <w:ins w:id="79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799" w:author="李锦良" w:date="2024-12-04T19:20:00Z">
            <w:r>
              <w:rPr/>
              <w:instrText xml:space="preserve">HYPERLINK \l "_Toc184232467"</w:instrText>
            </w:r>
          </w:ins>
          <w:ins w:id="80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01" w:author="李锦良" w:date="2024-12-04T19:20:00Z">
            <w:r>
              <w:rPr>
                <w:rStyle w:val="27"/>
              </w:rPr>
              <w:fldChar w:fldCharType="separate"/>
            </w:r>
          </w:ins>
          <w:ins w:id="802" w:author="李锦良" w:date="2024-12-04T19:20:00Z">
            <w:r>
              <w:rPr>
                <w:rStyle w:val="27"/>
              </w:rPr>
              <w:t>4.1.17.</w:t>
            </w:r>
          </w:ins>
          <w:ins w:id="803" w:author="李锦良" w:date="2024-12-04T19:20:00Z">
            <w:r>
              <w:rPr/>
              <w:tab/>
            </w:r>
          </w:ins>
          <w:ins w:id="804" w:author="李锦良" w:date="2024-12-04T19:20:00Z">
            <w:r>
              <w:rPr>
                <w:rStyle w:val="27"/>
              </w:rPr>
              <w:t>市场利率币种类型</w:t>
            </w:r>
          </w:ins>
          <w:ins w:id="805" w:author="李锦良" w:date="2024-12-04T19:20:00Z">
            <w:r>
              <w:rPr/>
              <w:tab/>
            </w:r>
          </w:ins>
          <w:ins w:id="806" w:author="李锦良" w:date="2024-12-04T19:20:00Z">
            <w:r>
              <w:rPr/>
              <w:fldChar w:fldCharType="begin"/>
            </w:r>
          </w:ins>
          <w:ins w:id="807" w:author="李锦良" w:date="2024-12-04T19:20:00Z">
            <w:r>
              <w:rPr/>
              <w:instrText xml:space="preserve"> PAGEREF _Toc184232467 \h </w:instrText>
            </w:r>
          </w:ins>
          <w:r>
            <w:fldChar w:fldCharType="separate"/>
          </w:r>
          <w:ins w:id="808" w:author="李锦良" w:date="2024-12-04T19:20:00Z">
            <w:r>
              <w:rPr/>
              <w:t>154</w:t>
            </w:r>
          </w:ins>
          <w:ins w:id="809" w:author="李锦良" w:date="2024-12-04T19:20:00Z">
            <w:r>
              <w:rPr/>
              <w:fldChar w:fldCharType="end"/>
            </w:r>
          </w:ins>
          <w:ins w:id="81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5D1A4E31">
          <w:pPr>
            <w:pStyle w:val="14"/>
            <w:tabs>
              <w:tab w:val="left" w:pos="1680"/>
              <w:tab w:val="right" w:leader="dot" w:pos="9062"/>
            </w:tabs>
            <w:rPr>
              <w:ins w:id="811" w:author="李锦良" w:date="2024-12-04T19:20:00Z"/>
            </w:rPr>
          </w:pPr>
          <w:ins w:id="812" w:author="李锦良" w:date="2024-12-04T19:20:00Z">
            <w:r>
              <w:rPr>
                <w:rStyle w:val="27"/>
              </w:rPr>
              <w:fldChar w:fldCharType="begin"/>
            </w:r>
          </w:ins>
          <w:ins w:id="81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14" w:author="李锦良" w:date="2024-12-04T19:20:00Z">
            <w:r>
              <w:rPr/>
              <w:instrText xml:space="preserve">HYPERLINK \l "_Toc184232468"</w:instrText>
            </w:r>
          </w:ins>
          <w:ins w:id="81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16" w:author="李锦良" w:date="2024-12-04T19:20:00Z">
            <w:r>
              <w:rPr>
                <w:rStyle w:val="27"/>
              </w:rPr>
              <w:fldChar w:fldCharType="separate"/>
            </w:r>
          </w:ins>
          <w:ins w:id="817" w:author="李锦良" w:date="2024-12-04T19:20:00Z">
            <w:r>
              <w:rPr>
                <w:rStyle w:val="27"/>
              </w:rPr>
              <w:t>4.1.18.</w:t>
            </w:r>
          </w:ins>
          <w:ins w:id="818" w:author="李锦良" w:date="2024-12-04T19:20:00Z">
            <w:r>
              <w:rPr/>
              <w:tab/>
            </w:r>
          </w:ins>
          <w:ins w:id="819" w:author="李锦良" w:date="2024-12-04T19:20:00Z">
            <w:r>
              <w:rPr>
                <w:rStyle w:val="27"/>
              </w:rPr>
              <w:t>市场利率期限类型</w:t>
            </w:r>
          </w:ins>
          <w:ins w:id="820" w:author="李锦良" w:date="2024-12-04T19:20:00Z">
            <w:r>
              <w:rPr/>
              <w:tab/>
            </w:r>
          </w:ins>
          <w:ins w:id="821" w:author="李锦良" w:date="2024-12-04T19:20:00Z">
            <w:r>
              <w:rPr/>
              <w:fldChar w:fldCharType="begin"/>
            </w:r>
          </w:ins>
          <w:ins w:id="822" w:author="李锦良" w:date="2024-12-04T19:20:00Z">
            <w:r>
              <w:rPr/>
              <w:instrText xml:space="preserve"> PAGEREF _Toc184232468 \h </w:instrText>
            </w:r>
          </w:ins>
          <w:r>
            <w:fldChar w:fldCharType="separate"/>
          </w:r>
          <w:ins w:id="823" w:author="李锦良" w:date="2024-12-04T19:20:00Z">
            <w:r>
              <w:rPr/>
              <w:t>154</w:t>
            </w:r>
          </w:ins>
          <w:ins w:id="824" w:author="李锦良" w:date="2024-12-04T19:20:00Z">
            <w:r>
              <w:rPr/>
              <w:fldChar w:fldCharType="end"/>
            </w:r>
          </w:ins>
          <w:ins w:id="82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32710B36">
          <w:pPr>
            <w:pStyle w:val="14"/>
            <w:tabs>
              <w:tab w:val="left" w:pos="1680"/>
              <w:tab w:val="right" w:leader="dot" w:pos="9062"/>
            </w:tabs>
            <w:rPr>
              <w:ins w:id="826" w:author="李锦良" w:date="2024-12-04T19:20:00Z"/>
            </w:rPr>
          </w:pPr>
          <w:ins w:id="827" w:author="李锦良" w:date="2024-12-04T19:20:00Z">
            <w:r>
              <w:rPr>
                <w:rStyle w:val="27"/>
              </w:rPr>
              <w:fldChar w:fldCharType="begin"/>
            </w:r>
          </w:ins>
          <w:ins w:id="82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29" w:author="李锦良" w:date="2024-12-04T19:20:00Z">
            <w:r>
              <w:rPr/>
              <w:instrText xml:space="preserve">HYPERLINK \l "_Toc184232469"</w:instrText>
            </w:r>
          </w:ins>
          <w:ins w:id="83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31" w:author="李锦良" w:date="2024-12-04T19:20:00Z">
            <w:r>
              <w:rPr>
                <w:rStyle w:val="27"/>
              </w:rPr>
              <w:fldChar w:fldCharType="separate"/>
            </w:r>
          </w:ins>
          <w:ins w:id="832" w:author="李锦良" w:date="2024-12-04T19:20:00Z">
            <w:r>
              <w:rPr>
                <w:rStyle w:val="27"/>
              </w:rPr>
              <w:t>4.1.19.</w:t>
            </w:r>
          </w:ins>
          <w:ins w:id="833" w:author="李锦良" w:date="2024-12-04T19:20:00Z">
            <w:r>
              <w:rPr/>
              <w:tab/>
            </w:r>
          </w:ins>
          <w:ins w:id="834" w:author="李锦良" w:date="2024-12-04T19:20:00Z">
            <w:r>
              <w:rPr>
                <w:rStyle w:val="27"/>
              </w:rPr>
              <w:t>汇率类别</w:t>
            </w:r>
          </w:ins>
          <w:ins w:id="835" w:author="李锦良" w:date="2024-12-04T19:20:00Z">
            <w:r>
              <w:rPr/>
              <w:tab/>
            </w:r>
          </w:ins>
          <w:ins w:id="836" w:author="李锦良" w:date="2024-12-04T19:20:00Z">
            <w:r>
              <w:rPr/>
              <w:fldChar w:fldCharType="begin"/>
            </w:r>
          </w:ins>
          <w:ins w:id="837" w:author="李锦良" w:date="2024-12-04T19:20:00Z">
            <w:r>
              <w:rPr/>
              <w:instrText xml:space="preserve"> PAGEREF _Toc184232469 \h </w:instrText>
            </w:r>
          </w:ins>
          <w:r>
            <w:fldChar w:fldCharType="separate"/>
          </w:r>
          <w:ins w:id="838" w:author="李锦良" w:date="2024-12-04T19:20:00Z">
            <w:r>
              <w:rPr/>
              <w:t>155</w:t>
            </w:r>
          </w:ins>
          <w:ins w:id="839" w:author="李锦良" w:date="2024-12-04T19:20:00Z">
            <w:r>
              <w:rPr/>
              <w:fldChar w:fldCharType="end"/>
            </w:r>
          </w:ins>
          <w:ins w:id="84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0577F9BA">
          <w:pPr>
            <w:pStyle w:val="14"/>
            <w:tabs>
              <w:tab w:val="left" w:pos="1680"/>
              <w:tab w:val="right" w:leader="dot" w:pos="9062"/>
            </w:tabs>
            <w:rPr>
              <w:ins w:id="841" w:author="李锦良" w:date="2024-12-04T19:20:00Z"/>
            </w:rPr>
          </w:pPr>
          <w:ins w:id="842" w:author="李锦良" w:date="2024-12-04T19:20:00Z">
            <w:r>
              <w:rPr>
                <w:rStyle w:val="27"/>
              </w:rPr>
              <w:fldChar w:fldCharType="begin"/>
            </w:r>
          </w:ins>
          <w:ins w:id="84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44" w:author="李锦良" w:date="2024-12-04T19:20:00Z">
            <w:r>
              <w:rPr/>
              <w:instrText xml:space="preserve">HYPERLINK \l "_Toc184232470"</w:instrText>
            </w:r>
          </w:ins>
          <w:ins w:id="84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46" w:author="李锦良" w:date="2024-12-04T19:20:00Z">
            <w:r>
              <w:rPr>
                <w:rStyle w:val="27"/>
              </w:rPr>
              <w:fldChar w:fldCharType="separate"/>
            </w:r>
          </w:ins>
          <w:ins w:id="847" w:author="李锦良" w:date="2024-12-04T19:20:00Z">
            <w:r>
              <w:rPr>
                <w:rStyle w:val="27"/>
                <w:lang w:eastAsia="zh-Hans"/>
              </w:rPr>
              <w:t>4.1.20.</w:t>
            </w:r>
          </w:ins>
          <w:ins w:id="848" w:author="李锦良" w:date="2024-12-04T19:20:00Z">
            <w:r>
              <w:rPr/>
              <w:tab/>
            </w:r>
          </w:ins>
          <w:ins w:id="849" w:author="李锦良" w:date="2024-12-04T19:20:00Z">
            <w:r>
              <w:rPr>
                <w:rStyle w:val="27"/>
              </w:rPr>
              <w:t>交易明细银行个性化字段</w:t>
            </w:r>
          </w:ins>
          <w:ins w:id="850" w:author="李锦良" w:date="2024-12-04T19:20:00Z">
            <w:r>
              <w:rPr/>
              <w:tab/>
            </w:r>
          </w:ins>
          <w:ins w:id="851" w:author="李锦良" w:date="2024-12-04T19:20:00Z">
            <w:r>
              <w:rPr/>
              <w:fldChar w:fldCharType="begin"/>
            </w:r>
          </w:ins>
          <w:ins w:id="852" w:author="李锦良" w:date="2024-12-04T19:20:00Z">
            <w:r>
              <w:rPr/>
              <w:instrText xml:space="preserve"> PAGEREF _Toc184232470 \h </w:instrText>
            </w:r>
          </w:ins>
          <w:r>
            <w:fldChar w:fldCharType="separate"/>
          </w:r>
          <w:ins w:id="853" w:author="李锦良" w:date="2024-12-04T19:20:00Z">
            <w:r>
              <w:rPr/>
              <w:t>156</w:t>
            </w:r>
          </w:ins>
          <w:ins w:id="854" w:author="李锦良" w:date="2024-12-04T19:20:00Z">
            <w:r>
              <w:rPr/>
              <w:fldChar w:fldCharType="end"/>
            </w:r>
          </w:ins>
          <w:ins w:id="85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31B905B5">
          <w:pPr>
            <w:pStyle w:val="14"/>
            <w:tabs>
              <w:tab w:val="left" w:pos="1680"/>
              <w:tab w:val="right" w:leader="dot" w:pos="9062"/>
            </w:tabs>
            <w:rPr>
              <w:ins w:id="856" w:author="李锦良" w:date="2024-12-04T19:20:00Z"/>
            </w:rPr>
          </w:pPr>
          <w:ins w:id="857" w:author="李锦良" w:date="2024-12-04T19:20:00Z">
            <w:r>
              <w:rPr>
                <w:rStyle w:val="27"/>
              </w:rPr>
              <w:fldChar w:fldCharType="begin"/>
            </w:r>
          </w:ins>
          <w:ins w:id="85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59" w:author="李锦良" w:date="2024-12-04T19:20:00Z">
            <w:r>
              <w:rPr/>
              <w:instrText xml:space="preserve">HYPERLINK \l "_Toc184232471"</w:instrText>
            </w:r>
          </w:ins>
          <w:ins w:id="86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61" w:author="李锦良" w:date="2024-12-04T19:20:00Z">
            <w:r>
              <w:rPr>
                <w:rStyle w:val="27"/>
              </w:rPr>
              <w:fldChar w:fldCharType="separate"/>
            </w:r>
          </w:ins>
          <w:ins w:id="862" w:author="李锦良" w:date="2024-12-04T19:20:00Z">
            <w:r>
              <w:rPr>
                <w:rStyle w:val="27"/>
                <w:lang w:eastAsia="zh-Hans"/>
              </w:rPr>
              <w:t>4.1.21.</w:t>
            </w:r>
          </w:ins>
          <w:ins w:id="863" w:author="李锦良" w:date="2024-12-04T19:20:00Z">
            <w:r>
              <w:rPr/>
              <w:tab/>
            </w:r>
          </w:ins>
          <w:ins w:id="864" w:author="李锦良" w:date="2024-12-04T19:20:00Z">
            <w:r>
              <w:rPr>
                <w:rStyle w:val="27"/>
              </w:rPr>
              <w:t>电子回单银行个性化字段</w:t>
            </w:r>
          </w:ins>
          <w:ins w:id="865" w:author="李锦良" w:date="2024-12-04T19:20:00Z">
            <w:r>
              <w:rPr/>
              <w:tab/>
            </w:r>
          </w:ins>
          <w:ins w:id="866" w:author="李锦良" w:date="2024-12-04T19:20:00Z">
            <w:r>
              <w:rPr/>
              <w:fldChar w:fldCharType="begin"/>
            </w:r>
          </w:ins>
          <w:ins w:id="867" w:author="李锦良" w:date="2024-12-04T19:20:00Z">
            <w:r>
              <w:rPr/>
              <w:instrText xml:space="preserve"> PAGEREF _Toc184232471 \h </w:instrText>
            </w:r>
          </w:ins>
          <w:r>
            <w:fldChar w:fldCharType="separate"/>
          </w:r>
          <w:ins w:id="868" w:author="李锦良" w:date="2024-12-04T19:20:00Z">
            <w:r>
              <w:rPr/>
              <w:t>156</w:t>
            </w:r>
          </w:ins>
          <w:ins w:id="869" w:author="李锦良" w:date="2024-12-04T19:20:00Z">
            <w:r>
              <w:rPr/>
              <w:fldChar w:fldCharType="end"/>
            </w:r>
          </w:ins>
          <w:ins w:id="870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0C85F68E">
          <w:pPr>
            <w:pStyle w:val="14"/>
            <w:tabs>
              <w:tab w:val="left" w:pos="1680"/>
              <w:tab w:val="right" w:leader="dot" w:pos="9062"/>
            </w:tabs>
            <w:rPr>
              <w:ins w:id="871" w:author="李锦良" w:date="2024-12-04T19:20:00Z"/>
            </w:rPr>
          </w:pPr>
          <w:ins w:id="872" w:author="李锦良" w:date="2024-12-04T19:20:00Z">
            <w:r>
              <w:rPr>
                <w:rStyle w:val="27"/>
              </w:rPr>
              <w:fldChar w:fldCharType="begin"/>
            </w:r>
          </w:ins>
          <w:ins w:id="87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74" w:author="李锦良" w:date="2024-12-04T19:20:00Z">
            <w:r>
              <w:rPr/>
              <w:instrText xml:space="preserve">HYPERLINK \l "_Toc184232472"</w:instrText>
            </w:r>
          </w:ins>
          <w:ins w:id="875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76" w:author="李锦良" w:date="2024-12-04T19:20:00Z">
            <w:r>
              <w:rPr>
                <w:rStyle w:val="27"/>
              </w:rPr>
              <w:fldChar w:fldCharType="separate"/>
            </w:r>
          </w:ins>
          <w:ins w:id="877" w:author="李锦良" w:date="2024-12-04T19:20:00Z">
            <w:r>
              <w:rPr>
                <w:rStyle w:val="27"/>
                <w:lang w:eastAsia="zh-Hans"/>
              </w:rPr>
              <w:t>4.1.22.</w:t>
            </w:r>
          </w:ins>
          <w:ins w:id="878" w:author="李锦良" w:date="2024-12-04T19:20:00Z">
            <w:r>
              <w:rPr/>
              <w:tab/>
            </w:r>
          </w:ins>
          <w:ins w:id="879" w:author="李锦良" w:date="2024-12-04T19:20:00Z">
            <w:r>
              <w:rPr>
                <w:rStyle w:val="27"/>
              </w:rPr>
              <w:t>直联支付状态</w:t>
            </w:r>
          </w:ins>
          <w:ins w:id="880" w:author="李锦良" w:date="2024-12-04T19:20:00Z">
            <w:r>
              <w:rPr/>
              <w:tab/>
            </w:r>
          </w:ins>
          <w:ins w:id="881" w:author="李锦良" w:date="2024-12-04T19:20:00Z">
            <w:r>
              <w:rPr/>
              <w:fldChar w:fldCharType="begin"/>
            </w:r>
          </w:ins>
          <w:ins w:id="882" w:author="李锦良" w:date="2024-12-04T19:20:00Z">
            <w:r>
              <w:rPr/>
              <w:instrText xml:space="preserve"> PAGEREF _Toc184232472 \h </w:instrText>
            </w:r>
          </w:ins>
          <w:r>
            <w:fldChar w:fldCharType="separate"/>
          </w:r>
          <w:ins w:id="883" w:author="李锦良" w:date="2024-12-04T19:20:00Z">
            <w:r>
              <w:rPr/>
              <w:t>156</w:t>
            </w:r>
          </w:ins>
          <w:ins w:id="884" w:author="李锦良" w:date="2024-12-04T19:20:00Z">
            <w:r>
              <w:rPr/>
              <w:fldChar w:fldCharType="end"/>
            </w:r>
          </w:ins>
          <w:ins w:id="88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4E61D76B">
          <w:pPr>
            <w:pStyle w:val="19"/>
            <w:tabs>
              <w:tab w:val="right" w:leader="dot" w:pos="9062"/>
            </w:tabs>
            <w:rPr>
              <w:ins w:id="886" w:author="李锦良" w:date="2024-12-04T19:20:00Z"/>
            </w:rPr>
          </w:pPr>
          <w:ins w:id="887" w:author="李锦良" w:date="2024-12-04T19:20:00Z">
            <w:r>
              <w:rPr>
                <w:rStyle w:val="27"/>
              </w:rPr>
              <w:fldChar w:fldCharType="begin"/>
            </w:r>
          </w:ins>
          <w:ins w:id="88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89" w:author="李锦良" w:date="2024-12-04T19:20:00Z">
            <w:r>
              <w:rPr/>
              <w:instrText xml:space="preserve">HYPERLINK \l "_Toc184232473"</w:instrText>
            </w:r>
          </w:ins>
          <w:ins w:id="89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891" w:author="李锦良" w:date="2024-12-04T19:20:00Z">
            <w:r>
              <w:rPr>
                <w:rStyle w:val="27"/>
              </w:rPr>
              <w:fldChar w:fldCharType="separate"/>
            </w:r>
          </w:ins>
          <w:ins w:id="892" w:author="李锦良" w:date="2024-12-04T19:20:00Z">
            <w:r>
              <w:rPr>
                <w:rStyle w:val="27"/>
              </w:rPr>
              <w:t>4.2.支付申请单状态流转图</w:t>
            </w:r>
          </w:ins>
          <w:ins w:id="893" w:author="李锦良" w:date="2024-12-04T19:20:00Z">
            <w:r>
              <w:rPr/>
              <w:tab/>
            </w:r>
          </w:ins>
          <w:ins w:id="894" w:author="李锦良" w:date="2024-12-04T19:20:00Z">
            <w:r>
              <w:rPr/>
              <w:fldChar w:fldCharType="begin"/>
            </w:r>
          </w:ins>
          <w:ins w:id="895" w:author="李锦良" w:date="2024-12-04T19:20:00Z">
            <w:r>
              <w:rPr/>
              <w:instrText xml:space="preserve"> PAGEREF _Toc184232473 \h </w:instrText>
            </w:r>
          </w:ins>
          <w:r>
            <w:fldChar w:fldCharType="separate"/>
          </w:r>
          <w:ins w:id="896" w:author="李锦良" w:date="2024-12-04T19:20:00Z">
            <w:r>
              <w:rPr/>
              <w:t>157</w:t>
            </w:r>
          </w:ins>
          <w:ins w:id="897" w:author="李锦良" w:date="2024-12-04T19:20:00Z">
            <w:r>
              <w:rPr/>
              <w:fldChar w:fldCharType="end"/>
            </w:r>
          </w:ins>
          <w:ins w:id="898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4AE593BE">
          <w:pPr>
            <w:pStyle w:val="19"/>
            <w:tabs>
              <w:tab w:val="right" w:leader="dot" w:pos="9062"/>
            </w:tabs>
            <w:rPr>
              <w:ins w:id="899" w:author="李锦良" w:date="2024-12-04T19:20:00Z"/>
            </w:rPr>
          </w:pPr>
          <w:ins w:id="900" w:author="李锦良" w:date="2024-12-04T19:20:00Z">
            <w:r>
              <w:rPr>
                <w:rStyle w:val="27"/>
              </w:rPr>
              <w:fldChar w:fldCharType="begin"/>
            </w:r>
          </w:ins>
          <w:ins w:id="901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902" w:author="李锦良" w:date="2024-12-04T19:20:00Z">
            <w:r>
              <w:rPr/>
              <w:instrText xml:space="preserve">HYPERLINK \l "_Toc184232474"</w:instrText>
            </w:r>
          </w:ins>
          <w:ins w:id="903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904" w:author="李锦良" w:date="2024-12-04T19:20:00Z">
            <w:r>
              <w:rPr>
                <w:rStyle w:val="27"/>
              </w:rPr>
              <w:fldChar w:fldCharType="separate"/>
            </w:r>
          </w:ins>
          <w:ins w:id="905" w:author="李锦良" w:date="2024-12-04T19:20:00Z">
            <w:r>
              <w:rPr>
                <w:rStyle w:val="27"/>
              </w:rPr>
              <w:t>4.3.支付流水状态流转</w:t>
            </w:r>
          </w:ins>
          <w:ins w:id="906" w:author="李锦良" w:date="2024-12-04T19:20:00Z">
            <w:r>
              <w:rPr/>
              <w:tab/>
            </w:r>
          </w:ins>
          <w:ins w:id="907" w:author="李锦良" w:date="2024-12-04T19:20:00Z">
            <w:r>
              <w:rPr/>
              <w:fldChar w:fldCharType="begin"/>
            </w:r>
          </w:ins>
          <w:ins w:id="908" w:author="李锦良" w:date="2024-12-04T19:20:00Z">
            <w:r>
              <w:rPr/>
              <w:instrText xml:space="preserve"> PAGEREF _Toc184232474 \h </w:instrText>
            </w:r>
          </w:ins>
          <w:r>
            <w:fldChar w:fldCharType="separate"/>
          </w:r>
          <w:ins w:id="909" w:author="李锦良" w:date="2024-12-04T19:20:00Z">
            <w:r>
              <w:rPr/>
              <w:t>157</w:t>
            </w:r>
          </w:ins>
          <w:ins w:id="910" w:author="李锦良" w:date="2024-12-04T19:20:00Z">
            <w:r>
              <w:rPr/>
              <w:fldChar w:fldCharType="end"/>
            </w:r>
          </w:ins>
          <w:ins w:id="911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29AC7908">
          <w:pPr>
            <w:pStyle w:val="19"/>
            <w:tabs>
              <w:tab w:val="right" w:leader="dot" w:pos="9062"/>
            </w:tabs>
            <w:rPr>
              <w:ins w:id="912" w:author="李锦良" w:date="2024-12-04T19:20:00Z"/>
            </w:rPr>
          </w:pPr>
          <w:ins w:id="913" w:author="李锦良" w:date="2024-12-04T19:20:00Z">
            <w:r>
              <w:rPr>
                <w:rStyle w:val="27"/>
              </w:rPr>
              <w:fldChar w:fldCharType="begin"/>
            </w:r>
          </w:ins>
          <w:ins w:id="914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915" w:author="李锦良" w:date="2024-12-04T19:20:00Z">
            <w:r>
              <w:rPr/>
              <w:instrText xml:space="preserve">HYPERLINK \l "_Toc184232475"</w:instrText>
            </w:r>
          </w:ins>
          <w:ins w:id="916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917" w:author="李锦良" w:date="2024-12-04T19:20:00Z">
            <w:r>
              <w:rPr>
                <w:rStyle w:val="27"/>
              </w:rPr>
              <w:fldChar w:fldCharType="separate"/>
            </w:r>
          </w:ins>
          <w:ins w:id="918" w:author="李锦良" w:date="2024-12-04T19:20:00Z">
            <w:r>
              <w:rPr>
                <w:rStyle w:val="27"/>
                <w:rFonts w:cs="Times New Roman"/>
              </w:rPr>
              <w:t>4.4.</w:t>
            </w:r>
          </w:ins>
          <w:ins w:id="919" w:author="李锦良" w:date="2024-12-04T19:20:00Z">
            <w:r>
              <w:rPr>
                <w:rStyle w:val="27"/>
                <w:rFonts w:cs="宋体"/>
              </w:rPr>
              <w:t>付款排程单状态流转图</w:t>
            </w:r>
          </w:ins>
          <w:ins w:id="920" w:author="李锦良" w:date="2024-12-04T19:20:00Z">
            <w:r>
              <w:rPr/>
              <w:tab/>
            </w:r>
          </w:ins>
          <w:ins w:id="921" w:author="李锦良" w:date="2024-12-04T19:20:00Z">
            <w:r>
              <w:rPr/>
              <w:fldChar w:fldCharType="begin"/>
            </w:r>
          </w:ins>
          <w:ins w:id="922" w:author="李锦良" w:date="2024-12-04T19:20:00Z">
            <w:r>
              <w:rPr/>
              <w:instrText xml:space="preserve"> PAGEREF _Toc184232475 \h </w:instrText>
            </w:r>
          </w:ins>
          <w:r>
            <w:fldChar w:fldCharType="separate"/>
          </w:r>
          <w:ins w:id="923" w:author="李锦良" w:date="2024-12-04T19:20:00Z">
            <w:r>
              <w:rPr/>
              <w:t>158</w:t>
            </w:r>
          </w:ins>
          <w:ins w:id="924" w:author="李锦良" w:date="2024-12-04T19:20:00Z">
            <w:r>
              <w:rPr/>
              <w:fldChar w:fldCharType="end"/>
            </w:r>
          </w:ins>
          <w:ins w:id="925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3F8BB80B">
          <w:pPr>
            <w:pStyle w:val="19"/>
            <w:tabs>
              <w:tab w:val="right" w:leader="dot" w:pos="9062"/>
            </w:tabs>
            <w:rPr>
              <w:ins w:id="926" w:author="李锦良" w:date="2024-12-04T19:20:00Z"/>
            </w:rPr>
          </w:pPr>
          <w:ins w:id="927" w:author="李锦良" w:date="2024-12-04T19:20:00Z">
            <w:r>
              <w:rPr>
                <w:rStyle w:val="27"/>
              </w:rPr>
              <w:fldChar w:fldCharType="begin"/>
            </w:r>
          </w:ins>
          <w:ins w:id="928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929" w:author="李锦良" w:date="2024-12-04T19:20:00Z">
            <w:r>
              <w:rPr/>
              <w:instrText xml:space="preserve">HYPERLINK \l "_Toc184232476"</w:instrText>
            </w:r>
          </w:ins>
          <w:ins w:id="930" w:author="李锦良" w:date="2024-12-04T19:20:00Z">
            <w:r>
              <w:rPr>
                <w:rStyle w:val="27"/>
              </w:rPr>
              <w:instrText xml:space="preserve"> </w:instrText>
            </w:r>
          </w:ins>
          <w:ins w:id="931" w:author="李锦良" w:date="2024-12-04T19:20:00Z">
            <w:r>
              <w:rPr>
                <w:rStyle w:val="27"/>
              </w:rPr>
              <w:fldChar w:fldCharType="separate"/>
            </w:r>
          </w:ins>
          <w:ins w:id="932" w:author="李锦良" w:date="2024-12-04T19:20:00Z">
            <w:r>
              <w:rPr>
                <w:rStyle w:val="27"/>
              </w:rPr>
              <w:t>4.5.错误码说明</w:t>
            </w:r>
          </w:ins>
          <w:ins w:id="933" w:author="李锦良" w:date="2024-12-04T19:20:00Z">
            <w:r>
              <w:rPr/>
              <w:tab/>
            </w:r>
          </w:ins>
          <w:ins w:id="934" w:author="李锦良" w:date="2024-12-04T19:20:00Z">
            <w:r>
              <w:rPr/>
              <w:fldChar w:fldCharType="begin"/>
            </w:r>
          </w:ins>
          <w:ins w:id="935" w:author="李锦良" w:date="2024-12-04T19:20:00Z">
            <w:r>
              <w:rPr/>
              <w:instrText xml:space="preserve"> PAGEREF _Toc184232476 \h </w:instrText>
            </w:r>
          </w:ins>
          <w:r>
            <w:fldChar w:fldCharType="separate"/>
          </w:r>
          <w:ins w:id="936" w:author="李锦良" w:date="2024-12-04T19:20:00Z">
            <w:r>
              <w:rPr/>
              <w:t>159</w:t>
            </w:r>
          </w:ins>
          <w:ins w:id="937" w:author="李锦良" w:date="2024-12-04T19:20:00Z">
            <w:r>
              <w:rPr/>
              <w:fldChar w:fldCharType="end"/>
            </w:r>
          </w:ins>
          <w:ins w:id="938" w:author="李锦良" w:date="2024-12-04T19:20:00Z">
            <w:r>
              <w:rPr>
                <w:rStyle w:val="27"/>
              </w:rPr>
              <w:fldChar w:fldCharType="end"/>
            </w:r>
          </w:ins>
        </w:p>
        <w:p w14:paraId="5C7CD3AB">
          <w:pPr>
            <w:pStyle w:val="18"/>
            <w:tabs>
              <w:tab w:val="right" w:leader="dot" w:pos="9072"/>
            </w:tabs>
            <w:rPr>
              <w:del w:id="939" w:author="李锦良" w:date="2024-12-04T19:20:00Z"/>
            </w:rPr>
          </w:pPr>
          <w:del w:id="940" w:author="李锦良" w:date="2024-12-04T19:20:00Z">
            <w:r>
              <w:rPr>
                <w:rFonts w:hint="eastAsia"/>
              </w:rPr>
              <w:delText xml:space="preserve">第一章 </w:delText>
            </w:r>
          </w:del>
          <w:del w:id="941" w:author="李锦良" w:date="2024-12-04T19:20:00Z">
            <w:r>
              <w:rPr/>
              <w:delText>引言</w:delText>
            </w:r>
          </w:del>
          <w:del w:id="942" w:author="李锦良" w:date="2024-12-04T19:20:00Z">
            <w:r>
              <w:rPr/>
              <w:tab/>
            </w:r>
          </w:del>
          <w:del w:id="943" w:author="李锦良" w:date="2024-12-04T19:20:00Z">
            <w:r>
              <w:rPr/>
              <w:delText>1</w:delText>
            </w:r>
          </w:del>
        </w:p>
        <w:p w14:paraId="4E45517F">
          <w:pPr>
            <w:pStyle w:val="19"/>
            <w:tabs>
              <w:tab w:val="right" w:leader="dot" w:pos="9072"/>
            </w:tabs>
            <w:rPr>
              <w:del w:id="944" w:author="李锦良" w:date="2024-12-04T19:20:00Z"/>
            </w:rPr>
          </w:pPr>
          <w:del w:id="945" w:author="李锦良" w:date="2024-12-04T19:20:00Z">
            <w:r>
              <w:rPr>
                <w:rFonts w:hint="eastAsia"/>
              </w:rPr>
              <w:delText xml:space="preserve">1.1. </w:delText>
            </w:r>
          </w:del>
          <w:del w:id="946" w:author="李锦良" w:date="2024-12-04T19:20:00Z">
            <w:r>
              <w:rPr/>
              <w:delText>目标</w:delText>
            </w:r>
          </w:del>
          <w:del w:id="947" w:author="李锦良" w:date="2024-12-04T19:20:00Z">
            <w:r>
              <w:rPr/>
              <w:tab/>
            </w:r>
          </w:del>
          <w:del w:id="948" w:author="李锦良" w:date="2024-12-04T19:20:00Z">
            <w:r>
              <w:rPr/>
              <w:delText>1</w:delText>
            </w:r>
          </w:del>
        </w:p>
        <w:p w14:paraId="06FCC332">
          <w:pPr>
            <w:pStyle w:val="19"/>
            <w:tabs>
              <w:tab w:val="right" w:leader="dot" w:pos="9072"/>
            </w:tabs>
            <w:rPr>
              <w:del w:id="949" w:author="李锦良" w:date="2024-12-04T19:20:00Z"/>
            </w:rPr>
          </w:pPr>
          <w:del w:id="950" w:author="李锦良" w:date="2024-12-04T19:20:00Z">
            <w:r>
              <w:rPr>
                <w:rFonts w:hint="eastAsia"/>
              </w:rPr>
              <w:delText xml:space="preserve">1.2. </w:delText>
            </w:r>
          </w:del>
          <w:del w:id="951" w:author="李锦良" w:date="2024-12-04T19:20:00Z">
            <w:r>
              <w:rPr/>
              <w:delText>背景</w:delText>
            </w:r>
          </w:del>
          <w:del w:id="952" w:author="李锦良" w:date="2024-12-04T19:20:00Z">
            <w:r>
              <w:rPr/>
              <w:tab/>
            </w:r>
          </w:del>
          <w:del w:id="953" w:author="李锦良" w:date="2024-12-04T19:20:00Z">
            <w:r>
              <w:rPr/>
              <w:delText>1</w:delText>
            </w:r>
          </w:del>
        </w:p>
        <w:p w14:paraId="13A902E6">
          <w:pPr>
            <w:pStyle w:val="18"/>
            <w:tabs>
              <w:tab w:val="right" w:leader="dot" w:pos="9072"/>
            </w:tabs>
            <w:rPr>
              <w:del w:id="954" w:author="李锦良" w:date="2024-12-04T19:20:00Z"/>
            </w:rPr>
          </w:pPr>
          <w:del w:id="955" w:author="李锦良" w:date="2024-12-04T19:20:00Z">
            <w:r>
              <w:rPr>
                <w:rFonts w:hint="eastAsia"/>
              </w:rPr>
              <w:delText xml:space="preserve">第二章 </w:delText>
            </w:r>
          </w:del>
          <w:del w:id="956" w:author="李锦良" w:date="2024-12-04T19:20:00Z">
            <w:r>
              <w:rPr/>
              <w:delText>对接说明</w:delText>
            </w:r>
          </w:del>
          <w:del w:id="957" w:author="李锦良" w:date="2024-12-04T19:20:00Z">
            <w:r>
              <w:rPr/>
              <w:tab/>
            </w:r>
          </w:del>
          <w:del w:id="958" w:author="李锦良" w:date="2024-12-04T19:20:00Z">
            <w:r>
              <w:rPr/>
              <w:delText>1</w:delText>
            </w:r>
          </w:del>
        </w:p>
        <w:p w14:paraId="76D2D039">
          <w:pPr>
            <w:pStyle w:val="19"/>
            <w:tabs>
              <w:tab w:val="right" w:leader="dot" w:pos="9072"/>
            </w:tabs>
            <w:rPr>
              <w:del w:id="959" w:author="李锦良" w:date="2024-12-04T19:20:00Z"/>
            </w:rPr>
          </w:pPr>
          <w:del w:id="960" w:author="李锦良" w:date="2024-12-04T19:20:00Z">
            <w:r>
              <w:rPr>
                <w:rFonts w:hint="eastAsia"/>
              </w:rPr>
              <w:delText xml:space="preserve">2.1. </w:delText>
            </w:r>
          </w:del>
          <w:del w:id="961" w:author="李锦良" w:date="2024-12-04T19:20:00Z">
            <w:r>
              <w:rPr/>
              <w:delText>前言</w:delText>
            </w:r>
          </w:del>
          <w:del w:id="962" w:author="李锦良" w:date="2024-12-04T19:20:00Z">
            <w:r>
              <w:rPr/>
              <w:tab/>
            </w:r>
          </w:del>
          <w:del w:id="963" w:author="李锦良" w:date="2024-12-04T19:20:00Z">
            <w:r>
              <w:rPr/>
              <w:delText>1</w:delText>
            </w:r>
          </w:del>
        </w:p>
        <w:p w14:paraId="0BE376A2">
          <w:pPr>
            <w:pStyle w:val="19"/>
            <w:tabs>
              <w:tab w:val="right" w:leader="dot" w:pos="9072"/>
            </w:tabs>
            <w:rPr>
              <w:del w:id="964" w:author="李锦良" w:date="2024-12-04T19:20:00Z"/>
            </w:rPr>
          </w:pPr>
          <w:del w:id="965" w:author="李锦良" w:date="2024-12-04T19:20:00Z">
            <w:r>
              <w:rPr>
                <w:rFonts w:hint="eastAsia"/>
              </w:rPr>
              <w:delText xml:space="preserve">2.2. </w:delText>
            </w:r>
          </w:del>
          <w:del w:id="966" w:author="李锦良" w:date="2024-12-04T19:20:00Z">
            <w:r>
              <w:rPr/>
              <w:delText>公共设计</w:delText>
            </w:r>
          </w:del>
          <w:del w:id="967" w:author="李锦良" w:date="2024-12-04T19:20:00Z">
            <w:r>
              <w:rPr/>
              <w:tab/>
            </w:r>
          </w:del>
          <w:del w:id="968" w:author="李锦良" w:date="2024-12-04T19:20:00Z">
            <w:r>
              <w:rPr/>
              <w:delText>1</w:delText>
            </w:r>
          </w:del>
        </w:p>
        <w:p w14:paraId="35B8AA80">
          <w:pPr>
            <w:pStyle w:val="14"/>
            <w:tabs>
              <w:tab w:val="right" w:leader="dot" w:pos="9072"/>
            </w:tabs>
            <w:rPr>
              <w:del w:id="969" w:author="李锦良" w:date="2024-12-04T19:20:00Z"/>
            </w:rPr>
          </w:pPr>
          <w:del w:id="970" w:author="李锦良" w:date="2024-12-04T19:20:00Z">
            <w:r>
              <w:rPr>
                <w:rFonts w:hint="eastAsia"/>
              </w:rPr>
              <w:delText>2.2.1. 请求限流</w:delText>
            </w:r>
          </w:del>
          <w:del w:id="971" w:author="李锦良" w:date="2024-12-04T19:20:00Z">
            <w:r>
              <w:rPr/>
              <w:tab/>
            </w:r>
          </w:del>
          <w:del w:id="972" w:author="李锦良" w:date="2024-12-04T19:20:00Z">
            <w:r>
              <w:rPr/>
              <w:delText>1</w:delText>
            </w:r>
          </w:del>
        </w:p>
        <w:p w14:paraId="2903C8B8">
          <w:pPr>
            <w:pStyle w:val="14"/>
            <w:tabs>
              <w:tab w:val="right" w:leader="dot" w:pos="9072"/>
            </w:tabs>
            <w:rPr>
              <w:del w:id="973" w:author="李锦良" w:date="2024-12-04T19:20:00Z"/>
            </w:rPr>
          </w:pPr>
          <w:del w:id="974" w:author="李锦良" w:date="2024-12-04T19:20:00Z">
            <w:r>
              <w:rPr>
                <w:rFonts w:hint="eastAsia"/>
              </w:rPr>
              <w:delText xml:space="preserve">2.2.2. </w:delText>
            </w:r>
          </w:del>
          <w:del w:id="975" w:author="李锦良" w:date="2024-12-04T19:20:00Z">
            <w:r>
              <w:rPr/>
              <w:delText>分页查询接口</w:delText>
            </w:r>
          </w:del>
          <w:del w:id="976" w:author="李锦良" w:date="2024-12-04T19:20:00Z">
            <w:r>
              <w:rPr/>
              <w:tab/>
            </w:r>
          </w:del>
          <w:del w:id="977" w:author="李锦良" w:date="2024-12-04T19:20:00Z">
            <w:r>
              <w:rPr/>
              <w:delText>1</w:delText>
            </w:r>
          </w:del>
        </w:p>
        <w:p w14:paraId="64ECF3AA">
          <w:pPr>
            <w:pStyle w:val="14"/>
            <w:tabs>
              <w:tab w:val="right" w:leader="dot" w:pos="9072"/>
            </w:tabs>
            <w:rPr>
              <w:del w:id="978" w:author="李锦良" w:date="2024-12-04T19:20:00Z"/>
            </w:rPr>
          </w:pPr>
          <w:del w:id="979" w:author="李锦良" w:date="2024-12-04T19:20:00Z">
            <w:r>
              <w:rPr>
                <w:rFonts w:hint="eastAsia"/>
              </w:rPr>
              <w:delText xml:space="preserve">2.2.3. </w:delText>
            </w:r>
          </w:del>
          <w:del w:id="980" w:author="李锦良" w:date="2024-12-04T19:20:00Z">
            <w:r>
              <w:rPr/>
              <w:delText>业务经办接口</w:delText>
            </w:r>
          </w:del>
          <w:del w:id="981" w:author="李锦良" w:date="2024-12-04T19:20:00Z">
            <w:r>
              <w:rPr/>
              <w:tab/>
            </w:r>
          </w:del>
          <w:del w:id="982" w:author="李锦良" w:date="2024-12-04T19:20:00Z">
            <w:r>
              <w:rPr/>
              <w:delText>3</w:delText>
            </w:r>
          </w:del>
        </w:p>
        <w:p w14:paraId="7A0568ED">
          <w:pPr>
            <w:pStyle w:val="18"/>
            <w:tabs>
              <w:tab w:val="right" w:leader="dot" w:pos="9072"/>
            </w:tabs>
            <w:rPr>
              <w:del w:id="983" w:author="李锦良" w:date="2024-12-04T19:20:00Z"/>
            </w:rPr>
          </w:pPr>
          <w:del w:id="984" w:author="李锦良" w:date="2024-12-04T19:20:00Z">
            <w:r>
              <w:rPr>
                <w:rFonts w:hint="eastAsia"/>
              </w:rPr>
              <w:delText xml:space="preserve">第三章 </w:delText>
            </w:r>
          </w:del>
          <w:del w:id="985" w:author="李锦良" w:date="2024-12-04T19:20:00Z">
            <w:r>
              <w:rPr/>
              <w:delText>业务接口</w:delText>
            </w:r>
          </w:del>
          <w:del w:id="986" w:author="李锦良" w:date="2024-12-04T19:20:00Z">
            <w:r>
              <w:rPr/>
              <w:tab/>
            </w:r>
          </w:del>
          <w:del w:id="987" w:author="李锦良" w:date="2024-12-04T19:20:00Z">
            <w:r>
              <w:rPr/>
              <w:delText>4</w:delText>
            </w:r>
          </w:del>
        </w:p>
        <w:p w14:paraId="5F42D935">
          <w:pPr>
            <w:pStyle w:val="19"/>
            <w:tabs>
              <w:tab w:val="right" w:leader="dot" w:pos="9072"/>
            </w:tabs>
            <w:rPr>
              <w:del w:id="988" w:author="李锦良" w:date="2024-12-04T19:20:00Z"/>
            </w:rPr>
          </w:pPr>
          <w:del w:id="989" w:author="李锦良" w:date="2024-12-04T19:20:00Z">
            <w:r>
              <w:rPr>
                <w:rFonts w:hint="eastAsia"/>
              </w:rPr>
              <w:delText xml:space="preserve">3.1. </w:delText>
            </w:r>
          </w:del>
          <w:del w:id="990" w:author="李锦良" w:date="2024-12-04T19:20:00Z">
            <w:r>
              <w:rPr/>
              <w:delText>结算业务接口</w:delText>
            </w:r>
          </w:del>
          <w:del w:id="991" w:author="李锦良" w:date="2024-12-04T19:20:00Z">
            <w:r>
              <w:rPr/>
              <w:tab/>
            </w:r>
          </w:del>
          <w:del w:id="992" w:author="李锦良" w:date="2024-12-04T19:20:00Z">
            <w:r>
              <w:rPr/>
              <w:delText>4</w:delText>
            </w:r>
          </w:del>
        </w:p>
        <w:p w14:paraId="36B0A9E9">
          <w:pPr>
            <w:pStyle w:val="14"/>
            <w:tabs>
              <w:tab w:val="right" w:leader="dot" w:pos="9072"/>
            </w:tabs>
            <w:rPr>
              <w:del w:id="993" w:author="李锦良" w:date="2024-12-04T19:20:00Z"/>
            </w:rPr>
          </w:pPr>
          <w:del w:id="994" w:author="李锦良" w:date="2024-12-04T19:20:00Z">
            <w:r>
              <w:rPr>
                <w:rFonts w:hint="eastAsia"/>
              </w:rPr>
              <w:delText>支付时序图</w:delText>
            </w:r>
          </w:del>
          <w:del w:id="995" w:author="李锦良" w:date="2024-12-04T19:20:00Z">
            <w:r>
              <w:rPr/>
              <w:tab/>
            </w:r>
          </w:del>
          <w:del w:id="996" w:author="李锦良" w:date="2024-12-04T19:20:00Z">
            <w:r>
              <w:rPr/>
              <w:delText>4</w:delText>
            </w:r>
          </w:del>
        </w:p>
        <w:p w14:paraId="71CB6F8B">
          <w:pPr>
            <w:pStyle w:val="14"/>
            <w:tabs>
              <w:tab w:val="right" w:leader="dot" w:pos="9072"/>
            </w:tabs>
            <w:rPr>
              <w:del w:id="997" w:author="李锦良" w:date="2024-12-04T19:20:00Z"/>
            </w:rPr>
          </w:pPr>
          <w:del w:id="998" w:author="李锦良" w:date="2024-12-04T19:20:00Z">
            <w:r>
              <w:rPr>
                <w:rFonts w:hint="eastAsia"/>
              </w:rPr>
              <w:delText xml:space="preserve">3.1.1. </w:delText>
            </w:r>
          </w:del>
          <w:del w:id="999" w:author="李锦良" w:date="2024-12-04T19:20:00Z">
            <w:r>
              <w:rPr/>
              <w:delText>支付</w:delText>
            </w:r>
          </w:del>
          <w:del w:id="1000" w:author="李锦良" w:date="2024-12-04T19:20:00Z">
            <w:r>
              <w:rPr/>
              <w:tab/>
            </w:r>
          </w:del>
          <w:del w:id="1001" w:author="李锦良" w:date="2024-12-04T19:20:00Z">
            <w:r>
              <w:rPr/>
              <w:delText>5</w:delText>
            </w:r>
          </w:del>
        </w:p>
        <w:p w14:paraId="37643CD7">
          <w:pPr>
            <w:pStyle w:val="14"/>
            <w:tabs>
              <w:tab w:val="right" w:leader="dot" w:pos="9072"/>
            </w:tabs>
            <w:rPr>
              <w:del w:id="1002" w:author="李锦良" w:date="2024-12-04T19:20:00Z"/>
            </w:rPr>
          </w:pPr>
          <w:del w:id="1003" w:author="李锦良" w:date="2024-12-04T19:20:00Z">
            <w:r>
              <w:rPr>
                <w:rFonts w:hint="eastAsia"/>
              </w:rPr>
              <w:delText xml:space="preserve">3.1.2. </w:delText>
            </w:r>
          </w:del>
          <w:del w:id="1004" w:author="李锦良" w:date="2024-12-04T19:20:00Z">
            <w:r>
              <w:rPr/>
              <w:delText>代发/代扣</w:delText>
            </w:r>
          </w:del>
          <w:del w:id="1005" w:author="李锦良" w:date="2024-12-04T19:20:00Z">
            <w:r>
              <w:rPr/>
              <w:tab/>
            </w:r>
          </w:del>
          <w:del w:id="1006" w:author="李锦良" w:date="2024-12-04T19:20:00Z">
            <w:r>
              <w:rPr/>
              <w:delText>15</w:delText>
            </w:r>
          </w:del>
        </w:p>
        <w:p w14:paraId="36B540FB">
          <w:pPr>
            <w:pStyle w:val="14"/>
            <w:tabs>
              <w:tab w:val="right" w:leader="dot" w:pos="9072"/>
            </w:tabs>
            <w:rPr>
              <w:del w:id="1007" w:author="李锦良" w:date="2024-12-04T19:20:00Z"/>
            </w:rPr>
          </w:pPr>
          <w:del w:id="1008" w:author="李锦良" w:date="2024-12-04T19:20:00Z">
            <w:r>
              <w:rPr>
                <w:rFonts w:hint="eastAsia"/>
              </w:rPr>
              <w:delText xml:space="preserve">3.1.3. </w:delText>
            </w:r>
          </w:del>
          <w:del w:id="1009" w:author="李锦良" w:date="2024-12-04T19:20:00Z">
            <w:r>
              <w:rPr/>
              <w:delText>支付/代发/代扣列表查询</w:delText>
            </w:r>
          </w:del>
          <w:del w:id="1010" w:author="李锦良" w:date="2024-12-04T19:20:00Z">
            <w:r>
              <w:rPr/>
              <w:tab/>
            </w:r>
          </w:del>
          <w:del w:id="1011" w:author="李锦良" w:date="2024-12-04T19:20:00Z">
            <w:r>
              <w:rPr/>
              <w:delText>22</w:delText>
            </w:r>
          </w:del>
        </w:p>
        <w:p w14:paraId="38C2C496">
          <w:pPr>
            <w:pStyle w:val="14"/>
            <w:tabs>
              <w:tab w:val="right" w:leader="dot" w:pos="9072"/>
            </w:tabs>
            <w:rPr>
              <w:del w:id="1012" w:author="李锦良" w:date="2024-12-04T19:20:00Z"/>
            </w:rPr>
          </w:pPr>
          <w:del w:id="1013" w:author="李锦良" w:date="2024-12-04T19:20:00Z">
            <w:r>
              <w:rPr>
                <w:rFonts w:hint="eastAsia"/>
              </w:rPr>
              <w:delText xml:space="preserve">3.1.4. </w:delText>
            </w:r>
          </w:del>
          <w:del w:id="1014" w:author="李锦良" w:date="2024-12-04T19:20:00Z">
            <w:r>
              <w:rPr/>
              <w:delText>支付/代发/代扣详情查询</w:delText>
            </w:r>
          </w:del>
          <w:del w:id="1015" w:author="李锦良" w:date="2024-12-04T19:20:00Z">
            <w:r>
              <w:rPr/>
              <w:tab/>
            </w:r>
          </w:del>
          <w:del w:id="1016" w:author="李锦良" w:date="2024-12-04T19:20:00Z">
            <w:r>
              <w:rPr/>
              <w:delText>30</w:delText>
            </w:r>
          </w:del>
        </w:p>
        <w:p w14:paraId="276B70F9">
          <w:pPr>
            <w:pStyle w:val="14"/>
            <w:tabs>
              <w:tab w:val="right" w:leader="dot" w:pos="9072"/>
            </w:tabs>
            <w:rPr>
              <w:del w:id="1017" w:author="李锦良" w:date="2024-12-04T19:20:00Z"/>
            </w:rPr>
          </w:pPr>
          <w:del w:id="1018" w:author="李锦良" w:date="2024-12-04T19:20:00Z">
            <w:r>
              <w:rPr>
                <w:rFonts w:hint="eastAsia"/>
              </w:rPr>
              <w:delText>3.1.5. 对外支付其他渠道申请单支付状态更新</w:delText>
            </w:r>
          </w:del>
          <w:del w:id="1019" w:author="李锦良" w:date="2024-12-04T19:20:00Z">
            <w:r>
              <w:rPr/>
              <w:tab/>
            </w:r>
          </w:del>
          <w:del w:id="1020" w:author="李锦良" w:date="2024-12-04T19:20:00Z">
            <w:r>
              <w:rPr/>
              <w:delText>39</w:delText>
            </w:r>
          </w:del>
        </w:p>
        <w:p w14:paraId="1865694D">
          <w:pPr>
            <w:pStyle w:val="14"/>
            <w:tabs>
              <w:tab w:val="right" w:leader="dot" w:pos="9072"/>
            </w:tabs>
            <w:rPr>
              <w:del w:id="1021" w:author="李锦良" w:date="2024-12-04T19:20:00Z"/>
            </w:rPr>
          </w:pPr>
          <w:del w:id="1022" w:author="李锦良" w:date="2024-12-04T19:20:00Z">
            <w:r>
              <w:rPr>
                <w:rFonts w:hint="eastAsia"/>
                <w:lang w:eastAsia="zh-Hans"/>
              </w:rPr>
              <w:delText>3.1.6. 通过业务参考号查询支付申请单详情</w:delText>
            </w:r>
          </w:del>
          <w:del w:id="1023" w:author="李锦良" w:date="2024-12-04T19:20:00Z">
            <w:r>
              <w:rPr/>
              <w:tab/>
            </w:r>
          </w:del>
          <w:del w:id="1024" w:author="李锦良" w:date="2024-12-04T19:20:00Z">
            <w:r>
              <w:rPr/>
              <w:delText>41</w:delText>
            </w:r>
          </w:del>
        </w:p>
        <w:p w14:paraId="6CFBA9B7">
          <w:pPr>
            <w:pStyle w:val="14"/>
            <w:tabs>
              <w:tab w:val="right" w:leader="dot" w:pos="9072"/>
            </w:tabs>
            <w:rPr>
              <w:del w:id="1025" w:author="李锦良" w:date="2024-12-04T19:20:00Z"/>
            </w:rPr>
          </w:pPr>
          <w:del w:id="1026" w:author="李锦良" w:date="2024-12-04T19:20:00Z">
            <w:r>
              <w:rPr>
                <w:rFonts w:hint="eastAsia"/>
              </w:rPr>
              <w:delText>3.1.7. E</w:delText>
            </w:r>
          </w:del>
          <w:del w:id="1027" w:author="李锦良" w:date="2024-12-04T19:20:00Z">
            <w:r>
              <w:rPr/>
              <w:delText>RP</w:delText>
            </w:r>
          </w:del>
          <w:del w:id="1028" w:author="李锦良" w:date="2024-12-04T19:20:00Z">
            <w:r>
              <w:rPr>
                <w:rFonts w:hint="eastAsia"/>
              </w:rPr>
              <w:delText>导入付款排程单</w:delText>
            </w:r>
          </w:del>
          <w:del w:id="1029" w:author="李锦良" w:date="2024-12-04T19:20:00Z">
            <w:r>
              <w:rPr/>
              <w:tab/>
            </w:r>
          </w:del>
          <w:del w:id="1030" w:author="李锦良" w:date="2024-12-04T19:20:00Z">
            <w:r>
              <w:rPr/>
              <w:delText>50</w:delText>
            </w:r>
          </w:del>
        </w:p>
        <w:p w14:paraId="6FC872E0">
          <w:pPr>
            <w:pStyle w:val="14"/>
            <w:tabs>
              <w:tab w:val="right" w:leader="dot" w:pos="9072"/>
            </w:tabs>
            <w:rPr>
              <w:del w:id="1031" w:author="李锦良" w:date="2024-12-04T19:20:00Z"/>
            </w:rPr>
          </w:pPr>
          <w:del w:id="1032" w:author="李锦良" w:date="2024-12-04T19:20:00Z">
            <w:r>
              <w:rPr>
                <w:rFonts w:hint="eastAsia"/>
                <w:lang w:eastAsia="zh-Hans"/>
              </w:rPr>
              <w:delText xml:space="preserve">3.1.8. </w:delText>
            </w:r>
          </w:del>
          <w:del w:id="1033" w:author="李锦良" w:date="2024-12-04T19:20:00Z">
            <w:r>
              <w:rPr>
                <w:rFonts w:hint="eastAsia"/>
              </w:rPr>
              <w:delText>ERP</w:delText>
            </w:r>
          </w:del>
          <w:del w:id="1034" w:author="李锦良" w:date="2024-12-04T19:20:00Z">
            <w:r>
              <w:rPr>
                <w:rFonts w:hint="eastAsia"/>
                <w:lang w:eastAsia="zh-Hans"/>
              </w:rPr>
              <w:delText>查询付款排程单</w:delText>
            </w:r>
          </w:del>
          <w:del w:id="1035" w:author="李锦良" w:date="2024-12-04T19:20:00Z">
            <w:r>
              <w:rPr/>
              <w:tab/>
            </w:r>
          </w:del>
          <w:del w:id="1036" w:author="李锦良" w:date="2024-12-04T19:20:00Z">
            <w:r>
              <w:rPr/>
              <w:delText>54</w:delText>
            </w:r>
          </w:del>
        </w:p>
        <w:p w14:paraId="5856D404">
          <w:pPr>
            <w:pStyle w:val="14"/>
            <w:tabs>
              <w:tab w:val="right" w:leader="dot" w:pos="9072"/>
            </w:tabs>
            <w:rPr>
              <w:del w:id="1037" w:author="李锦良" w:date="2024-12-04T19:20:00Z"/>
            </w:rPr>
          </w:pPr>
          <w:del w:id="1038" w:author="李锦良" w:date="2024-12-04T19:20:00Z">
            <w:r>
              <w:rPr>
                <w:rFonts w:hint="eastAsia"/>
              </w:rPr>
              <w:delText>3.1.9. 批量</w:delText>
            </w:r>
          </w:del>
          <w:del w:id="1039" w:author="李锦良" w:date="2024-12-04T19:20:00Z">
            <w:r>
              <w:rPr/>
              <w:delText>代发</w:delText>
            </w:r>
          </w:del>
          <w:del w:id="1040" w:author="李锦良" w:date="2024-12-04T19:20:00Z">
            <w:r>
              <w:rPr/>
              <w:tab/>
            </w:r>
          </w:del>
          <w:del w:id="1041" w:author="李锦良" w:date="2024-12-04T19:20:00Z">
            <w:r>
              <w:rPr/>
              <w:delText>81</w:delText>
            </w:r>
          </w:del>
        </w:p>
        <w:p w14:paraId="4793CDC1">
          <w:pPr>
            <w:pStyle w:val="14"/>
            <w:tabs>
              <w:tab w:val="right" w:leader="dot" w:pos="9072"/>
            </w:tabs>
            <w:rPr>
              <w:del w:id="1042" w:author="李锦良" w:date="2024-12-04T19:20:00Z"/>
            </w:rPr>
          </w:pPr>
          <w:del w:id="1043" w:author="李锦良" w:date="2024-12-04T19:20:00Z">
            <w:r>
              <w:rPr>
                <w:rFonts w:hint="eastAsia"/>
              </w:rPr>
              <w:delText>3.1.10. 联动代发</w:delText>
            </w:r>
          </w:del>
          <w:del w:id="1044" w:author="李锦良" w:date="2024-12-04T19:20:00Z">
            <w:r>
              <w:rPr/>
              <w:tab/>
            </w:r>
          </w:del>
          <w:del w:id="1045" w:author="李锦良" w:date="2024-12-04T19:20:00Z">
            <w:r>
              <w:rPr/>
              <w:delText>88</w:delText>
            </w:r>
          </w:del>
        </w:p>
        <w:p w14:paraId="21373E02">
          <w:pPr>
            <w:pStyle w:val="14"/>
            <w:tabs>
              <w:tab w:val="right" w:leader="dot" w:pos="9072"/>
            </w:tabs>
            <w:rPr>
              <w:del w:id="1046" w:author="李锦良" w:date="2024-12-04T19:20:00Z"/>
            </w:rPr>
          </w:pPr>
          <w:del w:id="1047" w:author="李锦良" w:date="2024-12-04T19:20:00Z">
            <w:r>
              <w:rPr>
                <w:rFonts w:hint="eastAsia"/>
              </w:rPr>
              <w:delText>3.1.11. ERP批量支付撤回接口</w:delText>
            </w:r>
          </w:del>
          <w:del w:id="1048" w:author="李锦良" w:date="2024-12-04T19:20:00Z">
            <w:r>
              <w:rPr/>
              <w:tab/>
            </w:r>
          </w:del>
          <w:del w:id="1049" w:author="李锦良" w:date="2024-12-04T19:20:00Z">
            <w:r>
              <w:rPr/>
              <w:delText>98</w:delText>
            </w:r>
          </w:del>
        </w:p>
        <w:p w14:paraId="3F0C8943">
          <w:pPr>
            <w:pStyle w:val="14"/>
            <w:tabs>
              <w:tab w:val="right" w:leader="dot" w:pos="9072"/>
            </w:tabs>
            <w:rPr>
              <w:del w:id="1050" w:author="李锦良" w:date="2024-12-04T19:20:00Z"/>
            </w:rPr>
          </w:pPr>
          <w:del w:id="1051" w:author="李锦良" w:date="2024-12-04T19:20:00Z">
            <w:r>
              <w:rPr>
                <w:rFonts w:hint="eastAsia"/>
              </w:rPr>
              <w:delText xml:space="preserve">3.1.12. </w:delText>
            </w:r>
          </w:del>
          <w:del w:id="1052" w:author="李锦良" w:date="2024-12-04T19:20:00Z">
            <w:r>
              <w:rPr/>
              <w:delText>支付/代发/代扣退票查询</w:delText>
            </w:r>
          </w:del>
          <w:del w:id="1053" w:author="李锦良" w:date="2024-12-04T19:20:00Z">
            <w:r>
              <w:rPr/>
              <w:tab/>
            </w:r>
          </w:del>
          <w:del w:id="1054" w:author="李锦良" w:date="2024-12-04T19:20:00Z">
            <w:r>
              <w:rPr/>
              <w:delText>100</w:delText>
            </w:r>
          </w:del>
        </w:p>
        <w:p w14:paraId="133599E7">
          <w:pPr>
            <w:pStyle w:val="14"/>
            <w:tabs>
              <w:tab w:val="right" w:leader="dot" w:pos="9072"/>
            </w:tabs>
            <w:rPr>
              <w:del w:id="1055" w:author="李锦良" w:date="2024-12-04T19:20:00Z"/>
            </w:rPr>
          </w:pPr>
          <w:del w:id="1056" w:author="李锦良" w:date="2024-12-04T19:20:00Z">
            <w:r>
              <w:rPr>
                <w:rFonts w:hint="eastAsia"/>
              </w:rPr>
              <w:delText>3.1.13. 支付</w:delText>
            </w:r>
          </w:del>
          <w:del w:id="1057" w:author="李锦良" w:date="2024-12-04T19:20:00Z">
            <w:r>
              <w:rPr/>
              <w:delText>指令列表查询</w:delText>
            </w:r>
          </w:del>
          <w:del w:id="1058" w:author="李锦良" w:date="2024-12-04T19:20:00Z">
            <w:r>
              <w:rPr/>
              <w:tab/>
            </w:r>
          </w:del>
          <w:del w:id="1059" w:author="李锦良" w:date="2024-12-04T19:20:00Z">
            <w:r>
              <w:rPr/>
              <w:delText>109</w:delText>
            </w:r>
          </w:del>
        </w:p>
        <w:p w14:paraId="02DED37E">
          <w:pPr>
            <w:pStyle w:val="14"/>
            <w:tabs>
              <w:tab w:val="right" w:leader="dot" w:pos="9072"/>
            </w:tabs>
            <w:rPr>
              <w:del w:id="1060" w:author="李锦良" w:date="2024-12-04T19:20:00Z"/>
            </w:rPr>
          </w:pPr>
          <w:del w:id="1061" w:author="李锦良" w:date="2024-12-04T19:20:00Z">
            <w:r>
              <w:rPr>
                <w:rFonts w:hint="eastAsia"/>
              </w:rPr>
              <w:delText>3.1.14. 修改申请单ERP扩展字段3</w:delText>
            </w:r>
          </w:del>
          <w:del w:id="1062" w:author="李锦良" w:date="2024-12-04T19:20:00Z">
            <w:r>
              <w:rPr/>
              <w:tab/>
            </w:r>
          </w:del>
          <w:del w:id="1063" w:author="李锦良" w:date="2024-12-04T19:20:00Z">
            <w:r>
              <w:rPr/>
              <w:delText>117</w:delText>
            </w:r>
          </w:del>
        </w:p>
        <w:p w14:paraId="1C801E59">
          <w:pPr>
            <w:pStyle w:val="18"/>
            <w:tabs>
              <w:tab w:val="right" w:leader="dot" w:pos="9072"/>
            </w:tabs>
            <w:rPr>
              <w:del w:id="1064" w:author="李锦良" w:date="2024-12-04T19:20:00Z"/>
            </w:rPr>
          </w:pPr>
          <w:del w:id="1065" w:author="李锦良" w:date="2024-12-04T19:20:00Z">
            <w:r>
              <w:rPr>
                <w:rFonts w:hint="eastAsia"/>
              </w:rPr>
              <w:delText xml:space="preserve">第四章 </w:delText>
            </w:r>
          </w:del>
          <w:del w:id="1066" w:author="李锦良" w:date="2024-12-04T19:20:00Z">
            <w:r>
              <w:rPr/>
              <w:delText>附录</w:delText>
            </w:r>
          </w:del>
          <w:del w:id="1067" w:author="李锦良" w:date="2024-12-04T19:20:00Z">
            <w:r>
              <w:rPr/>
              <w:tab/>
            </w:r>
          </w:del>
          <w:del w:id="1068" w:author="李锦良" w:date="2024-12-04T19:20:00Z">
            <w:r>
              <w:rPr/>
              <w:delText>118</w:delText>
            </w:r>
          </w:del>
        </w:p>
        <w:p w14:paraId="236BCAFF">
          <w:pPr>
            <w:pStyle w:val="19"/>
            <w:tabs>
              <w:tab w:val="right" w:leader="dot" w:pos="9072"/>
            </w:tabs>
            <w:rPr>
              <w:del w:id="1069" w:author="李锦良" w:date="2024-12-04T19:20:00Z"/>
            </w:rPr>
          </w:pPr>
          <w:del w:id="1070" w:author="李锦良" w:date="2024-12-04T19:20:00Z">
            <w:r>
              <w:rPr>
                <w:rFonts w:hint="eastAsia"/>
              </w:rPr>
              <w:delText xml:space="preserve">4.1. </w:delText>
            </w:r>
          </w:del>
          <w:del w:id="1071" w:author="李锦良" w:date="2024-12-04T19:20:00Z">
            <w:r>
              <w:rPr/>
              <w:delText>枚举附录</w:delText>
            </w:r>
          </w:del>
          <w:del w:id="1072" w:author="李锦良" w:date="2024-12-04T19:20:00Z">
            <w:r>
              <w:rPr/>
              <w:tab/>
            </w:r>
          </w:del>
          <w:del w:id="1073" w:author="李锦良" w:date="2024-12-04T19:20:00Z">
            <w:r>
              <w:rPr/>
              <w:delText>119</w:delText>
            </w:r>
          </w:del>
        </w:p>
        <w:p w14:paraId="08B24ED9">
          <w:pPr>
            <w:pStyle w:val="14"/>
            <w:tabs>
              <w:tab w:val="right" w:leader="dot" w:pos="9072"/>
            </w:tabs>
            <w:rPr>
              <w:del w:id="1074" w:author="李锦良" w:date="2024-12-04T19:20:00Z"/>
            </w:rPr>
          </w:pPr>
          <w:del w:id="1075" w:author="李锦良" w:date="2024-12-04T19:20:00Z">
            <w:r>
              <w:rPr>
                <w:rFonts w:hint="eastAsia"/>
              </w:rPr>
              <w:delText xml:space="preserve">4.1.1. </w:delText>
            </w:r>
          </w:del>
          <w:del w:id="1076" w:author="李锦良" w:date="2024-12-04T19:20:00Z">
            <w:r>
              <w:rPr/>
              <w:delText>币种（ccynbr）</w:delText>
            </w:r>
          </w:del>
          <w:del w:id="1077" w:author="李锦良" w:date="2024-12-04T19:20:00Z">
            <w:r>
              <w:rPr/>
              <w:tab/>
            </w:r>
          </w:del>
          <w:del w:id="1078" w:author="李锦良" w:date="2024-12-04T19:20:00Z">
            <w:r>
              <w:rPr/>
              <w:delText>119</w:delText>
            </w:r>
          </w:del>
        </w:p>
        <w:p w14:paraId="55A7AF7A">
          <w:pPr>
            <w:pStyle w:val="14"/>
            <w:tabs>
              <w:tab w:val="right" w:leader="dot" w:pos="9072"/>
            </w:tabs>
            <w:rPr>
              <w:del w:id="1079" w:author="李锦良" w:date="2024-12-04T19:20:00Z"/>
            </w:rPr>
          </w:pPr>
          <w:del w:id="1080" w:author="李锦良" w:date="2024-12-04T19:20:00Z">
            <w:r>
              <w:rPr>
                <w:rFonts w:hint="eastAsia"/>
              </w:rPr>
              <w:delText xml:space="preserve">4.1.2. </w:delText>
            </w:r>
          </w:del>
          <w:del w:id="1081" w:author="李锦良" w:date="2024-12-04T19:20:00Z">
            <w:r>
              <w:rPr/>
              <w:delText>对公对私标志（privateFlag）</w:delText>
            </w:r>
          </w:del>
          <w:del w:id="1082" w:author="李锦良" w:date="2024-12-04T19:20:00Z">
            <w:r>
              <w:rPr/>
              <w:tab/>
            </w:r>
          </w:del>
          <w:del w:id="1083" w:author="李锦良" w:date="2024-12-04T19:20:00Z">
            <w:r>
              <w:rPr/>
              <w:delText>121</w:delText>
            </w:r>
          </w:del>
        </w:p>
        <w:p w14:paraId="69EB9879">
          <w:pPr>
            <w:pStyle w:val="14"/>
            <w:tabs>
              <w:tab w:val="right" w:leader="dot" w:pos="9072"/>
            </w:tabs>
            <w:rPr>
              <w:del w:id="1084" w:author="李锦良" w:date="2024-12-04T19:20:00Z"/>
            </w:rPr>
          </w:pPr>
          <w:del w:id="1085" w:author="李锦良" w:date="2024-12-04T19:20:00Z">
            <w:r>
              <w:rPr>
                <w:rFonts w:hint="eastAsia"/>
              </w:rPr>
              <w:delText xml:space="preserve">4.1.3. </w:delText>
            </w:r>
          </w:del>
          <w:del w:id="1086" w:author="李锦良" w:date="2024-12-04T19:20:00Z">
            <w:r>
              <w:rPr/>
              <w:delText>同城异地标志（cityFlag）</w:delText>
            </w:r>
          </w:del>
          <w:del w:id="1087" w:author="李锦良" w:date="2024-12-04T19:20:00Z">
            <w:r>
              <w:rPr/>
              <w:tab/>
            </w:r>
          </w:del>
          <w:del w:id="1088" w:author="李锦良" w:date="2024-12-04T19:20:00Z">
            <w:r>
              <w:rPr/>
              <w:delText>121</w:delText>
            </w:r>
          </w:del>
        </w:p>
        <w:p w14:paraId="24C6172E">
          <w:pPr>
            <w:pStyle w:val="14"/>
            <w:tabs>
              <w:tab w:val="right" w:leader="dot" w:pos="9072"/>
            </w:tabs>
            <w:rPr>
              <w:del w:id="1089" w:author="李锦良" w:date="2024-12-04T19:20:00Z"/>
            </w:rPr>
          </w:pPr>
          <w:del w:id="1090" w:author="李锦良" w:date="2024-12-04T19:20:00Z">
            <w:r>
              <w:rPr>
                <w:rFonts w:hint="eastAsia"/>
              </w:rPr>
              <w:delText xml:space="preserve">4.1.4. </w:delText>
            </w:r>
          </w:del>
          <w:del w:id="1091" w:author="李锦良" w:date="2024-12-04T19:20:00Z">
            <w:r>
              <w:rPr/>
              <w:delText>加急标志（urgentTag）</w:delText>
            </w:r>
          </w:del>
          <w:del w:id="1092" w:author="李锦良" w:date="2024-12-04T19:20:00Z">
            <w:r>
              <w:rPr/>
              <w:tab/>
            </w:r>
          </w:del>
          <w:del w:id="1093" w:author="李锦良" w:date="2024-12-04T19:20:00Z">
            <w:r>
              <w:rPr/>
              <w:delText>121</w:delText>
            </w:r>
          </w:del>
        </w:p>
        <w:p w14:paraId="5B8A1210">
          <w:pPr>
            <w:pStyle w:val="14"/>
            <w:tabs>
              <w:tab w:val="right" w:leader="dot" w:pos="9072"/>
            </w:tabs>
            <w:rPr>
              <w:del w:id="1094" w:author="李锦良" w:date="2024-12-04T19:20:00Z"/>
            </w:rPr>
          </w:pPr>
          <w:del w:id="1095" w:author="李锦良" w:date="2024-12-04T19:20:00Z">
            <w:r>
              <w:rPr>
                <w:rFonts w:hint="eastAsia"/>
              </w:rPr>
              <w:delText xml:space="preserve">4.1.5. </w:delText>
            </w:r>
          </w:del>
          <w:del w:id="1096" w:author="李锦良" w:date="2024-12-04T19:20:00Z">
            <w:r>
              <w:rPr/>
              <w:delText>银行</w:delText>
            </w:r>
          </w:del>
          <w:del w:id="1097" w:author="李锦良" w:date="2024-12-04T19:20:00Z">
            <w:r>
              <w:rPr>
                <w:rFonts w:hint="eastAsia"/>
              </w:rPr>
              <w:delText>类型枚举</w:delText>
            </w:r>
          </w:del>
          <w:del w:id="1098" w:author="李锦良" w:date="2024-12-04T19:20:00Z">
            <w:r>
              <w:rPr/>
              <w:tab/>
            </w:r>
          </w:del>
          <w:del w:id="1099" w:author="李锦良" w:date="2024-12-04T19:20:00Z">
            <w:r>
              <w:rPr/>
              <w:delText>121</w:delText>
            </w:r>
          </w:del>
        </w:p>
        <w:p w14:paraId="2F4BBC48">
          <w:pPr>
            <w:pStyle w:val="14"/>
            <w:tabs>
              <w:tab w:val="right" w:leader="dot" w:pos="9072"/>
            </w:tabs>
            <w:rPr>
              <w:del w:id="1100" w:author="李锦良" w:date="2024-12-04T19:20:00Z"/>
            </w:rPr>
          </w:pPr>
          <w:del w:id="1101" w:author="李锦良" w:date="2024-12-04T19:20:00Z">
            <w:r>
              <w:rPr>
                <w:rFonts w:hint="eastAsia"/>
              </w:rPr>
              <w:delText>4.1.6. 中国银行银行号枚举</w:delText>
            </w:r>
          </w:del>
          <w:del w:id="1102" w:author="李锦良" w:date="2024-12-04T19:20:00Z">
            <w:r>
              <w:rPr/>
              <w:tab/>
            </w:r>
          </w:del>
          <w:del w:id="1103" w:author="李锦良" w:date="2024-12-04T19:20:00Z">
            <w:r>
              <w:rPr/>
              <w:delText>127</w:delText>
            </w:r>
          </w:del>
        </w:p>
        <w:p w14:paraId="51B91BE3">
          <w:pPr>
            <w:pStyle w:val="14"/>
            <w:tabs>
              <w:tab w:val="right" w:leader="dot" w:pos="9072"/>
            </w:tabs>
            <w:rPr>
              <w:del w:id="1104" w:author="李锦良" w:date="2024-12-04T19:20:00Z"/>
            </w:rPr>
          </w:pPr>
          <w:del w:id="1105" w:author="李锦良" w:date="2024-12-04T19:20:00Z">
            <w:r>
              <w:rPr>
                <w:rFonts w:hint="eastAsia"/>
              </w:rPr>
              <w:delText xml:space="preserve">4.1.7. </w:delText>
            </w:r>
          </w:del>
          <w:del w:id="1106" w:author="李锦良" w:date="2024-12-04T19:20:00Z">
            <w:r>
              <w:rPr/>
              <w:delText>银行备用字段传参说明</w:delText>
            </w:r>
          </w:del>
          <w:del w:id="1107" w:author="李锦良" w:date="2024-12-04T19:20:00Z">
            <w:r>
              <w:rPr/>
              <w:tab/>
            </w:r>
          </w:del>
          <w:del w:id="1108" w:author="李锦良" w:date="2024-12-04T19:20:00Z">
            <w:r>
              <w:rPr/>
              <w:delText>127</w:delText>
            </w:r>
          </w:del>
        </w:p>
        <w:p w14:paraId="4DCA7840">
          <w:pPr>
            <w:pStyle w:val="14"/>
            <w:tabs>
              <w:tab w:val="right" w:leader="dot" w:pos="9072"/>
            </w:tabs>
            <w:rPr>
              <w:del w:id="1109" w:author="李锦良" w:date="2024-12-04T19:20:00Z"/>
            </w:rPr>
          </w:pPr>
          <w:del w:id="1110" w:author="李锦良" w:date="2024-12-04T19:20:00Z">
            <w:r>
              <w:rPr>
                <w:rFonts w:hint="eastAsia"/>
              </w:rPr>
              <w:delText>4.1.8. 交易代码</w:delText>
            </w:r>
          </w:del>
          <w:del w:id="1111" w:author="李锦良" w:date="2024-12-04T19:20:00Z">
            <w:r>
              <w:rPr/>
              <w:tab/>
            </w:r>
          </w:del>
          <w:del w:id="1112" w:author="李锦良" w:date="2024-12-04T19:20:00Z">
            <w:r>
              <w:rPr/>
              <w:delText>127</w:delText>
            </w:r>
          </w:del>
        </w:p>
        <w:p w14:paraId="2F55EE81">
          <w:pPr>
            <w:pStyle w:val="14"/>
            <w:tabs>
              <w:tab w:val="right" w:leader="dot" w:pos="9072"/>
            </w:tabs>
            <w:rPr>
              <w:del w:id="1113" w:author="李锦良" w:date="2024-12-04T19:20:00Z"/>
            </w:rPr>
          </w:pPr>
          <w:del w:id="1114" w:author="李锦良" w:date="2024-12-04T19:20:00Z">
            <w:r>
              <w:rPr>
                <w:rFonts w:hint="eastAsia"/>
              </w:rPr>
              <w:delText>4.1.9. 结算类型</w:delText>
            </w:r>
          </w:del>
          <w:del w:id="1115" w:author="李锦良" w:date="2024-12-04T19:20:00Z">
            <w:r>
              <w:rPr/>
              <w:tab/>
            </w:r>
          </w:del>
          <w:del w:id="1116" w:author="李锦良" w:date="2024-12-04T19:20:00Z">
            <w:r>
              <w:rPr/>
              <w:delText>127</w:delText>
            </w:r>
          </w:del>
        </w:p>
        <w:p w14:paraId="39C0C206">
          <w:pPr>
            <w:pStyle w:val="14"/>
            <w:tabs>
              <w:tab w:val="right" w:leader="dot" w:pos="9072"/>
            </w:tabs>
            <w:rPr>
              <w:del w:id="1117" w:author="李锦良" w:date="2024-12-04T19:20:00Z"/>
            </w:rPr>
          </w:pPr>
          <w:del w:id="1118" w:author="李锦良" w:date="2024-12-04T19:20:00Z">
            <w:r>
              <w:rPr>
                <w:rFonts w:hint="eastAsia"/>
              </w:rPr>
              <w:delText>4.1.10. 国开行账户类型</w:delText>
            </w:r>
          </w:del>
          <w:del w:id="1119" w:author="李锦良" w:date="2024-12-04T19:20:00Z">
            <w:r>
              <w:rPr/>
              <w:tab/>
            </w:r>
          </w:del>
          <w:del w:id="1120" w:author="李锦良" w:date="2024-12-04T19:20:00Z">
            <w:r>
              <w:rPr/>
              <w:delText>128</w:delText>
            </w:r>
          </w:del>
        </w:p>
        <w:p w14:paraId="2C6699E6">
          <w:pPr>
            <w:pStyle w:val="14"/>
            <w:tabs>
              <w:tab w:val="right" w:leader="dot" w:pos="9072"/>
            </w:tabs>
            <w:rPr>
              <w:del w:id="1121" w:author="李锦良" w:date="2024-12-04T19:20:00Z"/>
            </w:rPr>
          </w:pPr>
          <w:del w:id="1122" w:author="李锦良" w:date="2024-12-04T19:20:00Z">
            <w:r>
              <w:rPr>
                <w:rFonts w:hint="eastAsia"/>
              </w:rPr>
              <w:delText>4.1.11. 省市代码</w:delText>
            </w:r>
          </w:del>
          <w:del w:id="1123" w:author="李锦良" w:date="2024-12-04T19:20:00Z">
            <w:r>
              <w:rPr/>
              <w:tab/>
            </w:r>
          </w:del>
          <w:del w:id="1124" w:author="李锦良" w:date="2024-12-04T19:20:00Z">
            <w:r>
              <w:rPr/>
              <w:delText>129</w:delText>
            </w:r>
          </w:del>
        </w:p>
        <w:p w14:paraId="75218249">
          <w:pPr>
            <w:pStyle w:val="14"/>
            <w:tabs>
              <w:tab w:val="right" w:leader="dot" w:pos="9072"/>
            </w:tabs>
            <w:rPr>
              <w:del w:id="1125" w:author="李锦良" w:date="2024-12-04T19:20:00Z"/>
            </w:rPr>
          </w:pPr>
          <w:del w:id="1126" w:author="李锦良" w:date="2024-12-04T19:20:00Z">
            <w:r>
              <w:rPr>
                <w:rFonts w:hint="eastAsia"/>
                <w:lang w:eastAsia="zh-Hans"/>
              </w:rPr>
              <w:delText xml:space="preserve">4.1.12. </w:delText>
            </w:r>
          </w:del>
          <w:del w:id="1127" w:author="李锦良" w:date="2024-12-04T19:20:00Z">
            <w:r>
              <w:rPr>
                <w:lang w:eastAsia="zh-Hans"/>
              </w:rPr>
              <w:delText>支付申请单状态</w:delText>
            </w:r>
          </w:del>
          <w:del w:id="1128" w:author="李锦良" w:date="2024-12-04T19:20:00Z">
            <w:r>
              <w:rPr/>
              <w:tab/>
            </w:r>
          </w:del>
          <w:del w:id="1129" w:author="李锦良" w:date="2024-12-04T19:20:00Z">
            <w:r>
              <w:rPr/>
              <w:delText>129</w:delText>
            </w:r>
          </w:del>
        </w:p>
        <w:p w14:paraId="4BEB759F">
          <w:pPr>
            <w:pStyle w:val="14"/>
            <w:tabs>
              <w:tab w:val="right" w:leader="dot" w:pos="9072"/>
            </w:tabs>
            <w:rPr>
              <w:del w:id="1130" w:author="李锦良" w:date="2024-12-04T19:20:00Z"/>
            </w:rPr>
          </w:pPr>
          <w:del w:id="1131" w:author="李锦良" w:date="2024-12-04T19:20:00Z">
            <w:r>
              <w:rPr>
                <w:rFonts w:hint="eastAsia"/>
                <w:lang w:eastAsia="zh-Hans"/>
              </w:rPr>
              <w:delText xml:space="preserve">4.1.13. </w:delText>
            </w:r>
          </w:del>
          <w:del w:id="1132" w:author="李锦良" w:date="2024-12-04T19:20:00Z">
            <w:r>
              <w:rPr>
                <w:lang w:eastAsia="zh-Hans"/>
              </w:rPr>
              <w:delText>支付（流水）状态</w:delText>
            </w:r>
          </w:del>
          <w:del w:id="1133" w:author="李锦良" w:date="2024-12-04T19:20:00Z">
            <w:r>
              <w:rPr/>
              <w:tab/>
            </w:r>
          </w:del>
          <w:del w:id="1134" w:author="李锦良" w:date="2024-12-04T19:20:00Z">
            <w:r>
              <w:rPr/>
              <w:delText>129</w:delText>
            </w:r>
          </w:del>
        </w:p>
        <w:p w14:paraId="0A076E1B">
          <w:pPr>
            <w:pStyle w:val="14"/>
            <w:tabs>
              <w:tab w:val="right" w:leader="dot" w:pos="9072"/>
            </w:tabs>
            <w:rPr>
              <w:del w:id="1135" w:author="李锦良" w:date="2024-12-04T19:20:00Z"/>
            </w:rPr>
          </w:pPr>
          <w:del w:id="1136" w:author="李锦良" w:date="2024-12-04T19:20:00Z">
            <w:r>
              <w:rPr>
                <w:rFonts w:hint="eastAsia"/>
              </w:rPr>
              <w:delText>4.1.14. 两位开户行国家/地区列表</w:delText>
            </w:r>
          </w:del>
          <w:del w:id="1137" w:author="李锦良" w:date="2024-12-04T19:20:00Z">
            <w:r>
              <w:rPr/>
              <w:tab/>
            </w:r>
          </w:del>
          <w:del w:id="1138" w:author="李锦良" w:date="2024-12-04T19:20:00Z">
            <w:r>
              <w:rPr/>
              <w:delText>130</w:delText>
            </w:r>
          </w:del>
        </w:p>
        <w:p w14:paraId="0C6A6C97">
          <w:pPr>
            <w:pStyle w:val="14"/>
            <w:tabs>
              <w:tab w:val="right" w:leader="dot" w:pos="9072"/>
            </w:tabs>
            <w:rPr>
              <w:del w:id="1139" w:author="李锦良" w:date="2024-12-04T19:20:00Z"/>
            </w:rPr>
          </w:pPr>
          <w:del w:id="1140" w:author="李锦良" w:date="2024-12-04T19:20:00Z">
            <w:r>
              <w:rPr>
                <w:rFonts w:hint="eastAsia"/>
              </w:rPr>
              <w:delText>4.1.15. 境外银行类型</w:delText>
            </w:r>
          </w:del>
          <w:del w:id="1141" w:author="李锦良" w:date="2024-12-04T19:20:00Z">
            <w:r>
              <w:rPr/>
              <w:tab/>
            </w:r>
          </w:del>
          <w:del w:id="1142" w:author="李锦良" w:date="2024-12-04T19:20:00Z">
            <w:r>
              <w:rPr/>
              <w:delText>135</w:delText>
            </w:r>
          </w:del>
        </w:p>
        <w:p w14:paraId="36A699C5">
          <w:pPr>
            <w:pStyle w:val="14"/>
            <w:tabs>
              <w:tab w:val="right" w:leader="dot" w:pos="9072"/>
            </w:tabs>
            <w:rPr>
              <w:del w:id="1143" w:author="李锦良" w:date="2024-12-04T19:20:00Z"/>
            </w:rPr>
          </w:pPr>
          <w:del w:id="1144" w:author="李锦良" w:date="2024-12-04T19:20:00Z">
            <w:r>
              <w:rPr>
                <w:rFonts w:hint="eastAsia"/>
              </w:rPr>
              <w:delText>4.1.16. 三位国家/地区编码</w:delText>
            </w:r>
          </w:del>
          <w:del w:id="1145" w:author="李锦良" w:date="2024-12-04T19:20:00Z">
            <w:r>
              <w:rPr/>
              <w:tab/>
            </w:r>
          </w:del>
          <w:del w:id="1146" w:author="李锦良" w:date="2024-12-04T19:20:00Z">
            <w:r>
              <w:rPr/>
              <w:delText>138</w:delText>
            </w:r>
          </w:del>
        </w:p>
        <w:p w14:paraId="1B1F75A2">
          <w:pPr>
            <w:pStyle w:val="14"/>
            <w:tabs>
              <w:tab w:val="right" w:leader="dot" w:pos="9072"/>
            </w:tabs>
            <w:rPr>
              <w:del w:id="1147" w:author="李锦良" w:date="2024-12-04T19:20:00Z"/>
            </w:rPr>
          </w:pPr>
          <w:del w:id="1148" w:author="李锦良" w:date="2024-12-04T19:20:00Z">
            <w:r>
              <w:rPr>
                <w:rFonts w:hint="eastAsia"/>
              </w:rPr>
              <w:delText>4.1.17. 市场利率币种类型</w:delText>
            </w:r>
          </w:del>
          <w:del w:id="1149" w:author="李锦良" w:date="2024-12-04T19:20:00Z">
            <w:r>
              <w:rPr/>
              <w:tab/>
            </w:r>
          </w:del>
          <w:del w:id="1150" w:author="李锦良" w:date="2024-12-04T19:20:00Z">
            <w:r>
              <w:rPr/>
              <w:delText>144</w:delText>
            </w:r>
          </w:del>
        </w:p>
        <w:p w14:paraId="5885536E">
          <w:pPr>
            <w:pStyle w:val="14"/>
            <w:tabs>
              <w:tab w:val="right" w:leader="dot" w:pos="9072"/>
            </w:tabs>
            <w:rPr>
              <w:del w:id="1151" w:author="李锦良" w:date="2024-12-04T19:20:00Z"/>
            </w:rPr>
          </w:pPr>
          <w:del w:id="1152" w:author="李锦良" w:date="2024-12-04T19:20:00Z">
            <w:r>
              <w:rPr>
                <w:rFonts w:hint="eastAsia"/>
              </w:rPr>
              <w:delText xml:space="preserve">4.1.18. </w:delText>
            </w:r>
          </w:del>
          <w:del w:id="1153" w:author="李锦良" w:date="2024-12-04T19:20:00Z">
            <w:r>
              <w:rPr>
                <w:rFonts w:hint="eastAsia"/>
                <w:szCs w:val="21"/>
              </w:rPr>
              <w:delText>市场利率期限类型</w:delText>
            </w:r>
          </w:del>
          <w:del w:id="1154" w:author="李锦良" w:date="2024-12-04T19:20:00Z">
            <w:r>
              <w:rPr/>
              <w:tab/>
            </w:r>
          </w:del>
          <w:del w:id="1155" w:author="李锦良" w:date="2024-12-04T19:20:00Z">
            <w:r>
              <w:rPr/>
              <w:delText>144</w:delText>
            </w:r>
          </w:del>
        </w:p>
        <w:p w14:paraId="35FAE9EE">
          <w:pPr>
            <w:pStyle w:val="14"/>
            <w:tabs>
              <w:tab w:val="right" w:leader="dot" w:pos="9072"/>
            </w:tabs>
            <w:rPr>
              <w:del w:id="1156" w:author="李锦良" w:date="2024-12-04T19:20:00Z"/>
            </w:rPr>
          </w:pPr>
          <w:del w:id="1157" w:author="李锦良" w:date="2024-12-04T19:20:00Z">
            <w:r>
              <w:rPr>
                <w:rFonts w:hint="eastAsia"/>
              </w:rPr>
              <w:delText>4.1.19. 汇率类别</w:delText>
            </w:r>
          </w:del>
          <w:del w:id="1158" w:author="李锦良" w:date="2024-12-04T19:20:00Z">
            <w:r>
              <w:rPr/>
              <w:tab/>
            </w:r>
          </w:del>
          <w:del w:id="1159" w:author="李锦良" w:date="2024-12-04T19:20:00Z">
            <w:r>
              <w:rPr/>
              <w:delText>146</w:delText>
            </w:r>
          </w:del>
        </w:p>
        <w:p w14:paraId="4A147EE7">
          <w:pPr>
            <w:pStyle w:val="14"/>
            <w:tabs>
              <w:tab w:val="right" w:leader="dot" w:pos="9072"/>
            </w:tabs>
            <w:rPr>
              <w:del w:id="1160" w:author="李锦良" w:date="2024-12-04T19:20:00Z"/>
            </w:rPr>
          </w:pPr>
          <w:del w:id="1161" w:author="李锦良" w:date="2024-12-04T19:20:00Z">
            <w:r>
              <w:rPr>
                <w:rFonts w:hint="eastAsia"/>
                <w:lang w:eastAsia="zh-Hans"/>
              </w:rPr>
              <w:delText xml:space="preserve">4.1.20. </w:delText>
            </w:r>
          </w:del>
          <w:del w:id="1162" w:author="李锦良" w:date="2024-12-04T19:20:00Z">
            <w:r>
              <w:rPr>
                <w:rFonts w:hint="eastAsia"/>
              </w:rPr>
              <w:delText>交易明细银行个性化字段</w:delText>
            </w:r>
          </w:del>
          <w:del w:id="1163" w:author="李锦良" w:date="2024-12-04T19:20:00Z">
            <w:r>
              <w:rPr/>
              <w:tab/>
            </w:r>
          </w:del>
          <w:del w:id="1164" w:author="李锦良" w:date="2024-12-04T19:20:00Z">
            <w:r>
              <w:rPr/>
              <w:delText>146</w:delText>
            </w:r>
          </w:del>
        </w:p>
        <w:p w14:paraId="7D97F14D">
          <w:pPr>
            <w:pStyle w:val="14"/>
            <w:tabs>
              <w:tab w:val="right" w:leader="dot" w:pos="9072"/>
            </w:tabs>
            <w:rPr>
              <w:del w:id="1165" w:author="李锦良" w:date="2024-12-04T19:20:00Z"/>
            </w:rPr>
          </w:pPr>
          <w:del w:id="1166" w:author="李锦良" w:date="2024-12-04T19:20:00Z">
            <w:r>
              <w:rPr>
                <w:rFonts w:hint="eastAsia"/>
                <w:lang w:eastAsia="zh-Hans"/>
              </w:rPr>
              <w:delText xml:space="preserve">4.1.21. </w:delText>
            </w:r>
          </w:del>
          <w:del w:id="1167" w:author="李锦良" w:date="2024-12-04T19:20:00Z">
            <w:r>
              <w:rPr>
                <w:rFonts w:hint="eastAsia"/>
              </w:rPr>
              <w:delText>电子回单银行个性化字段</w:delText>
            </w:r>
          </w:del>
          <w:del w:id="1168" w:author="李锦良" w:date="2024-12-04T19:20:00Z">
            <w:r>
              <w:rPr/>
              <w:tab/>
            </w:r>
          </w:del>
          <w:del w:id="1169" w:author="李锦良" w:date="2024-12-04T19:20:00Z">
            <w:r>
              <w:rPr/>
              <w:delText>146</w:delText>
            </w:r>
          </w:del>
        </w:p>
        <w:p w14:paraId="4A253873">
          <w:pPr>
            <w:pStyle w:val="19"/>
            <w:tabs>
              <w:tab w:val="right" w:leader="dot" w:pos="9072"/>
            </w:tabs>
            <w:rPr>
              <w:del w:id="1170" w:author="李锦良" w:date="2024-12-04T19:20:00Z"/>
            </w:rPr>
          </w:pPr>
          <w:del w:id="1171" w:author="李锦良" w:date="2024-12-04T19:20:00Z">
            <w:r>
              <w:rPr/>
              <w:delText>4.2.支付申请单状态流转图</w:delText>
            </w:r>
          </w:del>
          <w:del w:id="1172" w:author="李锦良" w:date="2024-12-04T19:20:00Z">
            <w:r>
              <w:rPr/>
              <w:tab/>
            </w:r>
          </w:del>
          <w:del w:id="1173" w:author="李锦良" w:date="2024-12-04T19:20:00Z">
            <w:r>
              <w:rPr/>
              <w:delText>147</w:delText>
            </w:r>
          </w:del>
        </w:p>
        <w:p w14:paraId="11486524">
          <w:pPr>
            <w:pStyle w:val="19"/>
            <w:tabs>
              <w:tab w:val="right" w:leader="dot" w:pos="9072"/>
            </w:tabs>
            <w:rPr>
              <w:del w:id="1174" w:author="李锦良" w:date="2024-12-04T19:20:00Z"/>
            </w:rPr>
          </w:pPr>
          <w:del w:id="1175" w:author="李锦良" w:date="2024-12-04T19:20:00Z">
            <w:r>
              <w:rPr/>
              <w:delText>4.3.支付流水状态流转</w:delText>
            </w:r>
          </w:del>
          <w:del w:id="1176" w:author="李锦良" w:date="2024-12-04T19:20:00Z">
            <w:r>
              <w:rPr/>
              <w:tab/>
            </w:r>
          </w:del>
          <w:del w:id="1177" w:author="李锦良" w:date="2024-12-04T19:20:00Z">
            <w:r>
              <w:rPr/>
              <w:delText>147</w:delText>
            </w:r>
          </w:del>
        </w:p>
        <w:p w14:paraId="61693B1E">
          <w:pPr>
            <w:pStyle w:val="19"/>
            <w:tabs>
              <w:tab w:val="right" w:leader="dot" w:pos="9072"/>
            </w:tabs>
            <w:rPr>
              <w:del w:id="1178" w:author="李锦良" w:date="2024-12-04T19:20:00Z"/>
            </w:rPr>
          </w:pPr>
          <w:del w:id="1179" w:author="李锦良" w:date="2024-12-04T19:20:00Z">
            <w:r>
              <w:rPr/>
              <w:delText>4.4.错误码说明</w:delText>
            </w:r>
          </w:del>
          <w:del w:id="1180" w:author="李锦良" w:date="2024-12-04T19:20:00Z">
            <w:r>
              <w:rPr/>
              <w:tab/>
            </w:r>
          </w:del>
          <w:del w:id="1181" w:author="李锦良" w:date="2024-12-04T19:20:00Z">
            <w:r>
              <w:rPr/>
              <w:delText>148</w:delText>
            </w:r>
          </w:del>
        </w:p>
        <w:p w14:paraId="72B0AC9F">
          <w:r>
            <w:fldChar w:fldCharType="end"/>
          </w:r>
        </w:p>
      </w:sdtContent>
    </w:sdt>
    <w:p w14:paraId="53761711">
      <w:pPr>
        <w:rPr>
          <w:rFonts w:ascii="宋体" w:hAnsi="宋体" w:eastAsia="宋体"/>
          <w:b/>
        </w:rPr>
        <w:sectPr>
          <w:footerReference r:id="rId6" w:type="default"/>
          <w:pgSz w:w="11906" w:h="16838"/>
          <w:pgMar w:top="1361" w:right="1417" w:bottom="1361" w:left="1417" w:header="851" w:footer="992" w:gutter="0"/>
          <w:pgNumType w:start="1"/>
          <w:cols w:space="425" w:num="1"/>
          <w:docGrid w:type="lines" w:linePitch="312" w:charSpace="0"/>
        </w:sectPr>
      </w:pPr>
    </w:p>
    <w:p w14:paraId="01E81D1B">
      <w:pPr>
        <w:rPr>
          <w:rFonts w:ascii="宋体" w:hAnsi="宋体" w:eastAsia="宋体"/>
          <w:b/>
        </w:rPr>
      </w:pPr>
    </w:p>
    <w:p w14:paraId="5B86ECC6">
      <w:pPr>
        <w:pStyle w:val="2"/>
      </w:pPr>
      <w:bookmarkStart w:id="0" w:name="_Toc20743"/>
      <w:bookmarkStart w:id="1" w:name="_Toc13865"/>
      <w:bookmarkStart w:id="2" w:name="_Toc31079"/>
      <w:bookmarkStart w:id="3" w:name="_Toc14770"/>
      <w:bookmarkStart w:id="4" w:name="_Toc19707"/>
      <w:bookmarkStart w:id="5" w:name="_Toc184232423"/>
      <w:bookmarkStart w:id="6" w:name="_Toc20893"/>
      <w:bookmarkStart w:id="7" w:name="_Toc17319"/>
      <w:bookmarkStart w:id="8" w:name="_Toc21095"/>
      <w:bookmarkStart w:id="9" w:name="_Toc122075679"/>
      <w:bookmarkStart w:id="10" w:name="_Toc9451"/>
      <w:bookmarkStart w:id="11" w:name="_Toc4481"/>
      <w:bookmarkStart w:id="12" w:name="_Toc21331"/>
      <w:bookmarkStart w:id="13" w:name="_Toc18237"/>
      <w:bookmarkStart w:id="14" w:name="_Toc36"/>
      <w:bookmarkStart w:id="15" w:name="_Toc20026"/>
      <w:bookmarkStart w:id="16" w:name="_Toc13645"/>
      <w:bookmarkStart w:id="17" w:name="_Toc27372"/>
      <w:bookmarkStart w:id="18" w:name="_Toc19400"/>
      <w:bookmarkStart w:id="19" w:name="_Toc9912"/>
      <w:bookmarkStart w:id="20" w:name="_Toc24066"/>
      <w:r>
        <w:t>引言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14:paraId="7827898E">
      <w:pPr>
        <w:pStyle w:val="3"/>
      </w:pPr>
      <w:bookmarkStart w:id="21" w:name="_Toc25886"/>
      <w:bookmarkStart w:id="22" w:name="_Toc17659"/>
      <w:bookmarkStart w:id="23" w:name="_Toc184232424"/>
      <w:bookmarkStart w:id="24" w:name="_Toc27066"/>
      <w:bookmarkStart w:id="25" w:name="_Toc16083"/>
      <w:bookmarkStart w:id="26" w:name="_Toc20085"/>
      <w:bookmarkStart w:id="27" w:name="_Toc16870"/>
      <w:bookmarkStart w:id="28" w:name="_Toc3883"/>
      <w:bookmarkStart w:id="29" w:name="_Toc31449"/>
      <w:bookmarkStart w:id="30" w:name="_Toc4885"/>
      <w:bookmarkStart w:id="31" w:name="_Toc8267"/>
      <w:bookmarkStart w:id="32" w:name="_Toc122075680"/>
      <w:bookmarkStart w:id="33" w:name="_Toc27394"/>
      <w:bookmarkStart w:id="34" w:name="_Toc17548"/>
      <w:bookmarkStart w:id="35" w:name="_Toc11905"/>
      <w:bookmarkStart w:id="36" w:name="_Toc15613"/>
      <w:bookmarkStart w:id="37" w:name="_Toc7471"/>
      <w:bookmarkStart w:id="38" w:name="_Toc1137"/>
      <w:bookmarkStart w:id="39" w:name="_Toc19778"/>
      <w:bookmarkStart w:id="40" w:name="_Toc15180"/>
      <w:bookmarkStart w:id="41" w:name="_Toc17728"/>
      <w:bookmarkStart w:id="42" w:name="_Toc1402"/>
      <w:bookmarkStart w:id="43" w:name="_Toc25040"/>
      <w:bookmarkStart w:id="44" w:name="_Toc11729"/>
      <w:bookmarkStart w:id="45" w:name="_Toc31786"/>
      <w:r>
        <w:t>目标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</w:p>
    <w:p w14:paraId="4948A16F">
      <w:pPr>
        <w:snapToGrid w:val="0"/>
        <w:spacing w:after="200" w:line="276" w:lineRule="auto"/>
        <w:ind w:firstLine="420" w:firstLineChars="200"/>
        <w:jc w:val="left"/>
        <w:rPr>
          <w:rFonts w:ascii="微软雅黑" w:hAnsi="微软雅黑" w:eastAsia="宋体"/>
          <w:color w:val="333333"/>
          <w:sz w:val="22"/>
        </w:rPr>
      </w:pPr>
      <w:r>
        <w:rPr>
          <w:rFonts w:ascii="宋体" w:hAnsi="宋体" w:eastAsia="宋体"/>
          <w:color w:val="000000"/>
          <w:szCs w:val="21"/>
        </w:rPr>
        <w:t>本文档面向现场实施人员、客户技术人员、ERP对接厂商开发人员</w:t>
      </w:r>
      <w:r>
        <w:rPr>
          <w:rFonts w:hint="eastAsia" w:ascii="宋体" w:hAnsi="宋体" w:eastAsia="宋体"/>
          <w:color w:val="000000"/>
          <w:szCs w:val="21"/>
        </w:rPr>
        <w:t>。</w:t>
      </w:r>
    </w:p>
    <w:p w14:paraId="254F38D9">
      <w:pPr>
        <w:pStyle w:val="3"/>
      </w:pPr>
      <w:bookmarkStart w:id="46" w:name="_Toc295"/>
      <w:bookmarkStart w:id="47" w:name="_Toc13005"/>
      <w:bookmarkStart w:id="48" w:name="_Toc30219"/>
      <w:bookmarkStart w:id="49" w:name="_Toc25330"/>
      <w:bookmarkStart w:id="50" w:name="_Toc184232425"/>
      <w:bookmarkStart w:id="51" w:name="_Toc27231"/>
      <w:bookmarkStart w:id="52" w:name="_Toc18024"/>
      <w:bookmarkStart w:id="53" w:name="_Toc14625"/>
      <w:bookmarkStart w:id="54" w:name="_Toc23089"/>
      <w:bookmarkStart w:id="55" w:name="_Toc61"/>
      <w:bookmarkStart w:id="56" w:name="_Toc10522"/>
      <w:bookmarkStart w:id="57" w:name="_Toc10076"/>
      <w:bookmarkStart w:id="58" w:name="_Toc1162"/>
      <w:bookmarkStart w:id="59" w:name="_Toc20853"/>
      <w:bookmarkStart w:id="60" w:name="_Toc10402"/>
      <w:bookmarkStart w:id="61" w:name="_Toc10007"/>
      <w:bookmarkStart w:id="62" w:name="_Toc1277"/>
      <w:bookmarkStart w:id="63" w:name="_Toc19525"/>
      <w:bookmarkStart w:id="64" w:name="_Toc15697"/>
      <w:bookmarkStart w:id="65" w:name="_Toc16850"/>
      <w:bookmarkStart w:id="66" w:name="_Toc21602"/>
      <w:bookmarkStart w:id="67" w:name="_Toc16070"/>
      <w:bookmarkStart w:id="68" w:name="_Toc122075681"/>
      <w:bookmarkStart w:id="69" w:name="_Toc25364"/>
      <w:bookmarkStart w:id="70" w:name="_Toc12369"/>
      <w:r>
        <w:t>背景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</w:p>
    <w:p w14:paraId="270F6525">
      <w:pPr>
        <w:snapToGrid w:val="0"/>
        <w:spacing w:after="200" w:line="276" w:lineRule="auto"/>
        <w:ind w:firstLine="420"/>
        <w:jc w:val="left"/>
      </w:pPr>
      <w:r>
        <w:rPr>
          <w:rFonts w:hint="eastAsia" w:ascii="宋体" w:hAnsi="宋体" w:eastAsia="宋体"/>
          <w:color w:val="000000"/>
          <w:szCs w:val="21"/>
        </w:rPr>
        <w:t>CBS8</w:t>
      </w:r>
      <w:r>
        <w:rPr>
          <w:rFonts w:ascii="宋体" w:hAnsi="宋体" w:eastAsia="宋体"/>
          <w:color w:val="000000"/>
          <w:szCs w:val="21"/>
        </w:rPr>
        <w:t>客户需要打通</w:t>
      </w:r>
      <w:r>
        <w:rPr>
          <w:rFonts w:hint="eastAsia" w:ascii="宋体" w:hAnsi="宋体" w:eastAsia="宋体"/>
          <w:color w:val="000000"/>
          <w:szCs w:val="21"/>
        </w:rPr>
        <w:t>CBS8</w:t>
      </w:r>
      <w:r>
        <w:rPr>
          <w:rFonts w:ascii="宋体" w:hAnsi="宋体" w:eastAsia="宋体"/>
          <w:color w:val="000000"/>
          <w:szCs w:val="21"/>
        </w:rPr>
        <w:t>和ERP系统数据和业务。</w:t>
      </w:r>
    </w:p>
    <w:p w14:paraId="7F07817F">
      <w:pPr>
        <w:snapToGrid w:val="0"/>
        <w:spacing w:after="200" w:line="276" w:lineRule="auto"/>
        <w:ind w:firstLine="420"/>
        <w:jc w:val="left"/>
        <w:rPr>
          <w:rFonts w:ascii="宋体" w:hAnsi="宋体" w:eastAsia="宋体"/>
          <w:color w:val="000000"/>
          <w:szCs w:val="21"/>
        </w:rPr>
      </w:pPr>
    </w:p>
    <w:p w14:paraId="70F9117A">
      <w:pPr>
        <w:pStyle w:val="2"/>
      </w:pPr>
      <w:bookmarkStart w:id="71" w:name="_Toc24695"/>
      <w:bookmarkStart w:id="72" w:name="_Toc28756"/>
      <w:bookmarkStart w:id="73" w:name="_Toc13219"/>
      <w:bookmarkStart w:id="74" w:name="_Toc122075682"/>
      <w:bookmarkStart w:id="75" w:name="_Toc13616"/>
      <w:bookmarkStart w:id="76" w:name="_Toc14068"/>
      <w:bookmarkStart w:id="77" w:name="_Toc26237"/>
      <w:bookmarkStart w:id="78" w:name="_Toc1067"/>
      <w:bookmarkStart w:id="79" w:name="_Toc21745"/>
      <w:bookmarkStart w:id="80" w:name="_Toc22554"/>
      <w:bookmarkStart w:id="81" w:name="_Toc2857"/>
      <w:bookmarkStart w:id="82" w:name="_Toc8197"/>
      <w:bookmarkStart w:id="83" w:name="_Toc8999"/>
      <w:bookmarkStart w:id="84" w:name="_Toc6667"/>
      <w:bookmarkStart w:id="85" w:name="_Toc2754"/>
      <w:bookmarkStart w:id="86" w:name="_Toc9298"/>
      <w:bookmarkStart w:id="87" w:name="_Toc14190"/>
      <w:bookmarkStart w:id="88" w:name="_Toc6741"/>
      <w:bookmarkStart w:id="89" w:name="_Toc9535"/>
      <w:bookmarkStart w:id="90" w:name="_Toc30896"/>
      <w:bookmarkStart w:id="91" w:name="_Toc20261"/>
      <w:bookmarkStart w:id="92" w:name="_Toc30817"/>
      <w:bookmarkStart w:id="93" w:name="_Toc184232426"/>
      <w:bookmarkStart w:id="94" w:name="_Toc31954"/>
      <w:bookmarkStart w:id="95" w:name="_Toc12978"/>
      <w:r>
        <w:t>对接说明</w:t>
      </w:r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</w:p>
    <w:p w14:paraId="601F7C53">
      <w:pPr>
        <w:pStyle w:val="3"/>
      </w:pPr>
      <w:bookmarkStart w:id="96" w:name="_Toc13658"/>
      <w:bookmarkStart w:id="97" w:name="_Toc13976"/>
      <w:bookmarkStart w:id="98" w:name="_Toc12522"/>
      <w:bookmarkStart w:id="99" w:name="_Toc9741"/>
      <w:bookmarkStart w:id="100" w:name="_Toc3034"/>
      <w:bookmarkStart w:id="101" w:name="_Toc1922"/>
      <w:bookmarkStart w:id="102" w:name="_Toc19210"/>
      <w:bookmarkStart w:id="103" w:name="_Toc27059"/>
      <w:bookmarkStart w:id="104" w:name="_Toc184232427"/>
      <w:bookmarkStart w:id="105" w:name="_Toc15508"/>
      <w:bookmarkStart w:id="106" w:name="_Toc13010"/>
      <w:bookmarkStart w:id="107" w:name="_Toc950"/>
      <w:bookmarkStart w:id="108" w:name="_Toc20393"/>
      <w:bookmarkStart w:id="109" w:name="_Toc1720"/>
      <w:bookmarkStart w:id="110" w:name="_Toc21504"/>
      <w:bookmarkStart w:id="111" w:name="_Toc18864"/>
      <w:bookmarkStart w:id="112" w:name="_Toc122075683"/>
      <w:bookmarkStart w:id="113" w:name="_Toc22956"/>
      <w:bookmarkStart w:id="114" w:name="_Toc2176"/>
      <w:bookmarkStart w:id="115" w:name="_Toc26996"/>
      <w:bookmarkStart w:id="116" w:name="_Toc2302"/>
      <w:bookmarkStart w:id="117" w:name="_Toc6553"/>
      <w:bookmarkStart w:id="118" w:name="_Toc16024"/>
      <w:bookmarkStart w:id="119" w:name="_Toc31922"/>
      <w:bookmarkStart w:id="120" w:name="_Toc16918"/>
      <w:r>
        <w:t>前言</w:t>
      </w:r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</w:p>
    <w:p w14:paraId="2F820400">
      <w:pPr>
        <w:snapToGrid w:val="0"/>
        <w:spacing w:after="200" w:line="276" w:lineRule="auto"/>
        <w:ind w:firstLine="420"/>
        <w:jc w:val="left"/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CBS8支持CBS8前置机和OPEN API两种接入方式。客户可根据实际需求选择对应的方式进行接入。根据各接入方式的指导文档配置身份信息、确认调用域名后，请求本文中对应功能接口的URI，传递文档中描述参数即可。对接联调前请确认CBS8业务系统中已维护相关基础数据，如配置直联银行接口、直联银行账户，确保在CBS8系统中能够正常完成对接业务。</w:t>
      </w:r>
    </w:p>
    <w:p w14:paraId="001BBE50">
      <w:pPr>
        <w:snapToGrid w:val="0"/>
        <w:spacing w:after="200" w:line="276" w:lineRule="auto"/>
        <w:jc w:val="left"/>
        <w:rPr>
          <w:rFonts w:asciiTheme="minorEastAsia" w:hAnsiTheme="minorEastAsia" w:cstheme="minorEastAsia"/>
          <w:color w:val="000000"/>
          <w:sz w:val="22"/>
        </w:rPr>
      </w:pPr>
    </w:p>
    <w:p w14:paraId="367A982C">
      <w:pPr>
        <w:pStyle w:val="3"/>
      </w:pPr>
      <w:bookmarkStart w:id="121" w:name="_Toc8764"/>
      <w:bookmarkStart w:id="122" w:name="_Toc18312"/>
      <w:bookmarkStart w:id="123" w:name="_Toc22910"/>
      <w:bookmarkStart w:id="124" w:name="_Toc27030"/>
      <w:bookmarkStart w:id="125" w:name="_Toc122075684"/>
      <w:bookmarkStart w:id="126" w:name="_Toc22906"/>
      <w:bookmarkStart w:id="127" w:name="_Toc29325"/>
      <w:bookmarkStart w:id="128" w:name="_Toc3642"/>
      <w:bookmarkStart w:id="129" w:name="_Toc31308"/>
      <w:bookmarkStart w:id="130" w:name="_Toc26348"/>
      <w:bookmarkStart w:id="131" w:name="_Toc2945"/>
      <w:bookmarkStart w:id="132" w:name="_Toc1334"/>
      <w:bookmarkStart w:id="133" w:name="_Toc32175"/>
      <w:bookmarkStart w:id="134" w:name="_Toc23147"/>
      <w:bookmarkStart w:id="135" w:name="_Toc29843"/>
      <w:bookmarkStart w:id="136" w:name="_Toc9182"/>
      <w:bookmarkStart w:id="137" w:name="_Toc184232428"/>
      <w:bookmarkStart w:id="138" w:name="_Toc7065"/>
      <w:bookmarkStart w:id="139" w:name="_Toc19632"/>
      <w:bookmarkStart w:id="140" w:name="_Toc24261"/>
      <w:bookmarkStart w:id="141" w:name="_Toc14748"/>
      <w:bookmarkStart w:id="142" w:name="_Toc17028"/>
      <w:bookmarkStart w:id="143" w:name="_Toc23284"/>
      <w:bookmarkStart w:id="144" w:name="_Toc185"/>
      <w:bookmarkStart w:id="145" w:name="_Toc24840"/>
      <w:r>
        <w:t>公共设计</w:t>
      </w:r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14:paraId="4E6303DB">
      <w:pPr>
        <w:pStyle w:val="21"/>
        <w:widowControl/>
        <w:shd w:val="clear" w:color="auto" w:fill="FFFFFF"/>
        <w:spacing w:beforeAutospacing="0" w:after="180" w:afterAutospacing="0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Style w:val="25"/>
          <w:rFonts w:hint="eastAsia" w:asciiTheme="minorEastAsia" w:hAnsiTheme="minorEastAsia" w:cstheme="minorEastAsia"/>
          <w:b w:val="0"/>
          <w:color w:val="333333"/>
          <w:sz w:val="22"/>
          <w:shd w:val="clear" w:color="auto" w:fill="FFFFFF"/>
        </w:rPr>
        <w:t>报文格式：</w:t>
      </w: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JSON</w:t>
      </w:r>
    </w:p>
    <w:p w14:paraId="060D23DD">
      <w:pPr>
        <w:pStyle w:val="21"/>
        <w:widowControl/>
        <w:shd w:val="clear" w:color="auto" w:fill="FFFFFF"/>
        <w:spacing w:beforeAutospacing="0" w:after="180" w:afterAutospacing="0"/>
        <w:rPr>
          <w:rStyle w:val="25"/>
          <w:rFonts w:asciiTheme="minorEastAsia" w:hAnsiTheme="minorEastAsia" w:cstheme="minorEastAsia"/>
          <w:b w:val="0"/>
          <w:color w:val="333333"/>
          <w:sz w:val="22"/>
          <w:shd w:val="clear" w:color="auto" w:fill="FFFFFF"/>
        </w:rPr>
      </w:pPr>
      <w:r>
        <w:rPr>
          <w:rStyle w:val="25"/>
          <w:rFonts w:hint="eastAsia" w:asciiTheme="minorEastAsia" w:hAnsiTheme="minorEastAsia" w:cstheme="minorEastAsia"/>
          <w:b w:val="0"/>
          <w:color w:val="333333"/>
          <w:sz w:val="22"/>
          <w:shd w:val="clear" w:color="auto" w:fill="FFFFFF"/>
        </w:rPr>
        <w:t>编码要求：</w:t>
      </w: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UTF-8</w:t>
      </w:r>
    </w:p>
    <w:p w14:paraId="67465F5B">
      <w:pPr>
        <w:pStyle w:val="4"/>
      </w:pPr>
      <w:bookmarkStart w:id="146" w:name="_Toc9007"/>
      <w:bookmarkStart w:id="147" w:name="_Toc3241"/>
      <w:bookmarkStart w:id="148" w:name="_Toc13851"/>
      <w:bookmarkStart w:id="149" w:name="_Toc25711"/>
      <w:bookmarkStart w:id="150" w:name="_Toc12743"/>
      <w:bookmarkStart w:id="151" w:name="_Toc184232429"/>
      <w:bookmarkStart w:id="152" w:name="_Toc15370"/>
      <w:bookmarkStart w:id="153" w:name="_Toc14145"/>
      <w:bookmarkStart w:id="154" w:name="_Toc26613"/>
      <w:bookmarkStart w:id="155" w:name="_Toc15735"/>
      <w:bookmarkStart w:id="156" w:name="_Toc22231"/>
      <w:bookmarkStart w:id="157" w:name="_Toc15773"/>
      <w:bookmarkStart w:id="158" w:name="_Toc9518"/>
      <w:bookmarkStart w:id="159" w:name="_Toc31547"/>
      <w:bookmarkStart w:id="160" w:name="_Toc26176"/>
      <w:bookmarkStart w:id="161" w:name="_Toc9940"/>
      <w:bookmarkStart w:id="162" w:name="_Toc26262"/>
      <w:bookmarkStart w:id="163" w:name="_Toc20376"/>
      <w:bookmarkStart w:id="164" w:name="_Toc122075685"/>
      <w:bookmarkStart w:id="165" w:name="_Toc15546"/>
      <w:r>
        <w:rPr>
          <w:rFonts w:hint="eastAsia"/>
        </w:rPr>
        <w:t>请求限流</w:t>
      </w:r>
      <w:bookmarkEnd w:id="146"/>
      <w:bookmarkEnd w:id="147"/>
      <w:bookmarkEnd w:id="148"/>
      <w:bookmarkEnd w:id="149"/>
      <w:bookmarkEnd w:id="150"/>
      <w:bookmarkEnd w:id="151"/>
    </w:p>
    <w:p w14:paraId="3A13FDA8">
      <w:r>
        <w:tab/>
      </w:r>
      <w:r>
        <w:rPr>
          <w:rFonts w:hint="eastAsia"/>
        </w:rPr>
        <w:t>出于对系统稳定性保障的目的，opeapi接口自2023-06-29日起设置了限流策略，若接收到响应报文状态码（code）为4</w:t>
      </w:r>
      <w:r>
        <w:t>29</w:t>
      </w:r>
      <w:r>
        <w:rPr>
          <w:rFonts w:hint="eastAsia"/>
        </w:rPr>
        <w:t>则表示该请求因为限流被拒绝，请客户系统增加重试或者补偿机制。</w:t>
      </w:r>
    </w:p>
    <w:p w14:paraId="67CD7AEA">
      <w:pPr>
        <w:rPr>
          <w:rFonts w:eastAsia="宋体"/>
        </w:rPr>
      </w:pPr>
    </w:p>
    <w:p w14:paraId="3558EFA4">
      <w:pPr>
        <w:pStyle w:val="4"/>
      </w:pPr>
      <w:bookmarkStart w:id="166" w:name="_Toc26814"/>
      <w:bookmarkStart w:id="167" w:name="_Toc9336"/>
      <w:bookmarkStart w:id="168" w:name="_Toc28678"/>
      <w:bookmarkStart w:id="169" w:name="_Toc184232430"/>
      <w:bookmarkStart w:id="170" w:name="_Toc3866"/>
      <w:bookmarkStart w:id="171" w:name="_Toc4373"/>
      <w:r>
        <w:t>分页查询接口</w:t>
      </w:r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</w:p>
    <w:p w14:paraId="386DFC2E">
      <w:pPr>
        <w:snapToGrid w:val="0"/>
        <w:spacing w:after="200" w:line="276" w:lineRule="auto"/>
        <w:ind w:firstLine="420"/>
        <w:jc w:val="left"/>
        <w:rPr>
          <w:rFonts w:ascii="微软雅黑" w:hAnsi="微软雅黑" w:eastAsia="宋体"/>
          <w:color w:val="333333"/>
          <w:sz w:val="22"/>
        </w:rPr>
      </w:pPr>
      <w:r>
        <w:rPr>
          <w:rFonts w:ascii="宋体" w:hAnsi="宋体" w:eastAsia="宋体"/>
          <w:color w:val="000000"/>
          <w:sz w:val="22"/>
        </w:rPr>
        <w:t>本文档中所有查询接口在具体接口定义的“基本信息”部分有说明是否支持分页。</w:t>
      </w:r>
      <w:r>
        <w:rPr>
          <w:rFonts w:hint="eastAsia" w:ascii="宋体" w:hAnsi="宋体" w:eastAsia="宋体"/>
          <w:color w:val="000000"/>
          <w:sz w:val="22"/>
        </w:rPr>
        <w:t>CBS8</w:t>
      </w:r>
      <w:r>
        <w:rPr>
          <w:rFonts w:ascii="宋体" w:hAnsi="宋体" w:eastAsia="宋体"/>
          <w:color w:val="000000"/>
          <w:sz w:val="22"/>
        </w:rPr>
        <w:t>所提供的所有分页查询接口的请求参数和返回参数都遵循</w:t>
      </w:r>
      <w:r>
        <w:rPr>
          <w:rFonts w:hint="eastAsia" w:ascii="宋体" w:hAnsi="宋体" w:eastAsia="宋体"/>
          <w:color w:val="000000"/>
          <w:sz w:val="22"/>
        </w:rPr>
        <w:t>以</w:t>
      </w:r>
      <w:r>
        <w:rPr>
          <w:rFonts w:ascii="宋体" w:hAnsi="宋体" w:eastAsia="宋体"/>
          <w:color w:val="000000"/>
          <w:sz w:val="22"/>
        </w:rPr>
        <w:t>下结构。其中红色字体部分，由下文中具体业务接口的请求参数和返回参数替换。</w:t>
      </w:r>
    </w:p>
    <w:p w14:paraId="346B6B8A">
      <w:pPr>
        <w:snapToGrid w:val="0"/>
        <w:spacing w:after="200" w:line="276" w:lineRule="auto"/>
        <w:ind w:firstLine="420"/>
        <w:jc w:val="left"/>
        <w:rPr>
          <w:rFonts w:ascii="微软雅黑" w:hAnsi="微软雅黑" w:eastAsia="宋体"/>
          <w:color w:val="333333"/>
          <w:sz w:val="22"/>
        </w:rPr>
      </w:pPr>
      <w:r>
        <w:rPr>
          <w:rFonts w:ascii="宋体" w:hAnsi="宋体" w:eastAsia="宋体"/>
          <w:color w:val="000000"/>
          <w:sz w:val="22"/>
        </w:rPr>
        <w:t>为保证数据传输过程稳定，建议单次分页大小（pageSize）不超过100</w:t>
      </w:r>
      <w:r>
        <w:rPr>
          <w:rFonts w:hint="eastAsia" w:ascii="宋体" w:hAnsi="宋体" w:eastAsia="宋体"/>
          <w:color w:val="000000"/>
          <w:sz w:val="22"/>
        </w:rPr>
        <w:t>0</w:t>
      </w:r>
      <w:r>
        <w:rPr>
          <w:rFonts w:ascii="宋体" w:hAnsi="宋体" w:eastAsia="宋体"/>
          <w:color w:val="000000"/>
          <w:sz w:val="22"/>
        </w:rPr>
        <w:t>。</w:t>
      </w:r>
    </w:p>
    <w:p w14:paraId="29771463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  <w:r>
        <w:rPr>
          <w:rFonts w:ascii="宋体" w:hAnsi="宋体" w:eastAsia="宋体"/>
          <w:b/>
          <w:bCs/>
          <w:color w:val="000000"/>
          <w:sz w:val="22"/>
        </w:rPr>
        <w:t>请求参数：</w:t>
      </w:r>
    </w:p>
    <w:tbl>
      <w:tblPr>
        <w:tblStyle w:val="23"/>
        <w:tblW w:w="90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875"/>
        <w:gridCol w:w="1320"/>
        <w:gridCol w:w="1395"/>
        <w:gridCol w:w="2520"/>
        <w:gridCol w:w="1980"/>
      </w:tblGrid>
      <w:tr w14:paraId="1170F4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3F0CD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  <w:p w14:paraId="353D1D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3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5F8FF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  <w:p w14:paraId="0C9031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3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69B88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  <w:p w14:paraId="152266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25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8B86B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  <w:p w14:paraId="30489A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FB586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  <w:p w14:paraId="5E3567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</w:tr>
      <w:tr w14:paraId="714F61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EFC87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Helvetica Neue" w:hAnsi="Helvetica Neue" w:eastAsia="Helvetica Neue"/>
                <w:color w:val="333333"/>
                <w:sz w:val="22"/>
              </w:rPr>
              <w:t>currentPage</w:t>
            </w:r>
          </w:p>
        </w:tc>
        <w:tc>
          <w:tcPr>
            <w:tcW w:w="13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AAC2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Helvetica Neue" w:hAnsi="Helvetica Neue" w:eastAsia="Helvetica Neue"/>
                <w:color w:val="333333"/>
                <w:sz w:val="22"/>
              </w:rPr>
              <w:t>int</w:t>
            </w:r>
          </w:p>
        </w:tc>
        <w:tc>
          <w:tcPr>
            <w:tcW w:w="13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41A0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Helvetica Neue" w:hAnsi="Helvetica Neue" w:eastAsia="Helvetica Neue"/>
                <w:color w:val="333333"/>
                <w:sz w:val="22"/>
              </w:rPr>
              <w:t>Y</w:t>
            </w:r>
          </w:p>
        </w:tc>
        <w:tc>
          <w:tcPr>
            <w:tcW w:w="25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FB1A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333333"/>
                <w:sz w:val="22"/>
              </w:rPr>
              <w:t>当前查询页码</w:t>
            </w:r>
          </w:p>
        </w:tc>
        <w:tc>
          <w:tcPr>
            <w:tcW w:w="1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2895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333333"/>
                <w:sz w:val="22"/>
              </w:rPr>
              <w:t>从</w:t>
            </w:r>
            <w:r>
              <w:rPr>
                <w:rFonts w:hint="default" w:ascii="Helvetica Neue" w:hAnsi="Helvetica Neue" w:eastAsia="Helvetica Neue"/>
                <w:color w:val="333333"/>
                <w:sz w:val="22"/>
              </w:rPr>
              <w:t>1</w:t>
            </w:r>
            <w:r>
              <w:rPr>
                <w:rFonts w:hint="default" w:ascii="宋体" w:hAnsi="宋体" w:eastAsia="宋体"/>
                <w:color w:val="333333"/>
                <w:sz w:val="22"/>
              </w:rPr>
              <w:t>开始计数</w:t>
            </w:r>
          </w:p>
        </w:tc>
      </w:tr>
      <w:tr w14:paraId="08A65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D81B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Helvetica Neue" w:hAnsi="Helvetica Neue" w:eastAsia="Helvetica Neue"/>
                <w:color w:val="333333"/>
                <w:sz w:val="22"/>
              </w:rPr>
              <w:t>pageSize</w:t>
            </w:r>
          </w:p>
        </w:tc>
        <w:tc>
          <w:tcPr>
            <w:tcW w:w="13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081A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Helvetica Neue" w:hAnsi="Helvetica Neue" w:eastAsia="宋体"/>
                <w:color w:val="333333"/>
                <w:sz w:val="22"/>
              </w:rPr>
              <w:t>i</w:t>
            </w:r>
            <w:r>
              <w:rPr>
                <w:rFonts w:hint="default" w:ascii="Helvetica Neue" w:hAnsi="Helvetica Neue" w:eastAsia="Helvetica Neue"/>
                <w:color w:val="333333"/>
                <w:sz w:val="22"/>
              </w:rPr>
              <w:t>nt</w:t>
            </w:r>
          </w:p>
        </w:tc>
        <w:tc>
          <w:tcPr>
            <w:tcW w:w="13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6570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Helvetica Neue" w:hAnsi="Helvetica Neue" w:eastAsia="Helvetica Neue"/>
                <w:color w:val="333333"/>
                <w:sz w:val="22"/>
              </w:rPr>
              <w:t>Y</w:t>
            </w:r>
          </w:p>
        </w:tc>
        <w:tc>
          <w:tcPr>
            <w:tcW w:w="25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EC13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333333"/>
                <w:sz w:val="22"/>
              </w:rPr>
              <w:t>本次查询的记录数</w:t>
            </w:r>
          </w:p>
        </w:tc>
        <w:tc>
          <w:tcPr>
            <w:tcW w:w="1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5BF7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333333"/>
                <w:sz w:val="22"/>
              </w:rPr>
              <w:t>最大</w:t>
            </w:r>
            <w:r>
              <w:rPr>
                <w:rFonts w:hint="default" w:ascii="Helvetica Neue" w:hAnsi="Helvetica Neue" w:eastAsia="Helvetica Neue"/>
                <w:color w:val="333333"/>
                <w:sz w:val="22"/>
              </w:rPr>
              <w:t>100</w:t>
            </w:r>
            <w:r>
              <w:rPr>
                <w:rFonts w:hint="eastAsia" w:ascii="Helvetica Neue" w:hAnsi="Helvetica Neue" w:eastAsia="宋体"/>
                <w:color w:val="333333"/>
                <w:sz w:val="22"/>
              </w:rPr>
              <w:t>0</w:t>
            </w:r>
          </w:p>
        </w:tc>
      </w:tr>
      <w:tr w14:paraId="13786B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8DF4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Helvetica Neue" w:hAnsi="Helvetica Neue" w:eastAsia="Helvetica Neue"/>
                <w:color w:val="FF0000"/>
                <w:sz w:val="22"/>
              </w:rPr>
              <w:t>……</w:t>
            </w:r>
          </w:p>
        </w:tc>
        <w:tc>
          <w:tcPr>
            <w:tcW w:w="13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EA8C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Helvetica Neue" w:hAnsi="Helvetica Neue" w:eastAsia="Helvetica Neue"/>
                <w:color w:val="FF0000"/>
                <w:sz w:val="22"/>
              </w:rPr>
              <w:t>……</w:t>
            </w:r>
          </w:p>
        </w:tc>
        <w:tc>
          <w:tcPr>
            <w:tcW w:w="13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467D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Helvetica Neue" w:hAnsi="Helvetica Neue" w:eastAsia="Helvetica Neue"/>
                <w:color w:val="FF0000"/>
                <w:sz w:val="22"/>
              </w:rPr>
              <w:t>……</w:t>
            </w:r>
          </w:p>
        </w:tc>
        <w:tc>
          <w:tcPr>
            <w:tcW w:w="25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B3D8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具体接口的业务参数</w:t>
            </w:r>
          </w:p>
        </w:tc>
        <w:tc>
          <w:tcPr>
            <w:tcW w:w="19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E4F2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</w:tr>
    </w:tbl>
    <w:p w14:paraId="73F14C72">
      <w:pPr>
        <w:snapToGrid w:val="0"/>
        <w:spacing w:after="200" w:line="276" w:lineRule="auto"/>
        <w:jc w:val="left"/>
        <w:rPr>
          <w:rFonts w:ascii="宋体" w:hAnsi="宋体" w:eastAsia="宋体"/>
          <w:b/>
          <w:bCs/>
          <w:color w:val="000000"/>
          <w:sz w:val="22"/>
        </w:rPr>
      </w:pPr>
      <w:r>
        <w:rPr>
          <w:rFonts w:ascii="宋体" w:hAnsi="宋体" w:eastAsia="宋体"/>
          <w:b/>
          <w:bCs/>
          <w:color w:val="000000"/>
          <w:sz w:val="22"/>
        </w:rPr>
        <w:t>返回参数：</w:t>
      </w:r>
    </w:p>
    <w:tbl>
      <w:tblPr>
        <w:tblStyle w:val="23"/>
        <w:tblW w:w="90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694"/>
        <w:gridCol w:w="1181"/>
        <w:gridCol w:w="1322"/>
        <w:gridCol w:w="1397"/>
        <w:gridCol w:w="2494"/>
        <w:gridCol w:w="1997"/>
      </w:tblGrid>
      <w:tr w14:paraId="34353E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005DB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D6E51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04D60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DA1D8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F45FD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687030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242A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code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BA31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String(8)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96FA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50C8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状态码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820C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0</w:t>
            </w:r>
            <w:r>
              <w:rPr>
                <w:rFonts w:hint="eastAsia" w:ascii="宋体" w:hAnsi="宋体" w:eastAsia="宋体"/>
                <w:color w:val="000000"/>
                <w:sz w:val="22"/>
              </w:rPr>
              <w:t>：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成功</w:t>
            </w:r>
          </w:p>
          <w:p w14:paraId="34C59D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500</w:t>
            </w:r>
            <w:r>
              <w:rPr>
                <w:rFonts w:hint="eastAsia" w:ascii="宋体" w:hAnsi="宋体" w:eastAsia="宋体"/>
                <w:color w:val="000000"/>
                <w:sz w:val="22"/>
              </w:rPr>
              <w:t>：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 xml:space="preserve">内部服务器错误 </w:t>
            </w:r>
          </w:p>
          <w:p w14:paraId="5F08A5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503</w:t>
            </w:r>
            <w:r>
              <w:rPr>
                <w:rFonts w:hint="eastAsia" w:ascii="宋体" w:hAnsi="宋体" w:eastAsia="宋体"/>
                <w:color w:val="000000"/>
                <w:sz w:val="22"/>
              </w:rPr>
              <w:t>：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服务不可用 504</w:t>
            </w:r>
            <w:r>
              <w:rPr>
                <w:rFonts w:hint="eastAsia" w:ascii="宋体" w:hAnsi="宋体" w:eastAsia="宋体"/>
                <w:color w:val="000000"/>
                <w:sz w:val="22"/>
              </w:rPr>
              <w:t>：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超时</w:t>
            </w:r>
          </w:p>
        </w:tc>
      </w:tr>
      <w:tr w14:paraId="3DAC4C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E975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msg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B24B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String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14D7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N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EF08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异常消息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F96D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状态码不为0时，返回错误消息</w:t>
            </w:r>
          </w:p>
        </w:tc>
      </w:tr>
      <w:tr w14:paraId="2E49E8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restart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ADBC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1A79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pageNum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193B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DAFDF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2A5DF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当前页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6883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</w:p>
        </w:tc>
      </w:tr>
      <w:tr w14:paraId="4D185D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2652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9697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pageSize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AF70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77C6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47FF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每页的数量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8C6B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</w:p>
        </w:tc>
      </w:tr>
      <w:tr w14:paraId="73E5A7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6D71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77B9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size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9D93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0256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A09C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当前页的数量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F546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776416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D178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A152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pages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8DDB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6C13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ADC0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总页数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0C5A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2D9782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2A41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7771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prePage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66A8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74F7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6400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上一页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6660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17A3F2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B215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C13A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nextPage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AC78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1061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B800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下一页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0867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13E74C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AE6EF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75B0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total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2913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long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D885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A191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总记录数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EE74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</w:p>
        </w:tc>
      </w:tr>
      <w:tr w14:paraId="3BE4E2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4F06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D8DD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startRow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7E49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AB43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0FB7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当前页面第一个元素在数据库中的行号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6ABA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7C5465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ED88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DC78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endRow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8B31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14C0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C426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当前页面最后一个元素在数据库中的行号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7B42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21FFFD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2CC1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39B6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isFirstPage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8DD8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boolean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0BFC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AAFB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是否为第一页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7F33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true：是</w:t>
            </w:r>
          </w:p>
          <w:p w14:paraId="6569C4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false：否</w:t>
            </w:r>
          </w:p>
        </w:tc>
      </w:tr>
      <w:tr w14:paraId="4987DA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6D44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AB54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isLastPage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C6E8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boolean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8D64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B7A1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是否为最后一页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F277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true：是</w:t>
            </w:r>
          </w:p>
          <w:p w14:paraId="5BC95F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false：否</w:t>
            </w:r>
          </w:p>
        </w:tc>
      </w:tr>
      <w:tr w14:paraId="6C0699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89E3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4186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hasPreviousPage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38DE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boolean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D69B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E663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是否有前一页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97D8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true：有前一页</w:t>
            </w:r>
          </w:p>
          <w:p w14:paraId="1681E8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false：没有</w:t>
            </w:r>
          </w:p>
        </w:tc>
      </w:tr>
      <w:tr w14:paraId="1AF376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2274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08F5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hasNextPage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0CB3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boolean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BD0C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0414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是否有下一页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A78CC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true：有下一页</w:t>
            </w:r>
          </w:p>
          <w:p w14:paraId="7BCAFC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false：没有</w:t>
            </w:r>
          </w:p>
        </w:tc>
      </w:tr>
      <w:tr w14:paraId="705CA9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CC0E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925B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navigatePages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EE6C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666F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D92D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导航页码数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06B6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554480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5FC4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23B4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navigatepageNums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AEBD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int[]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3C17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85AA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所有导航页号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9510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04D8EE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66C8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1767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navigateFirstPage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E3D2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7143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CFA9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导航条上的第一页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BC1F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4E7380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left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ADC4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5CD2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navigateLastPage</w:t>
            </w:r>
          </w:p>
        </w:tc>
        <w:tc>
          <w:tcPr>
            <w:tcW w:w="1322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722E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int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D889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F2F6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导航条上的最后一页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DACD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用户可忽略</w:t>
            </w:r>
          </w:p>
        </w:tc>
      </w:tr>
      <w:tr w14:paraId="52079C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4B03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75CF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zCs w:val="21"/>
              </w:rPr>
              <w:t>list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A39D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color w:val="FF0000"/>
                <w:sz w:val="22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……</w:t>
            </w:r>
          </w:p>
          <w:p w14:paraId="1C2AA2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color w:val="FF0000"/>
                <w:sz w:val="22"/>
              </w:rPr>
            </w:pP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CA00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…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88B9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color w:val="FF0000"/>
                <w:sz w:val="22"/>
              </w:rPr>
              <w:t>业务字段</w:t>
            </w:r>
            <w:r>
              <w:rPr>
                <w:rFonts w:hint="default" w:ascii="宋体" w:hAnsi="宋体" w:eastAsia="宋体"/>
                <w:color w:val="FF0000"/>
                <w:sz w:val="22"/>
              </w:rPr>
              <w:t>……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FE6B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color w:val="FF0000"/>
                <w:sz w:val="22"/>
              </w:rPr>
              <w:t>是否必填见业务接口</w:t>
            </w:r>
          </w:p>
        </w:tc>
      </w:tr>
      <w:tr w14:paraId="337990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694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FD95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181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D774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5489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color w:val="FF0000"/>
                <w:sz w:val="22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……</w:t>
            </w:r>
          </w:p>
        </w:tc>
        <w:tc>
          <w:tcPr>
            <w:tcW w:w="13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AB15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FF0000"/>
                <w:sz w:val="22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…</w:t>
            </w:r>
          </w:p>
        </w:tc>
        <w:tc>
          <w:tcPr>
            <w:tcW w:w="249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E2D0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业务字段……</w:t>
            </w:r>
          </w:p>
        </w:tc>
        <w:tc>
          <w:tcPr>
            <w:tcW w:w="19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FF12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color w:val="FF0000"/>
                <w:sz w:val="22"/>
              </w:rPr>
              <w:t>是否必填见业务接口</w:t>
            </w:r>
          </w:p>
        </w:tc>
      </w:tr>
    </w:tbl>
    <w:p w14:paraId="413A173C">
      <w:pPr>
        <w:snapToGrid w:val="0"/>
        <w:spacing w:after="200" w:line="276" w:lineRule="auto"/>
        <w:jc w:val="left"/>
        <w:rPr>
          <w:rFonts w:ascii="宋体" w:hAnsi="宋体" w:eastAsia="宋体"/>
          <w:b/>
          <w:bCs/>
          <w:color w:val="000000"/>
          <w:sz w:val="22"/>
        </w:rPr>
      </w:pPr>
    </w:p>
    <w:p w14:paraId="5478DE33">
      <w:pPr>
        <w:pStyle w:val="4"/>
      </w:pPr>
      <w:bookmarkStart w:id="172" w:name="_Toc25303"/>
      <w:bookmarkStart w:id="173" w:name="_Toc9857"/>
      <w:bookmarkStart w:id="174" w:name="_Toc122075686"/>
      <w:bookmarkStart w:id="175" w:name="_Toc32499"/>
      <w:bookmarkStart w:id="176" w:name="_Toc848"/>
      <w:bookmarkStart w:id="177" w:name="_Toc1549"/>
      <w:bookmarkStart w:id="178" w:name="_Toc4054"/>
      <w:bookmarkStart w:id="179" w:name="_Toc25682"/>
      <w:bookmarkStart w:id="180" w:name="_Toc17260"/>
      <w:bookmarkStart w:id="181" w:name="_Toc14670"/>
      <w:bookmarkStart w:id="182" w:name="_Toc26219"/>
      <w:bookmarkStart w:id="183" w:name="_Toc1230"/>
      <w:bookmarkStart w:id="184" w:name="_Toc26305"/>
      <w:bookmarkStart w:id="185" w:name="_Toc8181"/>
      <w:bookmarkStart w:id="186" w:name="_Toc19825"/>
      <w:bookmarkStart w:id="187" w:name="_Toc28172"/>
      <w:bookmarkStart w:id="188" w:name="_Toc184232431"/>
      <w:bookmarkStart w:id="189" w:name="_Toc20238"/>
      <w:bookmarkStart w:id="190" w:name="_Toc8580"/>
      <w:bookmarkStart w:id="191" w:name="_Toc23741"/>
      <w:r>
        <w:t>业务经办接口</w:t>
      </w:r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14:paraId="2435D823">
      <w:pPr>
        <w:snapToGrid w:val="0"/>
        <w:spacing w:after="200" w:line="276" w:lineRule="auto"/>
        <w:ind w:firstLine="420"/>
        <w:jc w:val="left"/>
        <w:rPr>
          <w:rFonts w:ascii="微软雅黑" w:hAnsi="微软雅黑" w:eastAsia="宋体"/>
          <w:color w:val="333333"/>
          <w:sz w:val="22"/>
        </w:rPr>
      </w:pPr>
      <w:r>
        <w:rPr>
          <w:rFonts w:ascii="宋体" w:hAnsi="宋体" w:eastAsia="宋体"/>
          <w:color w:val="000000"/>
          <w:sz w:val="22"/>
        </w:rPr>
        <w:t>经办类业务接口请求参数无统一结构，根据具体接口描述字段规则组织请求参数即可。所有接口返回参数固定结构如下，其中红色字体部分，由下文中具体业务接口的返回参数替换。</w:t>
      </w:r>
    </w:p>
    <w:p w14:paraId="4BE254D0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  <w:r>
        <w:rPr>
          <w:rFonts w:ascii="宋体" w:hAnsi="宋体" w:eastAsia="宋体"/>
          <w:b/>
          <w:bCs/>
          <w:color w:val="000000"/>
          <w:sz w:val="22"/>
        </w:rPr>
        <w:t>返回参数：</w:t>
      </w:r>
    </w:p>
    <w:tbl>
      <w:tblPr>
        <w:tblStyle w:val="23"/>
        <w:tblW w:w="92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960"/>
        <w:gridCol w:w="1680"/>
        <w:gridCol w:w="1395"/>
        <w:gridCol w:w="1245"/>
        <w:gridCol w:w="1656"/>
        <w:gridCol w:w="2274"/>
      </w:tblGrid>
      <w:tr w14:paraId="5D7B33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264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801F5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395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A3D3B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2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027CD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</w:t>
            </w: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不为空</w:t>
            </w:r>
          </w:p>
        </w:tc>
        <w:tc>
          <w:tcPr>
            <w:tcW w:w="16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5CDAB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22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62A11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068826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264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6CBEC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code</w:t>
            </w:r>
          </w:p>
        </w:tc>
        <w:tc>
          <w:tcPr>
            <w:tcW w:w="13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C0435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String(8)</w:t>
            </w:r>
          </w:p>
        </w:tc>
        <w:tc>
          <w:tcPr>
            <w:tcW w:w="12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89D21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Y</w:t>
            </w:r>
          </w:p>
        </w:tc>
        <w:tc>
          <w:tcPr>
            <w:tcW w:w="16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421E7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状态码</w:t>
            </w:r>
          </w:p>
        </w:tc>
        <w:tc>
          <w:tcPr>
            <w:tcW w:w="22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70078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0</w:t>
            </w:r>
            <w:r>
              <w:rPr>
                <w:rFonts w:hint="eastAsia" w:ascii="宋体" w:hAnsi="宋体" w:eastAsia="宋体"/>
                <w:color w:val="000000"/>
                <w:sz w:val="22"/>
              </w:rPr>
              <w:t>：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成功</w:t>
            </w:r>
          </w:p>
          <w:p w14:paraId="072555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500</w:t>
            </w:r>
            <w:r>
              <w:rPr>
                <w:rFonts w:hint="eastAsia" w:ascii="宋体" w:hAnsi="宋体" w:eastAsia="宋体"/>
                <w:color w:val="000000"/>
                <w:sz w:val="22"/>
              </w:rPr>
              <w:t>：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 xml:space="preserve">内部服务器错误 </w:t>
            </w:r>
          </w:p>
          <w:p w14:paraId="5DEDC4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503</w:t>
            </w:r>
            <w:r>
              <w:rPr>
                <w:rFonts w:hint="eastAsia" w:ascii="宋体" w:hAnsi="宋体" w:eastAsia="宋体"/>
                <w:color w:val="000000"/>
                <w:sz w:val="22"/>
              </w:rPr>
              <w:t>：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 xml:space="preserve">服务不可用 </w:t>
            </w:r>
          </w:p>
          <w:p w14:paraId="4D12E5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504</w:t>
            </w:r>
            <w:r>
              <w:rPr>
                <w:rFonts w:hint="eastAsia" w:ascii="宋体" w:hAnsi="宋体" w:eastAsia="宋体"/>
                <w:color w:val="000000"/>
                <w:sz w:val="22"/>
              </w:rPr>
              <w:t>：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超时</w:t>
            </w:r>
          </w:p>
        </w:tc>
      </w:tr>
      <w:tr w14:paraId="459789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264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B0455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msg</w:t>
            </w:r>
          </w:p>
        </w:tc>
        <w:tc>
          <w:tcPr>
            <w:tcW w:w="13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6E2F6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String</w:t>
            </w:r>
          </w:p>
        </w:tc>
        <w:tc>
          <w:tcPr>
            <w:tcW w:w="12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312AA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N</w:t>
            </w:r>
          </w:p>
        </w:tc>
        <w:tc>
          <w:tcPr>
            <w:tcW w:w="16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FEBF1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异常消息</w:t>
            </w:r>
          </w:p>
        </w:tc>
        <w:tc>
          <w:tcPr>
            <w:tcW w:w="22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D13B6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状态码不为0时，返回错误消息</w:t>
            </w:r>
          </w:p>
        </w:tc>
      </w:tr>
      <w:tr w14:paraId="464F08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960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69AAA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data</w:t>
            </w:r>
          </w:p>
        </w:tc>
        <w:tc>
          <w:tcPr>
            <w:tcW w:w="16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C93B8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biz1</w:t>
            </w:r>
          </w:p>
        </w:tc>
        <w:tc>
          <w:tcPr>
            <w:tcW w:w="13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FB5D3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……</w:t>
            </w:r>
          </w:p>
        </w:tc>
        <w:tc>
          <w:tcPr>
            <w:tcW w:w="12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36AF0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6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A41F8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业务字段1</w:t>
            </w:r>
          </w:p>
        </w:tc>
        <w:tc>
          <w:tcPr>
            <w:tcW w:w="22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99A70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是否必填见业务接口</w:t>
            </w:r>
          </w:p>
        </w:tc>
      </w:tr>
      <w:tr w14:paraId="61AC08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960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8DADA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6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1CFF7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……</w:t>
            </w:r>
          </w:p>
        </w:tc>
        <w:tc>
          <w:tcPr>
            <w:tcW w:w="139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89110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……</w:t>
            </w:r>
          </w:p>
        </w:tc>
        <w:tc>
          <w:tcPr>
            <w:tcW w:w="12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DF5D6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  <w:tc>
          <w:tcPr>
            <w:tcW w:w="165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C5B93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FF0000"/>
                <w:sz w:val="22"/>
              </w:rPr>
              <w:t>业务字段……</w:t>
            </w:r>
          </w:p>
        </w:tc>
        <w:tc>
          <w:tcPr>
            <w:tcW w:w="22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6B1AB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color w:val="000000"/>
                <w:sz w:val="22"/>
              </w:rPr>
              <w:t>是否必填见业务接口</w:t>
            </w:r>
          </w:p>
        </w:tc>
      </w:tr>
    </w:tbl>
    <w:p w14:paraId="63306EB3">
      <w:pPr>
        <w:rPr>
          <w:rFonts w:ascii="宋体" w:hAnsi="宋体" w:eastAsia="宋体"/>
          <w:b/>
        </w:rPr>
      </w:pPr>
      <w:bookmarkStart w:id="192" w:name="_Toc2163"/>
      <w:bookmarkStart w:id="193" w:name="_Toc28875"/>
      <w:bookmarkStart w:id="194" w:name="_Toc16468"/>
      <w:bookmarkStart w:id="195" w:name="_Toc19463"/>
      <w:bookmarkStart w:id="196" w:name="_Toc1911"/>
      <w:bookmarkStart w:id="197" w:name="_Toc6033"/>
      <w:bookmarkStart w:id="198" w:name="_Toc16527"/>
      <w:bookmarkStart w:id="199" w:name="_Toc31828"/>
      <w:bookmarkStart w:id="200" w:name="_Toc6809"/>
      <w:bookmarkStart w:id="201" w:name="_Toc19548"/>
      <w:bookmarkStart w:id="202" w:name="_Toc1274"/>
      <w:bookmarkStart w:id="203" w:name="_Toc11486"/>
      <w:bookmarkStart w:id="204" w:name="_Toc16821"/>
      <w:bookmarkStart w:id="205" w:name="_Toc31554"/>
      <w:bookmarkStart w:id="206" w:name="_Toc17877"/>
      <w:bookmarkStart w:id="207" w:name="_Toc21388"/>
      <w:bookmarkStart w:id="208" w:name="_Toc24814"/>
      <w:bookmarkStart w:id="209" w:name="_Toc122075709"/>
      <w:bookmarkStart w:id="210" w:name="_Toc11323"/>
      <w:bookmarkStart w:id="211" w:name="_Toc20750"/>
      <w:bookmarkStart w:id="212" w:name="_Toc13641"/>
      <w:bookmarkStart w:id="213" w:name="_Toc30006"/>
      <w:bookmarkStart w:id="214" w:name="_Toc742"/>
      <w:r>
        <w:rPr>
          <w:rFonts w:hint="eastAsia"/>
        </w:rPr>
        <w:tab/>
      </w:r>
    </w:p>
    <w:p w14:paraId="2189C4C2">
      <w:pPr>
        <w:pStyle w:val="2"/>
      </w:pPr>
      <w:bookmarkStart w:id="215" w:name="_Toc22028"/>
      <w:bookmarkStart w:id="216" w:name="_Toc184232432"/>
      <w:r>
        <w:t>业务接口</w:t>
      </w:r>
      <w:bookmarkEnd w:id="215"/>
      <w:bookmarkEnd w:id="216"/>
    </w:p>
    <w:p w14:paraId="3BCDA6F2">
      <w:pPr>
        <w:pStyle w:val="3"/>
      </w:pPr>
      <w:bookmarkStart w:id="217" w:name="_Toc15604"/>
      <w:bookmarkStart w:id="218" w:name="_Toc184232433"/>
      <w:r>
        <w:t>结算业务接口</w:t>
      </w:r>
      <w:bookmarkEnd w:id="217"/>
      <w:bookmarkEnd w:id="218"/>
    </w:p>
    <w:p w14:paraId="1CA148D8">
      <w:pPr>
        <w:snapToGrid w:val="0"/>
        <w:spacing w:after="200" w:line="276" w:lineRule="auto"/>
        <w:ind w:firstLine="42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因CBS8仅提供支付和代发两个接口完成各银行的境内支付业务，但不同银行间有不同的传参要求，因此本节说明的支付和代发接口仅做接口字段通用说明，</w:t>
      </w:r>
      <w:r>
        <w:rPr>
          <w:rFonts w:hint="eastAsia" w:asciiTheme="minorEastAsia" w:hAnsiTheme="minorEastAsia" w:cstheme="minorEastAsia"/>
          <w:color w:val="000000"/>
          <w:sz w:val="22"/>
          <w:highlight w:val="yellow"/>
        </w:rPr>
        <w:t>各银行传参要求见附件</w:t>
      </w:r>
      <w:r>
        <w:rPr>
          <w:rFonts w:hint="eastAsia" w:asciiTheme="minorEastAsia" w:hAnsiTheme="minorEastAsia" w:cstheme="minorEastAsia"/>
          <w:color w:val="000000"/>
          <w:sz w:val="22"/>
          <w:highlight w:val="yellow"/>
          <w:shd w:val="clear" w:color="auto" w:fill="FFFFFF"/>
        </w:rPr>
        <w:t>《ERP文档支付接口银行说明.xls》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。</w:t>
      </w:r>
    </w:p>
    <w:p w14:paraId="7719F0F9">
      <w:pPr>
        <w:pStyle w:val="4"/>
        <w:numPr>
          <w:ilvl w:val="255"/>
          <w:numId w:val="0"/>
        </w:numPr>
      </w:pPr>
      <w:bookmarkStart w:id="219" w:name="_Toc25413"/>
      <w:bookmarkStart w:id="220" w:name="_Toc184232434"/>
      <w:r>
        <w:rPr>
          <w:rFonts w:hint="eastAsia"/>
        </w:rPr>
        <w:t>支付时序图</w:t>
      </w:r>
      <w:bookmarkEnd w:id="219"/>
      <w:bookmarkEnd w:id="220"/>
    </w:p>
    <w:p w14:paraId="0D064C2F">
      <w:pPr>
        <w:snapToGrid w:val="0"/>
        <w:spacing w:after="200" w:line="276" w:lineRule="auto"/>
        <w:ind w:firstLine="42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drawing>
          <wp:inline distT="0" distB="0" distL="114300" distR="114300">
            <wp:extent cx="4095750" cy="4819650"/>
            <wp:effectExtent l="0" t="0" r="0" b="0"/>
            <wp:docPr id="1" name="图片 1" descr="e2199038-2666-4938-b079-cf6ac3ca9d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2199038-2666-4938-b079-cf6ac3ca9d6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F58CF">
      <w:pPr>
        <w:pStyle w:val="4"/>
      </w:pPr>
      <w:bookmarkStart w:id="221" w:name="_Toc26595"/>
      <w:bookmarkStart w:id="222" w:name="_Toc184232435"/>
      <w:r>
        <w:t>支付</w:t>
      </w:r>
      <w:bookmarkEnd w:id="221"/>
      <w:bookmarkEnd w:id="222"/>
    </w:p>
    <w:p w14:paraId="711DD8BE">
      <w:pPr>
        <w:pStyle w:val="5"/>
      </w:pPr>
      <w:r>
        <w:t>功能</w:t>
      </w:r>
    </w:p>
    <w:p w14:paraId="45C21749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企业ERP系统通过招行CBS8发起银行支付指令，本接口目前支持对接CBS8对外支付202、银行调拨204、集中支付401、联动支付215这4种支付业务类型。</w:t>
      </w:r>
    </w:p>
    <w:p w14:paraId="2275F151">
      <w:pPr>
        <w:pStyle w:val="5"/>
      </w:pPr>
      <w:r>
        <w:rPr>
          <w:rFonts w:hint="eastAsia"/>
        </w:rPr>
        <w:t>注意事项</w:t>
      </w:r>
    </w:p>
    <w:p w14:paraId="2D0E7DBD">
      <w:pPr>
        <w:numPr>
          <w:ilvl w:val="0"/>
          <w:numId w:val="3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支持客户在企业网银上设置审批流程，如果设置了审批流程，则发起经办后，需要管理员在企业网银上进行审批，才能对外发起支付。</w:t>
      </w:r>
    </w:p>
    <w:p w14:paraId="4E6B03FE">
      <w:pPr>
        <w:numPr>
          <w:ilvl w:val="0"/>
          <w:numId w:val="3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ERP导入重复性校验，受参数"ERP经办重复校验开关"控制，开启为"Y"，通过ERP导入数据校验经办要素重复性，校验要素为业务类型、付款账号、收款账号、用途、金额；关闭为"N"，不对经办要素重复性校验。</w:t>
      </w:r>
      <w:r>
        <w:rPr>
          <w:rFonts w:hint="eastAsia"/>
        </w:rPr>
        <w:t>校验天数范围受参数“结算业务重复性检查涉及的天数范围”控制。</w:t>
      </w:r>
    </w:p>
    <w:p w14:paraId="114EDB4A">
      <w:pPr>
        <w:numPr>
          <w:ilvl w:val="0"/>
          <w:numId w:val="3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通过ERP导入，需自定义备注的，可选字段"erpExtend1"、"erpExtend2"、"erpExtend3"。此类字段值不会发送到银行，仅保存到CBS8，自定义备注字段会在详情查询接口中返回。</w:t>
      </w:r>
    </w:p>
    <w:p w14:paraId="5392172B">
      <w:pPr>
        <w:numPr>
          <w:ilvl w:val="0"/>
          <w:numId w:val="3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经办时传入的referenceNum参数需要确保每笔业务唯一，CBS8会对用该字段与</w:t>
      </w:r>
      <w:r>
        <w:rPr>
          <w:rFonts w:hint="eastAsia" w:asciiTheme="minorEastAsia" w:hAnsiTheme="minorEastAsia" w:cstheme="minorEastAsia"/>
          <w:b/>
          <w:bCs/>
          <w:color w:val="000000"/>
          <w:sz w:val="22"/>
          <w:shd w:val="clear" w:color="auto" w:fill="FFFFFF"/>
        </w:rPr>
        <w:t>经办成功过（并非支付成功）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的申请单做唯一性校验，如果匹配到重复的，那么支付经办发起会失败；</w:t>
      </w:r>
    </w:p>
    <w:p w14:paraId="0A6D1223">
      <w:pPr>
        <w:snapToGrid w:val="0"/>
        <w:spacing w:before="60" w:after="60" w:line="312" w:lineRule="auto"/>
        <w:ind w:left="336" w:left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如果由于业务参数传参支付经办发起失败了，确认传入的业务参考号没有被使用过，此时可以调整支付请求参数，继续使用此业务参考号发起支付经办，直至经办成功；</w:t>
      </w:r>
    </w:p>
    <w:p w14:paraId="7945296A">
      <w:pPr>
        <w:numPr>
          <w:ilvl w:val="0"/>
          <w:numId w:val="3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公共参数“业务参考号唯一性校验”仅支持CBS8-WEB端生效，ERP接口不受此参数控制</w:t>
      </w:r>
    </w:p>
    <w:p w14:paraId="663FFA23">
      <w:pPr>
        <w:numPr>
          <w:ilvl w:val="0"/>
          <w:numId w:val="3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highlight w:val="yellow"/>
          <w:shd w:val="clear" w:color="auto" w:fill="FFFFFF"/>
        </w:rPr>
        <w:t>报文结果判断逻辑：仅当返回报文code字段为0时，表明请求已经被CBS8正常响应，不代表业务经办成功，经办成功与否需要解析data字段，当业务经办成功，会返回该笔支付业务在CBS8系统内的支付申请单编号busNum，同时successed字段返回true；否则代表该笔支付请求失败，successed字段返回false，对应错误信息会返回在errorMsg中。因网络异常等原因支付请求发送后没有收到明确的响应结果的，可调用支付列表查询接口，传参referenceNum，查看是否有返回该笔业务数据，如有返回代表成功，未返回则失败。当返回报文code字段为其他状态码时，可以联系CBS8技术支持人员进行问题排查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。</w:t>
      </w:r>
    </w:p>
    <w:p w14:paraId="60ED01F5">
      <w:pPr>
        <w:numPr>
          <w:ilvl w:val="0"/>
          <w:numId w:val="3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如本接口标注的数据类型长度与附件《ERP文档支付接口银行整理.xls》标注的取值方式存在冲突，以附件中各银行的特殊要求为准；若银行对扩展（差异）字段没有任何要求，该字段可以不用传值。</w:t>
      </w:r>
    </w:p>
    <w:p w14:paraId="00640855">
      <w:pPr>
        <w:numPr>
          <w:ilvl w:val="0"/>
          <w:numId w:val="3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预算匹配计划流水号的要素字段： 日期+币种+预算单位编码+计划周期+计划类别。</w:t>
      </w:r>
    </w:p>
    <w:p w14:paraId="3C74272E">
      <w:pPr>
        <w:numPr>
          <w:ilvl w:val="255"/>
          <w:numId w:val="0"/>
        </w:numPr>
        <w:snapToGrid w:val="0"/>
        <w:spacing w:before="60" w:after="60" w:line="312" w:lineRule="auto"/>
        <w:ind w:firstLine="42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日期 和 币种，取值来自结算业务数据，预算单位编码需要传值，否则无法匹配，计划周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ab/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期字段若不传值，预算模块会查询系统参数配置（企业级参数），计划类别字段 若不传值，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ab/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预算模块会当做M-本企业计划 来处理。</w:t>
      </w:r>
    </w:p>
    <w:p w14:paraId="5CC365E1">
      <w:pPr>
        <w:snapToGrid w:val="0"/>
        <w:spacing w:before="60" w:after="60" w:line="312" w:lineRule="auto"/>
        <w:ind w:left="-336" w:leftChars="-160"/>
        <w:jc w:val="left"/>
        <w:rPr>
          <w:rFonts w:ascii="Helvetica Neue" w:hAnsi="Helvetica Neue" w:eastAsia="Helvetica Neue"/>
          <w:color w:val="000000"/>
          <w:sz w:val="22"/>
          <w:shd w:val="clear" w:color="auto" w:fill="FFFFFF"/>
        </w:rPr>
      </w:pPr>
    </w:p>
    <w:p w14:paraId="69853237">
      <w:pPr>
        <w:pStyle w:val="5"/>
      </w:pPr>
      <w:r>
        <w:t>基本信息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  <w:tblPrChange w:id="1182" w:author="毛乐儿/IT811985" w:date="2025-05-30T16:24:56Z">
          <w:tblPr>
            <w:tblStyle w:val="23"/>
            <w:tblW w:w="8520" w:type="dxa"/>
            <w:tblInd w:w="0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tblLayout w:type="fixed"/>
            <w:tblCellMar>
              <w:top w:w="120" w:type="dxa"/>
              <w:left w:w="60" w:type="dxa"/>
              <w:bottom w:w="120" w:type="dxa"/>
              <w:right w:w="60" w:type="dxa"/>
            </w:tblCellMar>
          </w:tblPr>
        </w:tblPrChange>
      </w:tblPr>
      <w:tblGrid>
        <w:gridCol w:w="1950"/>
        <w:gridCol w:w="6570"/>
        <w:tblGridChange w:id="1183">
          <w:tblGrid>
            <w:gridCol w:w="1935"/>
            <w:gridCol w:w="6585"/>
          </w:tblGrid>
        </w:tblGridChange>
      </w:tblGrid>
      <w:tr w14:paraId="5A23EB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184" w:author="毛乐儿/IT811985" w:date="2025-05-30T16:24:5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184" w:author="毛乐儿/IT811985" w:date="2025-05-30T16:24:56Z">
            <w:trPr>
              <w:trHeight w:val="420" w:hRule="atLeast"/>
            </w:trPr>
          </w:trPrChange>
        </w:trPr>
        <w:tc>
          <w:tcPr>
            <w:tcW w:w="1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1185" w:author="毛乐儿/IT811985" w:date="2025-05-30T16:24:56Z">
              <w:tcPr>
                <w:tcW w:w="193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C287F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1186" w:author="毛乐儿/IT811985" w:date="2025-05-30T16:24:56Z">
              <w:tcPr>
                <w:tcW w:w="658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4C86D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/v1/payment-apply-common</w:t>
            </w:r>
          </w:p>
        </w:tc>
      </w:tr>
      <w:tr w14:paraId="096489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187" w:author="毛乐儿/IT811985" w:date="2025-05-30T16:24:5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187" w:author="毛乐儿/IT811985" w:date="2025-05-30T16:24:56Z">
            <w:trPr>
              <w:trHeight w:val="420" w:hRule="atLeast"/>
            </w:trPr>
          </w:trPrChange>
        </w:trPr>
        <w:tc>
          <w:tcPr>
            <w:tcW w:w="1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1188" w:author="毛乐儿/IT811985" w:date="2025-05-30T16:24:56Z">
              <w:tcPr>
                <w:tcW w:w="193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8708B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1189" w:author="毛乐儿/IT811985" w:date="2025-05-30T16:24:56Z">
              <w:tcPr>
                <w:tcW w:w="658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A6C9A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37160D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190" w:author="毛乐儿/IT811985" w:date="2025-05-30T16:24:5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190" w:author="毛乐儿/IT811985" w:date="2025-05-30T16:24:56Z">
            <w:trPr>
              <w:trHeight w:val="420" w:hRule="atLeast"/>
            </w:trPr>
          </w:trPrChange>
        </w:trPr>
        <w:tc>
          <w:tcPr>
            <w:tcW w:w="1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1191" w:author="毛乐儿/IT811985" w:date="2025-05-30T16:24:56Z">
              <w:tcPr>
                <w:tcW w:w="193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6C18F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1192" w:author="毛乐儿/IT811985" w:date="2025-05-30T16:24:56Z">
              <w:tcPr>
                <w:tcW w:w="658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3107A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4351F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193" w:author="毛乐儿/IT811985" w:date="2025-05-30T16:24:5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193" w:author="毛乐儿/IT811985" w:date="2025-05-30T16:24:56Z">
            <w:trPr>
              <w:trHeight w:val="420" w:hRule="atLeast"/>
            </w:trPr>
          </w:trPrChange>
        </w:trPr>
        <w:tc>
          <w:tcPr>
            <w:tcW w:w="1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1194" w:author="毛乐儿/IT811985" w:date="2025-05-30T16:24:56Z">
              <w:tcPr>
                <w:tcW w:w="193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2D54D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1195" w:author="毛乐儿/IT811985" w:date="2025-05-30T16:24:56Z">
              <w:tcPr>
                <w:tcW w:w="658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7FCF9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否</w:t>
            </w:r>
          </w:p>
        </w:tc>
      </w:tr>
    </w:tbl>
    <w:p w14:paraId="3C1842B3">
      <w:pPr>
        <w:pStyle w:val="5"/>
      </w:pPr>
      <w:r>
        <w:t>请求参数</w:t>
      </w:r>
    </w:p>
    <w:p w14:paraId="7B6510CD">
      <w:pPr>
        <w:snapToGrid w:val="0"/>
        <w:spacing w:after="200" w:line="276" w:lineRule="auto"/>
        <w:jc w:val="left"/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请求参数是一个List列表</w:t>
      </w:r>
    </w:p>
    <w:tbl>
      <w:tblPr>
        <w:tblStyle w:val="22"/>
        <w:tblW w:w="9289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6"/>
        <w:gridCol w:w="1807"/>
        <w:gridCol w:w="1258"/>
        <w:gridCol w:w="1321"/>
        <w:gridCol w:w="1377"/>
        <w:gridCol w:w="1960"/>
      </w:tblGrid>
      <w:tr w14:paraId="6C2DAB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08BEF8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514614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2E418F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3054C4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672DE6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示例值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5BAC26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4961A4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99AB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referenceNum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8BF4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6D30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D4C0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业务参考号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710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ref2022120001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CB47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为防止重复支付，业务去重字段，由调用方确保唯一</w:t>
            </w:r>
          </w:p>
        </w:tc>
      </w:tr>
      <w:tr w14:paraId="4DE69ED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9C10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busType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30A0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2EF0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B433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业务类型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D8F9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202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F2F3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202-对外支付、</w:t>
            </w:r>
          </w:p>
          <w:p w14:paraId="417A53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204-银行调拨、</w:t>
            </w:r>
          </w:p>
          <w:p w14:paraId="3BF8BF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215-联动支付、</w:t>
            </w:r>
          </w:p>
          <w:p w14:paraId="417DA0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311-普通划款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、</w:t>
            </w:r>
          </w:p>
          <w:p w14:paraId="2B0BDB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196" w:author="刘辰亮/80300745 [2]" w:date="2025-05-29T23:06:56Z"/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401-集中支付、</w:t>
            </w:r>
          </w:p>
          <w:p w14:paraId="0F6FAB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197" w:author="刘辰亮/80300745 [2]" w:date="2025-05-29T23:06:5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31</w:t>
              </w:r>
            </w:ins>
            <w:ins w:id="1198" w:author="刘辰亮/80300745 [2]" w:date="2025-05-29T23:0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2-</w:t>
              </w:r>
            </w:ins>
            <w:ins w:id="1199" w:author="刘辰亮/80300745 [2]" w:date="2025-05-29T23:07:0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备付金支付</w:t>
              </w:r>
            </w:ins>
          </w:p>
          <w:p w14:paraId="66CFFD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例如：对外支付，传值：202</w:t>
            </w:r>
          </w:p>
        </w:tc>
      </w:tr>
      <w:tr w14:paraId="3DC6B5F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9B3C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amount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6FA3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demical(15,2)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0285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8BDC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金额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9261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12.50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61B7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整数部分最长13位，小数部分定长2位</w:t>
            </w:r>
          </w:p>
        </w:tc>
      </w:tr>
      <w:tr w14:paraId="764FA3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D5D4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currency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161D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38CD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B590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币种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7D3C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C612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见附录4.1.1币种枚举；示例：人民币传值：10</w:t>
            </w:r>
          </w:p>
        </w:tc>
      </w:tr>
      <w:tr w14:paraId="6A9FCC8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86B4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payAccount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5783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8A12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7C87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77C8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755915343810304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1DF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集中支付时非必传，其余支付类型必传</w:t>
            </w:r>
          </w:p>
          <w:p w14:paraId="0AEA05C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311-</w:t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t>普通划款时付款账号只允许招行；</w:t>
            </w:r>
          </w:p>
        </w:tc>
      </w:tr>
      <w:tr w14:paraId="37E0A1B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27FD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revAccount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3A35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8E24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  <w:ins w:id="1200" w:author="毛乐儿/IT811985" w:date="2025-07-02T17:55:0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'</w:t>
              </w:r>
            </w:ins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7F7A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3635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755915343810305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3F612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10202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5C55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revAccountName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D45E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38D9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37A6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收款账户名称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04F4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测试账户名称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E08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204-银行调拨支付类型可不传，其他必传</w:t>
            </w:r>
          </w:p>
        </w:tc>
      </w:tr>
      <w:tr w14:paraId="47090E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99DB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innerAccount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CA7A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String(128)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8664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3785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内部户账号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90A9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343563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B04B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内部户账号</w:t>
            </w:r>
          </w:p>
        </w:tc>
      </w:tr>
      <w:tr w14:paraId="3A30D68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CB82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revBankType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4CCB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7400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EDA9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收款银行类型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9B83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CMB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63F9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如招行传CMB，见附录4.1.5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,如客户传了联行号，联行号能匹配上到对应开户行就可以由CBS8自动带出收款银行类型</w:t>
            </w:r>
          </w:p>
        </w:tc>
      </w:tr>
      <w:tr w14:paraId="406987D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ACF9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revBankName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452D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2187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6399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收款开户行名称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4731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招商银行股份有限公司深圳分行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230B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各银行长度要求不同；如客户传了联行号，联行号能匹配上到对应开户行就可以由CBS8自动带出收款开户行名称</w:t>
            </w:r>
          </w:p>
        </w:tc>
      </w:tr>
      <w:tr w14:paraId="0BA4BA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5A10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revBankArea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B0CB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String(60)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2E13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3C89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收方银行地区名称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9B74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深圳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10D86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见“ERP文档支付接口银行说明”</w:t>
            </w:r>
          </w:p>
        </w:tc>
      </w:tr>
      <w:tr w14:paraId="6042FC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8DC2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revProvince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D6BB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A6D2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8760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收款人省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BA4C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广东省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B329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收款账号所属省份，如客户传了联行号，联行号能匹配上到对应开户行就可以由CBS8自动带出收款省</w:t>
            </w:r>
          </w:p>
        </w:tc>
      </w:tr>
      <w:tr w14:paraId="37687A3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26AA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revCity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EF91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05E8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4530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收款人市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5FEA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深圳市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0E50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收款账号所属市；如客户传了联行号，联行号能匹配上到对应开户行就可以由CBS8自动带出收款账号所属市</w:t>
            </w:r>
          </w:p>
        </w:tc>
      </w:tr>
      <w:tr w14:paraId="0298FD6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F2D6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cnapsCode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5BDB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B27B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3E94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联行号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DA65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1121013015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5C96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同行时，可不传联行号，跨行时必填；取值方式见联行号查询接口</w:t>
            </w:r>
          </w:p>
        </w:tc>
      </w:tr>
      <w:tr w14:paraId="5D59AEB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AFB2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bankNum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0451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900B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A050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收方地区码｜银行号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51C4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75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964D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默认可以不传，除了中国银行A版，同行可填，长度是5。</w:t>
            </w:r>
          </w:p>
        </w:tc>
      </w:tr>
      <w:tr w14:paraId="46EA566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6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A3CC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purpose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F197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6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10D1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B870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该笔支付用途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99CE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用途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A2B8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用于支付时传给银行，查明细时银行带回（一般情况下银行会带回，少数银行不会带回支付的用途），长度及填写要求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根据银行要求来</w:t>
            </w:r>
          </w:p>
        </w:tc>
      </w:tr>
      <w:tr w14:paraId="452118D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0B9B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summary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6F80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DF46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A238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该笔支付备注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00B5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备注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9285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非必填，可以为空，各银行长度要求不同;按客户所需填写，部分银行可能会接收此字段，最终会在支付申请单详情中返回</w:t>
            </w:r>
          </w:p>
        </w:tc>
      </w:tr>
      <w:tr w14:paraId="280BC9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1838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expectTime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E37D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DateTime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04D0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5D3B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期望支付时间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2EEC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2022-12-12 10:00:00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E499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期望在CBS8系统中发出指令的时间，不填默认为立即发出</w:t>
            </w:r>
          </w:p>
          <w:p w14:paraId="002C4E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格式：yyyy-mm-dd hh:mm:ss</w:t>
            </w:r>
          </w:p>
        </w:tc>
      </w:tr>
      <w:tr w14:paraId="5F6A8D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  <w:ins w:id="1201" w:author="朱攀/80376871 [2]" w:date="2025-08-28T10:24:58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4919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202" w:author="朱攀/80376871 [2]" w:date="2025-08-28T10:24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03" w:author="朱攀/80376871 [2]" w:date="2025-08-28T10:25:0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prc</w:t>
              </w:r>
            </w:ins>
            <w:ins w:id="1204" w:author="朱攀/80376871 [2]" w:date="2025-08-28T10:25:0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Ex</w:t>
              </w:r>
            </w:ins>
            <w:ins w:id="1205" w:author="朱攀/80376871 [2]" w:date="2025-08-28T10:25:0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pe</w:t>
              </w:r>
            </w:ins>
            <w:ins w:id="1206" w:author="朱攀/80376871 [2]" w:date="2025-08-28T10:25:0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ct</w:t>
              </w:r>
            </w:ins>
            <w:ins w:id="1207" w:author="朱攀/80376871 [2]" w:date="2025-08-28T10:25:0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Time</w:t>
              </w:r>
            </w:ins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1DA1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208" w:author="朱攀/80376871 [2]" w:date="2025-08-28T10:24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09" w:author="朱攀/80376871 [2]" w:date="2025-08-28T10:25:1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String</w:t>
              </w:r>
            </w:ins>
            <w:ins w:id="1210" w:author="朱攀/80376871 [2]" w:date="2025-08-28T10:25:1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(</w:t>
              </w:r>
            </w:ins>
            <w:ins w:id="1211" w:author="朱攀/80376871 [2]" w:date="2025-08-28T10:25:1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1</w:t>
              </w:r>
            </w:ins>
            <w:ins w:id="1212" w:author="朱攀/80376871 [2]" w:date="2025-08-28T10:25:1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)</w:t>
              </w:r>
            </w:ins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5445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213" w:author="朱攀/80376871 [2]" w:date="2025-08-28T10:24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14" w:author="朱攀/80376871 [2]" w:date="2025-08-28T10:25:1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N</w:t>
              </w:r>
            </w:ins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B211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215" w:author="朱攀/80376871 [2]" w:date="2025-08-28T10:24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16" w:author="朱攀/80376871 [2]" w:date="2025-08-28T10:25:2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审批日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6750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217" w:author="朱攀/80376871 [2]" w:date="2025-08-28T10:24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18" w:author="朱攀/80376871 [2]" w:date="2025-08-28T10:25:3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1</w:t>
              </w:r>
            </w:ins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2923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219" w:author="朱攀/80376871 [2]" w:date="2025-08-28T10:24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20" w:author="朱攀/80376871 [2]" w:date="2025-08-28T17:04:5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仅</w:t>
              </w:r>
            </w:ins>
            <w:ins w:id="1221" w:author="朱攀/80376871 [2]" w:date="2025-08-28T17:04:5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业务类型</w:t>
              </w:r>
            </w:ins>
            <w:ins w:id="1222" w:author="朱攀/80376871 [2]" w:date="2025-08-28T17:04:5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为</w:t>
              </w:r>
            </w:ins>
            <w:ins w:id="1223" w:author="朱攀/80376871 [2]" w:date="2025-08-28T17:05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311-</w:t>
              </w:r>
            </w:ins>
            <w:ins w:id="1224" w:author="朱攀/80376871 [2]" w:date="2025-08-28T17:05:0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托管支付</w:t>
              </w:r>
            </w:ins>
            <w:ins w:id="1225" w:author="朱攀/80376871 [2]" w:date="2025-08-28T17:05:0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有效</w:t>
              </w:r>
            </w:ins>
            <w:ins w:id="1226" w:author="朱攀/80376871 [2]" w:date="2025-08-28T17:05:0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，</w:t>
              </w:r>
            </w:ins>
            <w:ins w:id="1227" w:author="朱攀/80376871 [2]" w:date="2025-08-28T10:25:4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传1</w:t>
              </w:r>
            </w:ins>
            <w:ins w:id="1228" w:author="朱攀/80376871 [2]" w:date="2025-08-28T10:25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或者</w:t>
              </w:r>
            </w:ins>
            <w:ins w:id="1229" w:author="朱攀/80376871 [2]" w:date="2025-08-28T10:25:4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0</w:t>
              </w:r>
            </w:ins>
            <w:ins w:id="1230" w:author="朱攀/80376871 [2]" w:date="2025-08-28T10:25:4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或者</w:t>
              </w:r>
            </w:ins>
            <w:ins w:id="1231" w:author="朱攀/80376871 [2]" w:date="2025-08-28T10:25:4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空</w:t>
              </w:r>
            </w:ins>
            <w:ins w:id="1232" w:author="朱攀/80376871 [2]" w:date="2025-08-28T10:25:4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，</w:t>
              </w:r>
            </w:ins>
            <w:ins w:id="1233" w:author="朱攀/80376871 [2]" w:date="2025-08-28T10:25:5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当</w:t>
              </w:r>
            </w:ins>
            <w:ins w:id="1234" w:author="朱攀/80376871 [2]" w:date="2025-08-28T10:25:5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值</w:t>
              </w:r>
            </w:ins>
            <w:ins w:id="1235" w:author="朱攀/80376871 [2]" w:date="2025-08-28T10:25:5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为</w:t>
              </w:r>
            </w:ins>
            <w:ins w:id="1236" w:author="朱攀/80376871 [2]" w:date="2025-08-28T10:25:5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1</w:t>
              </w:r>
            </w:ins>
            <w:ins w:id="1237" w:author="朱攀/80376871 [2]" w:date="2025-08-28T10:26:0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且</w:t>
              </w:r>
            </w:ins>
            <w:ins w:id="1238" w:author="朱攀/80376871 [2]" w:date="2025-08-28T10:26:0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期望支付</w:t>
              </w:r>
            </w:ins>
            <w:ins w:id="1239" w:author="朱攀/80376871 [2]" w:date="2025-08-28T10:26:1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时间</w:t>
              </w:r>
            </w:ins>
            <w:ins w:id="1240" w:author="朱攀/80376871 [2]" w:date="2025-08-28T10:26:1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为空</w:t>
              </w:r>
            </w:ins>
            <w:ins w:id="1241" w:author="朱攀/80376871 [2]" w:date="2025-08-28T10:25:5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的</w:t>
              </w:r>
            </w:ins>
            <w:ins w:id="1242" w:author="朱攀/80376871 [2]" w:date="2025-08-28T10:25:5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时候</w:t>
              </w:r>
            </w:ins>
            <w:ins w:id="1243" w:author="朱攀/80376871 [2]" w:date="2025-08-28T10:26:1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根据</w:t>
              </w:r>
            </w:ins>
            <w:ins w:id="1244" w:author="朱攀/80376871 [2]" w:date="2025-08-28T10:26:1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审批</w:t>
              </w:r>
            </w:ins>
            <w:ins w:id="1245" w:author="朱攀/80376871 [2]" w:date="2025-08-28T10:26:2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通过的</w:t>
              </w:r>
            </w:ins>
            <w:ins w:id="1246" w:author="朱攀/80376871 [2]" w:date="2025-08-28T10:26:2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时间</w:t>
              </w:r>
            </w:ins>
            <w:ins w:id="1247" w:author="朱攀/80376871 [2]" w:date="2025-08-28T10:26:2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设置</w:t>
              </w:r>
            </w:ins>
            <w:ins w:id="1248" w:author="朱攀/80376871 [2]" w:date="2025-08-28T10:26:2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期望</w:t>
              </w:r>
            </w:ins>
            <w:ins w:id="1249" w:author="朱攀/80376871 [2]" w:date="2025-08-28T10:26:2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支付时间</w:t>
              </w:r>
            </w:ins>
            <w:ins w:id="1250" w:author="朱攀/80376871 [2]" w:date="2025-08-28T10:26:2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。</w:t>
              </w:r>
            </w:ins>
            <w:ins w:id="1251" w:author="朱攀/80376871 [2]" w:date="2025-08-28T10:26:2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如果</w:t>
              </w:r>
            </w:ins>
            <w:ins w:id="1252" w:author="朱攀/80376871 [2]" w:date="2025-08-28T10:26:3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审批通过</w:t>
              </w:r>
            </w:ins>
            <w:ins w:id="1253" w:author="朱攀/80376871 [2]" w:date="2025-08-28T10:26:3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时间</w:t>
              </w:r>
            </w:ins>
            <w:ins w:id="1254" w:author="朱攀/80376871 [2]" w:date="2025-08-28T10:26:3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在</w:t>
              </w:r>
            </w:ins>
            <w:ins w:id="1255" w:author="朱攀/80376871 [2]" w:date="2025-08-28T10:26:3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17</w:t>
              </w:r>
            </w:ins>
            <w:ins w:id="1256" w:author="朱攀/80376871 [2]" w:date="2025-08-28T10:26:3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点</w:t>
              </w:r>
            </w:ins>
            <w:ins w:id="1257" w:author="朱攀/80376871 [2]" w:date="2025-08-28T10:26:4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之前</w:t>
              </w:r>
            </w:ins>
            <w:ins w:id="1258" w:author="朱攀/80376871 [2]" w:date="2025-08-28T10:26:4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，</w:t>
              </w:r>
            </w:ins>
            <w:ins w:id="1259" w:author="朱攀/80376871 [2]" w:date="2025-08-28T10:26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不设置</w:t>
              </w:r>
            </w:ins>
            <w:ins w:id="1260" w:author="朱攀/80376871 [2]" w:date="2025-08-28T10:26:4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期望支付</w:t>
              </w:r>
            </w:ins>
            <w:ins w:id="1261" w:author="朱攀/80376871 [2]" w:date="2025-08-28T10:26:4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时间</w:t>
              </w:r>
            </w:ins>
            <w:ins w:id="1262" w:author="朱攀/80376871 [2]" w:date="2025-08-28T10:26:4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立即</w:t>
              </w:r>
            </w:ins>
            <w:ins w:id="1263" w:author="朱攀/80376871 [2]" w:date="2025-08-28T10:26:5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发送</w:t>
              </w:r>
            </w:ins>
            <w:ins w:id="1264" w:author="朱攀/80376871 [2]" w:date="2025-08-28T10:26:5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指令</w:t>
              </w:r>
            </w:ins>
            <w:ins w:id="1265" w:author="朱攀/80376871 [2]" w:date="2025-08-28T10:26:5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，</w:t>
              </w:r>
            </w:ins>
            <w:ins w:id="1266" w:author="朱攀/80376871 [2]" w:date="2025-08-28T10:26:5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如果</w:t>
              </w:r>
            </w:ins>
            <w:ins w:id="1267" w:author="朱攀/80376871 [2]" w:date="2025-08-28T10:26:5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审批通过</w:t>
              </w:r>
            </w:ins>
            <w:ins w:id="1268" w:author="朱攀/80376871 [2]" w:date="2025-08-28T10:2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时间</w:t>
              </w:r>
            </w:ins>
            <w:ins w:id="1269" w:author="朱攀/80376871 [2]" w:date="2025-08-28T10:27:0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在</w:t>
              </w:r>
            </w:ins>
            <w:ins w:id="1270" w:author="朱攀/80376871 [2]" w:date="2025-08-28T10:27:0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17点</w:t>
              </w:r>
            </w:ins>
            <w:ins w:id="1271" w:author="朱攀/80376871 [2]" w:date="2025-08-28T10:27:0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之后</w:t>
              </w:r>
            </w:ins>
            <w:ins w:id="1272" w:author="朱攀/80376871 [2]" w:date="2025-08-28T10:27:0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，</w:t>
              </w:r>
            </w:ins>
            <w:ins w:id="1273" w:author="朱攀/80376871 [2]" w:date="2025-08-28T10:27:0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设置</w:t>
              </w:r>
            </w:ins>
            <w:ins w:id="1274" w:author="朱攀/80376871 [2]" w:date="2025-08-28T10:27:0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期望</w:t>
              </w:r>
            </w:ins>
            <w:ins w:id="1275" w:author="朱攀/80376871 [2]" w:date="2025-08-28T10:27:0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时间</w:t>
              </w:r>
            </w:ins>
            <w:ins w:id="1276" w:author="朱攀/80376871 [2]" w:date="2025-08-28T10:27:0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为</w:t>
              </w:r>
            </w:ins>
            <w:ins w:id="1277" w:author="朱攀/80376871 [2]" w:date="2025-08-28T10:27:1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下一工作日</w:t>
              </w:r>
            </w:ins>
            <w:ins w:id="1278" w:author="朱攀/80376871 [2]" w:date="2025-08-28T10:27:1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8</w:t>
              </w:r>
            </w:ins>
            <w:ins w:id="1279" w:author="朱攀/80376871 [2]" w:date="2025-08-28T10:27:1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:30</w:t>
              </w:r>
            </w:ins>
          </w:p>
        </w:tc>
      </w:tr>
      <w:tr w14:paraId="4238D8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F808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personalFlag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66E6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2454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3729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公私标志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318C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8EF0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1-对私，0-对公</w:t>
            </w:r>
          </w:p>
        </w:tc>
      </w:tr>
      <w:tr w14:paraId="336D043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4D00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urgentTag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AB608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820B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14B2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加急标志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8258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951F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1-加急；0-不加急;2-特急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；按付款银行接口要求传值</w:t>
            </w:r>
          </w:p>
        </w:tc>
      </w:tr>
      <w:tr w14:paraId="615D674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C916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realTimeTag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6109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C768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4774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是否实时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3FCC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B7FC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1-实时；0-落地</w:t>
            </w:r>
          </w:p>
        </w:tc>
      </w:tr>
      <w:tr w14:paraId="6F1E56F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CABD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cityFlag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FF76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2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706E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C0DD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同城标志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90EB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3427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按付款银行接口要求传值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； 收/付款账号所属同一个市为同城，否则为异地；</w:t>
            </w:r>
          </w:p>
        </w:tc>
      </w:tr>
      <w:tr w14:paraId="1AA5509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8174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payChannel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2D37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2006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CBA7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支付渠道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6D17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DDC8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0-其他渠道，1-直联渠道，默认直联渠道</w:t>
            </w:r>
          </w:p>
        </w:tc>
      </w:tr>
      <w:tr w14:paraId="40CBD3A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92BB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busiStep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B29B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int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1E12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4537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业务步数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B73F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2B86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集中支付需要传1，其他支付类型可不传</w:t>
            </w:r>
          </w:p>
        </w:tc>
      </w:tr>
      <w:tr w14:paraId="2C6C7B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E282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applyUnitCode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EEC3BB">
            <w:pPr>
              <w:pStyle w:val="21"/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20"/>
                <w:szCs w:val="20"/>
              </w:rPr>
              <w:t>String(100)</w:t>
            </w:r>
          </w:p>
          <w:p w14:paraId="28F03C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0B27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002E2D">
            <w:pPr>
              <w:pStyle w:val="21"/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both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20"/>
                <w:szCs w:val="20"/>
              </w:rPr>
              <w:t>申请人单位号</w:t>
            </w:r>
          </w:p>
          <w:p w14:paraId="34EF50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0A86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F5CF94">
            <w:pPr>
              <w:pStyle w:val="21"/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  <w:lang w:bidi="ar"/>
              </w:rPr>
            </w:pPr>
            <w:r>
              <w:rPr>
                <w:rFonts w:hint="default" w:ascii="Helvetica" w:hAnsi="Helvetica" w:eastAsia="Helvetica" w:cs="Helvetica"/>
                <w:color w:val="333333"/>
                <w:sz w:val="22"/>
              </w:rPr>
              <w:t>集中支付必传，其余支付类型非必传</w:t>
            </w:r>
          </w:p>
        </w:tc>
      </w:tr>
      <w:tr w14:paraId="5DE9A4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74D6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di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splayA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pplyUnitCode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98B545">
            <w:pPr>
              <w:pStyle w:val="21"/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20"/>
                <w:szCs w:val="20"/>
              </w:rPr>
              <w:t>String(100)</w:t>
            </w:r>
          </w:p>
          <w:p w14:paraId="49C13671">
            <w:pPr>
              <w:pStyle w:val="21"/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0"/>
                <w:szCs w:val="20"/>
              </w:rPr>
            </w:pP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7409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C81D65">
            <w:pPr>
              <w:pStyle w:val="21"/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both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20"/>
                <w:szCs w:val="20"/>
              </w:rPr>
              <w:t>申请人单位号（前端显示）</w:t>
            </w:r>
          </w:p>
          <w:p w14:paraId="2D72703A">
            <w:pPr>
              <w:pStyle w:val="21"/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0"/>
                <w:szCs w:val="20"/>
              </w:rPr>
            </w:pP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C60A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CD05A6">
            <w:pPr>
              <w:pStyle w:val="21"/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center"/>
              <w:rPr>
                <w:rFonts w:hint="default" w:ascii="Helvetica" w:hAnsi="Helvetica" w:eastAsia="Helvetica" w:cs="Helvetica"/>
                <w:color w:val="333333"/>
                <w:sz w:val="22"/>
              </w:rPr>
            </w:pPr>
            <w:r>
              <w:rPr>
                <w:rFonts w:hint="default" w:ascii="Helvetica" w:hAnsi="Helvetica" w:eastAsia="Helvetica" w:cs="Helvetica"/>
                <w:color w:val="333333"/>
                <w:sz w:val="22"/>
              </w:rPr>
              <w:t>集中支付</w:t>
            </w:r>
            <w:r>
              <w:rPr>
                <w:rFonts w:hint="eastAsia" w:ascii="宋体" w:hAnsi="宋体" w:eastAsia="宋体" w:cs="宋体"/>
                <w:color w:val="333333"/>
                <w:sz w:val="22"/>
              </w:rPr>
              <w:t>如果传了，会将其转化为app</w:t>
            </w:r>
            <w:r>
              <w:rPr>
                <w:rFonts w:hint="default" w:ascii="宋体" w:hAnsi="宋体" w:eastAsia="宋体" w:cs="宋体"/>
                <w:color w:val="333333"/>
                <w:sz w:val="22"/>
              </w:rPr>
              <w:t>lyUnitCode</w:t>
            </w:r>
          </w:p>
        </w:tc>
      </w:tr>
      <w:tr w14:paraId="4A0716A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9BA3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planNumber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5589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E0C5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5654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计划流水号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9838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94AF22">
            <w:pPr>
              <w:pStyle w:val="21"/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both"/>
              <w:rPr>
                <w:rFonts w:hint="default" w:ascii="Helvetica" w:hAnsi="Helvetica" w:eastAsia="宋体" w:cs="Helvetica"/>
                <w:color w:val="333333"/>
                <w:sz w:val="22"/>
              </w:rPr>
            </w:pPr>
            <w:r>
              <w:rPr>
                <w:rFonts w:hint="eastAsia" w:ascii="Helvetica" w:hAnsi="Helvetica" w:eastAsia="宋体" w:cs="Helvetica"/>
                <w:color w:val="333333"/>
                <w:sz w:val="22"/>
              </w:rPr>
              <w:t>若支付关联了预算需要传此参数（注意：支付是否关联预算及预算相关数据是否必填受参数开关控制）</w:t>
            </w:r>
          </w:p>
        </w:tc>
      </w:tr>
      <w:tr w14:paraId="50C9EDD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6196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planItemCode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11E14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String（20）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CE3F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D798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资金预算编号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7A64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323C3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Helvetica" w:hAnsi="Helvetica" w:eastAsia="宋体" w:cs="Helvetica"/>
                <w:color w:val="333333"/>
                <w:sz w:val="22"/>
              </w:rPr>
              <w:t>若支付关联了预算需要传此参数（注意点同计划流水号字段）</w:t>
            </w:r>
          </w:p>
        </w:tc>
      </w:tr>
      <w:tr w14:paraId="47D9D6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57DA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revCustomerCode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513A1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String（30）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F0FBB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B25B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客商编号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7528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3108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Helvetica" w:hAnsi="Helvetica" w:eastAsia="宋体" w:cs="Helvetica"/>
                <w:color w:val="333333"/>
                <w:sz w:val="22"/>
              </w:rPr>
            </w:pPr>
          </w:p>
        </w:tc>
      </w:tr>
      <w:tr w14:paraId="0A6ACA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9A5DA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payType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A688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String（20）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2F057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07D9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结算方式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F6EE5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D20A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Helvetica" w:hAnsi="Helvetica" w:eastAsia="宋体" w:cs="Helvetica"/>
                <w:color w:val="333333"/>
                <w:sz w:val="22"/>
              </w:rPr>
            </w:pPr>
            <w:r>
              <w:rPr>
                <w:rFonts w:hint="eastAsia" w:ascii="Helvetica" w:hAnsi="Helvetica" w:eastAsia="宋体" w:cs="Helvetica"/>
                <w:color w:val="333333"/>
                <w:sz w:val="22"/>
              </w:rPr>
              <w:t>需要与柜面设置的结算方式编号一样</w:t>
            </w:r>
          </w:p>
        </w:tc>
      </w:tr>
      <w:tr w14:paraId="0794AD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8F9C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isSaveRev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DD53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int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C738F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AE57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是否保存客商编号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B1E7C8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B006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Helvetica" w:hAnsi="Helvetica" w:eastAsia="宋体" w:cs="Helvetica"/>
                <w:color w:val="333333"/>
                <w:sz w:val="22"/>
              </w:rPr>
            </w:pPr>
            <w:r>
              <w:rPr>
                <w:rFonts w:hint="eastAsia" w:ascii="Helvetica" w:hAnsi="Helvetica" w:eastAsia="宋体" w:cs="Helvetica"/>
                <w:color w:val="333333"/>
                <w:sz w:val="22"/>
              </w:rPr>
              <w:t>0-不保存</w:t>
            </w:r>
          </w:p>
          <w:p w14:paraId="069FF4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Helvetica" w:hAnsi="Helvetica" w:eastAsia="宋体" w:cs="Helvetica"/>
                <w:color w:val="333333"/>
                <w:sz w:val="22"/>
              </w:rPr>
            </w:pPr>
            <w:r>
              <w:rPr>
                <w:rFonts w:hint="eastAsia" w:ascii="Helvetica" w:hAnsi="Helvetica" w:eastAsia="宋体" w:cs="Helvetica"/>
                <w:color w:val="333333"/>
                <w:sz w:val="22"/>
              </w:rPr>
              <w:t>1-保存</w:t>
            </w:r>
          </w:p>
          <w:p w14:paraId="35D17AC9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/>
                <w:lang w:eastAsia="zh"/>
              </w:rPr>
            </w:pPr>
            <w:ins w:id="1280" w:author="熊鑫/80373317" w:date="2025-01-15T11:51:00Z">
              <w:r>
                <w:rPr>
                  <w:rFonts w:hint="eastAsia"/>
                  <w:lang w:eastAsia="zh"/>
                </w:rPr>
                <w:t>（保存客商账户信息）</w:t>
              </w:r>
            </w:ins>
          </w:p>
        </w:tc>
      </w:tr>
      <w:tr w14:paraId="22C1B5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55613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merchantAccountCode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5F436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String（108）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57924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50C4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客商账户唯一编码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E03871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TS000283-0001-10012121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229D98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银行调拨业务类型不支持该字段的使用；联动支付只有子到外的收方信息可以使用该字段；</w:t>
            </w:r>
          </w:p>
          <w:p w14:paraId="2DA739B7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当收方账号相关信息不便于传输时，可以在cbs8公共模块录入相关账户信息获得客商唯一账户编码，在支付经办时使用该编码；</w:t>
            </w:r>
          </w:p>
          <w:p w14:paraId="236CFAA0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当收方账号为空时，该字段的值会发生作用：收方账号为该编码对应的账号，收方账号名称、开户行名称、银行类型、收款人省、市、银行号、银行联行号、公私标志如果接口没传值则会使用该编码对应的相关信息；</w:t>
            </w:r>
          </w:p>
          <w:p w14:paraId="09F12EC5">
            <w:pPr>
              <w:pStyle w:val="13"/>
              <w:keepNext w:val="0"/>
              <w:keepLines w:val="0"/>
              <w:numPr>
                <w:ilvl w:val="255"/>
                <w:numId w:val="0"/>
              </w:numPr>
              <w:suppressLineNumbers w:val="0"/>
              <w:spacing w:before="0" w:beforeAutospacing="0" w:afterAutospacing="0"/>
              <w:ind w:left="0" w:right="0"/>
              <w:rPr>
                <w:rFonts w:hint="default"/>
              </w:rPr>
            </w:pPr>
          </w:p>
        </w:tc>
      </w:tr>
      <w:tr w14:paraId="59AF6D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0DB4F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D0F4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14D0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7508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下方为差异（扩展）字段 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7BFA7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78387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E93211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8267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bankExtend1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B3DE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C426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4907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757A7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60D5C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参考“ERP文档支付接口银行说明.xlsx”</w:t>
            </w:r>
          </w:p>
        </w:tc>
      </w:tr>
      <w:tr w14:paraId="3F25F3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9BDC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bankExtend2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7482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10E2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9839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3AD79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04B9B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F1DA59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E8C7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bankExtend3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0A47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8760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85B7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42F2F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A1507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06D266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FF05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bankExtend4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C822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29C3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2384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6B16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5B3FF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F9F952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DB30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bankExtend5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A2DD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818B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5D4F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55A42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327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06A98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13B1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bankExtend6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12A5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DDFD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9314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CDF2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409F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FBF56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79A6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bankExtend7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196D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9515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57EE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AECB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A2A0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CF06D7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C5A9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bankExtend8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9338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482A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44E8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CE891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EC05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FDD54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15B0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erpExtend1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F179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259D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0B0B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客户备用字段1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B485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F1A3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421F700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EBA4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erpExtend2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3700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C8F4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753B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客户备用字段2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2769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F454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32D6DF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854F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erpExtend3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5662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F52F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285B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客户备用字段3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9E82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8107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3F40EB7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3B6F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erpExtend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39F2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0528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472A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客户备用字段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7164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3F7D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50903F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B703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erpExtend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1C1A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6C5D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8A98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客户备用字段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FF3E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DC4B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144249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F50E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separateSerial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1A82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Integer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198C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7196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预算分列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序号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C84B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BF89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占用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预算分列项时填写</w:t>
            </w:r>
          </w:p>
        </w:tc>
      </w:tr>
      <w:tr w14:paraId="67F7EAE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2DF7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detailId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6BFD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Long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67A1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8FD5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预算明细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项id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ABCF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F670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占用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预算明细项时填写</w:t>
            </w:r>
          </w:p>
        </w:tc>
      </w:tr>
      <w:tr w14:paraId="5E0745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B334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payDate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5DB5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Date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B38A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4351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支付日期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E678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2022-12-12 10:00:00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C115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该值仅对其他渠道生效</w:t>
            </w:r>
          </w:p>
        </w:tc>
      </w:tr>
      <w:tr w14:paraId="4D10F0F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E2C8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paymentApplyUnionReqDTO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8869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PaymentApplyUnionReqDTO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BF86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A54B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联动支付总到子信息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F50A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CAE8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215联动支付需要传这部分拓展信息，下面的必填也针对215联动支付</w:t>
            </w:r>
          </w:p>
        </w:tc>
      </w:tr>
      <w:tr w14:paraId="72AA48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0CAE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5440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List&lt;AttachmentInfoBO&gt;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5DC1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130D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E78E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49B4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6C0A9D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C792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planCycle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F853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3719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7DC1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计划周期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13B8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0441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D-日计划,W-周计划,F-旬计划,M-月计划,S-季度计划,H-半年计划,Y-年计划,P-项目计划</w:t>
            </w:r>
          </w:p>
        </w:tc>
      </w:tr>
      <w:tr w14:paraId="5D14EC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F0C6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planCategory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85B4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7BED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3B5E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计划类别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ABD0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A6AE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M-本企业计划,R-滚动计划，P-项目计划</w:t>
            </w:r>
          </w:p>
        </w:tc>
      </w:tr>
      <w:tr w14:paraId="5C2AB08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7766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planUnitCode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25C0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BDA9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01C0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资金预算所属单位编码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5C79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0001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6E15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autoMatchPlanNumber=1时， planUnitCode字段必填</w:t>
            </w:r>
          </w:p>
        </w:tc>
      </w:tr>
      <w:tr w14:paraId="22B875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2056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autoMatchPlanNumber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CE24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9295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EE52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自动匹配预算计划流水号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034E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292E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传值为1时，需要自动匹配计划流水号；</w:t>
            </w:r>
          </w:p>
          <w:p w14:paraId="495B62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传其他值时，不需要自动匹配计划流水号</w:t>
            </w:r>
          </w:p>
        </w:tc>
      </w:tr>
      <w:tr w14:paraId="674EEE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03AA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createBy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7FC6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26A5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CEBA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申请人，对应登录名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57C8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83AE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申请人，对应登录名</w:t>
            </w:r>
          </w:p>
        </w:tc>
      </w:tr>
      <w:tr w14:paraId="03A026E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F80C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capitalFreezeBusinessId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AC94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F169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49A0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预算冻结关联单据号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44D5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0EC8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预算冻结关联单据号。0A模式下无需填写</w:t>
            </w:r>
          </w:p>
        </w:tc>
      </w:tr>
      <w:tr w14:paraId="0D1B12A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FE97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counterpartyUnit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A4C5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D600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2632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对方单位编码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89EF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2BD3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预算冻结接口入参字段</w:t>
            </w:r>
          </w:p>
        </w:tc>
      </w:tr>
      <w:tr w14:paraId="3BEF2C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4D69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separateIndex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7E93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Integer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2FAB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5621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分列序号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6A25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DA3F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预算冻结接口入参字段</w:t>
            </w:r>
          </w:p>
        </w:tc>
      </w:tr>
      <w:tr w14:paraId="3483B46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CCE3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detailSerial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C921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Integer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DAB6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3AF6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明细序号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9A39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3194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预算冻结接口入参字段</w:t>
            </w:r>
          </w:p>
        </w:tc>
      </w:tr>
      <w:tr w14:paraId="5FB6F4A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61B6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extContent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E3F4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JSONObject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8801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E7E4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自定义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表单扩展字段对象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D42D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{</w:t>
            </w:r>
          </w:p>
          <w:p w14:paraId="2B6537C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“e</w:t>
            </w:r>
            <w:r>
              <w:rPr>
                <w:rFonts w:hint="eastAsia" w:asciiTheme="minorEastAsia" w:hAnsiTheme="minorEastAsia" w:cstheme="minorEastAsia"/>
                <w:sz w:val="22"/>
              </w:rPr>
              <w:t>xtend</w:t>
            </w:r>
            <w:r>
              <w:rPr>
                <w:rFonts w:hint="default" w:asciiTheme="minorEastAsia" w:hAnsiTheme="minorEastAsia" w:cstheme="minorEastAsia"/>
                <w:sz w:val="22"/>
              </w:rPr>
              <w:t>1”:”</w:t>
            </w:r>
            <w:r>
              <w:rPr>
                <w:rFonts w:hint="eastAsia" w:asciiTheme="minorEastAsia" w:hAnsiTheme="minorEastAsia" w:cstheme="minorEastAsia"/>
                <w:sz w:val="22"/>
              </w:rPr>
              <w:t>扩展</w:t>
            </w:r>
            <w:r>
              <w:rPr>
                <w:rFonts w:hint="default" w:asciiTheme="minorEastAsia" w:hAnsiTheme="minorEastAsia" w:cstheme="minorEastAsia"/>
                <w:sz w:val="22"/>
              </w:rPr>
              <w:t>值</w:t>
            </w:r>
            <w:r>
              <w:rPr>
                <w:rFonts w:hint="eastAsia" w:asciiTheme="minorEastAsia" w:hAnsiTheme="minorEastAsia" w:cstheme="minorEastAsia"/>
                <w:sz w:val="22"/>
              </w:rPr>
              <w:t>1</w:t>
            </w:r>
            <w:r>
              <w:rPr>
                <w:rFonts w:hint="default" w:asciiTheme="minorEastAsia" w:hAnsiTheme="minorEastAsia" w:cstheme="minorEastAsia"/>
                <w:sz w:val="22"/>
              </w:rPr>
              <w:t>”</w:t>
            </w:r>
            <w:r>
              <w:rPr>
                <w:rFonts w:hint="eastAsia" w:asciiTheme="minorEastAsia" w:hAnsiTheme="minorEastAsia" w:cstheme="minorEastAsia"/>
                <w:sz w:val="22"/>
              </w:rPr>
              <w:t>，</w:t>
            </w:r>
          </w:p>
          <w:p w14:paraId="3A01B6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“e</w:t>
            </w:r>
            <w:r>
              <w:rPr>
                <w:rFonts w:hint="eastAsia" w:asciiTheme="minorEastAsia" w:hAnsiTheme="minorEastAsia" w:cstheme="minorEastAsia"/>
                <w:sz w:val="22"/>
              </w:rPr>
              <w:t>xtend</w:t>
            </w:r>
            <w:r>
              <w:rPr>
                <w:rFonts w:hint="default" w:asciiTheme="minorEastAsia" w:hAnsiTheme="minorEastAsia" w:cstheme="minorEastAsia"/>
                <w:sz w:val="22"/>
              </w:rPr>
              <w:t>2”:”</w:t>
            </w:r>
            <w:r>
              <w:rPr>
                <w:rFonts w:hint="eastAsia" w:asciiTheme="minorEastAsia" w:hAnsiTheme="minorEastAsia" w:cstheme="minorEastAsia"/>
                <w:sz w:val="22"/>
              </w:rPr>
              <w:t>扩展</w:t>
            </w:r>
            <w:r>
              <w:rPr>
                <w:rFonts w:hint="default" w:asciiTheme="minorEastAsia" w:hAnsiTheme="minorEastAsia" w:cstheme="minorEastAsia"/>
                <w:sz w:val="22"/>
              </w:rPr>
              <w:t>值</w:t>
            </w:r>
            <w:r>
              <w:rPr>
                <w:rFonts w:hint="eastAsia" w:asciiTheme="minorEastAsia" w:hAnsiTheme="minorEastAsia" w:cstheme="minorEastAsia"/>
                <w:sz w:val="22"/>
              </w:rPr>
              <w:t>2</w:t>
            </w:r>
            <w:r>
              <w:rPr>
                <w:rFonts w:hint="default" w:asciiTheme="minorEastAsia" w:hAnsiTheme="minorEastAsia" w:cstheme="minorEastAsia"/>
                <w:sz w:val="22"/>
              </w:rPr>
              <w:t>”</w:t>
            </w:r>
          </w:p>
          <w:p w14:paraId="6D5DD2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}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2B77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宋体" w:eastAsia="宋体" w:cs="Times New Roman"/>
                <w:szCs w:val="21"/>
                <w:highlight w:val="yellow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J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son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格式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存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各个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自定义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表单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扩展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字段名和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字段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值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, 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 xml:space="preserve"> </w:t>
            </w:r>
            <w:r>
              <w:rPr>
                <w:rFonts w:hint="default" w:ascii="宋体" w:eastAsia="宋体" w:cs="Times New Roman"/>
                <w:szCs w:val="21"/>
                <w:highlight w:val="yellow"/>
                <w:lang w:bidi="ar"/>
              </w:rPr>
              <w:t>扩展字段中的字段英文名需要与公共表单配置的字段编码一致！如果是超链接则需要满足格式：url:url名称，例如http://www.baidu.com;百度</w:t>
            </w:r>
          </w:p>
          <w:p w14:paraId="711635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eastAsia="宋体" w:cs="Times New Roman"/>
                <w:szCs w:val="21"/>
                <w:highlight w:val="yellow"/>
                <w:lang w:bidi="ar"/>
              </w:rPr>
              <w:t>如果是下拉框类型，则需要传value。例如下拉枚举值为01-关羽，则传“关羽”。</w:t>
            </w:r>
          </w:p>
        </w:tc>
      </w:tr>
      <w:tr w14:paraId="51B6FF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9289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A319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  <w:t>AttachmentInfoBO</w:t>
            </w:r>
          </w:p>
        </w:tc>
      </w:tr>
      <w:tr w14:paraId="2F98DD8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37EC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935D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3322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6952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A48C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0742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72082D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24E6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fileId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FA78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A41D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6171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E990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12F2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有传附件，该字段需要</w:t>
            </w:r>
          </w:p>
        </w:tc>
      </w:tr>
      <w:tr w14:paraId="063656B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52F9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fileName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E07A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8300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E26D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C2ED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7FCB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有传附件，该字段需要</w:t>
            </w:r>
          </w:p>
        </w:tc>
      </w:tr>
      <w:tr w14:paraId="6C2C7E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9289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8444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Style w:val="43"/>
                <w:rFonts w:hint="default"/>
                <w:lang w:bidi="ar"/>
              </w:rPr>
              <w:t>PaymentApplyUnionReqDTO</w:t>
            </w:r>
          </w:p>
        </w:tc>
      </w:tr>
      <w:tr w14:paraId="2C8A54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3A0F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A492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F8FE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3B45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D880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4306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2AFB46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152E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fatherAccount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814D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EC18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DFF2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付款总账户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673E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B6C48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E96A6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D749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extPersonalFlag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25B2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6F55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4B72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总到子公私标志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FA90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1952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对私：1；对公 ：0;</w:t>
            </w:r>
          </w:p>
          <w:p w14:paraId="2914DC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根据银行要求填写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；不填CBS8默认赋值对公</w:t>
            </w:r>
          </w:p>
        </w:tc>
      </w:tr>
      <w:tr w14:paraId="3C02D0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6810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extCityFlag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859F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2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6284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B83E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总到子同城标志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00D3F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58EC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根据银行要求填写</w:t>
            </w:r>
          </w:p>
        </w:tc>
      </w:tr>
      <w:tr w14:paraId="2AD5885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E6B2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extCnapsCode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5BAA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AEF2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5AB6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总到子联行号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C8CD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4619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子账号联行号</w:t>
            </w:r>
          </w:p>
          <w:p w14:paraId="21E4A4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根据银行要求填写</w:t>
            </w:r>
          </w:p>
        </w:tc>
      </w:tr>
      <w:tr w14:paraId="53F06A3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5A52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extBankNum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23F6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1B26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067D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总到子收方银行号｜地区码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5B56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D87DE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根据银行要求填写</w:t>
            </w:r>
          </w:p>
        </w:tc>
      </w:tr>
      <w:tr w14:paraId="7C49CB5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66DF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extPurpose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D5DA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600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FBFF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E873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总到子用途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F12C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D242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不填默认取用途purpose的值，有些银行要求从特定的下拉值中获取</w:t>
            </w:r>
          </w:p>
        </w:tc>
      </w:tr>
      <w:tr w14:paraId="002DDE0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17E6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extBankExtend1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D3D3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56B9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9A2F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6695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ECDAA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2F319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AC0D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extBankExtend2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E6F6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8700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01F2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AADCC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687F2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81E76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B47A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extBankExtend3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16C9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857D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3E2F3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0ADA1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FEAB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A38B39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F37A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extBankExtend4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CF2B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CF23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7C3A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7A52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2DC7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652E0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9241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extBankExtend5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C41B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12C4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66A8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59EF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A1C27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58E71F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EB57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extBankExtend6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9FC8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EEB0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3851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E6F0C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BC15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B6B15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0A6A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extBankExtend7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B58D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FDB4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2504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2E0D5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1EE29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B4F71E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81B2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extBankExtend8</w:t>
            </w:r>
          </w:p>
        </w:tc>
        <w:tc>
          <w:tcPr>
            <w:tcW w:w="180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72F0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A4C1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Ｎ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96CF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E012F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AD17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</w:tbl>
    <w:p w14:paraId="048A26BE">
      <w:pPr>
        <w:snapToGrid w:val="0"/>
        <w:spacing w:after="200" w:line="276" w:lineRule="auto"/>
        <w:jc w:val="left"/>
        <w:rPr>
          <w:rFonts w:asciiTheme="minorEastAsia" w:hAnsiTheme="minorEastAsia" w:cstheme="minorEastAsia"/>
          <w:color w:val="000000"/>
          <w:sz w:val="22"/>
        </w:rPr>
      </w:pPr>
    </w:p>
    <w:p w14:paraId="55A6FCB8">
      <w:pPr>
        <w:pStyle w:val="5"/>
      </w:pPr>
      <w:r>
        <w:t>返回参数</w:t>
      </w:r>
    </w:p>
    <w:p w14:paraId="67C620C5">
      <w:pPr>
        <w:snapToGrid w:val="0"/>
        <w:spacing w:after="200" w:line="276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返回参数data字段是一个list列表</w:t>
      </w:r>
    </w:p>
    <w:tbl>
      <w:tblPr>
        <w:tblStyle w:val="23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875"/>
        <w:gridCol w:w="1815"/>
        <w:gridCol w:w="1350"/>
        <w:gridCol w:w="2250"/>
        <w:gridCol w:w="1815"/>
      </w:tblGrid>
      <w:tr w14:paraId="061AAE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54496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84A4E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1E54A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5D4FF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8BC8B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579495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5F09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successed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0B0E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boolean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1544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47BE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是否成功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D1B5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False：失败</w:t>
            </w:r>
          </w:p>
          <w:p w14:paraId="6CE029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ture：成功</w:t>
            </w:r>
          </w:p>
        </w:tc>
      </w:tr>
      <w:tr w14:paraId="465138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6807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00C8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C685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6AB6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29DB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如果该笔经办成功，则返回系统生成的单据号，项目级唯一，如果经办失败，单据号为空</w:t>
            </w:r>
          </w:p>
        </w:tc>
      </w:tr>
      <w:tr w14:paraId="0A1FFC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7908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referenceNum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EA0D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String（50）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3360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3031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业务参考号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7CEE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调用方入参传的，与请求参数中的reference相对应</w:t>
            </w:r>
          </w:p>
        </w:tc>
      </w:tr>
      <w:tr w14:paraId="4ED098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0441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freezeFlowNum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CF57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String（64）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13E1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3791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内部户冻结流水号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D3BE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与内部户相关</w:t>
            </w:r>
          </w:p>
        </w:tc>
      </w:tr>
      <w:tr w14:paraId="5E657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25E3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EE51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26A3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5082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47FB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如果经办失败，会返回该笔错误信息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（包含审批错误信息、银行错误信息等）</w:t>
            </w:r>
          </w:p>
        </w:tc>
      </w:tr>
      <w:tr w14:paraId="00D683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A039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errorCode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FD6C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D684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DF80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错误编码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CCCE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如果经办失败，会返回该笔错误编码，见附录4.4错误码说明</w:t>
            </w:r>
          </w:p>
        </w:tc>
      </w:tr>
      <w:tr w14:paraId="4D38C1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CEB2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recordNum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5ADF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D5B5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334F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批量经办序号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1B1D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返回经办对应序号</w:t>
            </w:r>
          </w:p>
        </w:tc>
      </w:tr>
    </w:tbl>
    <w:p w14:paraId="6603C167">
      <w:pPr>
        <w:pStyle w:val="5"/>
      </w:pPr>
      <w:r>
        <w:rPr>
          <w:rFonts w:hint="eastAsia"/>
        </w:rPr>
        <w:t>请求示例</w:t>
      </w:r>
    </w:p>
    <w:p w14:paraId="263CFC5B">
      <w:pPr>
        <w:rPr>
          <w:rFonts w:eastAsia="宋体"/>
        </w:rPr>
      </w:pPr>
      <w:r>
        <w:rPr>
          <w:rFonts w:hint="eastAsia" w:eastAsia="宋体"/>
          <w:color w:val="000000"/>
        </w:rPr>
        <w:t>对外支付/银行调拨示例：</w:t>
      </w:r>
    </w:p>
    <w:p w14:paraId="4114FA48">
      <w:pPr>
        <w:pStyle w:val="30"/>
      </w:pPr>
      <w:r>
        <w:rPr>
          <w:rFonts w:hint="eastAsia"/>
        </w:rPr>
        <w:t>[</w:t>
      </w:r>
    </w:p>
    <w:p w14:paraId="6B859EAB">
      <w:pPr>
        <w:pStyle w:val="30"/>
      </w:pPr>
      <w:r>
        <w:rPr>
          <w:rFonts w:hint="eastAsia"/>
        </w:rPr>
        <w:t xml:space="preserve">    {</w:t>
      </w:r>
    </w:p>
    <w:p w14:paraId="0DB5F07C">
      <w:pPr>
        <w:pStyle w:val="30"/>
      </w:pPr>
      <w:r>
        <w:rPr>
          <w:rFonts w:hint="eastAsia"/>
        </w:rPr>
        <w:t xml:space="preserve">        "amount": "3.33",</w:t>
      </w:r>
    </w:p>
    <w:p w14:paraId="754CB5F1">
      <w:pPr>
        <w:pStyle w:val="30"/>
      </w:pPr>
      <w:r>
        <w:rPr>
          <w:rFonts w:hint="eastAsia"/>
        </w:rPr>
        <w:t xml:space="preserve">        "bankNum": null,</w:t>
      </w:r>
    </w:p>
    <w:p w14:paraId="02BEB49B">
      <w:pPr>
        <w:pStyle w:val="30"/>
      </w:pPr>
      <w:r>
        <w:rPr>
          <w:rFonts w:hint="eastAsia"/>
        </w:rPr>
        <w:t xml:space="preserve">        "busType": "202",</w:t>
      </w:r>
    </w:p>
    <w:p w14:paraId="4A15C4F5">
      <w:pPr>
        <w:pStyle w:val="30"/>
      </w:pPr>
      <w:r>
        <w:rPr>
          <w:rFonts w:hint="eastAsia"/>
        </w:rPr>
        <w:t xml:space="preserve">        "cnapsCode": null,</w:t>
      </w:r>
    </w:p>
    <w:p w14:paraId="0C58B236">
      <w:pPr>
        <w:pStyle w:val="30"/>
      </w:pPr>
      <w:r>
        <w:rPr>
          <w:rFonts w:hint="eastAsia"/>
        </w:rPr>
        <w:t xml:space="preserve">        "currency": "10",</w:t>
      </w:r>
    </w:p>
    <w:p w14:paraId="7574371E">
      <w:pPr>
        <w:pStyle w:val="30"/>
      </w:pPr>
      <w:r>
        <w:rPr>
          <w:rFonts w:hint="eastAsia"/>
        </w:rPr>
        <w:t xml:space="preserve">        "payAccount": "755915343810105",</w:t>
      </w:r>
    </w:p>
    <w:p w14:paraId="78287CCF">
      <w:pPr>
        <w:pStyle w:val="30"/>
      </w:pPr>
      <w:r>
        <w:rPr>
          <w:rFonts w:hint="eastAsia"/>
        </w:rPr>
        <w:t xml:space="preserve">        "personalFlag": null,</w:t>
      </w:r>
    </w:p>
    <w:p w14:paraId="6E0B6031">
      <w:pPr>
        <w:pStyle w:val="30"/>
      </w:pPr>
      <w:r>
        <w:rPr>
          <w:rFonts w:hint="eastAsia"/>
        </w:rPr>
        <w:t xml:space="preserve">        "purpose": "12",</w:t>
      </w:r>
    </w:p>
    <w:p w14:paraId="380FD2A9">
      <w:pPr>
        <w:pStyle w:val="30"/>
      </w:pPr>
      <w:r>
        <w:rPr>
          <w:rFonts w:hint="eastAsia"/>
        </w:rPr>
        <w:t xml:space="preserve">        "referenceNum": "JW0001234",</w:t>
      </w:r>
    </w:p>
    <w:p w14:paraId="64733648">
      <w:pPr>
        <w:pStyle w:val="30"/>
      </w:pPr>
      <w:r>
        <w:rPr>
          <w:rFonts w:hint="eastAsia"/>
        </w:rPr>
        <w:t xml:space="preserve">        "revAccount": "1212",</w:t>
      </w:r>
    </w:p>
    <w:p w14:paraId="78B29D7E">
      <w:pPr>
        <w:pStyle w:val="30"/>
      </w:pPr>
      <w:r>
        <w:rPr>
          <w:rFonts w:hint="eastAsia"/>
        </w:rPr>
        <w:t xml:space="preserve">        "revAccountName": "123123",</w:t>
      </w:r>
    </w:p>
    <w:p w14:paraId="2A695249">
      <w:pPr>
        <w:pStyle w:val="30"/>
      </w:pPr>
      <w:r>
        <w:rPr>
          <w:rFonts w:hint="eastAsia"/>
        </w:rPr>
        <w:t xml:space="preserve">        "revBankName": "招商银行蛇口支行",</w:t>
      </w:r>
    </w:p>
    <w:p w14:paraId="7966C942">
      <w:pPr>
        <w:pStyle w:val="30"/>
      </w:pPr>
      <w:r>
        <w:rPr>
          <w:rFonts w:hint="eastAsia"/>
        </w:rPr>
        <w:t xml:space="preserve">        "revBankType": "CMB",</w:t>
      </w:r>
    </w:p>
    <w:p w14:paraId="1CDD760C">
      <w:pPr>
        <w:pStyle w:val="30"/>
      </w:pPr>
      <w:r>
        <w:rPr>
          <w:rFonts w:hint="eastAsia"/>
        </w:rPr>
        <w:t xml:space="preserve">        "summary": "22",</w:t>
      </w:r>
    </w:p>
    <w:p w14:paraId="4B13E42B">
      <w:pPr>
        <w:pStyle w:val="30"/>
      </w:pPr>
      <w:r>
        <w:rPr>
          <w:rFonts w:hint="eastAsia"/>
        </w:rPr>
        <w:t xml:space="preserve">        "urgentTag": "0",</w:t>
      </w:r>
    </w:p>
    <w:p w14:paraId="51023465">
      <w:pPr>
        <w:pStyle w:val="30"/>
      </w:pPr>
      <w:r>
        <w:rPr>
          <w:rFonts w:hint="eastAsia"/>
        </w:rPr>
        <w:t xml:space="preserve">        "revCustomerCode": "aj00212",</w:t>
      </w:r>
    </w:p>
    <w:p w14:paraId="4C2E2216">
      <w:pPr>
        <w:pStyle w:val="30"/>
      </w:pPr>
      <w:r>
        <w:rPr>
          <w:rFonts w:hint="eastAsia"/>
        </w:rPr>
        <w:t xml:space="preserve">        "payType": "22",</w:t>
      </w:r>
    </w:p>
    <w:p w14:paraId="4D996AC2">
      <w:pPr>
        <w:pStyle w:val="30"/>
      </w:pPr>
      <w:r>
        <w:rPr>
          <w:rFonts w:hint="eastAsia"/>
        </w:rPr>
        <w:t xml:space="preserve">        "isSaveRev": 1</w:t>
      </w:r>
    </w:p>
    <w:p w14:paraId="1FFC1EBA">
      <w:pPr>
        <w:pStyle w:val="30"/>
      </w:pPr>
    </w:p>
    <w:p w14:paraId="4949FF6B">
      <w:pPr>
        <w:pStyle w:val="30"/>
      </w:pPr>
      <w:r>
        <w:rPr>
          <w:rFonts w:hint="eastAsia"/>
        </w:rPr>
        <w:t xml:space="preserve">    }</w:t>
      </w:r>
    </w:p>
    <w:p w14:paraId="7E66513D">
      <w:pPr>
        <w:pStyle w:val="30"/>
      </w:pPr>
      <w:r>
        <w:rPr>
          <w:rFonts w:hint="eastAsia"/>
        </w:rPr>
        <w:t>]</w:t>
      </w:r>
    </w:p>
    <w:p w14:paraId="4321230C">
      <w:pPr>
        <w:snapToGrid w:val="0"/>
      </w:pPr>
      <w:r>
        <w:rPr>
          <w:rFonts w:hint="eastAsia"/>
        </w:rPr>
        <w:t>集中支付示例</w:t>
      </w:r>
    </w:p>
    <w:p w14:paraId="0E03AEE2">
      <w:pPr>
        <w:pStyle w:val="30"/>
      </w:pPr>
      <w:r>
        <w:rPr>
          <w:rFonts w:hint="eastAsia"/>
        </w:rPr>
        <w:t>[</w:t>
      </w:r>
    </w:p>
    <w:p w14:paraId="0EE0B7F3">
      <w:pPr>
        <w:pStyle w:val="30"/>
      </w:pPr>
      <w:r>
        <w:rPr>
          <w:rFonts w:hint="eastAsia"/>
        </w:rPr>
        <w:t xml:space="preserve">    {</w:t>
      </w:r>
    </w:p>
    <w:p w14:paraId="0B86B3F2">
      <w:pPr>
        <w:pStyle w:val="30"/>
      </w:pPr>
      <w:r>
        <w:rPr>
          <w:rFonts w:hint="eastAsia"/>
        </w:rPr>
        <w:t xml:space="preserve">        "amount": "3.02",</w:t>
      </w:r>
    </w:p>
    <w:p w14:paraId="0E8D5B73">
      <w:pPr>
        <w:pStyle w:val="30"/>
      </w:pPr>
      <w:r>
        <w:rPr>
          <w:rFonts w:hint="eastAsia"/>
        </w:rPr>
        <w:t xml:space="preserve">        "applyUnitCode": "0001",</w:t>
      </w:r>
    </w:p>
    <w:p w14:paraId="27EE542D">
      <w:pPr>
        <w:pStyle w:val="30"/>
      </w:pPr>
      <w:r>
        <w:rPr>
          <w:rFonts w:hint="eastAsia"/>
        </w:rPr>
        <w:t xml:space="preserve">        "busType": "401",</w:t>
      </w:r>
    </w:p>
    <w:p w14:paraId="3B198162">
      <w:pPr>
        <w:pStyle w:val="30"/>
      </w:pPr>
      <w:r>
        <w:rPr>
          <w:rFonts w:hint="eastAsia"/>
        </w:rPr>
        <w:t xml:space="preserve">        "busiStep": "1",</w:t>
      </w:r>
    </w:p>
    <w:p w14:paraId="26A0BD62">
      <w:pPr>
        <w:pStyle w:val="30"/>
      </w:pPr>
      <w:r>
        <w:rPr>
          <w:rFonts w:hint="eastAsia"/>
        </w:rPr>
        <w:t xml:space="preserve">        "cnapsCode": null,</w:t>
      </w:r>
    </w:p>
    <w:p w14:paraId="3442915A">
      <w:pPr>
        <w:pStyle w:val="30"/>
      </w:pPr>
      <w:r>
        <w:rPr>
          <w:rFonts w:hint="eastAsia"/>
        </w:rPr>
        <w:t xml:space="preserve">        "currency": "10",</w:t>
      </w:r>
    </w:p>
    <w:p w14:paraId="0256EE50">
      <w:pPr>
        <w:pStyle w:val="30"/>
      </w:pPr>
      <w:r>
        <w:rPr>
          <w:rFonts w:hint="eastAsia"/>
        </w:rPr>
        <w:t xml:space="preserve">        "payAccount": null,</w:t>
      </w:r>
    </w:p>
    <w:p w14:paraId="11EFB088">
      <w:pPr>
        <w:pStyle w:val="30"/>
      </w:pPr>
      <w:r>
        <w:rPr>
          <w:rFonts w:hint="eastAsia"/>
        </w:rPr>
        <w:t xml:space="preserve">        "personalFlag": null,</w:t>
      </w:r>
    </w:p>
    <w:p w14:paraId="49E23AF8">
      <w:pPr>
        <w:pStyle w:val="30"/>
      </w:pPr>
      <w:r>
        <w:rPr>
          <w:rFonts w:hint="eastAsia"/>
        </w:rPr>
        <w:t xml:space="preserve">        "purpose": "12",</w:t>
      </w:r>
    </w:p>
    <w:p w14:paraId="5B2111A4">
      <w:pPr>
        <w:pStyle w:val="30"/>
      </w:pPr>
      <w:r>
        <w:rPr>
          <w:rFonts w:hint="eastAsia"/>
        </w:rPr>
        <w:t xml:space="preserve">        "referenceNum": "JZZF20230522000001",</w:t>
      </w:r>
    </w:p>
    <w:p w14:paraId="39975693">
      <w:pPr>
        <w:pStyle w:val="30"/>
      </w:pPr>
      <w:r>
        <w:rPr>
          <w:rFonts w:hint="eastAsia"/>
        </w:rPr>
        <w:t xml:space="preserve">        "revAccount": "1212",</w:t>
      </w:r>
    </w:p>
    <w:p w14:paraId="4DA7522C">
      <w:pPr>
        <w:pStyle w:val="30"/>
      </w:pPr>
      <w:r>
        <w:rPr>
          <w:rFonts w:hint="eastAsia"/>
        </w:rPr>
        <w:t xml:space="preserve">        "revAccountName": "123123",</w:t>
      </w:r>
    </w:p>
    <w:p w14:paraId="3BC24F67">
      <w:pPr>
        <w:pStyle w:val="30"/>
      </w:pPr>
      <w:r>
        <w:rPr>
          <w:rFonts w:hint="eastAsia"/>
        </w:rPr>
        <w:t xml:space="preserve">        "revBankName": "招商银行蛇口支行",</w:t>
      </w:r>
    </w:p>
    <w:p w14:paraId="625470EB">
      <w:pPr>
        <w:pStyle w:val="30"/>
      </w:pPr>
      <w:r>
        <w:rPr>
          <w:rFonts w:hint="eastAsia"/>
        </w:rPr>
        <w:t xml:space="preserve">        "revBankType": "CMB",</w:t>
      </w:r>
    </w:p>
    <w:p w14:paraId="3395696E">
      <w:pPr>
        <w:pStyle w:val="30"/>
      </w:pPr>
      <w:r>
        <w:rPr>
          <w:rFonts w:hint="eastAsia"/>
        </w:rPr>
        <w:t xml:space="preserve">        "revCity": "深圳市",</w:t>
      </w:r>
    </w:p>
    <w:p w14:paraId="4E0E60CD">
      <w:pPr>
        <w:pStyle w:val="30"/>
      </w:pPr>
      <w:r>
        <w:rPr>
          <w:rFonts w:hint="eastAsia"/>
        </w:rPr>
        <w:t xml:space="preserve">        "revProvince": "广东省",</w:t>
      </w:r>
    </w:p>
    <w:p w14:paraId="28BFA5E6">
      <w:pPr>
        <w:pStyle w:val="30"/>
      </w:pPr>
      <w:r>
        <w:rPr>
          <w:rFonts w:hint="eastAsia"/>
        </w:rPr>
        <w:t xml:space="preserve">        "summary": "22",</w:t>
      </w:r>
    </w:p>
    <w:p w14:paraId="5626C0E9">
      <w:pPr>
        <w:pStyle w:val="30"/>
      </w:pPr>
      <w:r>
        <w:rPr>
          <w:rFonts w:hint="eastAsia"/>
        </w:rPr>
        <w:t xml:space="preserve">        "urgentTag": "0",</w:t>
      </w:r>
    </w:p>
    <w:p w14:paraId="07F67B18">
      <w:pPr>
        <w:pStyle w:val="30"/>
        <w:ind w:firstLine="840" w:firstLineChars="400"/>
      </w:pPr>
      <w:r>
        <w:rPr>
          <w:rFonts w:hint="eastAsia"/>
        </w:rPr>
        <w:t>"revCustomerCode": "aj00212",</w:t>
      </w:r>
    </w:p>
    <w:p w14:paraId="2EF5AF09">
      <w:pPr>
        <w:pStyle w:val="30"/>
      </w:pPr>
      <w:r>
        <w:rPr>
          <w:rFonts w:hint="eastAsia"/>
        </w:rPr>
        <w:t xml:space="preserve">        "payType": "22",</w:t>
      </w:r>
    </w:p>
    <w:p w14:paraId="3756FB9A">
      <w:pPr>
        <w:pStyle w:val="30"/>
      </w:pPr>
      <w:r>
        <w:rPr>
          <w:rFonts w:hint="eastAsia"/>
        </w:rPr>
        <w:t xml:space="preserve">        "isSaveRev": 1</w:t>
      </w:r>
    </w:p>
    <w:p w14:paraId="66C8D4FA">
      <w:pPr>
        <w:pStyle w:val="30"/>
      </w:pPr>
      <w:r>
        <w:rPr>
          <w:rFonts w:hint="eastAsia"/>
        </w:rPr>
        <w:t xml:space="preserve">    }</w:t>
      </w:r>
    </w:p>
    <w:p w14:paraId="7E3B1713">
      <w:pPr>
        <w:pStyle w:val="30"/>
      </w:pPr>
      <w:r>
        <w:rPr>
          <w:rFonts w:hint="eastAsia"/>
        </w:rPr>
        <w:t>]</w:t>
      </w:r>
    </w:p>
    <w:p w14:paraId="694D82E6">
      <w:r>
        <w:rPr>
          <w:rFonts w:hint="eastAsia"/>
        </w:rPr>
        <w:t>联动支付示例：</w:t>
      </w:r>
    </w:p>
    <w:p w14:paraId="17E74F4E">
      <w:pPr>
        <w:pStyle w:val="30"/>
      </w:pPr>
      <w:r>
        <w:t>[</w:t>
      </w:r>
    </w:p>
    <w:p w14:paraId="7A946AE7">
      <w:pPr>
        <w:pStyle w:val="30"/>
      </w:pPr>
      <w:r>
        <w:t xml:space="preserve">    {</w:t>
      </w:r>
    </w:p>
    <w:p w14:paraId="4CD569C9">
      <w:pPr>
        <w:pStyle w:val="30"/>
      </w:pPr>
      <w:r>
        <w:t xml:space="preserve">        "amount": "5.3",</w:t>
      </w:r>
    </w:p>
    <w:p w14:paraId="0A4EB8A1">
      <w:pPr>
        <w:pStyle w:val="30"/>
      </w:pPr>
      <w:r>
        <w:t xml:space="preserve">        "bankExtend7": "123",</w:t>
      </w:r>
    </w:p>
    <w:p w14:paraId="109028D9">
      <w:pPr>
        <w:pStyle w:val="30"/>
      </w:pPr>
      <w:r>
        <w:t xml:space="preserve">        "busType": "215",</w:t>
      </w:r>
    </w:p>
    <w:p w14:paraId="7F352DEB">
      <w:pPr>
        <w:pStyle w:val="30"/>
      </w:pPr>
      <w:r>
        <w:t xml:space="preserve">        "cnapsCode": "102100099996",</w:t>
      </w:r>
    </w:p>
    <w:p w14:paraId="5831BA2D">
      <w:pPr>
        <w:pStyle w:val="30"/>
      </w:pPr>
      <w:r>
        <w:t xml:space="preserve">        "currency": "10",</w:t>
      </w:r>
    </w:p>
    <w:p w14:paraId="74E1BCA3">
      <w:pPr>
        <w:pStyle w:val="30"/>
      </w:pPr>
      <w:r>
        <w:t xml:space="preserve">        "payAccount": "755921645232401",</w:t>
      </w:r>
    </w:p>
    <w:p w14:paraId="5974863A">
      <w:pPr>
        <w:pStyle w:val="30"/>
      </w:pPr>
      <w:r>
        <w:t xml:space="preserve">        "paymentApplyUnionReqDTO": {</w:t>
      </w:r>
    </w:p>
    <w:p w14:paraId="776041F2">
      <w:pPr>
        <w:pStyle w:val="30"/>
      </w:pPr>
      <w:r>
        <w:t xml:space="preserve">            "extUrgentTag": "1",</w:t>
      </w:r>
    </w:p>
    <w:p w14:paraId="469F0A48">
      <w:pPr>
        <w:pStyle w:val="30"/>
      </w:pPr>
      <w:r>
        <w:t xml:space="preserve">            "fatherAccount": "591915129410101",</w:t>
      </w:r>
    </w:p>
    <w:p w14:paraId="65E04708">
      <w:pPr>
        <w:pStyle w:val="30"/>
      </w:pPr>
      <w:r>
        <w:t xml:space="preserve">            "fatherCurrency": "10"</w:t>
      </w:r>
    </w:p>
    <w:p w14:paraId="00D1AF19">
      <w:pPr>
        <w:pStyle w:val="30"/>
      </w:pPr>
      <w:r>
        <w:t xml:space="preserve">        },</w:t>
      </w:r>
    </w:p>
    <w:p w14:paraId="15E9C46C">
      <w:pPr>
        <w:pStyle w:val="30"/>
      </w:pPr>
      <w:r>
        <w:t xml:space="preserve">        "personalFlag": "",</w:t>
      </w:r>
    </w:p>
    <w:p w14:paraId="730DF3E0">
      <w:pPr>
        <w:pStyle w:val="30"/>
      </w:pPr>
      <w:r>
        <w:t xml:space="preserve">        "purpose": "子到外用途必填",</w:t>
      </w:r>
    </w:p>
    <w:p w14:paraId="3A8F6E50">
      <w:pPr>
        <w:pStyle w:val="30"/>
      </w:pPr>
      <w:r>
        <w:t xml:space="preserve">        "referenceNum": "1012005-CZG512",</w:t>
      </w:r>
    </w:p>
    <w:p w14:paraId="1826B473">
      <w:pPr>
        <w:pStyle w:val="30"/>
      </w:pPr>
      <w:r>
        <w:t xml:space="preserve">        "revAccount": "6212880200000030615",</w:t>
      </w:r>
    </w:p>
    <w:p w14:paraId="233D589A">
      <w:pPr>
        <w:pStyle w:val="30"/>
      </w:pPr>
      <w:r>
        <w:t xml:space="preserve">        "revAccountName": "收方户名",</w:t>
      </w:r>
    </w:p>
    <w:p w14:paraId="64A885E0">
      <w:pPr>
        <w:pStyle w:val="30"/>
      </w:pPr>
      <w:r>
        <w:t xml:space="preserve">        "revBankArea": "",</w:t>
      </w:r>
    </w:p>
    <w:p w14:paraId="1E8061D9">
      <w:pPr>
        <w:pStyle w:val="30"/>
      </w:pPr>
      <w:r>
        <w:t xml:space="preserve">        "revBankName": "中国工商银行股份有限公司",</w:t>
      </w:r>
    </w:p>
    <w:p w14:paraId="01CA41A8">
      <w:pPr>
        <w:pStyle w:val="30"/>
      </w:pPr>
      <w:r>
        <w:t xml:space="preserve">        "revBankType": "ICB",</w:t>
      </w:r>
    </w:p>
    <w:p w14:paraId="6520CD35">
      <w:pPr>
        <w:pStyle w:val="30"/>
      </w:pPr>
      <w:r>
        <w:t xml:space="preserve">        "revCity": "",</w:t>
      </w:r>
    </w:p>
    <w:p w14:paraId="5CBCB739">
      <w:pPr>
        <w:pStyle w:val="30"/>
      </w:pPr>
      <w:r>
        <w:t xml:space="preserve">        "revProvince": "",</w:t>
      </w:r>
    </w:p>
    <w:p w14:paraId="6CF323D6">
      <w:pPr>
        <w:pStyle w:val="30"/>
      </w:pPr>
      <w:r>
        <w:t xml:space="preserve">        "summary": "",</w:t>
      </w:r>
    </w:p>
    <w:p w14:paraId="6B75509A">
      <w:pPr>
        <w:pStyle w:val="30"/>
      </w:pPr>
      <w:r>
        <w:t xml:space="preserve">        "urgentTag": "0"</w:t>
      </w:r>
      <w:r>
        <w:rPr>
          <w:rFonts w:hint="eastAsia"/>
        </w:rPr>
        <w:t>,</w:t>
      </w:r>
    </w:p>
    <w:p w14:paraId="771855AE">
      <w:pPr>
        <w:pStyle w:val="30"/>
        <w:ind w:firstLine="840" w:firstLineChars="400"/>
      </w:pPr>
      <w:r>
        <w:rPr>
          <w:rFonts w:hint="eastAsia"/>
        </w:rPr>
        <w:t>"revCustomerCode": "aj00212",</w:t>
      </w:r>
    </w:p>
    <w:p w14:paraId="3A025B80">
      <w:pPr>
        <w:pStyle w:val="30"/>
      </w:pPr>
      <w:r>
        <w:rPr>
          <w:rFonts w:hint="eastAsia"/>
        </w:rPr>
        <w:t xml:space="preserve">        "payType": "22",</w:t>
      </w:r>
    </w:p>
    <w:p w14:paraId="4AAFD177">
      <w:pPr>
        <w:pStyle w:val="30"/>
        <w:ind w:firstLine="420"/>
      </w:pPr>
      <w:r>
        <w:rPr>
          <w:rFonts w:hint="eastAsia"/>
        </w:rPr>
        <w:t xml:space="preserve">    "isSaveRev": 1</w:t>
      </w:r>
    </w:p>
    <w:p w14:paraId="345B5C35">
      <w:pPr>
        <w:pStyle w:val="30"/>
      </w:pPr>
      <w:r>
        <w:t xml:space="preserve">    }</w:t>
      </w:r>
    </w:p>
    <w:p w14:paraId="0420C25D">
      <w:pPr>
        <w:pStyle w:val="30"/>
      </w:pPr>
      <w:r>
        <w:t>]</w:t>
      </w:r>
    </w:p>
    <w:p w14:paraId="555C07D0">
      <w:pPr>
        <w:pStyle w:val="5"/>
      </w:pPr>
      <w:r>
        <w:rPr>
          <w:rFonts w:hint="eastAsia"/>
        </w:rPr>
        <w:t>响应示例</w:t>
      </w:r>
    </w:p>
    <w:p w14:paraId="322BCCC4">
      <w:pPr>
        <w:pStyle w:val="30"/>
      </w:pPr>
      <w:r>
        <w:rPr>
          <w:rFonts w:hint="eastAsia"/>
        </w:rPr>
        <w:t>{</w:t>
      </w:r>
    </w:p>
    <w:p w14:paraId="153D1930">
      <w:pPr>
        <w:pStyle w:val="30"/>
      </w:pPr>
      <w:r>
        <w:rPr>
          <w:rFonts w:hint="eastAsia"/>
        </w:rPr>
        <w:t xml:space="preserve">    "code": "0",</w:t>
      </w:r>
    </w:p>
    <w:p w14:paraId="4CBD43AA">
      <w:pPr>
        <w:pStyle w:val="30"/>
      </w:pPr>
      <w:r>
        <w:rPr>
          <w:rFonts w:hint="eastAsia"/>
        </w:rPr>
        <w:t xml:space="preserve">    "data": [</w:t>
      </w:r>
    </w:p>
    <w:p w14:paraId="181BEAC2">
      <w:pPr>
        <w:pStyle w:val="30"/>
      </w:pPr>
      <w:r>
        <w:rPr>
          <w:rFonts w:hint="eastAsia"/>
        </w:rPr>
        <w:t xml:space="preserve">        {</w:t>
      </w:r>
    </w:p>
    <w:p w14:paraId="42656E3B">
      <w:pPr>
        <w:pStyle w:val="30"/>
      </w:pPr>
      <w:r>
        <w:rPr>
          <w:rFonts w:hint="eastAsia"/>
        </w:rPr>
        <w:t xml:space="preserve">            "busNum": "PA00029822120800013",</w:t>
      </w:r>
    </w:p>
    <w:p w14:paraId="1292C138">
      <w:pPr>
        <w:pStyle w:val="30"/>
      </w:pPr>
      <w:r>
        <w:rPr>
          <w:rFonts w:hint="eastAsia"/>
        </w:rPr>
        <w:t xml:space="preserve">            "errorCode": null,</w:t>
      </w:r>
    </w:p>
    <w:p w14:paraId="450642F0">
      <w:pPr>
        <w:pStyle w:val="30"/>
      </w:pPr>
      <w:r>
        <w:rPr>
          <w:rFonts w:hint="eastAsia"/>
        </w:rPr>
        <w:t xml:space="preserve">            "errorMsg": null,</w:t>
      </w:r>
    </w:p>
    <w:p w14:paraId="2AC7A050">
      <w:pPr>
        <w:pStyle w:val="30"/>
      </w:pPr>
      <w:r>
        <w:rPr>
          <w:rFonts w:hint="eastAsia"/>
        </w:rPr>
        <w:t xml:space="preserve">            "freezeFlowNum": null,</w:t>
      </w:r>
    </w:p>
    <w:p w14:paraId="5774A446">
      <w:pPr>
        <w:pStyle w:val="30"/>
      </w:pPr>
      <w:r>
        <w:rPr>
          <w:rFonts w:hint="eastAsia"/>
        </w:rPr>
        <w:t xml:space="preserve">            "recordNum": "1",</w:t>
      </w:r>
    </w:p>
    <w:p w14:paraId="14CC2108">
      <w:pPr>
        <w:pStyle w:val="30"/>
      </w:pPr>
      <w:r>
        <w:rPr>
          <w:rFonts w:hint="eastAsia"/>
        </w:rPr>
        <w:t xml:space="preserve">            "referenceNum": "JW0001234",</w:t>
      </w:r>
    </w:p>
    <w:p w14:paraId="4ABE0812">
      <w:pPr>
        <w:pStyle w:val="30"/>
      </w:pPr>
      <w:r>
        <w:rPr>
          <w:rFonts w:hint="eastAsia"/>
        </w:rPr>
        <w:t xml:space="preserve">            "successed": true</w:t>
      </w:r>
    </w:p>
    <w:p w14:paraId="7DF08585">
      <w:pPr>
        <w:pStyle w:val="30"/>
      </w:pPr>
      <w:r>
        <w:rPr>
          <w:rFonts w:hint="eastAsia"/>
        </w:rPr>
        <w:t xml:space="preserve">        }</w:t>
      </w:r>
    </w:p>
    <w:p w14:paraId="24201ABB">
      <w:pPr>
        <w:pStyle w:val="30"/>
      </w:pPr>
      <w:r>
        <w:rPr>
          <w:rFonts w:hint="eastAsia"/>
        </w:rPr>
        <w:t xml:space="preserve">    ],</w:t>
      </w:r>
    </w:p>
    <w:p w14:paraId="66A46DBB">
      <w:pPr>
        <w:pStyle w:val="30"/>
      </w:pPr>
      <w:r>
        <w:rPr>
          <w:rFonts w:hint="eastAsia"/>
        </w:rPr>
        <w:t xml:space="preserve">    "msg": "ok"</w:t>
      </w:r>
    </w:p>
    <w:p w14:paraId="20BBB7D9">
      <w:pPr>
        <w:pStyle w:val="30"/>
      </w:pPr>
      <w:r>
        <w:rPr>
          <w:rFonts w:hint="eastAsia"/>
        </w:rPr>
        <w:t>}</w:t>
      </w:r>
    </w:p>
    <w:p w14:paraId="1B23E177">
      <w:pPr>
        <w:pStyle w:val="4"/>
      </w:pPr>
      <w:bookmarkStart w:id="223" w:name="_Toc184232436"/>
      <w:bookmarkStart w:id="224" w:name="_Toc6470"/>
      <w:r>
        <w:t>代发/代扣</w:t>
      </w:r>
      <w:bookmarkEnd w:id="223"/>
      <w:bookmarkEnd w:id="224"/>
    </w:p>
    <w:p w14:paraId="1CAD42F6">
      <w:pPr>
        <w:pStyle w:val="5"/>
      </w:pPr>
      <w:r>
        <w:t>功能</w:t>
      </w:r>
    </w:p>
    <w:p w14:paraId="32D62D90">
      <w:pPr>
        <w:snapToGrid w:val="0"/>
        <w:spacing w:after="200"/>
        <w:jc w:val="left"/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企业ERP系统可通过本接口发起招行CBS8发起银行代发代扣支付申请单，本接口目前已支持对接CBS8</w:t>
      </w:r>
      <w:r>
        <w:rPr>
          <w:rFonts w:hint="eastAsia" w:asciiTheme="minorEastAsia" w:hAnsiTheme="minorEastAsia" w:cstheme="minorEastAsia"/>
          <w:color w:val="000000"/>
          <w:sz w:val="22"/>
        </w:rPr>
        <w:t>代发203、</w:t>
      </w:r>
      <w:r>
        <w:rPr>
          <w:rFonts w:asciiTheme="minorEastAsia" w:hAnsiTheme="minorEastAsia" w:cstheme="minorEastAsia"/>
          <w:color w:val="000000"/>
          <w:sz w:val="22"/>
        </w:rPr>
        <w:t>代发工资205，</w:t>
      </w:r>
      <w:r>
        <w:rPr>
          <w:rFonts w:hint="eastAsia" w:asciiTheme="minorEastAsia" w:hAnsiTheme="minorEastAsia" w:cstheme="minorEastAsia"/>
          <w:color w:val="000000"/>
          <w:sz w:val="22"/>
        </w:rPr>
        <w:t>代扣201</w:t>
      </w:r>
      <w:r>
        <w:rPr>
          <w:rFonts w:asciiTheme="minorEastAsia" w:hAnsiTheme="minorEastAsia" w:cstheme="minorEastAsia"/>
          <w:color w:val="000000"/>
          <w:sz w:val="22"/>
        </w:rPr>
        <w:t>三</w:t>
      </w:r>
      <w:r>
        <w:rPr>
          <w:rFonts w:hint="eastAsia" w:asciiTheme="minorEastAsia" w:hAnsiTheme="minorEastAsia" w:cstheme="minorEastAsia"/>
          <w:color w:val="000000"/>
          <w:sz w:val="22"/>
        </w:rPr>
        <w:t>种业务类型。</w:t>
      </w:r>
    </w:p>
    <w:p w14:paraId="165265CD">
      <w:pPr>
        <w:snapToGrid w:val="0"/>
        <w:spacing w:after="200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2"/>
          <w:shd w:val="clear" w:color="auto" w:fill="FFFFFF"/>
        </w:rPr>
        <w:t>代发工资：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用于向本单位员工个人账户发放工资。</w:t>
      </w:r>
    </w:p>
    <w:p w14:paraId="6AF4F516">
      <w:pPr>
        <w:snapToGrid w:val="0"/>
        <w:spacing w:before="60" w:after="60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2"/>
          <w:shd w:val="clear" w:color="auto" w:fill="FFFFFF"/>
        </w:rPr>
        <w:t>代发其他：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用于代发工资以外的其他现金发放业务，如：代发投资分红款、保险理赔、差旅费报销款等。</w:t>
      </w:r>
    </w:p>
    <w:p w14:paraId="0944CD5B">
      <w:pPr>
        <w:snapToGrid w:val="0"/>
        <w:spacing w:before="60" w:after="60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2"/>
          <w:shd w:val="clear" w:color="auto" w:fill="FFFFFF"/>
        </w:rPr>
        <w:t>代扣：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用于公用事业单位或其他与招商银行签订代收款协议的单位，通过银行系统，主动从缴款人账户扣收费用款项的业务，如：代扣水电费、代扣电话费、代扣保费等。</w:t>
      </w:r>
    </w:p>
    <w:p w14:paraId="0535AE6E">
      <w:pPr>
        <w:snapToGrid w:val="0"/>
        <w:spacing w:before="60" w:after="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代发种类（代发业务类型）应当与代发企业的经营范围一致（如保险公司代发保险费，证券公司代发证券与期货资金等），根据所签订的代发协议选择代发的业务类别，否则会报“合作方付款户口号与代发协议的清算户口号不一致”的错误。</w:t>
      </w:r>
    </w:p>
    <w:p w14:paraId="103975AB">
      <w:pPr>
        <w:pStyle w:val="5"/>
      </w:pPr>
      <w:r>
        <w:rPr>
          <w:rFonts w:hint="eastAsia"/>
        </w:rPr>
        <w:t>注意事项</w:t>
      </w:r>
    </w:p>
    <w:p w14:paraId="24E8DCB9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1.代发代扣报文格式：{paymentApplySubmitReqDTO: ……paymentApplyAgentDTO:......}详细见示例。</w:t>
      </w:r>
    </w:p>
    <w:p w14:paraId="1EBBE647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2.代发代扣明细账号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受参数"代发代扣明细账号是否允许重复"控制，开启为"Y"，允许代发代扣明细账号重复；关闭为"N"，不允许代发代扣明细账号重复。</w:t>
      </w:r>
    </w:p>
    <w:p w14:paraId="67D1787B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3.通过ERP导入，需自定义备注的，可选字段"erpExtend1"、"erpExtend2"、"erpExtend3"，此类字段值不会发送到银行，仅保存在CBS8，自定义备注字段会在详情查询接口中返回。</w:t>
      </w:r>
    </w:p>
    <w:p w14:paraId="13E34129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4.经办时传入的referenceNum参数需要确保每笔业务唯一，CBS8会对用该字段与</w:t>
      </w:r>
      <w:r>
        <w:rPr>
          <w:rFonts w:hint="eastAsia" w:asciiTheme="minorEastAsia" w:hAnsiTheme="minorEastAsia" w:cstheme="minorEastAsia"/>
          <w:b/>
          <w:bCs/>
          <w:color w:val="000000"/>
          <w:sz w:val="22"/>
          <w:shd w:val="clear" w:color="auto" w:fill="FFFFFF"/>
        </w:rPr>
        <w:t>经办成功过（并非支付成功）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的申请单做唯一性校验匹配，如果匹配到重复的，那么支付经办发起会失败。</w:t>
      </w:r>
    </w:p>
    <w:p w14:paraId="2E64B697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如果由于业务参数传参错误导致支付经办发起失败了，确认传入的业务参考号没有被使用过，此时可以调整支付请求参数，继续使用此业务参考号发起支付经办，直至经办成功。</w:t>
      </w:r>
    </w:p>
    <w:p w14:paraId="0E6C96DC">
      <w:pPr>
        <w:numPr>
          <w:ilvl w:val="0"/>
          <w:numId w:val="4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公共参数“业务参考号唯一性校验”仅支持CBS8-WEB端生效，ERP接口不受此参数控制。</w:t>
      </w:r>
    </w:p>
    <w:p w14:paraId="540860F3">
      <w:pPr>
        <w:numPr>
          <w:ilvl w:val="0"/>
          <w:numId w:val="4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  <w:highlight w:val="yellow"/>
          <w:shd w:val="clear" w:color="auto" w:fill="FFFFFF"/>
        </w:rPr>
        <w:t>报文结果判断逻辑：当返回报文code字段为0时，仅表明请求已经被CBS8正常响应，不代表业务经办成功，经办成功与否需要解析data字段，当业务经办成功，会返回该笔支付业务在CBS8系统内的支付申请单编号busNum，同时successed字段返回true；否则代表该笔支付请求失败，successed字段返回false，对应错误信息会返回在errorMsg中。因网络异常等原因支付请求发送后没有收到明确的响应结果的，可调用支付列表查询接口，传参referenceNum，查看是否有返回该笔业务数据，如有返回代表成功，未返回则失败。当返回报文code字段为其他状态码时，代表该请求未被CBS8正常响应，可以联系CBS8技术支持人员进行问题排查。</w:t>
      </w:r>
    </w:p>
    <w:p w14:paraId="4E10E797">
      <w:pPr>
        <w:numPr>
          <w:ilvl w:val="0"/>
          <w:numId w:val="4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预算匹配计划流水号的要素字段： 日期+币种+预算单位编码+计划周期+计划类别。</w:t>
      </w:r>
    </w:p>
    <w:p w14:paraId="6E029FEA">
      <w:pPr>
        <w:numPr>
          <w:ilvl w:val="255"/>
          <w:numId w:val="0"/>
        </w:numPr>
        <w:snapToGrid w:val="0"/>
        <w:spacing w:before="60" w:after="60" w:line="312" w:lineRule="auto"/>
        <w:ind w:left="-334" w:leftChars="-159" w:firstLine="839"/>
        <w:jc w:val="left"/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日期 和 币种，取值来自结算业务数据，预算单位编码需要传值，否则无法匹配，计划周</w:t>
      </w:r>
      <w:r>
        <w:rPr>
          <w:rFonts w:hint="eastAsia" w:asciiTheme="minorEastAsia" w:hAnsiTheme="minorEastAsia" w:cstheme="minorEastAsia"/>
          <w:color w:val="000000"/>
          <w:sz w:val="22"/>
        </w:rPr>
        <w:tab/>
      </w:r>
      <w:r>
        <w:rPr>
          <w:rFonts w:hint="eastAsia" w:asciiTheme="minorEastAsia" w:hAnsiTheme="minorEastAsia" w:cstheme="minorEastAsia"/>
          <w:color w:val="000000"/>
          <w:sz w:val="22"/>
        </w:rPr>
        <w:tab/>
      </w:r>
      <w:r>
        <w:rPr>
          <w:rFonts w:hint="eastAsia" w:asciiTheme="minorEastAsia" w:hAnsiTheme="minorEastAsia" w:cstheme="minorEastAsia"/>
          <w:color w:val="000000"/>
          <w:sz w:val="22"/>
        </w:rPr>
        <w:t>期字段若不传值，预算模块会查询系统参数配置（企业级参数），计划类别字段 若不传值，</w:t>
      </w:r>
      <w:r>
        <w:rPr>
          <w:rFonts w:hint="eastAsia" w:asciiTheme="minorEastAsia" w:hAnsiTheme="minorEastAsia" w:cstheme="minorEastAsia"/>
          <w:color w:val="000000"/>
          <w:sz w:val="22"/>
        </w:rPr>
        <w:tab/>
      </w:r>
      <w:r>
        <w:rPr>
          <w:rFonts w:hint="eastAsia" w:asciiTheme="minorEastAsia" w:hAnsiTheme="minorEastAsia" w:cstheme="minorEastAsia"/>
          <w:color w:val="000000"/>
          <w:sz w:val="22"/>
        </w:rPr>
        <w:tab/>
      </w:r>
      <w:r>
        <w:rPr>
          <w:rFonts w:hint="eastAsia" w:asciiTheme="minorEastAsia" w:hAnsiTheme="minorEastAsia" w:cstheme="minorEastAsia"/>
          <w:color w:val="000000"/>
          <w:sz w:val="22"/>
        </w:rPr>
        <w:t>预算模块会当做M-本企业计划 来处理。</w:t>
      </w:r>
    </w:p>
    <w:p w14:paraId="63AF706C">
      <w:pPr>
        <w:pStyle w:val="5"/>
      </w:pPr>
      <w:r>
        <w:t>基本</w:t>
      </w:r>
      <w:r>
        <w:rPr>
          <w:rFonts w:hint="eastAsia"/>
        </w:rPr>
        <w:t>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726525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9D7C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5B6C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/openapi/payment/openapi/v1/payment-apply-agent</w:t>
            </w:r>
          </w:p>
        </w:tc>
      </w:tr>
      <w:tr w14:paraId="078B06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E73F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8A30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POST</w:t>
            </w:r>
          </w:p>
        </w:tc>
      </w:tr>
      <w:tr w14:paraId="2D94AD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6703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21DD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application/json</w:t>
            </w:r>
          </w:p>
        </w:tc>
      </w:tr>
      <w:tr w14:paraId="57524B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866E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BBE4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否</w:t>
            </w:r>
          </w:p>
        </w:tc>
      </w:tr>
    </w:tbl>
    <w:p w14:paraId="2A7D1C66">
      <w:pPr>
        <w:pStyle w:val="5"/>
      </w:pPr>
      <w:r>
        <w:t>请求参数</w:t>
      </w:r>
    </w:p>
    <w:tbl>
      <w:tblPr>
        <w:tblStyle w:val="22"/>
        <w:tblW w:w="9288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09"/>
        <w:gridCol w:w="1505"/>
        <w:gridCol w:w="965"/>
        <w:gridCol w:w="2127"/>
        <w:gridCol w:w="1618"/>
        <w:gridCol w:w="1564"/>
      </w:tblGrid>
      <w:tr w14:paraId="50B867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9288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0388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kern w:val="0"/>
                <w:sz w:val="22"/>
                <w:lang w:bidi="ar"/>
              </w:rPr>
              <w:t>paymentApplySubmitReqDTO 概要信息</w:t>
            </w:r>
          </w:p>
        </w:tc>
      </w:tr>
      <w:tr w14:paraId="770AF3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35A836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58FC32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数据类型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13820B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6CBA797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字段名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19B1E9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297E26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备注</w:t>
            </w:r>
          </w:p>
        </w:tc>
      </w:tr>
      <w:tr w14:paraId="324E25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BB38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referenceNum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A583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7CDF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1E62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业务参考号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717B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ref202212000002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A8D7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为防止重复支付，业务去重字段，由调用方确保唯一</w:t>
            </w:r>
          </w:p>
        </w:tc>
      </w:tr>
      <w:tr w14:paraId="40A6DF0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95D8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busType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24C7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9923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0D30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业务类型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A194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203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59D4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201-代扣</w:t>
            </w:r>
          </w:p>
          <w:p w14:paraId="1FABA9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203-代发；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205-代发工资</w:t>
            </w:r>
          </w:p>
        </w:tc>
      </w:tr>
      <w:tr w14:paraId="09BBC5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910E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amount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6051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demical(15,2)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E644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CDB8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金额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32EA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12.05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3286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代发总金额，整数部分最长13位，小数部分定长2位</w:t>
            </w:r>
          </w:p>
        </w:tc>
      </w:tr>
      <w:tr w14:paraId="345A64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B7B5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currency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AFF5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AE66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11E5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币种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FAAF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10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26CD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见附录4.1.1币种枚举；</w:t>
            </w:r>
          </w:p>
          <w:p w14:paraId="3121CD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示例：人民币传值：10</w:t>
            </w:r>
          </w:p>
        </w:tc>
      </w:tr>
      <w:tr w14:paraId="554E70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72CA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payAccount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48F9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F60D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7C45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付款账号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BCA93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755915343810304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AAA4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40C089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4C7D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purpose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C0D9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6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324A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F480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该笔支付用途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A8A4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代发报销款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FA75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用于支付时传给银行，查明细时银行带回（一般情况下银行会带回，少数银行不会带回支付的用途）</w:t>
            </w:r>
          </w:p>
        </w:tc>
      </w:tr>
      <w:tr w14:paraId="56FDC3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26BE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summary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5C94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D45E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CA0B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该笔支付备注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C0FB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备注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631B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summary 默认可以不传，除：</w:t>
            </w:r>
          </w:p>
          <w:p w14:paraId="00C417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1）中国银行A版，必填，长度为2</w:t>
            </w:r>
          </w:p>
          <w:p w14:paraId="330A0E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2）兴业银行M版，当代发种类（bankExtend5）为 203时，非必填长度为50，当代发种类（bankExtend5）为 201时，必填长度为60</w:t>
            </w:r>
          </w:p>
        </w:tc>
      </w:tr>
      <w:tr w14:paraId="07C482B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1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51F3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expectTime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AE05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DateTime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53A2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427C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期望支付时间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9806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2022-12-12 10:00:00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8728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期望在CBS8系统中发出指令的时间，不填默认为立即发出</w:t>
            </w:r>
          </w:p>
          <w:p w14:paraId="4EA11E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格式：yyyy-mm-dd HH:mm:ss</w:t>
            </w:r>
          </w:p>
        </w:tc>
      </w:tr>
      <w:tr w14:paraId="07B5E5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FEEF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personalFlag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7CD4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0AFC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0C75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公私标志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F33A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E949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1-对私，0-对公</w:t>
            </w:r>
          </w:p>
        </w:tc>
      </w:tr>
      <w:tr w14:paraId="4523E9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B548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urgentTag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09DC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173D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D066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加急标志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3FE4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0F23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1-加急；0-不加急</w:t>
            </w:r>
          </w:p>
        </w:tc>
      </w:tr>
      <w:tr w14:paraId="0FA4C8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6874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realTimeTag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AAE7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B42F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8BD8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是否实时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101A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7D5D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1-实时；0-落地</w:t>
            </w:r>
          </w:p>
        </w:tc>
      </w:tr>
      <w:tr w14:paraId="6EE5B15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7CC6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cityFlag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DA64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2CB6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D298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同城标志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01AF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0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F3EB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按付款银行接口要求传值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； 收/付款账号所属同一个市为同城，否则为异地；</w:t>
            </w:r>
          </w:p>
        </w:tc>
      </w:tr>
      <w:tr w14:paraId="5D91201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2276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bankExtend1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422D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6F26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5B87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0A27A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564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ABA32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参考“ERP文档支付接口银行说明.xlsx”</w:t>
            </w:r>
          </w:p>
        </w:tc>
      </w:tr>
      <w:tr w14:paraId="23D0379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27F5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bankExtend2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0ECD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842D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8358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8A150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5159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170C5C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13C5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bankExtend3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9582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5CC5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62F2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23452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0260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A9BBF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ED01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bankExtend4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143B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5646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3AB0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2619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756B6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BD8DF9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55F1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bankExtend5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6BC9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305E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317D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C684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3162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DFC8E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791C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bankExtend6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9156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4FCC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4D1A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7FF5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17B60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626B4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1018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bankExtend7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0452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8CE6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57ED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E73E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3DC23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536A9D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E4E4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bankExtend8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0388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479A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2D60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1EDDC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A0CA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D5643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E064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bankExtend11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7D31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10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5764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F201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5F4A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1C13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27DAB3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2595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erpExtend1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4D40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7329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0394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客户备用字段1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ECFF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C3B1F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65C3A11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CB3A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erpExtend2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E5A1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177E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661E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客户备用字段2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BDE40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6E160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5AE9C4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7AD0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erpExtend3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8F2A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55FE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3DAD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客户备用字段3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7568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47CF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38CB11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2479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erpExtend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5588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39EA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B59A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客户备用字段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58825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46DEE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5F60D57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6EB9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erpExtend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F686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9D8F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4AFA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客户备用字段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5D9A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30380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2CB9D04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6D42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planNumber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</w:tcPr>
          <w:p w14:paraId="57FE35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16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8D34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5BA3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计划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流水号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7924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2DDD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关联预算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的计划流水号</w:t>
            </w:r>
          </w:p>
        </w:tc>
      </w:tr>
      <w:tr w14:paraId="382DC8B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2BB9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planItemCode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</w:tcPr>
          <w:p w14:paraId="42FFB7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32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2EFE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94C9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预算项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编号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FE5B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725E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关联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项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编号</w:t>
            </w:r>
          </w:p>
        </w:tc>
      </w:tr>
      <w:tr w14:paraId="01C49C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72E9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payType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</w:tcPr>
          <w:p w14:paraId="64CF6A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87A2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E62F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结算方式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9D4E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78C61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Helvetica" w:hAnsi="Helvetica" w:eastAsia="宋体" w:cs="Helvetica"/>
                <w:color w:val="333333"/>
                <w:sz w:val="22"/>
              </w:rPr>
              <w:t>需要与柜面设置的结算方式编号一样</w:t>
            </w:r>
          </w:p>
        </w:tc>
      </w:tr>
      <w:tr w14:paraId="7D446B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</w:tcPr>
          <w:p w14:paraId="7BF40F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separateSerial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</w:tcPr>
          <w:p w14:paraId="77C9DC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Integer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</w:tcPr>
          <w:p w14:paraId="4F8C1D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</w:tcPr>
          <w:p w14:paraId="28D659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预算分列序号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</w:tcPr>
          <w:p w14:paraId="7B929B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</w:tcPr>
          <w:p w14:paraId="521E5E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占用预算分列项时填写</w:t>
            </w:r>
          </w:p>
        </w:tc>
      </w:tr>
      <w:tr w14:paraId="12E55AB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</w:tcPr>
          <w:p w14:paraId="356D7C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detailId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</w:tcPr>
          <w:p w14:paraId="2496C2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Long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</w:tcPr>
          <w:p w14:paraId="25A86D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</w:tcPr>
          <w:p w14:paraId="2D1231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预算明细项id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</w:tcPr>
          <w:p w14:paraId="72F602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</w:tcPr>
          <w:p w14:paraId="57B0AC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占用预算明细项时填写</w:t>
            </w:r>
          </w:p>
        </w:tc>
      </w:tr>
      <w:tr w14:paraId="1BAD205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3EB3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0C17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List&lt;AttachmentInfoBO&gt;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A069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6344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F2E0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2C2B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56C942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FD7F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planCycle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C06B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7B4B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1A49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计划周期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F997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3365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D-日计划,W-周计划,F-旬计划,M-月计划,S-季度计划,H-半年计划,Y-年计划,P-项目计划</w:t>
            </w:r>
          </w:p>
        </w:tc>
      </w:tr>
      <w:tr w14:paraId="1A387B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0FBE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planCategory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3A3B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129E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1615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计划类别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A2CE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589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E75C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M-本企业计划,R-滚动计划，P-项目计划</w:t>
            </w:r>
          </w:p>
        </w:tc>
      </w:tr>
      <w:tr w14:paraId="3F83DC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86AA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planUnitCode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3B19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BBF0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A22F7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资金预算所属单位编码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C47C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0001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0D65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autoMatchPlanNumber=1时， planUnitCode字段必填</w:t>
            </w:r>
          </w:p>
        </w:tc>
      </w:tr>
      <w:tr w14:paraId="3CC6AAE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5A1E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autoMatchPlanNumber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3E4D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1B94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E80D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自动匹配预算计划流水号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FFC2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9AEE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传值为1时，需要自动匹配计划流水号；</w:t>
            </w:r>
          </w:p>
          <w:p w14:paraId="1347C8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传其他值时，不需要自动匹配计划流水号</w:t>
            </w:r>
          </w:p>
        </w:tc>
      </w:tr>
      <w:tr w14:paraId="52FF24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7119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capitalFreezeBusinessId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B609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B03D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1EE9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预算冻结关联单据号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23B9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A8DE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预算冻结关联单据号。0A模式下无需填写</w:t>
            </w:r>
          </w:p>
        </w:tc>
      </w:tr>
      <w:tr w14:paraId="2D57086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6A8A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counterpartyUnit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BE6B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0A6E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0B84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对方单位编码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2A05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377E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预算冻结接口入参字段</w:t>
            </w:r>
          </w:p>
        </w:tc>
      </w:tr>
      <w:tr w14:paraId="255C0DB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926C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separateIndex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DE8F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Integer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433B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811B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分列序号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0108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386E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预算冻结接口入参字段</w:t>
            </w:r>
          </w:p>
        </w:tc>
      </w:tr>
      <w:tr w14:paraId="6B13C1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037D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detailSerial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6A0C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Integer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9804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FA04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明细序号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7738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1271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预算冻结接口入参字段</w:t>
            </w:r>
          </w:p>
        </w:tc>
      </w:tr>
      <w:tr w14:paraId="3E7CD4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1281" w:author="肖睿育/80384664" w:date="2025-05-21T10:09:58Z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AEAB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282" w:author="肖睿育/80384664" w:date="2025-05-21T10:09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83" w:author="肖睿育/80384664" w:date="2025-05-21T10:10:1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creat</w:t>
              </w:r>
            </w:ins>
            <w:ins w:id="1284" w:author="肖睿育/80384664" w:date="2025-05-21T10:10:1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By</w:t>
              </w:r>
            </w:ins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15AF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285" w:author="肖睿育/80384664" w:date="2025-05-21T10:09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86" w:author="肖睿育/80384664" w:date="2025-05-21T10:10:1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String</w:t>
              </w:r>
            </w:ins>
            <w:ins w:id="1287" w:author="肖睿育/80384664" w:date="2025-05-21T10:10:1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 xml:space="preserve"> </w:t>
              </w:r>
            </w:ins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F157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288" w:author="肖睿育/80384664" w:date="2025-05-21T10:09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89" w:author="肖睿育/80384664" w:date="2025-05-21T10:10:1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N</w:t>
              </w:r>
            </w:ins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B14D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290" w:author="肖睿育/80384664" w:date="2025-05-21T10:09:58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291" w:author="肖睿育/80384664" w:date="2025-05-21T10:10:2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创建人</w:t>
              </w:r>
            </w:ins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FCA8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292" w:author="肖睿育/80384664" w:date="2025-05-21T10:09:5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6C4B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293" w:author="肖睿育/80384664" w:date="2025-05-21T10:09:5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521D08A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288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8AD6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b/>
                <w:color w:val="000000"/>
                <w:kern w:val="0"/>
                <w:lang w:bidi="ar"/>
              </w:rPr>
              <w:t>AttachmentInfoBO</w:t>
            </w:r>
          </w:p>
        </w:tc>
      </w:tr>
      <w:tr w14:paraId="1136847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1E6D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E6ED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296B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CDBF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0C64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E53B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23DF966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6047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fileId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CB29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5849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B990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8473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B516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8CF64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7EE6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fileName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080E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D49C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A4A6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附件名称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3337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06FC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12869E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288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A6CB6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kern w:val="0"/>
                <w:sz w:val="22"/>
                <w:lang w:bidi="ar"/>
              </w:rPr>
              <w:t>List&lt;PaymentApplyAgentDTO&gt;（代发明细信息）</w:t>
            </w:r>
          </w:p>
        </w:tc>
      </w:tr>
      <w:tr w14:paraId="08C908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014C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dtlAmount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761E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BigDemical(15,2)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6498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F33A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每笔明细的金额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B687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12.05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44767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8F996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3FFA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dtlBankFlag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9664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3E33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C485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是否跨行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7843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4A76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Y：跨行、N：同行</w:t>
            </w:r>
          </w:p>
        </w:tc>
      </w:tr>
      <w:tr w14:paraId="27A0AB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A9C0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dtlCnapsCode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86E1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73BF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F3D9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联行号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0B24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314223200659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C120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同行时可不传联行号，跨行必传</w:t>
            </w:r>
          </w:p>
        </w:tc>
      </w:tr>
      <w:tr w14:paraId="6F618E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7BD6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dtlPurpose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4479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200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DC57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0962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明细用途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720D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XX报销款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1169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参考“ERP文档支付接口银行说明.xlsx”</w:t>
            </w:r>
          </w:p>
        </w:tc>
      </w:tr>
      <w:tr w14:paraId="0ED6A4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2217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dtlRemark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09DA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String(500)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A86C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3E80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明细摘要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F6F30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明细摘要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52EFA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参考“ERP文档支付接口银行说明.xlsx”</w:t>
            </w:r>
          </w:p>
        </w:tc>
      </w:tr>
      <w:tr w14:paraId="2ABFC8F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738B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dtlRevAccount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BA45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123C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D0C9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收款账号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8E90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755915343810305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348B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8FB891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56A7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dtlRevBankArea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70E6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916E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7D0E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收款账号银行号｜地区码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6EBC3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深圳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6D42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见“ERP文档支付接口银行说明”</w:t>
            </w:r>
          </w:p>
        </w:tc>
      </w:tr>
      <w:tr w14:paraId="28D71E3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09D8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dtlRevBankCity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A3EE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String(60)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C879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12DF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收款开户地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D70B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深圳市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490E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FC4697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4F79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dtlRevBankName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D3F8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1977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0737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收款开户行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7EEE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招商银行股份有限公司深圳分行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CAEB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如客户传了联行号，联行号能匹配上到对应开户行就可以由CBS8自动带出收款行</w:t>
            </w:r>
          </w:p>
        </w:tc>
      </w:tr>
      <w:tr w14:paraId="45A5D4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929C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dtlRevName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C55E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F6C0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2510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收款账户名称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22E75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张三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2882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08A12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FC13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dtlSeqNum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DB6A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ins w:id="1294" w:author="熊鑫/80373317" w:date="2025-01-09T10:59:00Z">
              <w:r>
                <w:rPr>
                  <w:rFonts w:hint="eastAsia" w:asciiTheme="minorEastAsia" w:hAnsiTheme="minorEastAsia" w:cstheme="minorEastAsia"/>
                  <w:color w:val="000000"/>
                  <w:kern w:val="0"/>
                  <w:sz w:val="22"/>
                  <w:lang w:eastAsia="zh" w:bidi="ar"/>
                </w:rPr>
                <w:t>Long</w:t>
              </w:r>
            </w:ins>
            <w:del w:id="1295" w:author="熊鑫/80373317" w:date="2025-01-09T10:59:00Z">
              <w:r>
                <w:rPr>
                  <w:rFonts w:hint="eastAsia" w:asciiTheme="minorEastAsia" w:hAnsiTheme="minorEastAsia" w:cstheme="minorEastAsia"/>
                  <w:color w:val="000000"/>
                  <w:kern w:val="0"/>
                  <w:sz w:val="22"/>
                  <w:lang w:bidi="ar"/>
                </w:rPr>
                <w:delText>int</w:delText>
              </w:r>
            </w:del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6C42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088B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明细序号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D770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1</w:t>
            </w: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F93D8C">
            <w:pPr>
              <w:pStyle w:val="21"/>
              <w:keepNext w:val="0"/>
              <w:keepLines w:val="0"/>
              <w:widowControl/>
              <w:suppressLineNumbers w:val="0"/>
              <w:spacing w:before="60" w:beforeAutospacing="0" w:after="60" w:afterAutospacing="0" w:line="312" w:lineRule="auto"/>
              <w:ind w:left="0"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非必填，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从1开始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递增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。</w:t>
            </w:r>
          </w:p>
          <w:p w14:paraId="0084FB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7125FB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B74F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dtlExtend1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BC32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String(64)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72DD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0CCB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4E6E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0B8F6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D112A6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C688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dtlExtend2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9D1A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String(64)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F0E1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3A4D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DE46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5664E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1181C7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4522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dtlExtend3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47C2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String(128)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5424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15EF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C9A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2ADB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26325D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AB82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dtlExtend4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20A3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String(128)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2B40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C5B3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39D3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14522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76CF6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3007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dtlExtend5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DA99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E855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ACFC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44BE9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58F29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95C39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2BFF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dtlExtend6</w:t>
            </w:r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4527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AA69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D5CB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9D2D0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C29E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237E0D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1296" w:author="李锦良" w:date="2025-03-27T16:16:00Z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166F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297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1298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isSaveRev</w:t>
              </w:r>
            </w:ins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3461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299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1300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int</w:t>
              </w:r>
            </w:ins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96BC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301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1302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N</w:t>
              </w:r>
            </w:ins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73E3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303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1304" w:author="李锦良" w:date="2025-03-27T16:16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是否保存客商账号</w:t>
              </w:r>
            </w:ins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A9D93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ins w:id="1305" w:author="李锦良" w:date="2025-03-27T16:16:00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1306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0</w:t>
              </w:r>
            </w:ins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AB6DE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1307" w:author="李锦良" w:date="2025-03-27T16:16:00Z"/>
                <w:rFonts w:hint="default" w:ascii="Helvetica" w:hAnsi="Helvetica" w:eastAsia="宋体" w:cs="Helvetica"/>
                <w:color w:val="333333"/>
                <w:sz w:val="22"/>
              </w:rPr>
            </w:pPr>
            <w:ins w:id="1308" w:author="李锦良" w:date="2025-03-27T16:16:00Z">
              <w:r>
                <w:rPr>
                  <w:rFonts w:hint="eastAsia" w:ascii="Helvetica" w:hAnsi="Helvetica" w:eastAsia="宋体" w:cs="Helvetica"/>
                  <w:color w:val="333333"/>
                  <w:sz w:val="22"/>
                </w:rPr>
                <w:t>0-不保存</w:t>
              </w:r>
            </w:ins>
          </w:p>
          <w:p w14:paraId="234449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1309" w:author="李锦良" w:date="2025-03-27T16:16:00Z"/>
                <w:rFonts w:hint="default" w:ascii="Helvetica" w:hAnsi="Helvetica" w:eastAsia="宋体" w:cs="Helvetica"/>
                <w:color w:val="333333"/>
                <w:sz w:val="22"/>
              </w:rPr>
            </w:pPr>
            <w:ins w:id="1310" w:author="李锦良" w:date="2025-03-27T16:16:00Z">
              <w:r>
                <w:rPr>
                  <w:rFonts w:hint="eastAsia" w:ascii="Helvetica" w:hAnsi="Helvetica" w:eastAsia="宋体" w:cs="Helvetica"/>
                  <w:color w:val="333333"/>
                  <w:sz w:val="22"/>
                </w:rPr>
                <w:t>1-保存</w:t>
              </w:r>
            </w:ins>
          </w:p>
          <w:p w14:paraId="4B8A7E3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ins w:id="1311" w:author="李锦良" w:date="2025-03-27T16:16:00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1312" w:author="李锦良" w:date="2025-03-27T16:16:00Z">
              <w:r>
                <w:rPr>
                  <w:rFonts w:hint="eastAsia"/>
                  <w:lang w:eastAsia="zh"/>
                </w:rPr>
                <w:t>（保存客商账户信息）</w:t>
              </w:r>
            </w:ins>
          </w:p>
        </w:tc>
      </w:tr>
      <w:tr w14:paraId="33EB04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1313" w:author="李锦良" w:date="2025-03-27T16:16:00Z"/>
        </w:trPr>
        <w:tc>
          <w:tcPr>
            <w:tcW w:w="150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3DF5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314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1315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dtlCustomerCode</w:t>
              </w:r>
            </w:ins>
          </w:p>
        </w:tc>
        <w:tc>
          <w:tcPr>
            <w:tcW w:w="15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9EF5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316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1317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String（30）</w:t>
              </w:r>
            </w:ins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A43E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318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1319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N</w:t>
              </w:r>
            </w:ins>
          </w:p>
        </w:tc>
        <w:tc>
          <w:tcPr>
            <w:tcW w:w="212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66ED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320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1321" w:author="李锦良" w:date="2025-03-27T16:16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客商编号</w:t>
              </w:r>
            </w:ins>
          </w:p>
        </w:tc>
        <w:tc>
          <w:tcPr>
            <w:tcW w:w="161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B531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ins w:id="1322" w:author="李锦良" w:date="2025-03-27T16:16:00Z"/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E0D1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ins w:id="1323" w:author="李锦良" w:date="2025-03-27T16:16:00Z"/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</w:tbl>
    <w:p w14:paraId="53C73F40">
      <w:pPr>
        <w:jc w:val="left"/>
        <w:rPr>
          <w:rFonts w:asciiTheme="minorEastAsia" w:hAnsiTheme="minorEastAsia" w:cstheme="minorEastAsia"/>
        </w:rPr>
      </w:pPr>
    </w:p>
    <w:p w14:paraId="4591388A">
      <w:pPr>
        <w:snapToGrid w:val="0"/>
        <w:spacing w:after="200" w:line="276" w:lineRule="auto"/>
        <w:jc w:val="left"/>
        <w:rPr>
          <w:rFonts w:asciiTheme="minorEastAsia" w:hAnsiTheme="minorEastAsia" w:cstheme="minorEastAsia"/>
          <w:color w:val="333333"/>
          <w:sz w:val="22"/>
        </w:rPr>
      </w:pPr>
    </w:p>
    <w:p w14:paraId="2E132C55">
      <w:pPr>
        <w:pStyle w:val="5"/>
      </w:pPr>
      <w:r>
        <w:t>返回参数</w:t>
      </w:r>
    </w:p>
    <w:tbl>
      <w:tblPr>
        <w:tblStyle w:val="23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875"/>
        <w:gridCol w:w="1815"/>
        <w:gridCol w:w="1350"/>
        <w:gridCol w:w="1574"/>
        <w:gridCol w:w="2491"/>
      </w:tblGrid>
      <w:tr w14:paraId="77687E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695AD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3D0D5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C4BFD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9827A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35305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0BDBF3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8BDB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successed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3A4E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boolean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3C8D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3605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是否成功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CB6E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true：成功</w:t>
            </w:r>
          </w:p>
          <w:p w14:paraId="1AF821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false：失败</w:t>
            </w:r>
          </w:p>
        </w:tc>
      </w:tr>
      <w:tr w14:paraId="6155C6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1324" w:author="杨昊/IT811455" w:date="2025-11-04T14:50:04Z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4AF7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1325" w:author="杨昊/IT811455" w:date="2025-11-04T14:50:04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1326" w:author="杨昊/IT811455" w:date="2025-11-04T14:50:2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batch</w:t>
              </w:r>
            </w:ins>
            <w:ins w:id="1327" w:author="杨昊/IT811455" w:date="2025-11-04T14:50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Num</w:t>
              </w:r>
            </w:ins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0F5A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1328" w:author="杨昊/IT811455" w:date="2025-11-04T14:50:04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1329" w:author="杨昊/IT811455" w:date="2025-11-04T14:52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1330" w:author="杨昊/IT811455" w:date="2025-11-04T14:52:0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  <w:ins w:id="1331" w:author="杨昊/IT811455" w:date="2025-11-04T14:54:4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(</w:t>
              </w:r>
            </w:ins>
            <w:ins w:id="1332" w:author="杨昊/IT811455" w:date="2025-11-04T14:54:4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12</w:t>
              </w:r>
            </w:ins>
            <w:ins w:id="1333" w:author="杨昊/IT811455" w:date="2025-11-04T14:54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8</w:t>
              </w:r>
            </w:ins>
            <w:ins w:id="1334" w:author="杨昊/IT811455" w:date="2025-11-04T14:54:4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)</w:t>
              </w:r>
            </w:ins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1D10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1335" w:author="杨昊/IT811455" w:date="2025-11-04T14:50:04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1336" w:author="杨昊/IT811455" w:date="2025-11-04T14:52:2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9731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1337" w:author="杨昊/IT811455" w:date="2025-11-04T14:50:04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1338" w:author="杨昊/IT811455" w:date="2025-11-04T14:52:0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批次</w:t>
              </w:r>
            </w:ins>
            <w:ins w:id="1339" w:author="杨昊/IT811455" w:date="2025-11-04T14:52:0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号</w:t>
              </w:r>
            </w:ins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A6A5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1340" w:author="杨昊/IT811455" w:date="2025-11-04T14:50:04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1341" w:author="杨昊/IT811455" w:date="2025-11-05T10:14:1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配置</w:t>
              </w:r>
            </w:ins>
            <w:ins w:id="1342" w:author="杨昊/IT811455" w:date="2025-11-05T10:14:2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异步</w:t>
              </w:r>
            </w:ins>
            <w:ins w:id="1343" w:author="杨昊/IT811455" w:date="2025-11-05T10:14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经办</w:t>
              </w:r>
            </w:ins>
            <w:ins w:id="1344" w:author="杨昊/IT811455" w:date="2025-11-05T10:14:2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后</w:t>
              </w:r>
            </w:ins>
            <w:ins w:id="1345" w:author="杨昊/IT811455" w:date="2025-11-05T10:14:2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，</w:t>
              </w:r>
            </w:ins>
            <w:ins w:id="1346" w:author="杨昊/IT811455" w:date="2025-11-04T14:57:0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经办</w:t>
              </w:r>
            </w:ins>
            <w:ins w:id="1347" w:author="杨昊/IT811455" w:date="2025-11-04T14:57:0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成功</w:t>
              </w:r>
            </w:ins>
            <w:ins w:id="1348" w:author="杨昊/IT811455" w:date="2025-11-04T14:57:0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返回</w:t>
              </w:r>
            </w:ins>
            <w:ins w:id="1349" w:author="杨昊/IT811455" w:date="2025-11-04T14:57:1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批次</w:t>
              </w:r>
            </w:ins>
            <w:ins w:id="1350" w:author="杨昊/IT811455" w:date="2025-11-04T14:57:1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号，</w:t>
              </w:r>
            </w:ins>
            <w:ins w:id="1351" w:author="杨昊/IT811455" w:date="2025-11-04T14:57:1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失败</w:t>
              </w:r>
            </w:ins>
            <w:ins w:id="1352" w:author="杨昊/IT811455" w:date="2025-11-04T14:57:2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则</w:t>
              </w:r>
            </w:ins>
            <w:ins w:id="1353" w:author="杨昊/IT811455" w:date="2025-11-04T14:57:2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为</w:t>
              </w:r>
            </w:ins>
            <w:ins w:id="1354" w:author="杨昊/IT811455" w:date="2025-11-04T14:57:2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空</w:t>
              </w:r>
            </w:ins>
            <w:ins w:id="1355" w:author="杨昊/IT811455" w:date="2025-11-05T10:14:5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。</w:t>
              </w:r>
            </w:ins>
            <w:ins w:id="1356" w:author="杨昊/IT811455" w:date="2025-11-05T10:14:5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br w:type="textWrapping"/>
              </w:r>
            </w:ins>
            <w:ins w:id="1357" w:author="杨昊/IT811455" w:date="2025-11-05T10:14:4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未配置</w:t>
              </w:r>
            </w:ins>
            <w:ins w:id="1358" w:author="杨昊/IT811455" w:date="2025-11-05T10:15:0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，</w:t>
              </w:r>
            </w:ins>
            <w:ins w:id="1359" w:author="杨昊/IT811455" w:date="2025-11-05T10:15:0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则</w:t>
              </w:r>
            </w:ins>
            <w:ins w:id="1360" w:author="杨昊/IT811455" w:date="2025-11-05T10:15:1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返回</w:t>
              </w:r>
            </w:ins>
            <w:ins w:id="1361" w:author="杨昊/IT811455" w:date="2025-11-05T10:15:1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为空</w:t>
              </w:r>
            </w:ins>
          </w:p>
        </w:tc>
      </w:tr>
      <w:tr w14:paraId="1DF3CE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348BB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21F3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787C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D36E6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09FA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如果该笔经办成功，则返回系统生成的单据号，如果经办失败，单据号为空</w:t>
            </w:r>
          </w:p>
        </w:tc>
      </w:tr>
      <w:tr w14:paraId="08FDC5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E023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referenceNum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B69C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String（50）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5BF9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9877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业务参考号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9DC2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调用方入参传的，与请求参数中的reference相对应</w:t>
            </w:r>
          </w:p>
          <w:p w14:paraId="06071B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</w:tr>
      <w:tr w14:paraId="577C52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DE73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A2F3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D6A7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B779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4608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如果经办失败，会返回该笔错误信息</w:t>
            </w:r>
          </w:p>
        </w:tc>
      </w:tr>
      <w:tr w14:paraId="0547BA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D5EB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errorCode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3DE7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5DB8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4B10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错误编码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D5A9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如果经办失败，会返回该笔错误编码，见附录4.4错误码说明</w:t>
            </w:r>
          </w:p>
        </w:tc>
      </w:tr>
      <w:tr w14:paraId="3B66B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D9CB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recordNum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D64A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int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4864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C056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批量经办序号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E891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返回经办对应序号</w:t>
            </w:r>
          </w:p>
        </w:tc>
      </w:tr>
    </w:tbl>
    <w:p w14:paraId="0782E71B">
      <w:pPr>
        <w:pStyle w:val="5"/>
      </w:pPr>
      <w:r>
        <w:rPr>
          <w:rFonts w:hint="eastAsia"/>
        </w:rPr>
        <w:t>请求示例</w:t>
      </w:r>
    </w:p>
    <w:p w14:paraId="590AB4F7">
      <w:pPr>
        <w:pStyle w:val="30"/>
      </w:pPr>
      <w:r>
        <w:rPr>
          <w:rFonts w:hint="eastAsia"/>
        </w:rPr>
        <w:t>{</w:t>
      </w:r>
    </w:p>
    <w:p w14:paraId="49C08824">
      <w:pPr>
        <w:pStyle w:val="30"/>
      </w:pPr>
      <w:r>
        <w:rPr>
          <w:rFonts w:hint="eastAsia"/>
        </w:rPr>
        <w:t xml:space="preserve">    "paymentApplyAgentDTO": [</w:t>
      </w:r>
    </w:p>
    <w:p w14:paraId="3FC45AF1">
      <w:pPr>
        <w:pStyle w:val="30"/>
      </w:pPr>
      <w:r>
        <w:rPr>
          <w:rFonts w:hint="eastAsia"/>
        </w:rPr>
        <w:t xml:space="preserve">        {</w:t>
      </w:r>
    </w:p>
    <w:p w14:paraId="54F54412">
      <w:pPr>
        <w:pStyle w:val="30"/>
      </w:pPr>
      <w:r>
        <w:rPr>
          <w:rFonts w:hint="eastAsia"/>
        </w:rPr>
        <w:t xml:space="preserve">            "dtlAmount": "2.1",</w:t>
      </w:r>
    </w:p>
    <w:p w14:paraId="684BD2D1">
      <w:pPr>
        <w:pStyle w:val="30"/>
      </w:pPr>
      <w:r>
        <w:rPr>
          <w:rFonts w:hint="eastAsia"/>
        </w:rPr>
        <w:t xml:space="preserve">            "dtlBankFlag": "Y",</w:t>
      </w:r>
    </w:p>
    <w:p w14:paraId="100D1288">
      <w:pPr>
        <w:pStyle w:val="30"/>
      </w:pPr>
      <w:r>
        <w:rPr>
          <w:rFonts w:hint="eastAsia"/>
        </w:rPr>
        <w:t xml:space="preserve">            "dtlCnapsCode": "308161039034",</w:t>
      </w:r>
    </w:p>
    <w:p w14:paraId="5E566345">
      <w:pPr>
        <w:pStyle w:val="30"/>
      </w:pPr>
      <w:r>
        <w:rPr>
          <w:rFonts w:hint="eastAsia"/>
        </w:rPr>
        <w:t xml:space="preserve">            "dtlPurpose": "明细用途",</w:t>
      </w:r>
    </w:p>
    <w:p w14:paraId="5C540FC2">
      <w:pPr>
        <w:pStyle w:val="30"/>
      </w:pPr>
      <w:r>
        <w:rPr>
          <w:rFonts w:hint="eastAsia"/>
        </w:rPr>
        <w:t xml:space="preserve">            "dtlRemark": "",</w:t>
      </w:r>
    </w:p>
    <w:p w14:paraId="1FB0EE6B">
      <w:pPr>
        <w:pStyle w:val="30"/>
      </w:pPr>
      <w:r>
        <w:rPr>
          <w:rFonts w:hint="eastAsia"/>
        </w:rPr>
        <w:t xml:space="preserve">            "dtlRevAccount": "144546112121",</w:t>
      </w:r>
    </w:p>
    <w:p w14:paraId="669F344A">
      <w:pPr>
        <w:pStyle w:val="30"/>
      </w:pPr>
      <w:r>
        <w:rPr>
          <w:rFonts w:hint="eastAsia"/>
        </w:rPr>
        <w:t xml:space="preserve">            "dtlRevBankCity": "武汉",</w:t>
      </w:r>
    </w:p>
    <w:p w14:paraId="122D5113">
      <w:pPr>
        <w:pStyle w:val="30"/>
      </w:pPr>
      <w:r>
        <w:rPr>
          <w:rFonts w:hint="eastAsia"/>
        </w:rPr>
        <w:t xml:space="preserve">            "dtlRevBankName": "中国建设银行武汉分行",</w:t>
      </w:r>
    </w:p>
    <w:p w14:paraId="5DE20EBA">
      <w:pPr>
        <w:pStyle w:val="30"/>
      </w:pPr>
      <w:r>
        <w:rPr>
          <w:rFonts w:hint="eastAsia"/>
        </w:rPr>
        <w:t xml:space="preserve">            "dtlRevName": "测试",</w:t>
      </w:r>
    </w:p>
    <w:p w14:paraId="75B2EB95">
      <w:pPr>
        <w:pStyle w:val="30"/>
      </w:pPr>
      <w:r>
        <w:rPr>
          <w:rFonts w:hint="eastAsia"/>
        </w:rPr>
        <w:t xml:space="preserve">            "dtlSeqNum": 1</w:t>
      </w:r>
    </w:p>
    <w:p w14:paraId="4A783E3B">
      <w:pPr>
        <w:pStyle w:val="30"/>
      </w:pPr>
      <w:r>
        <w:rPr>
          <w:rFonts w:hint="eastAsia"/>
        </w:rPr>
        <w:t xml:space="preserve">        }</w:t>
      </w:r>
    </w:p>
    <w:p w14:paraId="4BB2CDCF">
      <w:pPr>
        <w:pStyle w:val="30"/>
      </w:pPr>
      <w:r>
        <w:rPr>
          <w:rFonts w:hint="eastAsia"/>
        </w:rPr>
        <w:t xml:space="preserve">    ],</w:t>
      </w:r>
    </w:p>
    <w:p w14:paraId="34CB5944">
      <w:pPr>
        <w:pStyle w:val="30"/>
      </w:pPr>
      <w:r>
        <w:rPr>
          <w:rFonts w:hint="eastAsia"/>
        </w:rPr>
        <w:t xml:space="preserve">    "paymentApplySubmitReqDTO": {</w:t>
      </w:r>
    </w:p>
    <w:p w14:paraId="45844539">
      <w:pPr>
        <w:pStyle w:val="30"/>
      </w:pPr>
      <w:r>
        <w:rPr>
          <w:rFonts w:hint="eastAsia"/>
        </w:rPr>
        <w:t xml:space="preserve">        "amount": "2.1",</w:t>
      </w:r>
    </w:p>
    <w:p w14:paraId="3C8AB0ED">
      <w:pPr>
        <w:pStyle w:val="30"/>
      </w:pPr>
      <w:r>
        <w:rPr>
          <w:rFonts w:hint="eastAsia"/>
        </w:rPr>
        <w:t xml:space="preserve">        "bankExtend5": "201",</w:t>
      </w:r>
    </w:p>
    <w:p w14:paraId="2B8FCEDB">
      <w:pPr>
        <w:pStyle w:val="30"/>
      </w:pPr>
      <w:r>
        <w:rPr>
          <w:rFonts w:hint="eastAsia"/>
        </w:rPr>
        <w:t xml:space="preserve">        "bankExtend8": "代发其他",</w:t>
      </w:r>
    </w:p>
    <w:p w14:paraId="4E9CC539">
      <w:pPr>
        <w:pStyle w:val="30"/>
      </w:pPr>
      <w:r>
        <w:rPr>
          <w:rFonts w:hint="eastAsia"/>
        </w:rPr>
        <w:t xml:space="preserve">        "batchNum": "",</w:t>
      </w:r>
    </w:p>
    <w:p w14:paraId="3958D4A3">
      <w:pPr>
        <w:pStyle w:val="30"/>
      </w:pPr>
      <w:r>
        <w:rPr>
          <w:rFonts w:hint="eastAsia"/>
        </w:rPr>
        <w:t xml:space="preserve">        "busType": "203",</w:t>
      </w:r>
    </w:p>
    <w:p w14:paraId="1A215C3C">
      <w:pPr>
        <w:pStyle w:val="30"/>
      </w:pPr>
      <w:r>
        <w:rPr>
          <w:rFonts w:hint="eastAsia"/>
        </w:rPr>
        <w:t xml:space="preserve">        "busiStep": 0,</w:t>
      </w:r>
    </w:p>
    <w:p w14:paraId="72F3BCC3">
      <w:pPr>
        <w:pStyle w:val="30"/>
      </w:pPr>
      <w:r>
        <w:rPr>
          <w:rFonts w:hint="eastAsia"/>
        </w:rPr>
        <w:t xml:space="preserve">        "currency": "10",</w:t>
      </w:r>
    </w:p>
    <w:p w14:paraId="149AF873">
      <w:pPr>
        <w:pStyle w:val="30"/>
      </w:pPr>
      <w:r>
        <w:rPr>
          <w:rFonts w:hint="eastAsia"/>
        </w:rPr>
        <w:t xml:space="preserve">        "detailNum": "1",</w:t>
      </w:r>
    </w:p>
    <w:p w14:paraId="5A4C465B">
      <w:pPr>
        <w:pStyle w:val="30"/>
      </w:pPr>
      <w:r>
        <w:rPr>
          <w:rFonts w:hint="eastAsia"/>
        </w:rPr>
        <w:t xml:space="preserve">        "payAccount": "755915343810105",</w:t>
      </w:r>
    </w:p>
    <w:p w14:paraId="0C153E49">
      <w:pPr>
        <w:pStyle w:val="30"/>
      </w:pPr>
      <w:r>
        <w:rPr>
          <w:rFonts w:hint="eastAsia"/>
        </w:rPr>
        <w:t xml:space="preserve">        "purpose": "概要用途",</w:t>
      </w:r>
    </w:p>
    <w:p w14:paraId="074F3A65">
      <w:pPr>
        <w:pStyle w:val="30"/>
      </w:pPr>
      <w:r>
        <w:rPr>
          <w:rFonts w:hint="eastAsia"/>
        </w:rPr>
        <w:t xml:space="preserve">        "recordNum": "",</w:t>
      </w:r>
    </w:p>
    <w:p w14:paraId="594EB318">
      <w:pPr>
        <w:pStyle w:val="30"/>
      </w:pPr>
      <w:r>
        <w:rPr>
          <w:rFonts w:hint="eastAsia"/>
        </w:rPr>
        <w:t xml:space="preserve">        "referenceNum": "JW000000999",</w:t>
      </w:r>
    </w:p>
    <w:p w14:paraId="23A17C92">
      <w:pPr>
        <w:pStyle w:val="30"/>
      </w:pPr>
      <w:r>
        <w:rPr>
          <w:rFonts w:hint="eastAsia"/>
        </w:rPr>
        <w:t xml:space="preserve">        "summary": ""</w:t>
      </w:r>
    </w:p>
    <w:p w14:paraId="1F8D9C5F">
      <w:pPr>
        <w:pStyle w:val="30"/>
      </w:pPr>
      <w:r>
        <w:rPr>
          <w:rFonts w:hint="eastAsia"/>
        </w:rPr>
        <w:t xml:space="preserve">    }</w:t>
      </w:r>
    </w:p>
    <w:p w14:paraId="2CA18025">
      <w:pPr>
        <w:pStyle w:val="30"/>
      </w:pPr>
      <w:r>
        <w:rPr>
          <w:rFonts w:hint="eastAsia"/>
        </w:rPr>
        <w:t>}</w:t>
      </w:r>
    </w:p>
    <w:p w14:paraId="666AB702">
      <w:pPr>
        <w:pStyle w:val="5"/>
      </w:pPr>
      <w:r>
        <w:rPr>
          <w:rFonts w:hint="eastAsia"/>
        </w:rPr>
        <w:t>响应示例</w:t>
      </w:r>
    </w:p>
    <w:p w14:paraId="71ACC406">
      <w:pPr>
        <w:pStyle w:val="30"/>
      </w:pPr>
      <w:r>
        <w:rPr>
          <w:rFonts w:hint="eastAsia"/>
        </w:rPr>
        <w:t>{</w:t>
      </w:r>
    </w:p>
    <w:p w14:paraId="4DA170ED">
      <w:pPr>
        <w:pStyle w:val="30"/>
      </w:pPr>
      <w:r>
        <w:rPr>
          <w:rFonts w:hint="eastAsia"/>
        </w:rPr>
        <w:t xml:space="preserve">    "code": "0",</w:t>
      </w:r>
    </w:p>
    <w:p w14:paraId="6BA9E742">
      <w:pPr>
        <w:pStyle w:val="30"/>
        <w:pBdr>
          <w:bottom w:val="none" w:color="auto" w:sz="0" w:space="1"/>
        </w:pBdr>
        <w:rPr>
          <w:ins w:id="1363" w:author="杨昊/IT811455" w:date="2025-11-04T14:52:27Z"/>
          <w:rFonts w:hint="eastAsia"/>
        </w:rPr>
        <w:pPrChange w:id="1362" w:author="杨昊/IT811455" w:date="2025-11-04T14:52:27Z">
          <w:pPr>
            <w:pStyle w:val="30"/>
          </w:pPr>
        </w:pPrChange>
      </w:pPr>
      <w:r>
        <w:rPr>
          <w:rFonts w:hint="eastAsia"/>
        </w:rPr>
        <w:t xml:space="preserve">    "data": {</w:t>
      </w:r>
    </w:p>
    <w:p w14:paraId="3D82C380">
      <w:pPr>
        <w:pStyle w:val="30"/>
        <w:pBdr>
          <w:top w:val="none" w:color="auto" w:sz="0" w:space="1"/>
        </w:pBdr>
        <w:ind w:left="420" w:firstLine="420"/>
        <w:rPr>
          <w:rFonts w:hint="eastAsia" w:eastAsia="宋体"/>
          <w:lang w:eastAsia="zh"/>
        </w:rPr>
        <w:pPrChange w:id="1364" w:author="杨昊/IT811455" w:date="2025-11-04T14:52:29Z">
          <w:pPr>
            <w:pStyle w:val="30"/>
          </w:pPr>
        </w:pPrChange>
      </w:pPr>
      <w:ins w:id="1365" w:author="杨昊/IT811455" w:date="2025-11-04T14:52:33Z">
        <w:r>
          <w:rPr>
            <w:rFonts w:hint="eastAsia"/>
            <w:lang w:eastAsia="zh"/>
          </w:rPr>
          <w:t>"</w:t>
        </w:r>
      </w:ins>
      <w:ins w:id="1366" w:author="杨昊/IT811455" w:date="2025-11-04T14:52:54Z">
        <w:r>
          <w:rPr>
            <w:rFonts w:hint="eastAsia"/>
            <w:lang w:eastAsia="zh"/>
          </w:rPr>
          <w:t>batch</w:t>
        </w:r>
      </w:ins>
      <w:ins w:id="1367" w:author="杨昊/IT811455" w:date="2025-11-04T14:52:56Z">
        <w:r>
          <w:rPr>
            <w:rFonts w:hint="eastAsia"/>
            <w:lang w:eastAsia="zh"/>
          </w:rPr>
          <w:t>N</w:t>
        </w:r>
      </w:ins>
      <w:ins w:id="1368" w:author="杨昊/IT811455" w:date="2025-11-04T14:52:57Z">
        <w:r>
          <w:rPr>
            <w:rFonts w:hint="eastAsia"/>
            <w:lang w:eastAsia="zh"/>
          </w:rPr>
          <w:t>um</w:t>
        </w:r>
      </w:ins>
      <w:ins w:id="1369" w:author="杨昊/IT811455" w:date="2025-11-04T14:52:33Z">
        <w:r>
          <w:rPr>
            <w:rFonts w:hint="eastAsia"/>
            <w:lang w:eastAsia="zh"/>
          </w:rPr>
          <w:t>"</w:t>
        </w:r>
      </w:ins>
      <w:ins w:id="1370" w:author="杨昊/IT811455" w:date="2025-11-04T14:52:34Z">
        <w:r>
          <w:rPr>
            <w:rFonts w:hint="eastAsia"/>
            <w:lang w:eastAsia="zh"/>
          </w:rPr>
          <w:t>:</w:t>
        </w:r>
      </w:ins>
      <w:ins w:id="1371" w:author="杨昊/IT811455" w:date="2025-11-04T14:52:36Z">
        <w:r>
          <w:rPr>
            <w:rFonts w:hint="eastAsia"/>
            <w:lang w:eastAsia="zh"/>
          </w:rPr>
          <w:t>"</w:t>
        </w:r>
      </w:ins>
      <w:ins w:id="1372" w:author="杨昊/IT811455" w:date="2025-11-04T14:53:18Z">
        <w:r>
          <w:rPr>
            <w:rFonts w:hint="eastAsia"/>
            <w:lang w:eastAsia="zh"/>
          </w:rPr>
          <w:t>ERP_ASY12025101430mb4cKYrREIuxDf</w:t>
        </w:r>
      </w:ins>
      <w:ins w:id="1373" w:author="杨昊/IT811455" w:date="2025-11-04T14:52:36Z">
        <w:r>
          <w:rPr>
            <w:rFonts w:hint="eastAsia"/>
            <w:lang w:eastAsia="zh"/>
          </w:rPr>
          <w:t>"</w:t>
        </w:r>
      </w:ins>
      <w:ins w:id="1374" w:author="杨昊/IT811455" w:date="2025-11-04T14:53:23Z">
        <w:r>
          <w:rPr>
            <w:rFonts w:hint="eastAsia"/>
            <w:lang w:eastAsia="zh"/>
          </w:rPr>
          <w:t>,</w:t>
        </w:r>
      </w:ins>
    </w:p>
    <w:p w14:paraId="2D0DE6B4">
      <w:pPr>
        <w:pStyle w:val="30"/>
      </w:pPr>
      <w:r>
        <w:rPr>
          <w:rFonts w:hint="eastAsia"/>
        </w:rPr>
        <w:t xml:space="preserve">        "busNum": "PA00029822120800014",</w:t>
      </w:r>
    </w:p>
    <w:p w14:paraId="595B2EDD">
      <w:pPr>
        <w:pStyle w:val="30"/>
      </w:pPr>
      <w:r>
        <w:rPr>
          <w:rFonts w:hint="eastAsia"/>
        </w:rPr>
        <w:t xml:space="preserve">        "errorCode": null,</w:t>
      </w:r>
    </w:p>
    <w:p w14:paraId="3A32BD65">
      <w:pPr>
        <w:pStyle w:val="30"/>
      </w:pPr>
      <w:r>
        <w:rPr>
          <w:rFonts w:hint="eastAsia"/>
        </w:rPr>
        <w:t xml:space="preserve">        "errorMsg": null,</w:t>
      </w:r>
    </w:p>
    <w:p w14:paraId="6A715AE8">
      <w:pPr>
        <w:pStyle w:val="30"/>
      </w:pPr>
      <w:r>
        <w:rPr>
          <w:rFonts w:hint="eastAsia"/>
        </w:rPr>
        <w:t xml:space="preserve">        "freezeFlowNum": null,</w:t>
      </w:r>
    </w:p>
    <w:p w14:paraId="0D914240">
      <w:pPr>
        <w:pStyle w:val="30"/>
      </w:pPr>
      <w:r>
        <w:rPr>
          <w:rFonts w:hint="eastAsia"/>
        </w:rPr>
        <w:t xml:space="preserve">        "recordNum": "1",</w:t>
      </w:r>
    </w:p>
    <w:p w14:paraId="49426B19">
      <w:pPr>
        <w:pStyle w:val="30"/>
      </w:pPr>
      <w:r>
        <w:rPr>
          <w:rFonts w:hint="eastAsia"/>
        </w:rPr>
        <w:t xml:space="preserve">        "referenceNum": "JW000000999",</w:t>
      </w:r>
    </w:p>
    <w:p w14:paraId="52F6A027">
      <w:pPr>
        <w:pStyle w:val="30"/>
      </w:pPr>
      <w:r>
        <w:rPr>
          <w:rFonts w:hint="eastAsia"/>
        </w:rPr>
        <w:t xml:space="preserve">        "successed": true</w:t>
      </w:r>
    </w:p>
    <w:p w14:paraId="63E5C816">
      <w:pPr>
        <w:pStyle w:val="30"/>
      </w:pPr>
      <w:r>
        <w:rPr>
          <w:rFonts w:hint="eastAsia"/>
        </w:rPr>
        <w:t xml:space="preserve">    },</w:t>
      </w:r>
    </w:p>
    <w:p w14:paraId="235387FD">
      <w:pPr>
        <w:pStyle w:val="30"/>
      </w:pPr>
      <w:r>
        <w:rPr>
          <w:rFonts w:hint="eastAsia"/>
        </w:rPr>
        <w:t xml:space="preserve">    "msg": "ok"</w:t>
      </w:r>
    </w:p>
    <w:p w14:paraId="76EFC405">
      <w:pPr>
        <w:pStyle w:val="30"/>
      </w:pPr>
      <w:r>
        <w:rPr>
          <w:rFonts w:hint="eastAsia"/>
        </w:rPr>
        <w:t>}</w:t>
      </w:r>
    </w:p>
    <w:p w14:paraId="532B4D12">
      <w:pPr>
        <w:pStyle w:val="4"/>
      </w:pPr>
      <w:bookmarkStart w:id="225" w:name="_Toc184232437"/>
      <w:bookmarkStart w:id="226" w:name="_Toc5524"/>
      <w:r>
        <w:t>支付/代发/代扣列表查询</w:t>
      </w:r>
      <w:bookmarkEnd w:id="225"/>
      <w:bookmarkEnd w:id="226"/>
    </w:p>
    <w:p w14:paraId="46643F0E">
      <w:pPr>
        <w:pStyle w:val="5"/>
      </w:pPr>
      <w:r>
        <w:t>功能</w:t>
      </w:r>
    </w:p>
    <w:p w14:paraId="6B875AFC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查询支付申请单状态及支付状态。</w:t>
      </w:r>
    </w:p>
    <w:p w14:paraId="5162FFE8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1.当前企业在系统内支付申请单列表信息，包括申请单编号、收付款账号、名称币种、金额等要素。</w:t>
      </w:r>
    </w:p>
    <w:p w14:paraId="25E014C3">
      <w:pPr>
        <w:pStyle w:val="5"/>
      </w:pPr>
      <w:r>
        <w:rPr>
          <w:rFonts w:hint="eastAsia"/>
        </w:rPr>
        <w:t>注意事项</w:t>
      </w:r>
    </w:p>
    <w:p w14:paraId="7520F8D6">
      <w:pPr>
        <w:numPr>
          <w:ilvl w:val="0"/>
          <w:numId w:val="5"/>
        </w:numPr>
      </w:pPr>
      <w:r>
        <w:rPr>
          <w:rFonts w:hint="eastAsia"/>
        </w:rPr>
        <w:t>支付/代发/代扣列表查询，可查询某段时间内的支付申请单列表及状态，支付/代发/代扣详情查询则只能使用支付申请单号查询单笔的业务详情。</w:t>
      </w:r>
    </w:p>
    <w:p w14:paraId="08AD32F0">
      <w:pPr>
        <w:snapToGrid w:val="0"/>
        <w:spacing w:before="60" w:after="60" w:line="312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4F6C4160">
      <w:pPr>
        <w:pStyle w:val="5"/>
      </w:pPr>
      <w:r>
        <w:t>基本信息</w:t>
      </w:r>
    </w:p>
    <w:p w14:paraId="29C72245"/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3D2C01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81F76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6C10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/v1/query</w:t>
            </w:r>
          </w:p>
        </w:tc>
      </w:tr>
      <w:tr w14:paraId="781548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F363F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D0A4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3EDDCB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5F322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E36E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3E6263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5A3DE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7264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</w:t>
            </w:r>
          </w:p>
        </w:tc>
      </w:tr>
    </w:tbl>
    <w:p w14:paraId="533B604D">
      <w:pPr>
        <w:pStyle w:val="5"/>
      </w:pPr>
      <w:r>
        <w:t>请求参数</w:t>
      </w:r>
    </w:p>
    <w:tbl>
      <w:tblPr>
        <w:tblStyle w:val="23"/>
        <w:tblW w:w="91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768"/>
        <w:gridCol w:w="1987"/>
        <w:gridCol w:w="936"/>
        <w:gridCol w:w="1123"/>
        <w:gridCol w:w="1671"/>
        <w:gridCol w:w="1701"/>
      </w:tblGrid>
      <w:tr w14:paraId="27B7A5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B4C48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E25F4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73909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AFD94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参数名称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643B36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示例值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32B26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2DCB2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2A22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busTypeList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343F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List&lt;String&gt;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4A9F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76C5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业务类型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8FF3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201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14A6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201-代扣、</w:t>
            </w:r>
          </w:p>
          <w:p w14:paraId="3BEFE5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202-对外支付、</w:t>
            </w:r>
          </w:p>
          <w:p w14:paraId="016AFA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203-代发、</w:t>
            </w:r>
          </w:p>
          <w:p w14:paraId="35F349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204-银行调拨、</w:t>
            </w:r>
          </w:p>
          <w:p w14:paraId="53A8B8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215-联动支付、</w:t>
            </w:r>
          </w:p>
          <w:p w14:paraId="4C5637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311-普通划款、</w:t>
            </w:r>
          </w:p>
          <w:p w14:paraId="3EDF54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401-集中支付</w:t>
            </w:r>
          </w:p>
        </w:tc>
      </w:tr>
      <w:tr w14:paraId="200E51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595A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40AA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195B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46424B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A78ED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付款账号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2F85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15000100973868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6AF9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D6D9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0093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payBankTypeList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A286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List&lt;String&gt;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BA0D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1AE6B6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2A6B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银行类型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35E2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["CMB","ABC"]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F9F8F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传银行类型编码如CMB</w:t>
            </w:r>
          </w:p>
        </w:tc>
      </w:tr>
      <w:tr w14:paraId="7CAFB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0A14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queryDateStart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6FD2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string(date-time)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A145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CB6E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开始日期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E0FB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2022-11-16 00:00:00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605D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开始和结束日期间隔不能超过半年</w:t>
            </w:r>
          </w:p>
        </w:tc>
      </w:tr>
      <w:tr w14:paraId="1E7032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EDE6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queryDateEnd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022C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string(date-time)</w:t>
            </w:r>
          </w:p>
          <w:p w14:paraId="22DE6E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1CD6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0805A9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83A7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结束日期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6B46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2022-11-17 00:00:00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21F6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60247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A503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statusList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2F90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List&lt;String&gt;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AFA9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7C89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申请单状态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7E78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["4"]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76AE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状态枚举见附录4.2</w:t>
            </w:r>
          </w:p>
        </w:tc>
      </w:tr>
      <w:tr w14:paraId="7C7234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5125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referenceNum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1591C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</w:p>
          <w:p w14:paraId="63F79B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EED2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754D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业务参考号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D87D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ref202212080001   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CE1A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调用方入参传的，与请求参数中的reference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Num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相对应</w:t>
            </w:r>
          </w:p>
        </w:tc>
      </w:tr>
      <w:tr w14:paraId="57BCE5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9C0D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payChannelList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8D08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List&lt;String&gt;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C659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AE7D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支付渠道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44AA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["0","1"]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82AB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0-其他渠道，1-直联渠道</w:t>
            </w:r>
          </w:p>
        </w:tc>
      </w:tr>
      <w:tr w14:paraId="48E86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233A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orgCodeList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7476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ist&lt;String&gt;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953E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D703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单位号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0870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[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]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7C84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2FC18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DFB7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displayOrgCodeList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AA45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ist&lt;String&gt;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DEB2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ECD0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单位号（前端显示）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BB94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[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]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09D0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E5E28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0600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payType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C7C5E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DE9B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EAB5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结算方式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BC7C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JSFS002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789D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对应cbs8系统中支付管理页面里的结算方式编码，注意点：如果结算方式被删除了，查询会异常，此时需要补录结算方式数据；</w:t>
            </w:r>
          </w:p>
        </w:tc>
      </w:tr>
      <w:tr w14:paraId="4C5DD3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A39B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eastAsia="宋体" w:cs="Times New Roman"/>
                <w:color w:val="000000"/>
                <w:szCs w:val="21"/>
              </w:rPr>
              <w:t>referenceNumList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A965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eastAsia="宋体" w:cs="Times New Roman"/>
                <w:color w:val="000000"/>
                <w:szCs w:val="21"/>
              </w:rPr>
              <w:t>List&lt;String&gt;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DBA0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2527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eastAsia="宋体" w:cs="Times New Roman"/>
                <w:color w:val="000000"/>
                <w:szCs w:val="21"/>
              </w:rPr>
              <w:t>业务参考号集合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E8E4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[]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D074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ins w:id="1375" w:author="陈聪/80377178" w:date="2025-01-21T14:29:00Z"/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业务参考号单笔和批量同时传时，已批量优先</w:t>
            </w:r>
            <w:ins w:id="1376" w:author="陈聪/80377178" w:date="2025-01-21T14:29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。</w:t>
              </w:r>
            </w:ins>
          </w:p>
          <w:p w14:paraId="0B9D37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ins w:id="1377" w:author="陈聪/80377178" w:date="2025-01-21T14:29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业务参考号集合长度限制为最大50</w:t>
              </w:r>
            </w:ins>
          </w:p>
        </w:tc>
      </w:tr>
    </w:tbl>
    <w:p w14:paraId="7065C28C">
      <w:pPr>
        <w:pStyle w:val="5"/>
      </w:pPr>
      <w:r>
        <w:t>返回参数</w:t>
      </w:r>
    </w:p>
    <w:tbl>
      <w:tblPr>
        <w:tblStyle w:val="23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875"/>
        <w:gridCol w:w="1453"/>
        <w:gridCol w:w="1418"/>
        <w:gridCol w:w="2544"/>
        <w:gridCol w:w="1815"/>
        <w:tblGridChange w:id="1378">
          <w:tblGrid>
            <w:gridCol w:w="1875"/>
            <w:gridCol w:w="1453"/>
            <w:gridCol w:w="1418"/>
            <w:gridCol w:w="2544"/>
            <w:gridCol w:w="1815"/>
          </w:tblGrid>
        </w:tblGridChange>
      </w:tblGrid>
      <w:tr w14:paraId="508689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1F54C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44C15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641A5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130BC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3B048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19C6E2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7E2F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busType</w:t>
            </w:r>
          </w:p>
          <w:p w14:paraId="3A001D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2B5F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String(3)</w:t>
            </w:r>
          </w:p>
          <w:p w14:paraId="404262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0CAE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7C8521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C536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支付的业务类型</w:t>
            </w:r>
          </w:p>
          <w:p w14:paraId="758928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AD74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201-代扣、</w:t>
            </w:r>
          </w:p>
          <w:p w14:paraId="55D1A1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202-对外支付、</w:t>
            </w:r>
          </w:p>
          <w:p w14:paraId="70BB1D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203-代发、</w:t>
            </w:r>
          </w:p>
          <w:p w14:paraId="54F2C1B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204-银行调拨、</w:t>
            </w:r>
          </w:p>
          <w:p w14:paraId="24C81C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215-联动支付、</w:t>
            </w:r>
          </w:p>
          <w:p w14:paraId="5EEB59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311-普通划款、</w:t>
            </w:r>
          </w:p>
          <w:p w14:paraId="027569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401-集中支付</w:t>
            </w:r>
          </w:p>
        </w:tc>
      </w:tr>
      <w:tr w14:paraId="76F4A6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CF1A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  <w:p w14:paraId="6316FE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C7CD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  <w:p w14:paraId="02E18A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535E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37774B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828C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  <w:p w14:paraId="253264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A2E5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可以根据此编号查询详细信息</w:t>
            </w:r>
          </w:p>
          <w:p w14:paraId="410FE7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</w:tr>
      <w:tr w14:paraId="5565AA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5248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</w:t>
            </w:r>
          </w:p>
          <w:p w14:paraId="508976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DE70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  <w:p w14:paraId="14ABBA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2174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04B989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C9C9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</w:t>
            </w:r>
          </w:p>
          <w:p w14:paraId="32A71C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06E3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支付、代发：付款账号 </w:t>
            </w:r>
          </w:p>
          <w:p w14:paraId="16BDEC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代扣：扣款账号 </w:t>
            </w:r>
          </w:p>
        </w:tc>
      </w:tr>
      <w:tr w14:paraId="00AEE1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CBBE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payAccountName</w:t>
            </w:r>
          </w:p>
          <w:p w14:paraId="5B42D9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9DBB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  <w:p w14:paraId="14E21F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1321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2D1923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3AA4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付款账户名称</w:t>
            </w:r>
          </w:p>
          <w:p w14:paraId="2077F7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1EAB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支付、代发：付款账号名称</w:t>
            </w:r>
          </w:p>
          <w:p w14:paraId="6CF804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代扣：扣款账号名称 </w:t>
            </w:r>
          </w:p>
        </w:tc>
      </w:tr>
      <w:tr w14:paraId="0C6AA0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40BE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payBankName</w:t>
            </w:r>
          </w:p>
          <w:p w14:paraId="3D86AA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8796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String(765)</w:t>
            </w:r>
          </w:p>
          <w:p w14:paraId="0FD839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D1C7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29EE40C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77AA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付款账户开户行</w:t>
            </w:r>
          </w:p>
          <w:p w14:paraId="7842E1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6D9F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支付、代发：付款账号开户行</w:t>
            </w:r>
          </w:p>
          <w:p w14:paraId="1662E7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代扣：扣款账号开户行</w:t>
            </w:r>
          </w:p>
        </w:tc>
      </w:tr>
      <w:tr w14:paraId="5653F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21A5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payBankType</w:t>
            </w:r>
          </w:p>
          <w:p w14:paraId="1F9544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8512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  <w:p w14:paraId="526808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D76C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44E08A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61CC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付款银行类型</w:t>
            </w:r>
          </w:p>
          <w:p w14:paraId="037940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7FBD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见附录4.1.5银行类型枚举</w:t>
            </w:r>
          </w:p>
          <w:p w14:paraId="3C1D14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</w:tr>
      <w:tr w14:paraId="56344E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001F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currency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651A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C855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665EF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币种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4B89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见附录4.1.1币种枚举 </w:t>
            </w:r>
          </w:p>
        </w:tc>
      </w:tr>
      <w:tr w14:paraId="161CE9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A1B7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amount</w:t>
            </w:r>
          </w:p>
          <w:p w14:paraId="68F292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42E0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decimal(15,2)</w:t>
            </w:r>
          </w:p>
          <w:p w14:paraId="6E27A2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C80D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1FAA52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FD1DD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金额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5F3B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0D099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3507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revAccount</w:t>
            </w:r>
          </w:p>
          <w:p w14:paraId="4CF189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D329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AF34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54DD4E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4A09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1F67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92821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EDAD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revAccountName</w:t>
            </w:r>
          </w:p>
          <w:p w14:paraId="552C6D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15E5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  <w:p w14:paraId="5F7568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1899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1B0F93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018D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收款账户名称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A2EA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AD231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A860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revBankName</w:t>
            </w:r>
          </w:p>
          <w:p w14:paraId="37DADE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ADDF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String(600)</w:t>
            </w:r>
          </w:p>
          <w:p w14:paraId="18EA6F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81B3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056584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6770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收款开户行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C407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C5672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88B8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revBankType</w:t>
            </w:r>
          </w:p>
          <w:p w14:paraId="6E6B34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1573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66E0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B9A2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收款银行类型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F584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见附录4.1.5银行类型枚举</w:t>
            </w:r>
          </w:p>
        </w:tc>
      </w:tr>
      <w:tr w14:paraId="0FC0C5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8D5F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ev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Province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3C22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8532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0E96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收款人省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B531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DF96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4B83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ev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City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AEA7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75AD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86B5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收款人市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AC62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6680A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1B00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payChannel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90A2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E025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7EF8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支付渠道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2490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0-其他渠道，1-直联渠道</w:t>
            </w:r>
          </w:p>
        </w:tc>
      </w:tr>
      <w:tr w14:paraId="6A39CA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D154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  <w:p w14:paraId="7921E1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CED4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  <w:p w14:paraId="0F252E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529F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23B0EC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8ED3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付款单提示信息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/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银行返回信息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DBB6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BB355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9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67F0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status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1321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E6AD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14B8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支付申请状态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EE84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支付申请单状态，参考附录4.2支付状态流转图</w:t>
            </w:r>
          </w:p>
        </w:tc>
      </w:tr>
      <w:tr w14:paraId="2390F1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E1CE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payStatus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D39B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9389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8CAC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支付状态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265B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支付状态详见附录4.3支付流水状态流转</w:t>
            </w:r>
          </w:p>
        </w:tc>
      </w:tr>
      <w:tr w14:paraId="5D424E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2CAD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unionStatus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EE6D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F880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C4BD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联动支付的细化状态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9258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gh:总到子成功，子户失败</w:t>
            </w:r>
          </w:p>
          <w:p w14:paraId="34CC87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gj:总到子成功，子户退票</w:t>
            </w:r>
          </w:p>
          <w:p w14:paraId="4CC405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jg:总到子退票，子户成功</w:t>
            </w:r>
          </w:p>
          <w:p w14:paraId="141C2A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jh:总到子退票，子户失败</w:t>
            </w:r>
          </w:p>
        </w:tc>
      </w:tr>
      <w:tr w14:paraId="380AC4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39C4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unionStatusName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F4C0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E611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5B04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联动支付的细化状态名字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9E6A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总到子成功，子户失败；</w:t>
            </w:r>
          </w:p>
          <w:p w14:paraId="451430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总到子成功，子户退票；</w:t>
            </w:r>
          </w:p>
          <w:p w14:paraId="58DC7A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总到子退票，子户成功；</w:t>
            </w:r>
          </w:p>
          <w:p w14:paraId="672FC95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总到子退票，子户失败</w:t>
            </w:r>
          </w:p>
        </w:tc>
      </w:tr>
      <w:tr w14:paraId="14CBF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B9B9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reate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By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A576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EB6C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9C03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经办人I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0394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285C6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8F64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reate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ByName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564D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AAFC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0FF9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经办人名称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C7D0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4F456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5A47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urpose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B529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(600)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04EC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50A0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用途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7275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1FC6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3BBC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ummary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9791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(200)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BFBD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5D82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摘要/备注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9AFE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48309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7363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expectTime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B81D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ate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9318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5BE9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期望支付时间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DAFD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C59EC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3974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payDate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98E6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ate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0014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84C7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支付时间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63F2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F03DF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880B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planNumber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729F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String(16)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B146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387D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计划流水号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631E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EC256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1D9E7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planItemCode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C9E6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3854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B7F6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资金预算编号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11B2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3AF65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8D34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planItemName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8B79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3DEA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03C0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预算项名称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49F0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C3FF1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76495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planUnitCode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0F27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613B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ED8E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预算所属单位编码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6477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37C07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EC7B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planUnitName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B78E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AA25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8509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预算所属单位名称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73D2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9B33A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BE85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isplayUnitCode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DCF1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</w:t>
            </w:r>
            <w:ins w:id="1379" w:author="杨泽豪/80376235" w:date="2025-05-09T14:22:2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655</w:t>
              </w:r>
            </w:ins>
            <w:ins w:id="1380" w:author="杨泽豪/80376235" w:date="2025-05-09T14:22:2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35</w:t>
              </w:r>
            </w:ins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A0A8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E3F9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单位编码（前端展示）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54D8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B5D7C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630D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isplayPlanUnitCode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6885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(128)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DF5E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30F0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预算单位编码（前端展示）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0393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FAE23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6041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isplayOperaterOrgCode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2FDC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</w:t>
            </w:r>
            <w:ins w:id="1381" w:author="杨泽豪/80376235" w:date="2025-05-09T14:22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6</w:t>
              </w:r>
            </w:ins>
            <w:ins w:id="1382" w:author="杨泽豪/80376235" w:date="2025-05-09T14:22:4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5535</w:t>
              </w:r>
            </w:ins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E013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A1BF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经办用户单位编码（前端展示）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56A2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75302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2174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isplayPayOrgCode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16F2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(32)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304B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5EC5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付方单位编码（前端展示）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B349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922E6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6E6F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revCustomerCode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8909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String（30）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0800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8014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客商编号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6182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A4D90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0ADA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payType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A9935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String（20）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56A6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779C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结算方式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8FB9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5EFD8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7D88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referenceNum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D18C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(50)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1693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EED4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业务参考号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BBE9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B2F33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8585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unitCode(32)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6D0E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C810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A92D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经办人所属单位编码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E6A5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C250C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5EA06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unitName(128)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BD7C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2627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8513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经办人所属单位名称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68D3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FDB2F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E931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updateTime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E6AE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6D36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6C29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更新时间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756E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B732D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9891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refusalReason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5538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String(100)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3581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04E8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审批拒绝原因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1F59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19998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36B16F">
            <w:pPr>
              <w:pStyle w:val="20"/>
              <w:keepNext w:val="0"/>
              <w:keepLines w:val="0"/>
              <w:suppressLineNumbers w:val="0"/>
              <w:shd w:val="clear" w:color="auto" w:fill="2B2B2B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asciiTheme="minorEastAsia" w:hAnsiTheme="minorEastAsia" w:cstheme="minorEastAsia"/>
                <w:color w:val="000000"/>
                <w:sz w:val="22"/>
                <w:lang w:eastAsia="zh"/>
              </w:rPr>
              <w:t>counterpartySource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5554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String(1)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1084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29C3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对手方来源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8A6FC6">
            <w:pPr>
              <w:keepNext w:val="0"/>
              <w:keepLines w:val="0"/>
              <w:numPr>
                <w:ilvl w:val="0"/>
                <w:numId w:val="6"/>
              </w:numPr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内部企业</w:t>
            </w:r>
          </w:p>
          <w:p w14:paraId="6C946B2E">
            <w:pPr>
              <w:keepNext w:val="0"/>
              <w:keepLines w:val="0"/>
              <w:numPr>
                <w:ilvl w:val="0"/>
                <w:numId w:val="6"/>
              </w:numPr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外部企业</w:t>
            </w:r>
          </w:p>
        </w:tc>
      </w:tr>
      <w:tr w14:paraId="3BBC4C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1C92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E1A0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List&lt;AttachmentInfoResBO&gt;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DF62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7CDB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028D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0526D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1383" w:author="李锦良" w:date="2024-12-04T19:17:00Z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E245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384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385" w:author="李锦良" w:date="2024-12-04T19:19:00Z">
                  <w:rPr>
                    <w:ins w:id="1386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387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388" w:author="李锦良" w:date="2024-12-04T19:19:00Z">
                    <w:rPr>
                      <w:rFonts w:ascii="宋体" w:hAnsi="宋体" w:cs="宋体"/>
                      <w:color w:val="000000"/>
                      <w:sz w:val="22"/>
                      <w:highlight w:val="yellow"/>
                      <w:lang w:bidi="ar"/>
                    </w:rPr>
                  </w:rPrChange>
                </w:rPr>
                <w:t>directInfos</w:t>
              </w:r>
            </w:ins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8E48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389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390" w:author="李锦良" w:date="2024-12-04T19:19:00Z">
                  <w:rPr>
                    <w:ins w:id="1391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392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393" w:author="李锦良" w:date="2024-12-04T19:19:00Z">
                    <w:rPr>
                      <w:rFonts w:ascii="宋体" w:hAnsi="宋体" w:cs="宋体"/>
                      <w:color w:val="000000"/>
                      <w:sz w:val="22"/>
                      <w:highlight w:val="yellow"/>
                      <w:lang w:bidi="ar"/>
                    </w:rPr>
                  </w:rPrChange>
                </w:rPr>
                <w:t>List&lt;DirectInfoResBO&gt;</w:t>
              </w:r>
            </w:ins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F72D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394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395" w:author="李锦良" w:date="2024-12-04T19:19:00Z">
                  <w:rPr>
                    <w:ins w:id="1396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397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398" w:author="李锦良" w:date="2024-12-04T19:19:00Z">
                    <w:rPr>
                      <w:rFonts w:ascii="宋体" w:hAnsi="宋体" w:cs="宋体"/>
                      <w:color w:val="000000"/>
                      <w:sz w:val="22"/>
                      <w:highlight w:val="yellow"/>
                      <w:lang w:bidi="ar"/>
                    </w:rPr>
                  </w:rPrChange>
                </w:rPr>
                <w:t>N</w:t>
              </w:r>
            </w:ins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C21C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399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400" w:author="李锦良" w:date="2024-12-04T19:1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401" w:author="李锦良" w:date="2024-12-04T19:19:00Z">
                    <w:rPr>
                      <w:rFonts w:hint="eastAsia" w:ascii="宋体" w:hAnsi="宋体" w:cs="宋体"/>
                      <w:color w:val="000000"/>
                      <w:sz w:val="22"/>
                      <w:highlight w:val="yellow"/>
                      <w:lang w:bidi="ar"/>
                    </w:rPr>
                  </w:rPrChange>
                </w:rPr>
                <w:t>直联信息列表</w:t>
              </w:r>
            </w:ins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A4D0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02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5685C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404" w:author="谢京华/IT812328" w:date="2025-11-06T10:24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1120" w:hRule="atLeast"/>
          <w:ins w:id="1403" w:author="谢京华/IT812328" w:date="2025-11-06T10:21:26Z"/>
          <w:trPrChange w:id="1404" w:author="谢京华/IT812328" w:date="2025-11-06T10:24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405" w:author="谢京华/IT812328" w:date="2025-11-06T10:24:00Z">
              <w:tcPr>
                <w:tcW w:w="18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2CAD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406" w:author="谢京华/IT812328" w:date="2025-11-06T10:21:26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407" w:author="谢京华/IT812328" w:date="2025-11-06T10:23:5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susDtlAmount</w:t>
              </w:r>
            </w:ins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408" w:author="谢京华/IT812328" w:date="2025-11-06T10:24:00Z">
              <w:tcPr>
                <w:tcW w:w="145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5286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409" w:author="谢京华/IT812328" w:date="2025-11-06T10:21:26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410" w:author="谢京华/IT812328" w:date="2025-11-06T10:24:5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BigDecimal</w:t>
              </w:r>
            </w:ins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411" w:author="谢京华/IT812328" w:date="2025-11-06T10:24:00Z">
              <w:tcPr>
                <w:tcW w:w="141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89D4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412" w:author="谢京华/IT812328" w:date="2025-11-06T10:21:26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413" w:author="谢京华/IT812328" w:date="2025-11-06T10:25:1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N</w:t>
              </w:r>
            </w:ins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414" w:author="谢京华/IT812328" w:date="2025-11-06T10:24:00Z">
              <w:tcPr>
                <w:tcW w:w="254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5973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415" w:author="谢京华/IT812328" w:date="2025-11-06T10:21:26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416" w:author="谢京华/IT812328" w:date="2025-11-06T10:25:3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支付成功明细金额总计</w:t>
              </w:r>
            </w:ins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417" w:author="谢京华/IT812328" w:date="2025-11-06T10:24:00Z">
              <w:tcPr>
                <w:tcW w:w="181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5D34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418" w:author="谢京华/IT812328" w:date="2025-11-06T10:21:26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F3622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1120" w:hRule="atLeast"/>
          <w:ins w:id="1419" w:author="谢京华/IT812328" w:date="2025-11-06T10:25:42Z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45E0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420" w:author="谢京华/IT812328" w:date="2025-11-06T10:25:42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421" w:author="谢京华/IT812328" w:date="2025-11-06T10:26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susDtlNum</w:t>
              </w:r>
            </w:ins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CD11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422" w:author="谢京华/IT812328" w:date="2025-11-06T10:25:42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423" w:author="谢京华/IT812328" w:date="2025-11-06T10:26:0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long</w:t>
              </w:r>
            </w:ins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105D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424" w:author="谢京华/IT812328" w:date="2025-11-06T10:25:42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425" w:author="谢京华/IT812328" w:date="2025-11-06T10:26:2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N</w:t>
              </w:r>
            </w:ins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C9A7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426" w:author="谢京华/IT812328" w:date="2025-11-06T10:25:42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427" w:author="谢京华/IT812328" w:date="2025-11-06T10:26:3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支付成功明细笔数总计</w:t>
              </w:r>
            </w:ins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EF04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428" w:author="谢京华/IT812328" w:date="2025-11-06T10:25:42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6726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9105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B512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  <w:t>AttachmentInfoResBO</w:t>
            </w:r>
          </w:p>
        </w:tc>
      </w:tr>
      <w:tr w14:paraId="722724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0CC8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D140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3F0C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是否不为空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F843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DD97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03F4B4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A936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busNum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D151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05AF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EE32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单据号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D8E2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207B42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88F7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fileId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A639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80DF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EA09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BDB4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0C283A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8F25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111F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411A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5EBF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附件名称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9304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236C82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1429" w:author="李锦良" w:date="2024-12-04T19:17:00Z"/>
        </w:trPr>
        <w:tc>
          <w:tcPr>
            <w:tcW w:w="9105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80ED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ins w:id="1430" w:author="李锦良" w:date="2024-12-04T19:17:00Z"/>
                <w:rFonts w:hint="default" w:ascii="宋体" w:hAnsi="宋体" w:eastAsia="宋体" w:cs="宋体"/>
                <w:b/>
                <w:color w:val="000000"/>
                <w:kern w:val="0"/>
                <w:sz w:val="22"/>
                <w:highlight w:val="yellow"/>
                <w:lang w:bidi="ar"/>
                <w:rPrChange w:id="1431" w:author="李锦良" w:date="2024-12-04T19:19:00Z">
                  <w:rPr>
                    <w:ins w:id="1432" w:author="李锦良" w:date="2024-12-04T19:17:00Z"/>
                    <w:rFonts w:ascii="宋体" w:hAnsi="宋体" w:eastAsia="宋体" w:cs="宋体"/>
                    <w:b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433" w:author="李锦良" w:date="2024-12-04T19:17:00Z">
              <w:r>
                <w:rPr>
                  <w:rFonts w:hint="default" w:ascii="宋体" w:hAnsi="宋体" w:eastAsia="宋体" w:cs="宋体"/>
                  <w:b/>
                  <w:color w:val="000000"/>
                  <w:kern w:val="0"/>
                  <w:sz w:val="22"/>
                  <w:highlight w:val="yellow"/>
                  <w:lang w:bidi="ar"/>
                  <w:rPrChange w:id="1434" w:author="李锦良" w:date="2024-12-04T19:19:00Z">
                    <w:rPr>
                      <w:rFonts w:ascii="宋体" w:hAnsi="宋体" w:cs="宋体"/>
                      <w:color w:val="000000"/>
                      <w:sz w:val="22"/>
                      <w:highlight w:val="yellow"/>
                      <w:lang w:bidi="ar"/>
                    </w:rPr>
                  </w:rPrChange>
                </w:rPr>
                <w:t>DirectInfoResBO</w:t>
              </w:r>
            </w:ins>
          </w:p>
        </w:tc>
      </w:tr>
      <w:tr w14:paraId="71B87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1435" w:author="李锦良" w:date="2024-12-04T19:17:00Z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B493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36" w:author="李锦良" w:date="2024-12-04T19:17:00Z"/>
                <w:rFonts w:hint="default" w:ascii="宋体" w:hAnsi="宋体" w:eastAsia="宋体" w:cs="宋体"/>
                <w:color w:val="000000"/>
                <w:sz w:val="22"/>
                <w:highlight w:val="yellow"/>
                <w:rPrChange w:id="1437" w:author="李锦良" w:date="2024-12-04T19:19:00Z">
                  <w:rPr>
                    <w:ins w:id="1438" w:author="李锦良" w:date="2024-12-04T19:17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</w:pPr>
            <w:ins w:id="1439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440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 xml:space="preserve">   </w:t>
              </w:r>
            </w:ins>
            <w:ins w:id="1441" w:author="李锦良" w:date="2024-12-04T19:17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  <w:rPrChange w:id="1442" w:author="李锦良" w:date="2024-12-04T19:19:00Z">
                    <w:rPr>
                      <w:rFonts w:hint="eastAsia" w:ascii="宋体" w:hAnsi="宋体" w:eastAsia="宋体" w:cs="宋体"/>
                      <w:b/>
                      <w:bCs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参数</w:t>
              </w:r>
            </w:ins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E930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43" w:author="李锦良" w:date="2024-12-04T19:17:00Z"/>
                <w:rFonts w:hint="default" w:ascii="宋体" w:hAnsi="宋体" w:eastAsia="宋体" w:cs="宋体"/>
                <w:color w:val="000000"/>
                <w:sz w:val="22"/>
                <w:highlight w:val="yellow"/>
                <w:rPrChange w:id="1444" w:author="李锦良" w:date="2024-12-04T19:19:00Z">
                  <w:rPr>
                    <w:ins w:id="1445" w:author="李锦良" w:date="2024-12-04T19:17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</w:pPr>
            <w:ins w:id="1446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447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 xml:space="preserve">   </w:t>
              </w:r>
            </w:ins>
            <w:ins w:id="1448" w:author="李锦良" w:date="2024-12-04T19:17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  <w:rPrChange w:id="1449" w:author="李锦良" w:date="2024-12-04T19:19:00Z">
                    <w:rPr>
                      <w:rFonts w:hint="eastAsia" w:ascii="宋体" w:hAnsi="宋体" w:eastAsia="宋体" w:cs="宋体"/>
                      <w:b/>
                      <w:bCs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参数类型</w:t>
              </w:r>
            </w:ins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B09C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50" w:author="李锦良" w:date="2024-12-04T19:17:00Z"/>
                <w:rFonts w:hint="default" w:ascii="宋体" w:hAnsi="宋体" w:eastAsia="宋体" w:cs="宋体"/>
                <w:color w:val="000000"/>
                <w:sz w:val="22"/>
                <w:highlight w:val="yellow"/>
                <w:rPrChange w:id="1451" w:author="李锦良" w:date="2024-12-04T19:19:00Z">
                  <w:rPr>
                    <w:ins w:id="1452" w:author="李锦良" w:date="2024-12-04T19:17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</w:pPr>
            <w:ins w:id="1453" w:author="李锦良" w:date="2024-12-04T19:17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  <w:rPrChange w:id="1454" w:author="李锦良" w:date="2024-12-04T19:19:00Z">
                    <w:rPr>
                      <w:rFonts w:hint="eastAsia" w:ascii="宋体" w:hAnsi="宋体" w:eastAsia="宋体" w:cs="宋体"/>
                      <w:b/>
                      <w:bCs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是否不为空</w:t>
              </w:r>
            </w:ins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155F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55" w:author="李锦良" w:date="2024-12-04T19:17:00Z"/>
                <w:rFonts w:hint="default" w:ascii="宋体" w:hAnsi="宋体" w:eastAsia="宋体" w:cs="宋体"/>
                <w:color w:val="000000"/>
                <w:sz w:val="22"/>
                <w:highlight w:val="yellow"/>
                <w:rPrChange w:id="1456" w:author="李锦良" w:date="2024-12-04T19:19:00Z">
                  <w:rPr>
                    <w:ins w:id="1457" w:author="李锦良" w:date="2024-12-04T19:17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</w:pPr>
            <w:ins w:id="1458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459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 xml:space="preserve">   </w:t>
              </w:r>
            </w:ins>
            <w:ins w:id="1460" w:author="李锦良" w:date="2024-12-04T19:17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  <w:rPrChange w:id="1461" w:author="李锦良" w:date="2024-12-04T19:19:00Z">
                    <w:rPr>
                      <w:rFonts w:hint="eastAsia" w:ascii="宋体" w:hAnsi="宋体" w:eastAsia="宋体" w:cs="宋体"/>
                      <w:b/>
                      <w:bCs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说明</w:t>
              </w:r>
            </w:ins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92AC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62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463" w:author="李锦良" w:date="2024-12-04T19:19:00Z">
                  <w:rPr>
                    <w:ins w:id="1464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465" w:author="李锦良" w:date="2024-12-04T19:17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  <w:rPrChange w:id="1466" w:author="李锦良" w:date="2024-12-04T19:19:00Z">
                    <w:rPr>
                      <w:rFonts w:hint="eastAsia" w:ascii="宋体" w:hAnsi="宋体" w:eastAsia="宋体" w:cs="宋体"/>
                      <w:b/>
                      <w:bCs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备注</w:t>
              </w:r>
            </w:ins>
          </w:p>
        </w:tc>
      </w:tr>
      <w:tr w14:paraId="186FE8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1467" w:author="李锦良" w:date="2024-12-04T19:17:00Z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B4DD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68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469" w:author="李锦良" w:date="2024-12-04T19:19:00Z">
                  <w:rPr>
                    <w:ins w:id="1470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471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472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flowNum</w:t>
              </w:r>
            </w:ins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12E7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73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474" w:author="李锦良" w:date="2024-12-04T19:19:00Z">
                  <w:rPr>
                    <w:ins w:id="1475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476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477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String</w:t>
              </w:r>
            </w:ins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2EDB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478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479" w:author="李锦良" w:date="2024-12-04T19:19:00Z">
                  <w:rPr>
                    <w:ins w:id="1480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481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482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N</w:t>
              </w:r>
            </w:ins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794F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83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484" w:author="李锦良" w:date="2024-12-04T19:19:00Z">
                  <w:rPr>
                    <w:ins w:id="1485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486" w:author="李锦良" w:date="2024-12-04T19:1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487" w:author="李锦良" w:date="2024-12-04T19:19:00Z">
                    <w:rPr>
                      <w:rFonts w:hint="eastAsia"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支付指令号</w:t>
              </w:r>
            </w:ins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0822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88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489" w:author="李锦良" w:date="2024-12-04T19:19:00Z">
                  <w:rPr>
                    <w:ins w:id="1490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</w:p>
        </w:tc>
      </w:tr>
      <w:tr w14:paraId="41B0A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1491" w:author="李锦良" w:date="2024-12-04T19:17:00Z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4C9D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92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493" w:author="李锦良" w:date="2024-12-04T19:19:00Z">
                  <w:rPr>
                    <w:ins w:id="1494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495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496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paySeq</w:t>
              </w:r>
            </w:ins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1382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497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498" w:author="李锦良" w:date="2024-12-04T19:19:00Z">
                  <w:rPr>
                    <w:ins w:id="1499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500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501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String</w:t>
              </w:r>
            </w:ins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6EB0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502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503" w:author="李锦良" w:date="2024-12-04T19:19:00Z">
                  <w:rPr>
                    <w:ins w:id="1504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505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506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N</w:t>
              </w:r>
            </w:ins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AD3A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507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508" w:author="李锦良" w:date="2024-12-04T19:19:00Z">
                  <w:rPr>
                    <w:ins w:id="1509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510" w:author="李锦良" w:date="2024-12-04T19:1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511" w:author="李锦良" w:date="2024-12-04T19:19:00Z">
                    <w:rPr>
                      <w:rFonts w:hint="eastAsia"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直联支付流水号</w:t>
              </w:r>
            </w:ins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6541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512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513" w:author="李锦良" w:date="2024-12-04T19:19:00Z">
                  <w:rPr>
                    <w:ins w:id="1514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</w:p>
        </w:tc>
      </w:tr>
      <w:tr w14:paraId="7A62B0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1515" w:author="李锦良" w:date="2024-12-04T19:17:00Z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DE77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516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517" w:author="李锦良" w:date="2024-12-04T19:19:00Z">
                  <w:rPr>
                    <w:ins w:id="1518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519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520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dtcPayStatus</w:t>
              </w:r>
            </w:ins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7968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521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522" w:author="李锦良" w:date="2024-12-04T19:19:00Z">
                  <w:rPr>
                    <w:ins w:id="1523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524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525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String</w:t>
              </w:r>
            </w:ins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DC87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526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527" w:author="李锦良" w:date="2024-12-04T19:19:00Z">
                  <w:rPr>
                    <w:ins w:id="1528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529" w:author="李锦良" w:date="2024-12-04T19:1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530" w:author="李锦良" w:date="2024-12-04T19:19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N</w:t>
              </w:r>
            </w:ins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F7F7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531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  <w:rPrChange w:id="1532" w:author="李锦良" w:date="2024-12-04T19:19:00Z">
                  <w:rPr>
                    <w:ins w:id="1533" w:author="李锦良" w:date="2024-12-04T19:17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</w:pPr>
            <w:ins w:id="1534" w:author="李锦良" w:date="2024-12-04T19:1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  <w:rPrChange w:id="1535" w:author="李锦良" w:date="2024-12-04T19:19:00Z">
                    <w:rPr>
                      <w:rFonts w:hint="eastAsia"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直联支付状态</w:t>
              </w:r>
            </w:ins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4F4C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536" w:author="李锦良" w:date="2024-12-04T19:17:00Z"/>
                <w:rFonts w:hint="default" w:asciiTheme="minorEastAsia" w:hAnsiTheme="minorEastAsia" w:cstheme="minorEastAsia"/>
                <w:color w:val="333333"/>
                <w:sz w:val="22"/>
                <w:highlight w:val="yellow"/>
                <w:rPrChange w:id="1537" w:author="李锦良" w:date="2024-12-04T19:19:00Z">
                  <w:rPr>
                    <w:ins w:id="1538" w:author="李锦良" w:date="2024-12-04T19:17:00Z"/>
                    <w:rFonts w:asciiTheme="minorEastAsia" w:hAnsiTheme="minorEastAsia" w:cstheme="minorEastAsia"/>
                    <w:color w:val="333333"/>
                    <w:sz w:val="22"/>
                  </w:rPr>
                </w:rPrChange>
              </w:rPr>
            </w:pPr>
            <w:ins w:id="1539" w:author="李锦良" w:date="2024-12-04T19:17:00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  <w:rPrChange w:id="1540" w:author="李锦良" w:date="2024-12-04T19:19:00Z">
                    <w:rPr>
                      <w:rFonts w:hint="eastAsia" w:asciiTheme="minorEastAsia" w:hAnsiTheme="minorEastAsia" w:cstheme="minorEastAsia"/>
                      <w:color w:val="333333"/>
                      <w:sz w:val="22"/>
                    </w:rPr>
                  </w:rPrChange>
                </w:rPr>
                <w:t>见附录</w:t>
              </w:r>
            </w:ins>
            <w:ins w:id="1541" w:author="李锦良" w:date="2024-12-04T19:17:00Z">
              <w:r>
                <w:rPr>
                  <w:rFonts w:hint="default" w:asciiTheme="minorEastAsia" w:hAnsiTheme="minorEastAsia" w:cstheme="minorEastAsia"/>
                  <w:color w:val="333333"/>
                  <w:sz w:val="22"/>
                  <w:highlight w:val="yellow"/>
                  <w:rPrChange w:id="1542" w:author="李锦良" w:date="2024-12-04T19:19:00Z">
                    <w:rPr>
                      <w:rFonts w:asciiTheme="minorEastAsia" w:hAnsiTheme="minorEastAsia" w:cstheme="minorEastAsia"/>
                      <w:color w:val="333333"/>
                      <w:sz w:val="22"/>
                    </w:rPr>
                  </w:rPrChange>
                </w:rPr>
                <w:t>4.1.13</w:t>
              </w:r>
            </w:ins>
            <w:ins w:id="1543" w:author="李锦良" w:date="2024-12-04T19:17:00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  <w:rPrChange w:id="1544" w:author="李锦良" w:date="2024-12-04T19:19:00Z">
                    <w:rPr>
                      <w:rFonts w:hint="eastAsia" w:asciiTheme="minorEastAsia" w:hAnsiTheme="minorEastAsia" w:cstheme="minorEastAsia"/>
                      <w:color w:val="333333"/>
                      <w:sz w:val="22"/>
                    </w:rPr>
                  </w:rPrChange>
                </w:rPr>
                <w:t>支付（流水）状态</w:t>
              </w:r>
            </w:ins>
            <w:ins w:id="1545" w:author="李锦良" w:date="2024-12-04T19:17:00Z">
              <w:r>
                <w:rPr>
                  <w:rFonts w:hint="default" w:asciiTheme="minorEastAsia" w:hAnsiTheme="minorEastAsia" w:cstheme="minorEastAsia"/>
                  <w:color w:val="333333"/>
                  <w:sz w:val="22"/>
                  <w:highlight w:val="yellow"/>
                  <w:rPrChange w:id="1546" w:author="李锦良" w:date="2024-12-04T19:19:00Z">
                    <w:rPr>
                      <w:rFonts w:asciiTheme="minorEastAsia" w:hAnsiTheme="minorEastAsia" w:cstheme="minorEastAsia"/>
                      <w:color w:val="333333"/>
                      <w:sz w:val="22"/>
                    </w:rPr>
                  </w:rPrChange>
                </w:rPr>
                <w:t xml:space="preserve"> </w:t>
              </w:r>
            </w:ins>
          </w:p>
          <w:p w14:paraId="5DC477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547" w:author="李锦良" w:date="2024-12-04T19:17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548" w:author="李锦良" w:date="2024-12-04T19:17:00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  <w:rPrChange w:id="1549" w:author="李锦良" w:date="2024-12-04T19:19:00Z">
                    <w:rPr>
                      <w:rFonts w:hint="eastAsia" w:asciiTheme="minorEastAsia" w:hAnsiTheme="minorEastAsia" w:cstheme="minorEastAsia"/>
                      <w:color w:val="333333"/>
                      <w:sz w:val="22"/>
                    </w:rPr>
                  </w:rPrChange>
                </w:rPr>
                <w:t>见附录</w:t>
              </w:r>
            </w:ins>
            <w:ins w:id="1550" w:author="李锦良" w:date="2024-12-04T19:17:00Z">
              <w:r>
                <w:rPr>
                  <w:rFonts w:hint="default" w:asciiTheme="minorEastAsia" w:hAnsiTheme="minorEastAsia" w:cstheme="minorEastAsia"/>
                  <w:color w:val="333333"/>
                  <w:sz w:val="22"/>
                  <w:highlight w:val="yellow"/>
                  <w:rPrChange w:id="1551" w:author="李锦良" w:date="2024-12-04T19:19:00Z">
                    <w:rPr>
                      <w:rFonts w:asciiTheme="minorEastAsia" w:hAnsiTheme="minorEastAsia" w:cstheme="minorEastAsia"/>
                      <w:color w:val="333333"/>
                      <w:sz w:val="22"/>
                    </w:rPr>
                  </w:rPrChange>
                </w:rPr>
                <w:t>4.1.22.</w:t>
              </w:r>
            </w:ins>
            <w:ins w:id="1552" w:author="李锦良" w:date="2024-12-04T19:17:00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  <w:rPrChange w:id="1553" w:author="李锦良" w:date="2024-12-04T19:19:00Z">
                    <w:rPr>
                      <w:rFonts w:hint="eastAsia" w:asciiTheme="minorEastAsia" w:hAnsiTheme="minorEastAsia" w:cstheme="minorEastAsia"/>
                      <w:color w:val="333333"/>
                      <w:sz w:val="22"/>
                    </w:rPr>
                  </w:rPrChange>
                </w:rPr>
                <w:t>直联支付状态</w:t>
              </w:r>
            </w:ins>
          </w:p>
        </w:tc>
      </w:tr>
    </w:tbl>
    <w:p w14:paraId="50FC4A01">
      <w:pPr>
        <w:pStyle w:val="5"/>
      </w:pPr>
      <w:r>
        <w:rPr>
          <w:rFonts w:hint="eastAsia"/>
        </w:rPr>
        <w:t>请求示例</w:t>
      </w:r>
    </w:p>
    <w:p w14:paraId="58EF9807">
      <w:pPr>
        <w:pStyle w:val="30"/>
      </w:pPr>
      <w:r>
        <w:rPr>
          <w:rFonts w:hint="eastAsia"/>
        </w:rPr>
        <w:t>{</w:t>
      </w:r>
    </w:p>
    <w:p w14:paraId="2D2ED78E">
      <w:pPr>
        <w:pStyle w:val="30"/>
      </w:pPr>
      <w:r>
        <w:rPr>
          <w:rFonts w:hint="eastAsia"/>
        </w:rPr>
        <w:t xml:space="preserve">    "amountMax": "",</w:t>
      </w:r>
    </w:p>
    <w:p w14:paraId="1EDDA2FD">
      <w:pPr>
        <w:pStyle w:val="30"/>
      </w:pPr>
      <w:r>
        <w:rPr>
          <w:rFonts w:hint="eastAsia"/>
        </w:rPr>
        <w:t xml:space="preserve">    "amountMin": "0",</w:t>
      </w:r>
    </w:p>
    <w:p w14:paraId="4233E1A9">
      <w:pPr>
        <w:pStyle w:val="30"/>
      </w:pPr>
      <w:r>
        <w:rPr>
          <w:rFonts w:hint="eastAsia"/>
        </w:rPr>
        <w:t xml:space="preserve">    "busTypeList": [],</w:t>
      </w:r>
    </w:p>
    <w:p w14:paraId="6FE2949D">
      <w:pPr>
        <w:pStyle w:val="30"/>
      </w:pPr>
      <w:r>
        <w:rPr>
          <w:rFonts w:hint="eastAsia"/>
        </w:rPr>
        <w:t xml:space="preserve">    "payAccount": "",</w:t>
      </w:r>
    </w:p>
    <w:p w14:paraId="1C25C291">
      <w:pPr>
        <w:pStyle w:val="30"/>
      </w:pPr>
      <w:r>
        <w:rPr>
          <w:rFonts w:hint="eastAsia"/>
        </w:rPr>
        <w:t xml:space="preserve">    "payBankTypeList": [],</w:t>
      </w:r>
    </w:p>
    <w:p w14:paraId="373D885C">
      <w:pPr>
        <w:pStyle w:val="30"/>
      </w:pPr>
      <w:r>
        <w:rPr>
          <w:rFonts w:hint="eastAsia"/>
        </w:rPr>
        <w:t xml:space="preserve">    "payStatusList": [],</w:t>
      </w:r>
    </w:p>
    <w:p w14:paraId="25F170EB">
      <w:pPr>
        <w:pStyle w:val="30"/>
      </w:pPr>
      <w:r>
        <w:rPr>
          <w:rFonts w:hint="eastAsia"/>
        </w:rPr>
        <w:t xml:space="preserve">    "queryDateEnd": "2022-10-06 23:59:59",</w:t>
      </w:r>
    </w:p>
    <w:p w14:paraId="1683257A">
      <w:pPr>
        <w:pStyle w:val="30"/>
      </w:pPr>
      <w:r>
        <w:rPr>
          <w:rFonts w:hint="eastAsia"/>
        </w:rPr>
        <w:t xml:space="preserve">    "queryDateStart": "2022-09-06 00:00:00",</w:t>
      </w:r>
    </w:p>
    <w:p w14:paraId="1ACF1420">
      <w:pPr>
        <w:pStyle w:val="30"/>
      </w:pPr>
      <w:r>
        <w:rPr>
          <w:rFonts w:hint="eastAsia"/>
        </w:rPr>
        <w:t xml:space="preserve">    "referenceNum": "202209260001",</w:t>
      </w:r>
    </w:p>
    <w:p w14:paraId="78622662">
      <w:pPr>
        <w:pStyle w:val="30"/>
        <w:ind w:firstLine="420"/>
      </w:pPr>
      <w:r>
        <w:rPr>
          <w:rFonts w:hint="eastAsia"/>
        </w:rPr>
        <w:t>"statusList": [],</w:t>
      </w:r>
    </w:p>
    <w:p w14:paraId="544719E8">
      <w:pPr>
        <w:pStyle w:val="30"/>
        <w:ind w:firstLine="420"/>
      </w:pPr>
      <w:r>
        <w:t>“</w:t>
      </w:r>
      <w:r>
        <w:rPr>
          <w:rFonts w:hint="eastAsia"/>
        </w:rPr>
        <w:t>payChannelList</w:t>
      </w:r>
      <w:r>
        <w:t>”</w:t>
      </w:r>
      <w:r>
        <w:rPr>
          <w:rFonts w:hint="eastAsia"/>
        </w:rPr>
        <w:t>:[]</w:t>
      </w:r>
    </w:p>
    <w:p w14:paraId="49F493E5">
      <w:pPr>
        <w:pStyle w:val="30"/>
      </w:pPr>
      <w:r>
        <w:rPr>
          <w:rFonts w:hint="eastAsia"/>
        </w:rPr>
        <w:t>}</w:t>
      </w:r>
    </w:p>
    <w:p w14:paraId="12B26DBF">
      <w:pPr>
        <w:pStyle w:val="5"/>
      </w:pPr>
      <w:r>
        <w:rPr>
          <w:rFonts w:hint="eastAsia"/>
        </w:rPr>
        <w:t>响应示例</w:t>
      </w:r>
    </w:p>
    <w:p w14:paraId="05F14CB4">
      <w:pPr>
        <w:pStyle w:val="30"/>
      </w:pPr>
      <w:r>
        <w:rPr>
          <w:rFonts w:hint="eastAsia"/>
        </w:rPr>
        <w:t>{</w:t>
      </w:r>
    </w:p>
    <w:p w14:paraId="289DE805">
      <w:pPr>
        <w:pStyle w:val="30"/>
      </w:pPr>
      <w:r>
        <w:rPr>
          <w:rFonts w:hint="eastAsia"/>
        </w:rPr>
        <w:t xml:space="preserve">    "code": "0",</w:t>
      </w:r>
    </w:p>
    <w:p w14:paraId="1F49CDF2">
      <w:pPr>
        <w:pStyle w:val="30"/>
      </w:pPr>
      <w:r>
        <w:rPr>
          <w:rFonts w:hint="eastAsia"/>
        </w:rPr>
        <w:t xml:space="preserve">    "data": {</w:t>
      </w:r>
    </w:p>
    <w:p w14:paraId="3F58C2F4">
      <w:pPr>
        <w:pStyle w:val="30"/>
      </w:pPr>
      <w:r>
        <w:rPr>
          <w:rFonts w:hint="eastAsia"/>
        </w:rPr>
        <w:t xml:space="preserve">        "endRow": 1,</w:t>
      </w:r>
    </w:p>
    <w:p w14:paraId="27D71C43">
      <w:pPr>
        <w:pStyle w:val="30"/>
      </w:pPr>
      <w:r>
        <w:rPr>
          <w:rFonts w:hint="eastAsia"/>
        </w:rPr>
        <w:t xml:space="preserve">        "hasNextPage": false,</w:t>
      </w:r>
    </w:p>
    <w:p w14:paraId="44DB0AE4">
      <w:pPr>
        <w:pStyle w:val="30"/>
      </w:pPr>
      <w:r>
        <w:rPr>
          <w:rFonts w:hint="eastAsia"/>
        </w:rPr>
        <w:t xml:space="preserve">        "hasPreviousPage": false,</w:t>
      </w:r>
    </w:p>
    <w:p w14:paraId="0988C93D">
      <w:pPr>
        <w:pStyle w:val="30"/>
      </w:pPr>
      <w:r>
        <w:rPr>
          <w:rFonts w:hint="eastAsia"/>
        </w:rPr>
        <w:t xml:space="preserve">        "isFirstPage": true,</w:t>
      </w:r>
    </w:p>
    <w:p w14:paraId="5584D880">
      <w:pPr>
        <w:pStyle w:val="30"/>
      </w:pPr>
      <w:r>
        <w:rPr>
          <w:rFonts w:hint="eastAsia"/>
        </w:rPr>
        <w:t xml:space="preserve">        "isLastPage": true,</w:t>
      </w:r>
    </w:p>
    <w:p w14:paraId="38B0CDC6">
      <w:pPr>
        <w:pStyle w:val="30"/>
      </w:pPr>
      <w:r>
        <w:rPr>
          <w:rFonts w:hint="eastAsia"/>
        </w:rPr>
        <w:t xml:space="preserve">        "list": [</w:t>
      </w:r>
    </w:p>
    <w:p w14:paraId="37F95643">
      <w:pPr>
        <w:pStyle w:val="30"/>
      </w:pPr>
      <w:r>
        <w:rPr>
          <w:rFonts w:hint="eastAsia"/>
        </w:rPr>
        <w:t xml:space="preserve">            {</w:t>
      </w:r>
    </w:p>
    <w:p w14:paraId="30BD62D0">
      <w:pPr>
        <w:pStyle w:val="30"/>
      </w:pPr>
      <w:r>
        <w:rPr>
          <w:rFonts w:hint="eastAsia"/>
        </w:rPr>
        <w:t xml:space="preserve">                "accountFlag": null,</w:t>
      </w:r>
    </w:p>
    <w:p w14:paraId="060B3CB3">
      <w:pPr>
        <w:pStyle w:val="30"/>
      </w:pPr>
      <w:r>
        <w:rPr>
          <w:rFonts w:hint="eastAsia"/>
        </w:rPr>
        <w:t xml:space="preserve">                "agentDetails": null,</w:t>
      </w:r>
    </w:p>
    <w:p w14:paraId="5374CF1E">
      <w:pPr>
        <w:pStyle w:val="30"/>
      </w:pPr>
      <w:r>
        <w:rPr>
          <w:rFonts w:hint="eastAsia"/>
        </w:rPr>
        <w:t xml:space="preserve">                "amount": 897.0,</w:t>
      </w:r>
    </w:p>
    <w:p w14:paraId="4A449EA7">
      <w:pPr>
        <w:pStyle w:val="30"/>
      </w:pPr>
      <w:r>
        <w:rPr>
          <w:rFonts w:hint="eastAsia"/>
        </w:rPr>
        <w:t xml:space="preserve">                "attachments": null,</w:t>
      </w:r>
    </w:p>
    <w:p w14:paraId="1800F971">
      <w:pPr>
        <w:pStyle w:val="30"/>
      </w:pPr>
      <w:r>
        <w:rPr>
          <w:rFonts w:hint="eastAsia"/>
        </w:rPr>
        <w:t xml:space="preserve">                "bankExtend1": null,</w:t>
      </w:r>
    </w:p>
    <w:p w14:paraId="4F14EEFA">
      <w:pPr>
        <w:pStyle w:val="30"/>
      </w:pPr>
      <w:r>
        <w:rPr>
          <w:rFonts w:hint="eastAsia"/>
        </w:rPr>
        <w:t xml:space="preserve">                "bankExtend10": null,</w:t>
      </w:r>
    </w:p>
    <w:p w14:paraId="3698667D">
      <w:pPr>
        <w:pStyle w:val="30"/>
      </w:pPr>
      <w:r>
        <w:rPr>
          <w:rFonts w:hint="eastAsia"/>
        </w:rPr>
        <w:t xml:space="preserve">                "bankExtend11": null,</w:t>
      </w:r>
    </w:p>
    <w:p w14:paraId="7CC08479">
      <w:pPr>
        <w:pStyle w:val="30"/>
      </w:pPr>
      <w:r>
        <w:rPr>
          <w:rFonts w:hint="eastAsia"/>
        </w:rPr>
        <w:t xml:space="preserve">                "bankExtend2": null,</w:t>
      </w:r>
    </w:p>
    <w:p w14:paraId="5F6A5D67">
      <w:pPr>
        <w:pStyle w:val="30"/>
      </w:pPr>
      <w:r>
        <w:rPr>
          <w:rFonts w:hint="eastAsia"/>
        </w:rPr>
        <w:t xml:space="preserve">                "bankExtend3": null,</w:t>
      </w:r>
    </w:p>
    <w:p w14:paraId="157BEEB9">
      <w:pPr>
        <w:pStyle w:val="30"/>
      </w:pPr>
      <w:r>
        <w:rPr>
          <w:rFonts w:hint="eastAsia"/>
        </w:rPr>
        <w:t xml:space="preserve">                "bankExtend4": null,</w:t>
      </w:r>
    </w:p>
    <w:p w14:paraId="0053E69B">
      <w:pPr>
        <w:pStyle w:val="30"/>
      </w:pPr>
      <w:r>
        <w:rPr>
          <w:rFonts w:hint="eastAsia"/>
        </w:rPr>
        <w:t xml:space="preserve">                "bankExtend5": null,</w:t>
      </w:r>
    </w:p>
    <w:p w14:paraId="2368E08D">
      <w:pPr>
        <w:pStyle w:val="30"/>
      </w:pPr>
      <w:r>
        <w:rPr>
          <w:rFonts w:hint="eastAsia"/>
        </w:rPr>
        <w:t xml:space="preserve">                "bankExtend6": null,</w:t>
      </w:r>
    </w:p>
    <w:p w14:paraId="6E7383FB">
      <w:pPr>
        <w:pStyle w:val="30"/>
      </w:pPr>
      <w:r>
        <w:rPr>
          <w:rFonts w:hint="eastAsia"/>
        </w:rPr>
        <w:t xml:space="preserve">                "bankExtend7": null,</w:t>
      </w:r>
    </w:p>
    <w:p w14:paraId="7541433F">
      <w:pPr>
        <w:pStyle w:val="30"/>
      </w:pPr>
      <w:r>
        <w:rPr>
          <w:rFonts w:hint="eastAsia"/>
        </w:rPr>
        <w:t xml:space="preserve">                "bankExtend8": null,</w:t>
      </w:r>
    </w:p>
    <w:p w14:paraId="1CC99285">
      <w:pPr>
        <w:pStyle w:val="30"/>
      </w:pPr>
      <w:r>
        <w:rPr>
          <w:rFonts w:hint="eastAsia"/>
        </w:rPr>
        <w:t xml:space="preserve">                "bankExtend9": null,</w:t>
      </w:r>
    </w:p>
    <w:p w14:paraId="6D511FF7">
      <w:pPr>
        <w:pStyle w:val="30"/>
      </w:pPr>
      <w:r>
        <w:rPr>
          <w:rFonts w:hint="eastAsia"/>
        </w:rPr>
        <w:t xml:space="preserve">                "bankInterfaceType": "CMB61",</w:t>
      </w:r>
    </w:p>
    <w:p w14:paraId="356E13B5">
      <w:pPr>
        <w:pStyle w:val="30"/>
      </w:pPr>
      <w:r>
        <w:rPr>
          <w:rFonts w:hint="eastAsia"/>
        </w:rPr>
        <w:t xml:space="preserve">                "bankNum": "",</w:t>
      </w:r>
    </w:p>
    <w:p w14:paraId="443DBE1E">
      <w:pPr>
        <w:pStyle w:val="30"/>
      </w:pPr>
      <w:r>
        <w:rPr>
          <w:rFonts w:hint="eastAsia"/>
        </w:rPr>
        <w:t xml:space="preserve">                "bankVersion": "U",</w:t>
      </w:r>
    </w:p>
    <w:p w14:paraId="2F20B581">
      <w:pPr>
        <w:pStyle w:val="30"/>
      </w:pPr>
      <w:r>
        <w:rPr>
          <w:rFonts w:hint="eastAsia"/>
        </w:rPr>
        <w:t xml:space="preserve">                "batchNum": null,</w:t>
      </w:r>
    </w:p>
    <w:p w14:paraId="2B96FEEF">
      <w:pPr>
        <w:pStyle w:val="30"/>
      </w:pPr>
      <w:r>
        <w:rPr>
          <w:rFonts w:hint="eastAsia"/>
        </w:rPr>
        <w:t xml:space="preserve">                "busNum": "PA220929000000016",</w:t>
      </w:r>
    </w:p>
    <w:p w14:paraId="02219640">
      <w:pPr>
        <w:pStyle w:val="30"/>
      </w:pPr>
      <w:r>
        <w:rPr>
          <w:rFonts w:hint="eastAsia"/>
        </w:rPr>
        <w:t xml:space="preserve">                "busType": "202",</w:t>
      </w:r>
    </w:p>
    <w:p w14:paraId="2DA2622E">
      <w:pPr>
        <w:pStyle w:val="30"/>
      </w:pPr>
      <w:r>
        <w:rPr>
          <w:rFonts w:hint="eastAsia"/>
        </w:rPr>
        <w:t xml:space="preserve">                "checkCodeList": null,</w:t>
      </w:r>
    </w:p>
    <w:p w14:paraId="11DDC035">
      <w:pPr>
        <w:pStyle w:val="30"/>
      </w:pPr>
      <w:r>
        <w:rPr>
          <w:rFonts w:hint="eastAsia"/>
        </w:rPr>
        <w:t xml:space="preserve">                "cityFlag": null,</w:t>
      </w:r>
    </w:p>
    <w:p w14:paraId="2FC7F04E">
      <w:pPr>
        <w:pStyle w:val="30"/>
      </w:pPr>
      <w:r>
        <w:rPr>
          <w:rFonts w:hint="eastAsia"/>
        </w:rPr>
        <w:t xml:space="preserve">                "cnapsCode": "102100005001",</w:t>
      </w:r>
    </w:p>
    <w:p w14:paraId="70511BF7">
      <w:pPr>
        <w:pStyle w:val="30"/>
      </w:pPr>
      <w:r>
        <w:rPr>
          <w:rFonts w:hint="eastAsia"/>
        </w:rPr>
        <w:t xml:space="preserve">                "createBy": "U226636",</w:t>
      </w:r>
    </w:p>
    <w:p w14:paraId="433E7B96">
      <w:pPr>
        <w:pStyle w:val="30"/>
      </w:pPr>
      <w:r>
        <w:rPr>
          <w:rFonts w:hint="eastAsia"/>
        </w:rPr>
        <w:t xml:space="preserve">                "createByName": "LY专用测试勿动（债务人）",</w:t>
      </w:r>
    </w:p>
    <w:p w14:paraId="1C09D8B0">
      <w:pPr>
        <w:pStyle w:val="30"/>
      </w:pPr>
      <w:r>
        <w:rPr>
          <w:rFonts w:hint="eastAsia"/>
        </w:rPr>
        <w:t xml:space="preserve">                "createTime": 1664426557000,</w:t>
      </w:r>
    </w:p>
    <w:p w14:paraId="6439E8E1">
      <w:pPr>
        <w:pStyle w:val="30"/>
      </w:pPr>
      <w:r>
        <w:rPr>
          <w:rFonts w:hint="eastAsia"/>
        </w:rPr>
        <w:t xml:space="preserve">                "currency": "10",</w:t>
      </w:r>
    </w:p>
    <w:p w14:paraId="51F8E3B4">
      <w:pPr>
        <w:pStyle w:val="30"/>
      </w:pPr>
      <w:r>
        <w:rPr>
          <w:rFonts w:hint="eastAsia"/>
        </w:rPr>
        <w:t xml:space="preserve">                "dealPeopleList": null,</w:t>
      </w:r>
    </w:p>
    <w:p w14:paraId="2E298019">
      <w:pPr>
        <w:pStyle w:val="30"/>
      </w:pPr>
      <w:r>
        <w:rPr>
          <w:rFonts w:hint="eastAsia"/>
        </w:rPr>
        <w:t xml:space="preserve">                "detailNum": null,</w:t>
      </w:r>
    </w:p>
    <w:p w14:paraId="19969618">
      <w:pPr>
        <w:pStyle w:val="30"/>
      </w:pPr>
      <w:r>
        <w:rPr>
          <w:rFonts w:hint="eastAsia"/>
        </w:rPr>
        <w:t xml:space="preserve">                "displayOperaterOrgCode": "0109",</w:t>
      </w:r>
    </w:p>
    <w:p w14:paraId="675EE6B1">
      <w:pPr>
        <w:pStyle w:val="30"/>
      </w:pPr>
      <w:r>
        <w:rPr>
          <w:rFonts w:hint="eastAsia"/>
        </w:rPr>
        <w:t xml:space="preserve">                "displayPayOrgCode": "00",</w:t>
      </w:r>
    </w:p>
    <w:p w14:paraId="5009986E">
      <w:pPr>
        <w:pStyle w:val="30"/>
      </w:pPr>
      <w:r>
        <w:rPr>
          <w:rFonts w:hint="eastAsia"/>
        </w:rPr>
        <w:t xml:space="preserve">                "displayPlanUnitCode": null,</w:t>
      </w:r>
    </w:p>
    <w:p w14:paraId="52EB6FB5">
      <w:pPr>
        <w:pStyle w:val="30"/>
      </w:pPr>
      <w:r>
        <w:rPr>
          <w:rFonts w:hint="eastAsia"/>
        </w:rPr>
        <w:t xml:space="preserve">                "displayUnitCode": "0109",</w:t>
      </w:r>
    </w:p>
    <w:p w14:paraId="30F9388B">
      <w:pPr>
        <w:pStyle w:val="30"/>
      </w:pPr>
      <w:r>
        <w:rPr>
          <w:rFonts w:hint="eastAsia"/>
        </w:rPr>
        <w:t xml:space="preserve">                "erpExtend1": null,</w:t>
      </w:r>
    </w:p>
    <w:p w14:paraId="1FFFE39B">
      <w:pPr>
        <w:pStyle w:val="30"/>
      </w:pPr>
      <w:r>
        <w:rPr>
          <w:rFonts w:hint="eastAsia"/>
        </w:rPr>
        <w:t xml:space="preserve">                "erpExtend2": null,</w:t>
      </w:r>
    </w:p>
    <w:p w14:paraId="78A2E416">
      <w:pPr>
        <w:pStyle w:val="30"/>
      </w:pPr>
      <w:r>
        <w:rPr>
          <w:rFonts w:hint="eastAsia"/>
        </w:rPr>
        <w:t xml:space="preserve">                "erpExtend3": "",</w:t>
      </w:r>
    </w:p>
    <w:p w14:paraId="3D562D91">
      <w:pPr>
        <w:pStyle w:val="30"/>
      </w:pPr>
      <w:r>
        <w:rPr>
          <w:rFonts w:hint="eastAsia"/>
        </w:rPr>
        <w:t xml:space="preserve">                "errorMsg": "银行处理成功",</w:t>
      </w:r>
    </w:p>
    <w:p w14:paraId="324F5DFA">
      <w:pPr>
        <w:pStyle w:val="30"/>
      </w:pPr>
      <w:r>
        <w:rPr>
          <w:rFonts w:hint="eastAsia"/>
        </w:rPr>
        <w:t xml:space="preserve">                "expectTime": null,</w:t>
      </w:r>
    </w:p>
    <w:p w14:paraId="409468BC">
      <w:pPr>
        <w:pStyle w:val="30"/>
      </w:pPr>
      <w:r>
        <w:rPr>
          <w:rFonts w:hint="eastAsia"/>
        </w:rPr>
        <w:t xml:space="preserve">                "extContent": null,</w:t>
      </w:r>
    </w:p>
    <w:p w14:paraId="41BCD2D9">
      <w:pPr>
        <w:pStyle w:val="30"/>
      </w:pPr>
      <w:r>
        <w:rPr>
          <w:rFonts w:hint="eastAsia"/>
        </w:rPr>
        <w:t xml:space="preserve">                "extend1": null,</w:t>
      </w:r>
    </w:p>
    <w:p w14:paraId="1185E9BD">
      <w:pPr>
        <w:pStyle w:val="30"/>
      </w:pPr>
      <w:r>
        <w:rPr>
          <w:rFonts w:hint="eastAsia"/>
        </w:rPr>
        <w:t xml:space="preserve">                "extend2": null,</w:t>
      </w:r>
    </w:p>
    <w:p w14:paraId="5E979F17">
      <w:pPr>
        <w:pStyle w:val="30"/>
      </w:pPr>
      <w:r>
        <w:rPr>
          <w:rFonts w:hint="eastAsia"/>
        </w:rPr>
        <w:t xml:space="preserve">                "extend3": null,</w:t>
      </w:r>
    </w:p>
    <w:p w14:paraId="1E95E10C">
      <w:pPr>
        <w:pStyle w:val="30"/>
      </w:pPr>
      <w:r>
        <w:rPr>
          <w:rFonts w:hint="eastAsia"/>
        </w:rPr>
        <w:t xml:space="preserve">                "extend4": null,</w:t>
      </w:r>
    </w:p>
    <w:p w14:paraId="7028E43B">
      <w:pPr>
        <w:pStyle w:val="30"/>
      </w:pPr>
      <w:r>
        <w:rPr>
          <w:rFonts w:hint="eastAsia"/>
        </w:rPr>
        <w:t xml:space="preserve">                "extend5": null,</w:t>
      </w:r>
    </w:p>
    <w:p w14:paraId="134B39C7">
      <w:pPr>
        <w:pStyle w:val="30"/>
      </w:pPr>
      <w:r>
        <w:rPr>
          <w:rFonts w:hint="eastAsia"/>
        </w:rPr>
        <w:t xml:space="preserve">                "freezeFlowNum": null,</w:t>
      </w:r>
    </w:p>
    <w:p w14:paraId="21170BB7">
      <w:pPr>
        <w:pStyle w:val="30"/>
      </w:pPr>
      <w:r>
        <w:rPr>
          <w:rFonts w:hint="eastAsia"/>
        </w:rPr>
        <w:t xml:space="preserve">                "freezeStatus": null,</w:t>
      </w:r>
    </w:p>
    <w:p w14:paraId="54036FED">
      <w:pPr>
        <w:pStyle w:val="30"/>
      </w:pPr>
      <w:r>
        <w:rPr>
          <w:rFonts w:hint="eastAsia"/>
        </w:rPr>
        <w:t xml:space="preserve">                "id": 86161,</w:t>
      </w:r>
    </w:p>
    <w:p w14:paraId="37AD3D57">
      <w:pPr>
        <w:pStyle w:val="30"/>
      </w:pPr>
      <w:r>
        <w:rPr>
          <w:rFonts w:hint="eastAsia"/>
        </w:rPr>
        <w:t xml:space="preserve">                "innerAccount": null,</w:t>
      </w:r>
    </w:p>
    <w:p w14:paraId="4920DCB9">
      <w:pPr>
        <w:pStyle w:val="30"/>
      </w:pPr>
      <w:r>
        <w:rPr>
          <w:rFonts w:hint="eastAsia"/>
        </w:rPr>
        <w:t xml:space="preserve">                "innerAccountName": null,</w:t>
      </w:r>
    </w:p>
    <w:p w14:paraId="2876F2C4">
      <w:pPr>
        <w:pStyle w:val="30"/>
      </w:pPr>
      <w:r>
        <w:rPr>
          <w:rFonts w:hint="eastAsia"/>
        </w:rPr>
        <w:t xml:space="preserve">                "inputType": "0",</w:t>
      </w:r>
    </w:p>
    <w:p w14:paraId="0AC9D617">
      <w:pPr>
        <w:pStyle w:val="30"/>
      </w:pPr>
      <w:r>
        <w:rPr>
          <w:rFonts w:hint="eastAsia"/>
        </w:rPr>
        <w:t xml:space="preserve">                "isDeleted": 0,</w:t>
      </w:r>
    </w:p>
    <w:p w14:paraId="06D339E7">
      <w:pPr>
        <w:pStyle w:val="30"/>
      </w:pPr>
      <w:r>
        <w:rPr>
          <w:rFonts w:hint="eastAsia"/>
        </w:rPr>
        <w:t xml:space="preserve">                "isSaveRev": null,</w:t>
      </w:r>
    </w:p>
    <w:p w14:paraId="4EC7D8EA">
      <w:pPr>
        <w:pStyle w:val="30"/>
      </w:pPr>
      <w:r>
        <w:rPr>
          <w:rFonts w:hint="eastAsia"/>
        </w:rPr>
        <w:t xml:space="preserve">                "lastPrintTime": null,</w:t>
      </w:r>
    </w:p>
    <w:p w14:paraId="54D68BC2">
      <w:pPr>
        <w:pStyle w:val="30"/>
      </w:pPr>
      <w:r>
        <w:rPr>
          <w:rFonts w:hint="eastAsia"/>
        </w:rPr>
        <w:t xml:space="preserve">                "lastPrintUser": null,</w:t>
      </w:r>
    </w:p>
    <w:p w14:paraId="2EA519BC">
      <w:pPr>
        <w:pStyle w:val="30"/>
      </w:pPr>
      <w:r>
        <w:rPr>
          <w:rFonts w:hint="eastAsia"/>
        </w:rPr>
        <w:t xml:space="preserve">                "operaterOrgCode": "0109",</w:t>
      </w:r>
    </w:p>
    <w:p w14:paraId="0412DADA">
      <w:pPr>
        <w:pStyle w:val="30"/>
      </w:pPr>
      <w:r>
        <w:rPr>
          <w:rFonts w:hint="eastAsia"/>
        </w:rPr>
        <w:t xml:space="preserve">                "operaterOrgCodeList": [</w:t>
      </w:r>
    </w:p>
    <w:p w14:paraId="68CE1771">
      <w:pPr>
        <w:pStyle w:val="30"/>
      </w:pPr>
      <w:r>
        <w:rPr>
          <w:rFonts w:hint="eastAsia"/>
        </w:rPr>
        <w:t xml:space="preserve">                    "0109"</w:t>
      </w:r>
    </w:p>
    <w:p w14:paraId="72B7B044">
      <w:pPr>
        <w:pStyle w:val="30"/>
      </w:pPr>
      <w:r>
        <w:rPr>
          <w:rFonts w:hint="eastAsia"/>
        </w:rPr>
        <w:t xml:space="preserve">                ],</w:t>
      </w:r>
    </w:p>
    <w:p w14:paraId="039F1D55">
      <w:pPr>
        <w:pStyle w:val="30"/>
      </w:pPr>
      <w:r>
        <w:rPr>
          <w:rFonts w:hint="eastAsia"/>
        </w:rPr>
        <w:t xml:space="preserve">                "operaterOrgName": "玉溪分公司",</w:t>
      </w:r>
    </w:p>
    <w:p w14:paraId="0F20F4D8">
      <w:pPr>
        <w:pStyle w:val="30"/>
      </w:pPr>
      <w:r>
        <w:rPr>
          <w:rFonts w:hint="eastAsia"/>
        </w:rPr>
        <w:t xml:space="preserve">                "payAccount": "591915129410604",</w:t>
      </w:r>
    </w:p>
    <w:p w14:paraId="14DEFA8C">
      <w:pPr>
        <w:pStyle w:val="30"/>
      </w:pPr>
      <w:r>
        <w:rPr>
          <w:rFonts w:hint="eastAsia"/>
        </w:rPr>
        <w:t xml:space="preserve">                "payAccountName": "银企直连普通测试19",</w:t>
      </w:r>
    </w:p>
    <w:p w14:paraId="16294F4B">
      <w:pPr>
        <w:pStyle w:val="30"/>
      </w:pPr>
      <w:r>
        <w:rPr>
          <w:rFonts w:hint="eastAsia"/>
        </w:rPr>
        <w:t xml:space="preserve">                "payAccountSeq": "ACT0000005937",</w:t>
      </w:r>
    </w:p>
    <w:p w14:paraId="4764D5AD">
      <w:pPr>
        <w:pStyle w:val="30"/>
      </w:pPr>
      <w:r>
        <w:rPr>
          <w:rFonts w:hint="eastAsia"/>
        </w:rPr>
        <w:t xml:space="preserve">                "payBankName": "招商银行股份有限公司福州分行营业部",</w:t>
      </w:r>
    </w:p>
    <w:p w14:paraId="68A7CE85">
      <w:pPr>
        <w:pStyle w:val="30"/>
      </w:pPr>
      <w:r>
        <w:rPr>
          <w:rFonts w:hint="eastAsia"/>
        </w:rPr>
        <w:t xml:space="preserve">                "payBankType": "CMB",</w:t>
      </w:r>
    </w:p>
    <w:p w14:paraId="1A37CC74">
      <w:pPr>
        <w:pStyle w:val="30"/>
      </w:pPr>
      <w:r>
        <w:rPr>
          <w:rFonts w:hint="eastAsia"/>
        </w:rPr>
        <w:t xml:space="preserve">                "payChannel": "1",</w:t>
      </w:r>
    </w:p>
    <w:p w14:paraId="18B62E7B">
      <w:pPr>
        <w:pStyle w:val="30"/>
      </w:pPr>
      <w:r>
        <w:rPr>
          <w:rFonts w:hint="eastAsia"/>
        </w:rPr>
        <w:t xml:space="preserve">                "payDate": null,</w:t>
      </w:r>
    </w:p>
    <w:p w14:paraId="61121BBB">
      <w:pPr>
        <w:pStyle w:val="30"/>
      </w:pPr>
      <w:r>
        <w:rPr>
          <w:rFonts w:hint="eastAsia"/>
        </w:rPr>
        <w:t xml:space="preserve">                "payOrgCode": "0001",</w:t>
      </w:r>
    </w:p>
    <w:p w14:paraId="7D0C8D32">
      <w:pPr>
        <w:pStyle w:val="30"/>
      </w:pPr>
      <w:r>
        <w:rPr>
          <w:rFonts w:hint="eastAsia"/>
        </w:rPr>
        <w:t xml:space="preserve">                "payOrgName": "测试企业-顶层单位",</w:t>
      </w:r>
    </w:p>
    <w:p w14:paraId="618C83EA">
      <w:pPr>
        <w:pStyle w:val="30"/>
      </w:pPr>
      <w:r>
        <w:rPr>
          <w:rFonts w:hint="eastAsia"/>
        </w:rPr>
        <w:t xml:space="preserve">                "payStatus": "g",</w:t>
      </w:r>
    </w:p>
    <w:p w14:paraId="1F9339FA">
      <w:pPr>
        <w:pStyle w:val="30"/>
      </w:pPr>
      <w:r>
        <w:rPr>
          <w:rFonts w:hint="eastAsia"/>
        </w:rPr>
        <w:t xml:space="preserve">                "paymentApplyUnionDTO": null,</w:t>
      </w:r>
    </w:p>
    <w:p w14:paraId="2AC4C3A0">
      <w:pPr>
        <w:pStyle w:val="30"/>
      </w:pPr>
      <w:r>
        <w:rPr>
          <w:rFonts w:hint="eastAsia"/>
        </w:rPr>
        <w:t xml:space="preserve">                "personalFlag": "1",</w:t>
      </w:r>
    </w:p>
    <w:p w14:paraId="78E24620">
      <w:pPr>
        <w:pStyle w:val="30"/>
      </w:pPr>
      <w:r>
        <w:rPr>
          <w:rFonts w:hint="eastAsia"/>
        </w:rPr>
        <w:t xml:space="preserve">                "planItemCode": null,</w:t>
      </w:r>
    </w:p>
    <w:p w14:paraId="279BE76F">
      <w:pPr>
        <w:pStyle w:val="30"/>
      </w:pPr>
      <w:r>
        <w:rPr>
          <w:rFonts w:hint="eastAsia"/>
        </w:rPr>
        <w:t xml:space="preserve">                "planItemName": null,</w:t>
      </w:r>
    </w:p>
    <w:p w14:paraId="0B6E49E8">
      <w:pPr>
        <w:pStyle w:val="30"/>
      </w:pPr>
      <w:r>
        <w:rPr>
          <w:rFonts w:hint="eastAsia"/>
        </w:rPr>
        <w:t xml:space="preserve">                "planNumber": null,</w:t>
      </w:r>
    </w:p>
    <w:p w14:paraId="4695E1A4">
      <w:pPr>
        <w:pStyle w:val="30"/>
      </w:pPr>
      <w:r>
        <w:rPr>
          <w:rFonts w:hint="eastAsia"/>
        </w:rPr>
        <w:t xml:space="preserve">                "planUnitCode": null,</w:t>
      </w:r>
    </w:p>
    <w:p w14:paraId="0AD006E8">
      <w:pPr>
        <w:pStyle w:val="30"/>
      </w:pPr>
      <w:r>
        <w:rPr>
          <w:rFonts w:hint="eastAsia"/>
        </w:rPr>
        <w:t xml:space="preserve">                "planUnitName": null,</w:t>
      </w:r>
    </w:p>
    <w:p w14:paraId="08BAA340">
      <w:pPr>
        <w:pStyle w:val="30"/>
      </w:pPr>
      <w:r>
        <w:rPr>
          <w:rFonts w:hint="eastAsia"/>
        </w:rPr>
        <w:t xml:space="preserve">                "printTimes": null,</w:t>
      </w:r>
    </w:p>
    <w:p w14:paraId="157E67BE">
      <w:pPr>
        <w:pStyle w:val="30"/>
      </w:pPr>
      <w:r>
        <w:rPr>
          <w:rFonts w:hint="eastAsia"/>
        </w:rPr>
        <w:t xml:space="preserve">                "procInstId": "56128",</w:t>
      </w:r>
    </w:p>
    <w:p w14:paraId="7F8F3E99">
      <w:pPr>
        <w:pStyle w:val="30"/>
      </w:pPr>
      <w:r>
        <w:rPr>
          <w:rFonts w:hint="eastAsia"/>
        </w:rPr>
        <w:t xml:space="preserve">                "procStatus": "2",</w:t>
      </w:r>
    </w:p>
    <w:p w14:paraId="4CBCC104">
      <w:pPr>
        <w:pStyle w:val="30"/>
      </w:pPr>
      <w:r>
        <w:rPr>
          <w:rFonts w:hint="eastAsia"/>
        </w:rPr>
        <w:t xml:space="preserve">                "projectCode": "NJ012001",</w:t>
      </w:r>
    </w:p>
    <w:p w14:paraId="20239BB5">
      <w:pPr>
        <w:pStyle w:val="30"/>
      </w:pPr>
      <w:r>
        <w:rPr>
          <w:rFonts w:hint="eastAsia"/>
        </w:rPr>
        <w:t xml:space="preserve">                "purpose": "测试用途",</w:t>
      </w:r>
    </w:p>
    <w:p w14:paraId="6A8D702F">
      <w:pPr>
        <w:pStyle w:val="30"/>
      </w:pPr>
      <w:r>
        <w:rPr>
          <w:rFonts w:hint="eastAsia"/>
        </w:rPr>
        <w:t xml:space="preserve">                "realName": null,</w:t>
      </w:r>
    </w:p>
    <w:p w14:paraId="4C2905B0">
      <w:pPr>
        <w:pStyle w:val="30"/>
      </w:pPr>
      <w:r>
        <w:rPr>
          <w:rFonts w:hint="eastAsia"/>
        </w:rPr>
        <w:t xml:space="preserve">                "realRevAccount": null,</w:t>
      </w:r>
    </w:p>
    <w:p w14:paraId="41E4F9AE">
      <w:pPr>
        <w:pStyle w:val="30"/>
      </w:pPr>
      <w:r>
        <w:rPr>
          <w:rFonts w:hint="eastAsia"/>
        </w:rPr>
        <w:t xml:space="preserve">                "realTimeTag": null,</w:t>
      </w:r>
    </w:p>
    <w:p w14:paraId="35B5EBDF">
      <w:pPr>
        <w:pStyle w:val="30"/>
      </w:pPr>
      <w:r>
        <w:rPr>
          <w:rFonts w:hint="eastAsia"/>
        </w:rPr>
        <w:t xml:space="preserve">                "referenceNum": "",</w:t>
      </w:r>
    </w:p>
    <w:p w14:paraId="5BBB96AA">
      <w:pPr>
        <w:pStyle w:val="30"/>
      </w:pPr>
      <w:r>
        <w:rPr>
          <w:rFonts w:hint="eastAsia"/>
        </w:rPr>
        <w:t xml:space="preserve">                "revAccount": "6212880200000030615",</w:t>
      </w:r>
    </w:p>
    <w:p w14:paraId="004E967E">
      <w:pPr>
        <w:pStyle w:val="30"/>
      </w:pPr>
      <w:r>
        <w:rPr>
          <w:rFonts w:hint="eastAsia"/>
        </w:rPr>
        <w:t xml:space="preserve">                "revAccountName": "大来闫",</w:t>
      </w:r>
    </w:p>
    <w:p w14:paraId="1125B922">
      <w:pPr>
        <w:pStyle w:val="30"/>
      </w:pPr>
      <w:r>
        <w:rPr>
          <w:rFonts w:hint="eastAsia"/>
        </w:rPr>
        <w:t xml:space="preserve">                "revAccountSeq": null,</w:t>
      </w:r>
    </w:p>
    <w:p w14:paraId="4782625C">
      <w:pPr>
        <w:pStyle w:val="30"/>
      </w:pPr>
      <w:r>
        <w:rPr>
          <w:rFonts w:hint="eastAsia"/>
        </w:rPr>
        <w:t xml:space="preserve">                "revBankArea": null,</w:t>
      </w:r>
    </w:p>
    <w:p w14:paraId="080F573E">
      <w:pPr>
        <w:pStyle w:val="30"/>
      </w:pPr>
      <w:r>
        <w:rPr>
          <w:rFonts w:hint="eastAsia"/>
        </w:rPr>
        <w:t xml:space="preserve">                "revBankName": "中国工商银行股份有限公司牡丹卡中心",</w:t>
      </w:r>
    </w:p>
    <w:p w14:paraId="0924125E">
      <w:pPr>
        <w:pStyle w:val="30"/>
      </w:pPr>
      <w:r>
        <w:rPr>
          <w:rFonts w:hint="eastAsia"/>
        </w:rPr>
        <w:t xml:space="preserve">                "revBankType": "ICB",</w:t>
      </w:r>
    </w:p>
    <w:p w14:paraId="10532518">
      <w:pPr>
        <w:pStyle w:val="30"/>
      </w:pPr>
      <w:r>
        <w:rPr>
          <w:rFonts w:hint="eastAsia"/>
        </w:rPr>
        <w:t xml:space="preserve">                "revCity": "北京市",</w:t>
      </w:r>
    </w:p>
    <w:p w14:paraId="7715E7FC">
      <w:pPr>
        <w:pStyle w:val="30"/>
      </w:pPr>
      <w:r>
        <w:rPr>
          <w:rFonts w:hint="eastAsia"/>
        </w:rPr>
        <w:t xml:space="preserve">                "revProvince": "北京市",</w:t>
      </w:r>
    </w:p>
    <w:p w14:paraId="79CB14A1">
      <w:pPr>
        <w:pStyle w:val="30"/>
      </w:pPr>
      <w:r>
        <w:rPr>
          <w:rFonts w:hint="eastAsia"/>
        </w:rPr>
        <w:t xml:space="preserve">                "status": "4",</w:t>
      </w:r>
    </w:p>
    <w:p w14:paraId="6C67A24B">
      <w:pPr>
        <w:pStyle w:val="30"/>
      </w:pPr>
      <w:r>
        <w:rPr>
          <w:rFonts w:hint="eastAsia"/>
        </w:rPr>
        <w:t xml:space="preserve">                "summary": "",</w:t>
      </w:r>
    </w:p>
    <w:p w14:paraId="48FBA516">
      <w:pPr>
        <w:pStyle w:val="30"/>
      </w:pPr>
      <w:r>
        <w:rPr>
          <w:rFonts w:hint="eastAsia"/>
        </w:rPr>
        <w:t xml:space="preserve">                "unitCode": "0109",</w:t>
      </w:r>
    </w:p>
    <w:p w14:paraId="71EE1E25">
      <w:pPr>
        <w:pStyle w:val="30"/>
      </w:pPr>
      <w:r>
        <w:rPr>
          <w:rFonts w:hint="eastAsia"/>
        </w:rPr>
        <w:t xml:space="preserve">                "unitName": "玉溪分公司",</w:t>
      </w:r>
    </w:p>
    <w:p w14:paraId="1D0343FA">
      <w:pPr>
        <w:pStyle w:val="30"/>
      </w:pPr>
      <w:r>
        <w:rPr>
          <w:rFonts w:hint="eastAsia"/>
        </w:rPr>
        <w:t xml:space="preserve">                "updateBy": null,</w:t>
      </w:r>
    </w:p>
    <w:p w14:paraId="203886E6">
      <w:pPr>
        <w:pStyle w:val="30"/>
      </w:pPr>
      <w:r>
        <w:rPr>
          <w:rFonts w:hint="eastAsia"/>
        </w:rPr>
        <w:t xml:space="preserve">                "updateTime": 1664426773000,</w:t>
      </w:r>
    </w:p>
    <w:p w14:paraId="03C31F18">
      <w:pPr>
        <w:pStyle w:val="30"/>
      </w:pPr>
      <w:r>
        <w:rPr>
          <w:rFonts w:hint="eastAsia"/>
        </w:rPr>
        <w:t xml:space="preserve">                "urgentTag": "0",</w:t>
      </w:r>
    </w:p>
    <w:p w14:paraId="4EBFBCA3">
      <w:pPr>
        <w:pStyle w:val="30"/>
        <w:ind w:firstLine="1680" w:firstLineChars="800"/>
      </w:pPr>
      <w:r>
        <w:rPr>
          <w:rFonts w:hint="eastAsia"/>
        </w:rPr>
        <w:t>"revCustomerCode": "aj00212",</w:t>
      </w:r>
    </w:p>
    <w:p w14:paraId="2C4C233A">
      <w:pPr>
        <w:pStyle w:val="30"/>
      </w:pPr>
      <w:r>
        <w:rPr>
          <w:rFonts w:hint="eastAsia"/>
        </w:rPr>
        <w:t xml:space="preserve">                "payType": "22"</w:t>
      </w:r>
    </w:p>
    <w:p w14:paraId="3274A69B">
      <w:pPr>
        <w:pStyle w:val="30"/>
      </w:pPr>
    </w:p>
    <w:p w14:paraId="1E1CCA44">
      <w:pPr>
        <w:pStyle w:val="30"/>
      </w:pPr>
      <w:r>
        <w:rPr>
          <w:rFonts w:hint="eastAsia"/>
        </w:rPr>
        <w:t xml:space="preserve">            }</w:t>
      </w:r>
    </w:p>
    <w:p w14:paraId="33A23B66">
      <w:pPr>
        <w:pStyle w:val="30"/>
      </w:pPr>
      <w:r>
        <w:rPr>
          <w:rFonts w:hint="eastAsia"/>
        </w:rPr>
        <w:t xml:space="preserve">        ],</w:t>
      </w:r>
    </w:p>
    <w:p w14:paraId="76A93E11">
      <w:pPr>
        <w:pStyle w:val="30"/>
      </w:pPr>
      <w:r>
        <w:rPr>
          <w:rFonts w:hint="eastAsia"/>
        </w:rPr>
        <w:t xml:space="preserve">        "navigateFirstPage": 1,</w:t>
      </w:r>
    </w:p>
    <w:p w14:paraId="3B33606F">
      <w:pPr>
        <w:pStyle w:val="30"/>
      </w:pPr>
      <w:r>
        <w:rPr>
          <w:rFonts w:hint="eastAsia"/>
        </w:rPr>
        <w:t xml:space="preserve">        "navigateLastPage": 1,</w:t>
      </w:r>
    </w:p>
    <w:p w14:paraId="34140327">
      <w:pPr>
        <w:pStyle w:val="30"/>
      </w:pPr>
      <w:r>
        <w:rPr>
          <w:rFonts w:hint="eastAsia"/>
        </w:rPr>
        <w:t xml:space="preserve">        "navigatePages": 8,</w:t>
      </w:r>
    </w:p>
    <w:p w14:paraId="20BE45EB">
      <w:pPr>
        <w:pStyle w:val="30"/>
      </w:pPr>
      <w:r>
        <w:rPr>
          <w:rFonts w:hint="eastAsia"/>
        </w:rPr>
        <w:t xml:space="preserve">        "navigatepageNums": [</w:t>
      </w:r>
    </w:p>
    <w:p w14:paraId="5F1CC22F">
      <w:pPr>
        <w:pStyle w:val="30"/>
      </w:pPr>
      <w:r>
        <w:rPr>
          <w:rFonts w:hint="eastAsia"/>
        </w:rPr>
        <w:t xml:space="preserve">            1</w:t>
      </w:r>
    </w:p>
    <w:p w14:paraId="132950A3">
      <w:pPr>
        <w:pStyle w:val="30"/>
      </w:pPr>
      <w:r>
        <w:rPr>
          <w:rFonts w:hint="eastAsia"/>
        </w:rPr>
        <w:t xml:space="preserve">        ],</w:t>
      </w:r>
    </w:p>
    <w:p w14:paraId="292594EF">
      <w:pPr>
        <w:pStyle w:val="30"/>
      </w:pPr>
      <w:r>
        <w:rPr>
          <w:rFonts w:hint="eastAsia"/>
        </w:rPr>
        <w:t xml:space="preserve">        "nextPage": 0,</w:t>
      </w:r>
    </w:p>
    <w:p w14:paraId="2C0933EF">
      <w:pPr>
        <w:pStyle w:val="30"/>
      </w:pPr>
      <w:r>
        <w:rPr>
          <w:rFonts w:hint="eastAsia"/>
        </w:rPr>
        <w:t xml:space="preserve">        "pageNum": 1,</w:t>
      </w:r>
    </w:p>
    <w:p w14:paraId="14BE5D4D">
      <w:pPr>
        <w:pStyle w:val="30"/>
      </w:pPr>
      <w:r>
        <w:rPr>
          <w:rFonts w:hint="eastAsia"/>
        </w:rPr>
        <w:t xml:space="preserve">        "pageSize": 20,</w:t>
      </w:r>
    </w:p>
    <w:p w14:paraId="5164D538">
      <w:pPr>
        <w:pStyle w:val="30"/>
      </w:pPr>
      <w:r>
        <w:rPr>
          <w:rFonts w:hint="eastAsia"/>
        </w:rPr>
        <w:t xml:space="preserve">        "pages": 1,</w:t>
      </w:r>
    </w:p>
    <w:p w14:paraId="05452F45">
      <w:pPr>
        <w:pStyle w:val="30"/>
      </w:pPr>
      <w:r>
        <w:rPr>
          <w:rFonts w:hint="eastAsia"/>
        </w:rPr>
        <w:t xml:space="preserve">        "prePage": 0,</w:t>
      </w:r>
    </w:p>
    <w:p w14:paraId="7509EEFD">
      <w:pPr>
        <w:pStyle w:val="30"/>
      </w:pPr>
      <w:r>
        <w:rPr>
          <w:rFonts w:hint="eastAsia"/>
        </w:rPr>
        <w:t xml:space="preserve">        "size": 1,</w:t>
      </w:r>
    </w:p>
    <w:p w14:paraId="3C722461">
      <w:pPr>
        <w:pStyle w:val="30"/>
      </w:pPr>
      <w:r>
        <w:rPr>
          <w:rFonts w:hint="eastAsia"/>
        </w:rPr>
        <w:t xml:space="preserve">        "startRow": 1,</w:t>
      </w:r>
    </w:p>
    <w:p w14:paraId="15435FC8">
      <w:pPr>
        <w:pStyle w:val="30"/>
      </w:pPr>
      <w:r>
        <w:rPr>
          <w:rFonts w:hint="eastAsia"/>
        </w:rPr>
        <w:t xml:space="preserve">        "total": 1</w:t>
      </w:r>
    </w:p>
    <w:p w14:paraId="07EC6DC2">
      <w:pPr>
        <w:pStyle w:val="30"/>
      </w:pPr>
      <w:r>
        <w:rPr>
          <w:rFonts w:hint="eastAsia"/>
        </w:rPr>
        <w:t xml:space="preserve">    },</w:t>
      </w:r>
    </w:p>
    <w:p w14:paraId="507C8BA1">
      <w:pPr>
        <w:pStyle w:val="30"/>
      </w:pPr>
      <w:r>
        <w:rPr>
          <w:rFonts w:hint="eastAsia"/>
        </w:rPr>
        <w:t xml:space="preserve">    "msg": "ok"</w:t>
      </w:r>
    </w:p>
    <w:p w14:paraId="6E7CAB4E">
      <w:pPr>
        <w:pStyle w:val="30"/>
      </w:pPr>
      <w:r>
        <w:rPr>
          <w:rFonts w:hint="eastAsia"/>
        </w:rPr>
        <w:t>}</w:t>
      </w:r>
    </w:p>
    <w:p w14:paraId="6EF367A5">
      <w:pPr>
        <w:pStyle w:val="4"/>
      </w:pPr>
      <w:bookmarkStart w:id="227" w:name="_Toc184232438"/>
      <w:bookmarkStart w:id="228" w:name="_Toc17592"/>
      <w:r>
        <w:t>支付/代发/代扣详情查询</w:t>
      </w:r>
      <w:bookmarkEnd w:id="227"/>
      <w:bookmarkEnd w:id="228"/>
    </w:p>
    <w:p w14:paraId="7839666A">
      <w:pPr>
        <w:pStyle w:val="5"/>
      </w:pPr>
      <w:r>
        <w:t>功能</w:t>
      </w:r>
    </w:p>
    <w:p w14:paraId="699BA4AD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1.使用"支付申请单编号"精确查询当前企业在系统内支付的详细申请单信息，包括申请单编号、收付款账号、名称币种、金额等要素。</w:t>
      </w:r>
    </w:p>
    <w:p w14:paraId="3F715336">
      <w:pPr>
        <w:pStyle w:val="5"/>
      </w:pPr>
      <w:r>
        <w:rPr>
          <w:rFonts w:hint="eastAsia"/>
        </w:rPr>
        <w:t>注意事项</w:t>
      </w:r>
    </w:p>
    <w:p w14:paraId="00FAAA33">
      <w:pPr>
        <w:numPr>
          <w:ilvl w:val="255"/>
          <w:numId w:val="0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1.支付/代发/代扣列表查询，可查询某段时间内的支付申请单列表及状态，支付/代发/代扣详情查询则只能使用支付申请单号查询单笔的业务详情。</w:t>
      </w:r>
    </w:p>
    <w:p w14:paraId="18EA4467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</w:p>
    <w:p w14:paraId="1C19B817">
      <w:pPr>
        <w:pStyle w:val="5"/>
      </w:pPr>
      <w:r>
        <w:t>基本信息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3C9161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BC2A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5CB9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/v1/detail</w:t>
            </w:r>
          </w:p>
        </w:tc>
      </w:tr>
      <w:tr w14:paraId="48D6CD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93B2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E678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5B3D9D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F3C2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596F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469857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2D0C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AA0D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否</w:t>
            </w:r>
          </w:p>
        </w:tc>
      </w:tr>
    </w:tbl>
    <w:p w14:paraId="01E7FFA2">
      <w:pPr>
        <w:pStyle w:val="5"/>
      </w:pPr>
      <w:r>
        <w:t>请求参数</w:t>
      </w:r>
    </w:p>
    <w:tbl>
      <w:tblPr>
        <w:tblStyle w:val="23"/>
        <w:tblW w:w="91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348"/>
        <w:gridCol w:w="1699"/>
        <w:gridCol w:w="1131"/>
        <w:gridCol w:w="1254"/>
        <w:gridCol w:w="2260"/>
        <w:gridCol w:w="1496"/>
      </w:tblGrid>
      <w:tr w14:paraId="79415C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3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9C4CD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B798F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374F5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125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CA96A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参数名称</w:t>
            </w:r>
          </w:p>
        </w:tc>
        <w:tc>
          <w:tcPr>
            <w:tcW w:w="2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BEDA7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示例值</w:t>
            </w:r>
          </w:p>
        </w:tc>
        <w:tc>
          <w:tcPr>
            <w:tcW w:w="14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DCCAD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备注</w:t>
            </w:r>
          </w:p>
        </w:tc>
      </w:tr>
      <w:tr w14:paraId="534297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3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6F477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6E815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1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86FD3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Y</w:t>
            </w:r>
          </w:p>
        </w:tc>
        <w:tc>
          <w:tcPr>
            <w:tcW w:w="125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9FEB6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2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6E495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PA00029822111600024</w:t>
            </w:r>
          </w:p>
        </w:tc>
        <w:tc>
          <w:tcPr>
            <w:tcW w:w="14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57C15E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支付经办提交后，CBS8返回的申请单编号。</w:t>
            </w:r>
          </w:p>
        </w:tc>
      </w:tr>
    </w:tbl>
    <w:p w14:paraId="4388E904">
      <w:pPr>
        <w:pStyle w:val="5"/>
      </w:pPr>
      <w:r>
        <w:t>返回参数</w:t>
      </w:r>
    </w:p>
    <w:tbl>
      <w:tblPr>
        <w:tblStyle w:val="23"/>
        <w:tblW w:w="9022" w:type="dxa"/>
        <w:tblInd w:w="8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  <w:tblPrChange w:id="1554" w:author="谢京华/IT812328 [2]" w:date="2025-12-30T16:37:51Z">
          <w:tblPr>
            <w:tblStyle w:val="23"/>
            <w:tblW w:w="9105" w:type="dxa"/>
            <w:tblInd w:w="83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tblLayout w:type="fixed"/>
            <w:tblCellMar>
              <w:top w:w="120" w:type="dxa"/>
              <w:left w:w="60" w:type="dxa"/>
              <w:bottom w:w="120" w:type="dxa"/>
              <w:right w:w="60" w:type="dxa"/>
            </w:tblCellMar>
          </w:tblPr>
        </w:tblPrChange>
      </w:tblPr>
      <w:tblGrid>
        <w:gridCol w:w="1792"/>
        <w:gridCol w:w="300"/>
        <w:gridCol w:w="1331"/>
        <w:gridCol w:w="252"/>
        <w:gridCol w:w="202"/>
        <w:gridCol w:w="1133"/>
        <w:gridCol w:w="2160"/>
        <w:gridCol w:w="15"/>
        <w:gridCol w:w="22"/>
        <w:gridCol w:w="1778"/>
        <w:gridCol w:w="37"/>
        <w:tblGridChange w:id="1555">
          <w:tblGrid>
            <w:gridCol w:w="1792"/>
            <w:gridCol w:w="300"/>
            <w:gridCol w:w="1331"/>
            <w:gridCol w:w="252"/>
            <w:gridCol w:w="202"/>
            <w:gridCol w:w="1133"/>
            <w:gridCol w:w="2160"/>
            <w:gridCol w:w="15"/>
            <w:gridCol w:w="22"/>
            <w:gridCol w:w="1778"/>
            <w:gridCol w:w="37"/>
          </w:tblGrid>
        </w:tblGridChange>
      </w:tblGrid>
      <w:tr w14:paraId="5DA0AC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55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315" w:hRule="atLeast"/>
          <w:trPrChange w:id="1556" w:author="谢京华/IT812328 [2]" w:date="2025-12-30T16:37:51Z">
            <w:trPr>
              <w:trHeight w:val="315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155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0349C6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155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23D4DE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155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60245C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156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19ED8D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156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6323B0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757564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56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56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6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57B4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6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EB8C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6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1A7B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6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8255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支付的业务类型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6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1399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201-代扣</w:t>
            </w:r>
          </w:p>
          <w:p w14:paraId="227AC7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202-对外支付、</w:t>
            </w:r>
          </w:p>
          <w:p w14:paraId="5E67BA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203-代发</w:t>
            </w:r>
          </w:p>
          <w:p w14:paraId="344199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204-银行调拨、</w:t>
            </w:r>
          </w:p>
          <w:p w14:paraId="5320A9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215-联动支付、</w:t>
            </w:r>
          </w:p>
          <w:p w14:paraId="6EC904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311-普通划款、</w:t>
            </w:r>
          </w:p>
          <w:p w14:paraId="13549B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401-集中支付</w:t>
            </w:r>
          </w:p>
        </w:tc>
      </w:tr>
      <w:tr w14:paraId="788E9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56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646" w:hRule="atLeast"/>
          <w:trPrChange w:id="1568" w:author="谢京华/IT812328 [2]" w:date="2025-12-30T16:37:51Z">
            <w:trPr>
              <w:trHeight w:val="646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6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7837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7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1E62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7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1EDA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7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5334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7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219E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根据此编号查询详细信息</w:t>
            </w:r>
          </w:p>
        </w:tc>
      </w:tr>
      <w:tr w14:paraId="03F6E0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57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574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7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2DED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7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08C7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7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A5D5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7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80F6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7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6986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5D0A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58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580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8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8148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8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26CF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8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C46E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2E5765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8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92AF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付款账户名称</w:t>
            </w:r>
          </w:p>
          <w:p w14:paraId="739749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8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0698C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39DEAF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70472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58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58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8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E155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8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D248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String(765)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8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0182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523FF3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9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A03F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付款账户开户行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9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E7FC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1F3B12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AEAF5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59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59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9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9D64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9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0C2F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9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1B1E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659EA2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9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A57F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付款银行类型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9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D05B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70C2E3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7EB1A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59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598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59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3424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currency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0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8E7F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0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381A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0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4671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币种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0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AADE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见枚举4.1.1</w:t>
            </w:r>
          </w:p>
        </w:tc>
      </w:tr>
      <w:tr w14:paraId="60FED6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0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04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0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6050D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amount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0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59B5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decimal（15，2）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0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1163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0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23D3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金额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0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6544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CD36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1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10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1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30BC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revAccount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1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9857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1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D335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1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458D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1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A090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76979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1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1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1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FB36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revAccountName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1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22CC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1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6FB6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2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9D1C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2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22F9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259BD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2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2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2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7AE8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2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CCEB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2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F5B8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2902D1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2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CD39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收款开户行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2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917B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0C875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2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28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2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ABB6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3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26E0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3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9571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3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294E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收款银行类型</w:t>
            </w:r>
          </w:p>
          <w:p w14:paraId="44C9E3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3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2727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见附录4.1.5</w:t>
            </w:r>
          </w:p>
          <w:p w14:paraId="7474A9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7E575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3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34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3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61E4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ev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Province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3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1A10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3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C00E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3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2360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3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B04F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7B8A2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4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40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4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8F93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heck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CodeList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4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BC45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ist&lt;String&gt;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4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D04F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4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61A2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对账码集合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4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6DAB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F9010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4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4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4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5025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evCity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4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15AB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4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4869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5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EC46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收款人市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5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D511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7E67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5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5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5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97F4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payChannel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5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42A1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5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F63D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5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62C9F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支付渠道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5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CE21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0-其他渠道，1-直联渠道</w:t>
            </w:r>
          </w:p>
        </w:tc>
      </w:tr>
      <w:tr w14:paraId="4ADD1F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5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658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5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2DFC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6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4453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6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6C96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6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D26E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付款单提示信息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/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银行返回信息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6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4DA4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14D3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6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90" w:hRule="atLeast"/>
          <w:trPrChange w:id="1664" w:author="谢京华/IT812328 [2]" w:date="2025-12-30T16:37:51Z">
            <w:trPr>
              <w:trHeight w:val="9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6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24B8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status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6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E597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6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747E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33172C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6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C8BCE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支付申请状态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6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6FBB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支付申请单状态，参考附录4.2支付申请单状态流转图</w:t>
            </w:r>
          </w:p>
        </w:tc>
      </w:tr>
      <w:tr w14:paraId="7B2854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7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90" w:hRule="atLeast"/>
          <w:trPrChange w:id="1670" w:author="谢京华/IT812328 [2]" w:date="2025-12-30T16:37:51Z">
            <w:trPr>
              <w:trHeight w:val="9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7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7DFA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reate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By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7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E171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7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074E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7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3C2E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经办人I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7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19CA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9EE9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7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90" w:hRule="atLeast"/>
          <w:trPrChange w:id="1676" w:author="谢京华/IT812328 [2]" w:date="2025-12-30T16:37:51Z">
            <w:trPr>
              <w:trHeight w:val="9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7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8735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reate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ByName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7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375E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7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9810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8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A4B0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经办人名称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8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B190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82D8E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8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90" w:hRule="atLeast"/>
          <w:trPrChange w:id="1682" w:author="谢京华/IT812328 [2]" w:date="2025-12-30T16:37:51Z">
            <w:trPr>
              <w:trHeight w:val="9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8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086A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urpose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8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F461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(600)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8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C86A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8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4C86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用途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8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C86A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D85A5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8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90" w:hRule="atLeast"/>
          <w:trPrChange w:id="1688" w:author="谢京华/IT812328 [2]" w:date="2025-12-30T16:37:51Z">
            <w:trPr>
              <w:trHeight w:val="9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8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E055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ummary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9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89B5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9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95B7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9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8488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摘要/备注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9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B6E1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94C16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69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90" w:hRule="atLeast"/>
          <w:trPrChange w:id="1694" w:author="谢京华/IT812328 [2]" w:date="2025-12-30T16:37:51Z">
            <w:trPr>
              <w:trHeight w:val="9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9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07E7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expectTime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9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7E9D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ate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9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1E1C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9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FB9F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期望支付时间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69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7440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564BA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0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90" w:hRule="atLeast"/>
          <w:trPrChange w:id="1700" w:author="谢京华/IT812328 [2]" w:date="2025-12-30T16:37:51Z">
            <w:trPr>
              <w:trHeight w:val="9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0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4515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payDate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0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5479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ate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0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7B40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0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2CC8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支付时间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0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24CA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DE6DB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0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0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0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9A34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payStatus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0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B280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0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FE1C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1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08DB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支付状态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1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DE5D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见附录4.3</w:t>
            </w:r>
          </w:p>
        </w:tc>
      </w:tr>
      <w:tr w14:paraId="6E93D1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1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1712" w:author="谢京华/IT812328 [2]" w:date="2025-12-30T16:37:51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1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6B7B2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erpExtend1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1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887C3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1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205F8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1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30B51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客户备用字段1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1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5D92A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56AEC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1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1718" w:author="谢京华/IT812328 [2]" w:date="2025-12-30T16:37:51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1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8B224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erpExtend2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2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9978C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2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1A047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2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82135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客户备用字段2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2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E5F8F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088DA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2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1724" w:author="谢京华/IT812328 [2]" w:date="2025-12-30T16:37:51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2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2F64E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erpExtend3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2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AA88A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2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3EDD8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2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812B8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客户备用字段3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2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09449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8EBB6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3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1730" w:author="谢京华/IT812328 [2]" w:date="2025-12-30T16:37:51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3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05232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planNumber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3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C3ABD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3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C16DE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3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7FA36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计划流水号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3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27E9E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86729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3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3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3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FB96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planItemCode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3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937A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3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047D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4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B943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资金预算编号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4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E111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1A46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4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4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4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5769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planItemName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4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7245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4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AEA0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4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87DB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预算项名称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4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31A0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70912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4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48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4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C60B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planUnitCode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5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361D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5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812E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5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1CCF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预算所属单位编码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5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4E14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545E6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5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54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5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D571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planUnitName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5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416B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5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0356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5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EDB79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预算所属单位名称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5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6117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DD76A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6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60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6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F685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isplayUnitCode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6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806A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6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9099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6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E69A6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单位编码（前端展示）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6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2517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476E8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6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6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6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DC62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isplayPlanUnitCode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6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F225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6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5F89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7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26AA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预算单位编码（前端展示）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7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B872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BD4C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7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7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7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4236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isplayOperaterOrgCode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7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2DC7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7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96FF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7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4188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经办用户单位编码（前端展示）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7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9A36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407E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7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78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7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1755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isplayPayOrgCode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8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EF6D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8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10D6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8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6579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付方单位编码（前端展示）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8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C74A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1299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8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84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8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BA35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referenceNum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8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C61D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(50)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8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0FF0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8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5D31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结算业务参考号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8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768E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8B8E2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9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90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9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1DE7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revCustomerCode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9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6094F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String（30）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9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9532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9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8DE9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客商编号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9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EE289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64041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79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79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9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FE8A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9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1532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String（20）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79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32DF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0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C4E4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结算方式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0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448B4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170F3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0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80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0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C9A3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  <w:lang w:eastAsia="zh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eastAsia="zh"/>
              </w:rPr>
              <w:t>refusalReason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0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CFCF5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String(100)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0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20A9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0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4EAA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审批拒绝原因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0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63C8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D2879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0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808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0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970D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agentDetails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1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CBF1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List&lt;PaymentApplyAgentQueryDTO&gt;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1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69A2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1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3A44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此字段对应结构为列表结构，仅当业务为201、203即代发代扣业务类型时有值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1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7B4C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PaymentApplyAgentQueryDTO结构见下方表格</w:t>
            </w:r>
          </w:p>
        </w:tc>
      </w:tr>
      <w:tr w14:paraId="1F750E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1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814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1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387E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paymentApplyUnionDTO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1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6E6D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PaymentApplyUnionQueryDTO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1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A315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1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BE94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此项在业务类型为联动支付（215）不为空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1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0E53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PaymentApplyUnionQueryDTO结构见下方表格</w:t>
            </w:r>
          </w:p>
        </w:tc>
      </w:tr>
      <w:tr w14:paraId="4BC399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2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820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2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9B59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2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1AEF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List&lt;AttachmentInfoResBO&gt;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2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1085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2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A66C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2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7AFB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3E1FC1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2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82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2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076F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extContent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28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80CF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JSONObject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2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3BC7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30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85CA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自定义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表单扩展字段对象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3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02A5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46FA12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3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83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3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ECCE4B">
            <w:pPr>
              <w:pStyle w:val="20"/>
              <w:keepNext w:val="0"/>
              <w:keepLines w:val="0"/>
              <w:suppressLineNumbers w:val="0"/>
              <w:shd w:val="clear" w:color="auto" w:fill="2B2B2B"/>
              <w:spacing w:before="0" w:beforeAutospacing="0" w:after="0" w:afterAutospacing="0"/>
              <w:ind w:left="0" w:right="0"/>
              <w:textAlignment w:val="center"/>
              <w:rPr>
                <w:rFonts w:hint="default" w:cs="宋体"/>
                <w:color w:val="000000"/>
                <w:sz w:val="22"/>
                <w:lang w:eastAsia="zh" w:bidi="ar"/>
              </w:rPr>
            </w:pPr>
            <w:r>
              <w:rPr>
                <w:rFonts w:cs="宋体"/>
                <w:color w:val="000000"/>
                <w:sz w:val="22"/>
                <w:lang w:eastAsia="zh" w:bidi="ar"/>
              </w:rPr>
              <w:t>counterpartySource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3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E5EC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3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D0AF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3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7535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对手方来源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3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DF8B2A">
            <w:pPr>
              <w:keepNext w:val="0"/>
              <w:keepLines w:val="0"/>
              <w:widowControl/>
              <w:numPr>
                <w:ilvl w:val="0"/>
                <w:numId w:val="7"/>
              </w:numPr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内部企业</w:t>
            </w:r>
          </w:p>
          <w:p w14:paraId="4054A62B">
            <w:pPr>
              <w:keepNext w:val="0"/>
              <w:keepLines w:val="0"/>
              <w:widowControl/>
              <w:numPr>
                <w:ilvl w:val="0"/>
                <w:numId w:val="7"/>
              </w:numPr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外部企业</w:t>
            </w:r>
          </w:p>
        </w:tc>
      </w:tr>
      <w:tr w14:paraId="096992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3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1838" w:author="李锦良" w:date="2024-12-06T11:52:00Z"/>
          <w:trPrChange w:id="1839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40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25B31B">
            <w:pPr>
              <w:keepNext w:val="0"/>
              <w:keepLines w:val="0"/>
              <w:widowControl/>
              <w:suppressLineNumbers w:val="0"/>
              <w:shd w:val="clear" w:color="auto" w:fill="2B2B2B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842" w:author="李锦良" w:date="2024-12-06T11:52:00Z"/>
                <w:rFonts w:hint="default" w:cs="宋体"/>
                <w:color w:val="000000"/>
                <w:sz w:val="22"/>
                <w:lang w:eastAsia="zh" w:bidi="ar"/>
                <w:rPrChange w:id="1843" w:author="李锦良" w:date="2024-12-06T11:54:00Z">
                  <w:rPr>
                    <w:ins w:id="1844" w:author="李锦良" w:date="2024-12-06T11:52:00Z"/>
                    <w:rFonts w:hint="default" w:cs="宋体"/>
                    <w:color w:val="000000"/>
                    <w:sz w:val="22"/>
                    <w:lang w:eastAsia="zh" w:bidi="ar"/>
                  </w:rPr>
                </w:rPrChange>
              </w:rPr>
              <w:pPrChange w:id="1841" w:author="李锦良" w:date="2024-12-06T11:54:00Z">
                <w:pPr>
                  <w:pStyle w:val="20"/>
                  <w:shd w:val="clear" w:color="auto" w:fill="2B2B2B"/>
                  <w:textAlignment w:val="center"/>
                </w:pPr>
              </w:pPrChange>
            </w:pPr>
            <w:ins w:id="1845" w:author="李锦良" w:date="2024-12-06T11:58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directInfos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4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80D8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847" w:author="李锦良" w:date="2024-12-06T11:52:00Z"/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ins w:id="1848" w:author="李锦良" w:date="2024-12-06T11:58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List&lt;DirectInfoResBO&gt;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4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CD9F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850" w:author="李锦良" w:date="2024-12-06T11:5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1851" w:author="李锦良" w:date="2024-12-06T11:58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5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12E0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853" w:author="李锦良" w:date="2024-12-06T11:52:00Z"/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ins w:id="1854" w:author="李锦良" w:date="2024-12-06T11:58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直联信息列表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5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11E51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857" w:author="李锦良" w:date="2024-12-06T11:5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1856" w:author="李锦良" w:date="2024-12-06T11:58:00Z">
                <w:pPr>
                  <w:widowControl/>
                  <w:numPr>
                    <w:ilvl w:val="0"/>
                    <w:numId w:val="7"/>
                  </w:numPr>
                  <w:jc w:val="left"/>
                  <w:textAlignment w:val="center"/>
                </w:pPr>
              </w:pPrChange>
            </w:pPr>
          </w:p>
        </w:tc>
      </w:tr>
      <w:tr w14:paraId="7BB752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5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1120" w:hRule="atLeast"/>
          <w:ins w:id="1858" w:author="谢京华/IT812328 [2]" w:date="2025-12-30T16:37:44Z"/>
          <w:trPrChange w:id="1859" w:author="谢京华/IT812328 [2]" w:date="2025-12-30T16:37:51Z">
            <w:trPr>
              <w:gridAfter w:val="1"/>
              <w:wAfter w:w="37" w:type="dxa"/>
              <w:trHeight w:val="11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6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9D95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861" w:author="谢京华/IT812328 [2]" w:date="2025-12-30T16:37:44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862" w:author="谢京华/IT812328 [2]" w:date="2025-12-30T16:37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susDtlAmount</w:t>
              </w:r>
            </w:ins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63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506C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864" w:author="谢京华/IT812328 [2]" w:date="2025-12-30T16:37:44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865" w:author="谢京华/IT812328 [2]" w:date="2025-12-30T16:37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BigDecimal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66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C5E8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867" w:author="谢京华/IT812328 [2]" w:date="2025-12-30T16:37:44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868" w:author="谢京华/IT812328 [2]" w:date="2025-12-30T16:37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N</w:t>
              </w:r>
            </w:ins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69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ACCD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870" w:author="谢京华/IT812328 [2]" w:date="2025-12-30T16:37:44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871" w:author="谢京华/IT812328 [2]" w:date="2025-12-30T16:37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支付成功明细金额总计</w:t>
              </w:r>
            </w:ins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72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6ED3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873" w:author="谢京华/IT812328 [2]" w:date="2025-12-30T16:37:44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4D80FD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7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1120" w:hRule="atLeast"/>
          <w:ins w:id="1874" w:author="谢京华/IT812328 [2]" w:date="2025-12-30T16:37:44Z"/>
          <w:trPrChange w:id="1875" w:author="谢京华/IT812328 [2]" w:date="2025-12-30T16:37:51Z">
            <w:trPr>
              <w:gridAfter w:val="1"/>
              <w:wAfter w:w="37" w:type="dxa"/>
              <w:trHeight w:val="11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7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9A9D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877" w:author="谢京华/IT812328 [2]" w:date="2025-12-30T16:37:44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878" w:author="谢京华/IT812328 [2]" w:date="2025-12-30T16:37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susDtlNum</w:t>
              </w:r>
            </w:ins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79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5861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880" w:author="谢京华/IT812328 [2]" w:date="2025-12-30T16:37:44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881" w:author="谢京华/IT812328 [2]" w:date="2025-12-30T16:37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long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82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2971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1883" w:author="谢京华/IT812328 [2]" w:date="2025-12-30T16:37:44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884" w:author="谢京华/IT812328 [2]" w:date="2025-12-30T16:37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N</w:t>
              </w:r>
            </w:ins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85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C3F8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886" w:author="谢京华/IT812328 [2]" w:date="2025-12-30T16:37:44Z"/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eastAsia="zh" w:bidi="ar"/>
              </w:rPr>
            </w:pPr>
            <w:ins w:id="1887" w:author="谢京华/IT812328 [2]" w:date="2025-12-30T16:37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eastAsia="zh" w:bidi="ar"/>
                </w:rPr>
                <w:t>支付成功明细笔数总计</w:t>
              </w:r>
            </w:ins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88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787C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1889" w:author="谢京华/IT812328 [2]" w:date="2025-12-30T16:37:44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18A32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9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890" w:author="谢京华/IT812328 [2]" w:date="2025-12-30T16:37:51Z">
            <w:trPr>
              <w:trHeight w:val="420" w:hRule="atLeast"/>
            </w:trPr>
          </w:trPrChange>
        </w:trPr>
        <w:tc>
          <w:tcPr>
            <w:tcW w:w="9022" w:type="dxa"/>
            <w:gridSpan w:val="11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91" w:author="谢京华/IT812328 [2]" w:date="2025-12-30T16:37:51Z">
              <w:tcPr>
                <w:tcW w:w="9022" w:type="dxa"/>
                <w:gridSpan w:val="11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EA4A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  <w:t>AttachmentInfoResBO</w:t>
            </w:r>
          </w:p>
        </w:tc>
      </w:tr>
      <w:tr w14:paraId="5AE986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9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89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9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E575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94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D220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9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81B7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是否不为空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9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B81A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97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60E5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08CB8B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89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898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89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56C8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busNum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0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97CE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0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9C1CD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0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05C1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单据号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03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FEE7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60FAC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90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904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05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8873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fileId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0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C8CD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07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D3CE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0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E38A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0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FF83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2B0841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910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1910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11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13F6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1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58F3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1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4DFE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14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3A96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1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A24E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7B0E9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91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1916" w:author="李锦良" w:date="2024-12-06T11:59:00Z"/>
          <w:trPrChange w:id="1917" w:author="谢京华/IT812328 [2]" w:date="2025-12-30T16:37:51Z">
            <w:trPr>
              <w:trHeight w:val="420" w:hRule="atLeast"/>
            </w:trPr>
          </w:trPrChange>
        </w:trPr>
        <w:tc>
          <w:tcPr>
            <w:tcW w:w="9022" w:type="dxa"/>
            <w:gridSpan w:val="11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18" w:author="谢京华/IT812328 [2]" w:date="2025-12-30T16:37:51Z">
              <w:tcPr>
                <w:tcW w:w="9022" w:type="dxa"/>
                <w:gridSpan w:val="11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F00447">
            <w:pPr>
              <w:keepNext w:val="0"/>
              <w:keepLines w:val="0"/>
              <w:widowControl w:val="0"/>
              <w:suppressLineNumbers w:val="0"/>
              <w:snapToGrid w:val="0"/>
              <w:spacing w:before="0" w:beforeAutospacing="0" w:after="0" w:afterAutospacing="0"/>
              <w:ind w:left="0" w:right="0"/>
              <w:jc w:val="both"/>
              <w:textAlignment w:val="auto"/>
              <w:rPr>
                <w:ins w:id="1920" w:author="李锦良" w:date="2024-12-06T11:59:00Z"/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  <w:rPrChange w:id="1921" w:author="李锦良" w:date="2024-12-06T12:00:00Z">
                  <w:rPr>
                    <w:ins w:id="1922" w:author="李锦良" w:date="2024-12-06T11:59:00Z"/>
                    <w:rFonts w:ascii="宋体" w:hAnsi="宋体" w:eastAsia="宋体" w:cs="宋体"/>
                    <w:color w:val="000000"/>
                    <w:kern w:val="0"/>
                    <w:sz w:val="22"/>
                    <w:lang w:bidi="ar"/>
                  </w:rPr>
                </w:rPrChange>
              </w:rPr>
              <w:pPrChange w:id="1919" w:author="李锦良" w:date="2024-12-06T12:00:00Z">
                <w:pPr>
                  <w:widowControl/>
                  <w:jc w:val="left"/>
                  <w:textAlignment w:val="center"/>
                </w:pPr>
              </w:pPrChange>
            </w:pPr>
            <w:ins w:id="1923" w:author="李锦良" w:date="2024-12-06T12:00:00Z">
              <w:r>
                <w:rPr>
                  <w:rFonts w:hint="default" w:ascii="宋体" w:hAnsi="宋体" w:eastAsia="宋体" w:cs="宋体"/>
                  <w:b/>
                  <w:color w:val="000000"/>
                  <w:kern w:val="0"/>
                  <w:sz w:val="22"/>
                  <w:highlight w:val="yellow"/>
                  <w:lang w:bidi="ar"/>
                  <w:rPrChange w:id="1924" w:author="李锦良" w:date="2024-12-06T12:02:00Z"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  <w:lang w:bidi="ar"/>
                    </w:rPr>
                  </w:rPrChange>
                </w:rPr>
                <w:t>DirectInfoResBO</w:t>
              </w:r>
            </w:ins>
          </w:p>
        </w:tc>
      </w:tr>
      <w:tr w14:paraId="440F6F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92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1925" w:author="李锦良" w:date="2024-12-06T11:59:00Z"/>
          <w:trPrChange w:id="192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2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BF36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28" w:author="李锦良" w:date="2024-12-06T11:5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29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 xml:space="preserve">   </w:t>
              </w:r>
            </w:ins>
            <w:ins w:id="1930" w:author="李锦良" w:date="2024-12-06T12:02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参数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31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4ED1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32" w:author="李锦良" w:date="2024-12-06T11:5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33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 xml:space="preserve">   </w:t>
              </w:r>
            </w:ins>
            <w:ins w:id="1934" w:author="李锦良" w:date="2024-12-06T12:02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参数类型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3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906C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936" w:author="李锦良" w:date="2024-12-06T11:5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37" w:author="李锦良" w:date="2024-12-06T12:02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是否不为空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3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DBF6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39" w:author="李锦良" w:date="2024-12-06T11:5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40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 xml:space="preserve">   </w:t>
              </w:r>
            </w:ins>
            <w:ins w:id="1941" w:author="李锦良" w:date="2024-12-06T12:02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说明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42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29DA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43" w:author="李锦良" w:date="2024-12-06T11:5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44" w:author="李锦良" w:date="2024-12-06T12:02:00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备注</w:t>
              </w:r>
            </w:ins>
          </w:p>
        </w:tc>
      </w:tr>
      <w:tr w14:paraId="21C509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946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1945" w:author="李锦良" w:date="2024-12-06T12:02:00Z"/>
          <w:trPrChange w:id="1946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47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DE54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48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49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flowNum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50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2949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51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52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String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53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F391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954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55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56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5F25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57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58" w:author="李锦良" w:date="2024-12-06T12:0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支付指令号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59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37C3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60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6D78DD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962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1961" w:author="李锦良" w:date="2024-12-06T12:02:00Z"/>
          <w:trPrChange w:id="1962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63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37DA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64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65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paySeq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66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AE7F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67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68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String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69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54AA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970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71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72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526D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73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74" w:author="李锦良" w:date="2024-12-06T12:0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直联支付流水号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75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A1AC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76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4B3321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197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1977" w:author="李锦良" w:date="2024-12-06T12:02:00Z"/>
          <w:trPrChange w:id="1978" w:author="谢京华/IT812328 [2]" w:date="2025-12-30T16:37:51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79" w:author="谢京华/IT812328 [2]" w:date="2025-12-30T16:37:51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DAEC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80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81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dtcPayStatus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82" w:author="谢京华/IT812328 [2]" w:date="2025-12-30T16:37:51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589D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83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84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String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8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58C3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1986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87" w:author="李锦良" w:date="2024-12-06T12:0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88" w:author="谢京华/IT812328 [2]" w:date="2025-12-30T16:37:51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FF47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89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90" w:author="李锦良" w:date="2024-12-06T12:0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直联支付状态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1991" w:author="谢京华/IT812328 [2]" w:date="2025-12-30T16:37:51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AA7E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92" w:author="李锦良" w:date="2024-12-06T12:02:00Z"/>
                <w:rFonts w:hint="default" w:asciiTheme="minorEastAsia" w:hAnsiTheme="minorEastAsia" w:cstheme="minorEastAsia"/>
                <w:color w:val="333333"/>
                <w:sz w:val="22"/>
                <w:highlight w:val="yellow"/>
              </w:rPr>
            </w:pPr>
            <w:ins w:id="1993" w:author="李锦良" w:date="2024-12-06T12:02:00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</w:rPr>
                <w:t>见附录</w:t>
              </w:r>
            </w:ins>
            <w:ins w:id="1994" w:author="李锦良" w:date="2024-12-06T12:02:00Z">
              <w:r>
                <w:rPr>
                  <w:rFonts w:hint="default" w:asciiTheme="minorEastAsia" w:hAnsiTheme="minorEastAsia" w:cstheme="minorEastAsia"/>
                  <w:color w:val="333333"/>
                  <w:sz w:val="22"/>
                  <w:highlight w:val="yellow"/>
                </w:rPr>
                <w:t>4.1.13</w:t>
              </w:r>
            </w:ins>
            <w:ins w:id="1995" w:author="李锦良" w:date="2024-12-06T12:02:00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</w:rPr>
                <w:t>支付（流水）状态</w:t>
              </w:r>
            </w:ins>
            <w:ins w:id="1996" w:author="李锦良" w:date="2024-12-06T12:02:00Z">
              <w:r>
                <w:rPr>
                  <w:rFonts w:hint="default" w:asciiTheme="minorEastAsia" w:hAnsiTheme="minorEastAsia" w:cstheme="minorEastAsia"/>
                  <w:color w:val="333333"/>
                  <w:sz w:val="22"/>
                  <w:highlight w:val="yellow"/>
                </w:rPr>
                <w:t xml:space="preserve"> </w:t>
              </w:r>
            </w:ins>
          </w:p>
          <w:p w14:paraId="234F60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1997" w:author="李锦良" w:date="2024-12-06T12:0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1998" w:author="李锦良" w:date="2024-12-06T12:02:00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</w:rPr>
                <w:t>见附录</w:t>
              </w:r>
            </w:ins>
            <w:ins w:id="1999" w:author="李锦良" w:date="2024-12-06T12:02:00Z">
              <w:r>
                <w:rPr>
                  <w:rFonts w:hint="default" w:asciiTheme="minorEastAsia" w:hAnsiTheme="minorEastAsia" w:cstheme="minorEastAsia"/>
                  <w:color w:val="333333"/>
                  <w:sz w:val="22"/>
                  <w:highlight w:val="yellow"/>
                </w:rPr>
                <w:t>4.1.22.</w:t>
              </w:r>
            </w:ins>
            <w:ins w:id="2000" w:author="李锦良" w:date="2024-12-06T12:02:00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</w:rPr>
                <w:t>直联支付状态</w:t>
              </w:r>
            </w:ins>
          </w:p>
        </w:tc>
      </w:tr>
      <w:tr w14:paraId="17F67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0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45" w:hRule="atLeast"/>
          <w:trPrChange w:id="2001" w:author="谢京华/IT812328 [2]" w:date="2025-12-30T16:37:51Z">
            <w:trPr>
              <w:gridAfter w:val="1"/>
              <w:wAfter w:w="37" w:type="dxa"/>
              <w:trHeight w:val="345" w:hRule="atLeast"/>
            </w:trPr>
          </w:trPrChange>
        </w:trPr>
        <w:tc>
          <w:tcPr>
            <w:tcW w:w="8985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02" w:author="谢京华/IT812328 [2]" w:date="2025-12-30T16:37:51Z">
              <w:tcPr>
                <w:tcW w:w="8985" w:type="dxa"/>
                <w:gridSpan w:val="10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E9F6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PaymentApplyAgentQueryDTO</w:t>
            </w:r>
          </w:p>
        </w:tc>
      </w:tr>
      <w:tr w14:paraId="6FC03B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0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45" w:hRule="atLeast"/>
          <w:trPrChange w:id="2003" w:author="谢京华/IT812328 [2]" w:date="2025-12-30T16:37:51Z">
            <w:trPr>
              <w:gridAfter w:val="1"/>
              <w:wAfter w:w="37" w:type="dxa"/>
              <w:trHeight w:val="345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00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49D2D3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583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005" w:author="谢京华/IT812328 [2]" w:date="2025-12-30T16:37:51Z">
              <w:tcPr>
                <w:tcW w:w="1583" w:type="dxa"/>
                <w:gridSpan w:val="2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76AE4F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335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006" w:author="谢京华/IT812328 [2]" w:date="2025-12-30T16:37:51Z">
              <w:tcPr>
                <w:tcW w:w="1335" w:type="dxa"/>
                <w:gridSpan w:val="2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5D2E25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007" w:author="谢京华/IT812328 [2]" w:date="2025-12-30T16:37:51Z">
              <w:tcPr>
                <w:tcW w:w="2160" w:type="dxa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1410B6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008" w:author="谢京华/IT812328 [2]" w:date="2025-12-30T16:37:51Z">
              <w:tcPr>
                <w:tcW w:w="1815" w:type="dxa"/>
                <w:gridSpan w:val="3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7C0D31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664EB2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0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09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1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0E3E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11" w:author="谢京华/IT812328 [2]" w:date="2025-12-30T16:37:51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899B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12" w:author="谢京华/IT812328 [2]" w:date="2025-12-30T16:37:51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B80A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13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5D24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14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08B2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39375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1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1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1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0B32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dtlSeqNum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17" w:author="谢京华/IT812328 [2]" w:date="2025-12-30T16:37:51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D59D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Long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18" w:author="谢京华/IT812328 [2]" w:date="2025-12-30T16:37:51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00F3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19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80CC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代发/代扣明细序号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20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AB8C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CBBF2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2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21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2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F210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ins w:id="2023" w:author="毛乐儿/IT811985" w:date="2025-07-18T10:54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dtl</w:t>
              </w:r>
            </w:ins>
            <w:del w:id="2024" w:author="毛乐儿/IT811985" w:date="2025-07-18T10:54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delText>dtl</w:delText>
              </w:r>
            </w:del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Amount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25" w:author="谢京华/IT812328 [2]" w:date="2025-12-30T16:37:51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F765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decimal(15,2)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26" w:author="谢京华/IT812328 [2]" w:date="2025-12-30T16:37:51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BF85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27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C050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金额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28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584A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4F5A7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2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29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3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45A7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dtlRevName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31" w:author="谢京华/IT812328 [2]" w:date="2025-12-30T16:37:51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5563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32" w:author="谢京华/IT812328 [2]" w:date="2025-12-30T16:37:51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1F35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33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A9E1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收款人名称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34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A867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97DD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3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3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3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894D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dtlRevAccount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37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1F01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38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7C26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39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E57D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收款人账号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40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2B62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07A01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4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41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4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3A60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dtlRevBankName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43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FF41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44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113F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45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D01D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收款人开户行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46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CE94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21858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4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47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4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E14E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dtlBankNum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49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A3CB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50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3D25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51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6C11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52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44AB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1204A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5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5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5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BEC4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dtlCnapsCode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55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BA94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56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BAF1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57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582C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联行号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58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5130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45517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5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720" w:hRule="atLeast"/>
          <w:trPrChange w:id="2059" w:author="谢京华/IT812328 [2]" w:date="2025-12-30T16:37:51Z">
            <w:trPr>
              <w:gridAfter w:val="1"/>
              <w:wAfter w:w="37" w:type="dxa"/>
              <w:trHeight w:val="7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6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3D129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dtlBankFlag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61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5820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62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DA1C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63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49DB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是否跨行（Y：开户行是招商银行。N：开户行是他行。为空默认为招行）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64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AC7E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B1AD3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6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6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6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5277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dtlRevBankArea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67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001A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68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6146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69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6186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地区名称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70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0461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F22CE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7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71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7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C6EF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dtlRemark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73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3344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74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5649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75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BB83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注释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76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32EC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DC4EE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7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77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7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8AF7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dtlStatus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79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3515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80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1EF8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81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9878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状态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82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5455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9B7CF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8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8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8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464C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dtlErrorMessage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85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3A65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86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0BC7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87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9BE8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88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A106D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6ED91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8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89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9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48AD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dtlRevBankCity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91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7AAA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92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C40B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93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B5F0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他行开户地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94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8151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(当dtlBankFlag=N时有值)</w:t>
            </w:r>
          </w:p>
        </w:tc>
      </w:tr>
      <w:tr w14:paraId="5770BA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09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09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9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FA86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dtlExtend1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97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3CB0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98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C0B1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099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5170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备用字段1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00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ECBC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B896C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0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01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0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1288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dtlExtend2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03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5B82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04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C31EC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05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04F2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备用字段2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06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BE5A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4BBF3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0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07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0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8A77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dtlExtend3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09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0760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10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9E19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11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5993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备用字段3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12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4679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59714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1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1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1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FCC5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dtlExtend4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15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8ED2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16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7B39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17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CD2E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备用字段4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18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CA70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AFA0F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1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19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2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89AB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dtlExtend5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21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ADBE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22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A2CF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23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CE0C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备用字段5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24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42617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0F446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2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2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2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F05E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dtlExtend6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27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7095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28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E69A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29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9348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备用字段6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30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A147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A97C3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3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31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3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B075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dtlErpComment1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33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0BAD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34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E9CC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35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6AE9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erp备注1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36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FFE5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1522D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3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37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3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BDB1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dtlErpComment2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39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627C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40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D25D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41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D6D6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erp备注2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42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3007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53689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4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4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4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DA21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dtlErpComment3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45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E4DA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46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F16E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47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7B3F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erp备注3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48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C56E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28D14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4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49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5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5B9A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dtlPurpose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51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BCAF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52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9FA8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53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987C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用途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54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6144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71FD6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5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5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5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40A8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dtlPayTime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57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570D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58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64AA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59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ABC7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银行支付时间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60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4348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时间戳</w:t>
            </w:r>
          </w:p>
        </w:tc>
      </w:tr>
      <w:tr w14:paraId="034E7B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6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161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6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28B3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dtlActualAmount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63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A09C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decimal(15,2)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64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779E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65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5C0A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实际扣款金额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66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827A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B8FAF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68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ins w:id="2167" w:author="李锦良" w:date="2025-03-27T16:17:00Z"/>
          <w:trPrChange w:id="2168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69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4CF8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ins w:id="2170" w:author="李锦良" w:date="2025-03-27T16:1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2171" w:author="李锦良" w:date="2025-03-27T16:17:00Z">
              <w:r>
                <w:rPr>
                  <w:rFonts w:hint="default" w:asciiTheme="minorEastAsia" w:hAnsiTheme="minorEastAsia" w:cstheme="minorEastAsia"/>
                  <w:color w:val="000000"/>
                  <w:sz w:val="22"/>
                </w:rPr>
                <w:t>isSaveRev</w:t>
              </w:r>
            </w:ins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72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FD0E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ins w:id="2173" w:author="李锦良" w:date="2025-03-27T16:1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2174" w:author="李锦良" w:date="2025-03-27T16:17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int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75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A8DF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ins w:id="2176" w:author="李锦良" w:date="2025-03-27T16:1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2177" w:author="李锦良" w:date="2025-03-27T16:17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N</w:t>
              </w:r>
            </w:ins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78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3168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2179" w:author="李锦良" w:date="2025-03-27T16:1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2180" w:author="李锦良" w:date="2025-03-27T16:1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是否保存客商账号</w:t>
              </w:r>
            </w:ins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81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F35D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2182" w:author="李锦良" w:date="2025-03-27T16:17:00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4358D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84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ins w:id="2183" w:author="李锦良" w:date="2025-03-27T16:17:00Z"/>
          <w:trPrChange w:id="2184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85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A9FB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ins w:id="2186" w:author="李锦良" w:date="2025-03-27T16:1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2187" w:author="李锦良" w:date="2025-03-27T16:17:00Z">
              <w:r>
                <w:rPr>
                  <w:rFonts w:hint="default" w:asciiTheme="minorEastAsia" w:hAnsiTheme="minorEastAsia" w:cstheme="minorEastAsia"/>
                  <w:color w:val="000000"/>
                  <w:sz w:val="22"/>
                </w:rPr>
                <w:t>dtlCustomerCode</w:t>
              </w:r>
            </w:ins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88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E047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ins w:id="2189" w:author="李锦良" w:date="2025-03-27T16:1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2190" w:author="李锦良" w:date="2025-03-27T16:17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String（30）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91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A267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ins w:id="2192" w:author="李锦良" w:date="2025-03-27T16:1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2193" w:author="李锦良" w:date="2025-03-27T16:17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N</w:t>
              </w:r>
            </w:ins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94" w:author="谢京华/IT812328 [2]" w:date="2025-12-30T16:37:51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8E68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2195" w:author="李锦良" w:date="2025-03-27T16:1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2196" w:author="李锦良" w:date="2025-03-27T16:1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客商编号</w:t>
              </w:r>
            </w:ins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197" w:author="谢京华/IT812328 [2]" w:date="2025-12-30T16:37:51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0C14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2198" w:author="李锦良" w:date="2025-03-27T16:17:00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7801A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19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45" w:hRule="atLeast"/>
          <w:trPrChange w:id="2199" w:author="谢京华/IT812328 [2]" w:date="2025-12-30T16:37:51Z">
            <w:trPr>
              <w:gridAfter w:val="1"/>
              <w:wAfter w:w="37" w:type="dxa"/>
              <w:trHeight w:val="345" w:hRule="atLeast"/>
            </w:trPr>
          </w:trPrChange>
        </w:trPr>
        <w:tc>
          <w:tcPr>
            <w:tcW w:w="8985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00" w:author="谢京华/IT812328 [2]" w:date="2025-12-30T16:37:51Z">
              <w:tcPr>
                <w:tcW w:w="8985" w:type="dxa"/>
                <w:gridSpan w:val="10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DBF2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PaymentApplyUnionQueryDTO数据结构</w:t>
            </w:r>
          </w:p>
          <w:p w14:paraId="22C212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</w:tr>
      <w:tr w14:paraId="728438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0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45" w:hRule="atLeast"/>
          <w:trPrChange w:id="2201" w:author="谢京华/IT812328 [2]" w:date="2025-12-30T16:37:51Z">
            <w:trPr>
              <w:gridAfter w:val="1"/>
              <w:wAfter w:w="37" w:type="dxa"/>
              <w:trHeight w:val="345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20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45020CC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331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203" w:author="谢京华/IT812328 [2]" w:date="2025-12-30T16:37:51Z">
              <w:tcPr>
                <w:tcW w:w="1331" w:type="dxa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413030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587" w:type="dxa"/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204" w:author="谢京华/IT812328 [2]" w:date="2025-12-30T16:37:51Z">
              <w:tcPr>
                <w:tcW w:w="1587" w:type="dxa"/>
                <w:gridSpan w:val="3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2ADAE2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75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205" w:author="谢京华/IT812328 [2]" w:date="2025-12-30T16:37:51Z">
              <w:tcPr>
                <w:tcW w:w="2175" w:type="dxa"/>
                <w:gridSpan w:val="2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4C8B6C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00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206" w:author="谢京华/IT812328 [2]" w:date="2025-12-30T16:37:51Z">
              <w:tcPr>
                <w:tcW w:w="1800" w:type="dxa"/>
                <w:gridSpan w:val="2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30F71B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50FFF3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0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720" w:hRule="atLeast"/>
          <w:trPrChange w:id="2207" w:author="谢京华/IT812328 [2]" w:date="2025-12-30T16:37:51Z">
            <w:trPr>
              <w:gridAfter w:val="1"/>
              <w:wAfter w:w="37" w:type="dxa"/>
              <w:trHeight w:val="7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0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4E42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09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E49F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10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1413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33188D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11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F9C8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12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B89D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业务单据单，同一笔申请和支付申请表相同</w:t>
            </w:r>
          </w:p>
        </w:tc>
      </w:tr>
      <w:tr w14:paraId="2395FA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1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1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1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583D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extBankExtend1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15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8325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16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14A9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17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ED34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总到子银行备用字段1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18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6004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C43CA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1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19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2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6055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extBankExtend2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21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4668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22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32FB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23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C691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总到子银行备用字段2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24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267B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9470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2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2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2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97F6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extBankExtend3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27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1813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28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40EC7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29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97AE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总到子银行备用字段3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30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EC10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79D22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3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31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3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7FCA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extBankExtend4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33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2261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34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FA5F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35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9383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总到子银行备用字段4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36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9E18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0D76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3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37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3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A9BC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extBankExtend5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39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ED9E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40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A950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41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71EF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总到子银行备用字段5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42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0A87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7E91C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4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4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4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369C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extBankExtend6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45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4A1E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46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6E2C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47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E4D7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总到子银行备用字段6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48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C2B7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1A02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4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720" w:hRule="atLeast"/>
          <w:trPrChange w:id="2249" w:author="谢京华/IT812328 [2]" w:date="2025-12-30T16:37:51Z">
            <w:trPr>
              <w:gridAfter w:val="1"/>
              <w:wAfter w:w="37" w:type="dxa"/>
              <w:trHeight w:val="7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5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5DD0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extBankExtend7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51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C9FD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52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9356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53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37E9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总到子银行备用字段7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54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6903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DDFA6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5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5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5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369F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extBankExtend8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57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0568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58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5764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3108B5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59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1F38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总到子银行备用字段8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60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A6AE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A5A62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6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61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6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7E97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extBankNum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63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0835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64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AC15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1D00FF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65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A265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总到子银行号（地区码）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66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0994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C1F50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6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67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6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B8C1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extCityFlag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69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0281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70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72BD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71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C870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总到子是否同城0：同城、1：异地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72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8D67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DC4B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7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7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7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C3F8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extCnapsCode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75" w:author="谢京华/IT812328 [2]" w:date="2025-12-30T16:37:51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2C8B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76" w:author="谢京华/IT812328 [2]" w:date="2025-12-30T16:37:51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0DD8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77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94B3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总到子联行号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78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380F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F2A49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7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79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8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4D4A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extExtend1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81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5A32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82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E085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83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5215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备注字段1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84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2939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51EEB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8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8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8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7204C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extExtend2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87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B6AD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88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7803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89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96AF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备注字段2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90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4F87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812C8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9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90" w:hRule="atLeast"/>
          <w:trPrChange w:id="2291" w:author="谢京华/IT812328 [2]" w:date="2025-12-30T16:37:51Z">
            <w:trPr>
              <w:gridAfter w:val="1"/>
              <w:wAfter w:w="37" w:type="dxa"/>
              <w:trHeight w:val="9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9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2F4F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extExtend3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93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2E63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94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4C50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95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B702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备注字段3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96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7F52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B642B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29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297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9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660B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extExtend4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299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7990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00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50B6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01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AD00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备注字段4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02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6314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367C8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0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0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0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E90C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extExtend5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05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5B8F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06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18A5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07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99D2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备注字段5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08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6A53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B3331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0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434" w:hRule="atLeast"/>
          <w:trPrChange w:id="2309" w:author="谢京华/IT812328 [2]" w:date="2025-12-30T16:37:51Z">
            <w:trPr>
              <w:gridAfter w:val="1"/>
              <w:wAfter w:w="37" w:type="dxa"/>
              <w:trHeight w:val="434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1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2A2B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extPersonalFlag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11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82B0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12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CC79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13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92FB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总到子对公对私标志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14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B841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3819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1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420" w:hRule="atLeast"/>
          <w:trPrChange w:id="2315" w:author="谢京华/IT812328 [2]" w:date="2025-12-30T16:37:51Z">
            <w:trPr>
              <w:gridAfter w:val="1"/>
              <w:wAfter w:w="37" w:type="dxa"/>
              <w:trHeight w:val="4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1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7ECD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extPurpose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17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04EA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String(18)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18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CF94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19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7E15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总到子用途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20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4A5CD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2DF4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2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21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2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7E45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extRealTimeTag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23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01C8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24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238F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4E363D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25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4016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总到子是否实时，1-实时、0-落地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26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1A7C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B55DC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2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27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2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8234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extUrgentTag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29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B8F5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30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00DF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31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CBF4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总到子是否加急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32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AED5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D4B11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3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3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3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F1B1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35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4892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36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DB70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37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9F38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38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F1AD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EBBF4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3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39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4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A8AF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fatherAccountName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41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9D3C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42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1796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6EB6FB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43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1538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付款总账户名称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44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44D2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10CCD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4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4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4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63FA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fatherAccountSeq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47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380F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48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584D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49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990C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付款总账户流水号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50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367F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2CACF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51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720" w:hRule="atLeast"/>
          <w:trPrChange w:id="2351" w:author="谢京华/IT812328 [2]" w:date="2025-12-30T16:37:51Z">
            <w:trPr>
              <w:gridAfter w:val="1"/>
              <w:wAfter w:w="37" w:type="dxa"/>
              <w:trHeight w:val="7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52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B9DB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fatherBankInterfaceType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53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CB52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String()5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54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11C8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55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3296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总账户银行接口类型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56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B802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300F6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57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57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58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0071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fatherBankName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59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A08C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String(765)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60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5060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61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30E9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付款总账户开户行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62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5D03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9C196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63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63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64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64FD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fatherBankType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65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3FCD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66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0E23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67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18ED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付款总账户银行类型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68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E3AE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14877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69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69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70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768C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fatherBankVersion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71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3B98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72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1B9B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73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2CFB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总账户银行接口版本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74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0E72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FBF81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75" w:author="谢京华/IT812328 [2]" w:date="2025-12-30T16:37:5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2375" w:author="谢京华/IT812328 [2]" w:date="2025-12-30T16:37:51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76" w:author="谢京华/IT812328 [2]" w:date="2025-12-30T16:37:51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7241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fatherCurrency</w:t>
            </w:r>
          </w:p>
        </w:tc>
        <w:tc>
          <w:tcPr>
            <w:tcW w:w="17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77" w:author="谢京华/IT812328 [2]" w:date="2025-12-30T16:37:51Z">
              <w:tcPr>
                <w:tcW w:w="178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7DD0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78" w:author="谢京华/IT812328 [2]" w:date="2025-12-30T16:37:51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AB08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79" w:author="谢京华/IT812328 [2]" w:date="2025-12-30T16:37:51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DC3D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总账户币种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80" w:author="谢京华/IT812328 [2]" w:date="2025-12-30T16:37:51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F8BD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</w:tbl>
    <w:p w14:paraId="5C7763AF">
      <w:pPr>
        <w:pStyle w:val="5"/>
      </w:pPr>
      <w:r>
        <w:rPr>
          <w:rFonts w:hint="eastAsia"/>
        </w:rPr>
        <w:t>请求示例</w:t>
      </w:r>
    </w:p>
    <w:p w14:paraId="6402232D">
      <w:pPr>
        <w:pStyle w:val="30"/>
      </w:pPr>
      <w:r>
        <w:rPr>
          <w:rFonts w:hint="eastAsia"/>
        </w:rPr>
        <w:t>{</w:t>
      </w:r>
    </w:p>
    <w:p w14:paraId="3A78C487">
      <w:pPr>
        <w:pStyle w:val="30"/>
      </w:pPr>
      <w:r>
        <w:rPr>
          <w:rFonts w:hint="eastAsia"/>
        </w:rPr>
        <w:t xml:space="preserve">    "busNum": "PA220922000000005"</w:t>
      </w:r>
    </w:p>
    <w:p w14:paraId="3F22D147">
      <w:pPr>
        <w:pStyle w:val="30"/>
      </w:pPr>
      <w:r>
        <w:rPr>
          <w:rFonts w:hint="eastAsia"/>
        </w:rPr>
        <w:t>}</w:t>
      </w:r>
    </w:p>
    <w:p w14:paraId="1245418A">
      <w:pPr>
        <w:pStyle w:val="5"/>
      </w:pPr>
      <w:r>
        <w:rPr>
          <w:rFonts w:hint="eastAsia"/>
        </w:rPr>
        <w:t>响应示例</w:t>
      </w:r>
    </w:p>
    <w:p w14:paraId="0B17F5B3">
      <w:pPr>
        <w:pStyle w:val="30"/>
      </w:pPr>
      <w:r>
        <w:rPr>
          <w:rFonts w:hint="eastAsia"/>
        </w:rPr>
        <w:t>{</w:t>
      </w:r>
    </w:p>
    <w:p w14:paraId="26EF8D6F">
      <w:pPr>
        <w:pStyle w:val="30"/>
      </w:pPr>
      <w:r>
        <w:rPr>
          <w:rFonts w:hint="eastAsia"/>
        </w:rPr>
        <w:t xml:space="preserve">    "code": "0",</w:t>
      </w:r>
    </w:p>
    <w:p w14:paraId="158CC352">
      <w:pPr>
        <w:pStyle w:val="30"/>
      </w:pPr>
      <w:r>
        <w:rPr>
          <w:rFonts w:hint="eastAsia"/>
        </w:rPr>
        <w:t xml:space="preserve">    "data": {</w:t>
      </w:r>
    </w:p>
    <w:p w14:paraId="2F00A128">
      <w:pPr>
        <w:pStyle w:val="30"/>
      </w:pPr>
      <w:r>
        <w:rPr>
          <w:rFonts w:hint="eastAsia"/>
        </w:rPr>
        <w:t xml:space="preserve">        "accountFlag": null,</w:t>
      </w:r>
    </w:p>
    <w:p w14:paraId="4534C624">
      <w:pPr>
        <w:pStyle w:val="30"/>
      </w:pPr>
      <w:r>
        <w:rPr>
          <w:rFonts w:hint="eastAsia"/>
        </w:rPr>
        <w:t xml:space="preserve">        "agentDetails": null,</w:t>
      </w:r>
    </w:p>
    <w:p w14:paraId="348A0F3A">
      <w:pPr>
        <w:pStyle w:val="30"/>
      </w:pPr>
      <w:r>
        <w:rPr>
          <w:rFonts w:hint="eastAsia"/>
        </w:rPr>
        <w:t xml:space="preserve">        "amount": 187.0,</w:t>
      </w:r>
    </w:p>
    <w:p w14:paraId="405302D8">
      <w:pPr>
        <w:pStyle w:val="30"/>
      </w:pPr>
      <w:r>
        <w:rPr>
          <w:rFonts w:hint="eastAsia"/>
        </w:rPr>
        <w:t xml:space="preserve">        "attachments": [],</w:t>
      </w:r>
    </w:p>
    <w:p w14:paraId="7699DB2A">
      <w:pPr>
        <w:pStyle w:val="30"/>
      </w:pPr>
      <w:r>
        <w:rPr>
          <w:rFonts w:hint="eastAsia"/>
        </w:rPr>
        <w:t xml:space="preserve">        "bankExtend1": null,</w:t>
      </w:r>
    </w:p>
    <w:p w14:paraId="2EB2D798">
      <w:pPr>
        <w:pStyle w:val="30"/>
      </w:pPr>
      <w:r>
        <w:rPr>
          <w:rFonts w:hint="eastAsia"/>
        </w:rPr>
        <w:t xml:space="preserve">        "bankExtend10": null,</w:t>
      </w:r>
    </w:p>
    <w:p w14:paraId="2495E26E">
      <w:pPr>
        <w:pStyle w:val="30"/>
      </w:pPr>
      <w:r>
        <w:rPr>
          <w:rFonts w:hint="eastAsia"/>
        </w:rPr>
        <w:t xml:space="preserve">        "bankExtend11": null,</w:t>
      </w:r>
    </w:p>
    <w:p w14:paraId="34331823">
      <w:pPr>
        <w:pStyle w:val="30"/>
      </w:pPr>
      <w:r>
        <w:rPr>
          <w:rFonts w:hint="eastAsia"/>
        </w:rPr>
        <w:t xml:space="preserve">        "bankExtend2": null,</w:t>
      </w:r>
    </w:p>
    <w:p w14:paraId="2BCA876A">
      <w:pPr>
        <w:pStyle w:val="30"/>
      </w:pPr>
      <w:r>
        <w:rPr>
          <w:rFonts w:hint="eastAsia"/>
        </w:rPr>
        <w:t xml:space="preserve">        "bankExtend3": null,</w:t>
      </w:r>
    </w:p>
    <w:p w14:paraId="337BF34C">
      <w:pPr>
        <w:pStyle w:val="30"/>
      </w:pPr>
      <w:r>
        <w:rPr>
          <w:rFonts w:hint="eastAsia"/>
        </w:rPr>
        <w:t xml:space="preserve">        "bankExtend4": null,</w:t>
      </w:r>
    </w:p>
    <w:p w14:paraId="15469FC0">
      <w:pPr>
        <w:pStyle w:val="30"/>
      </w:pPr>
      <w:r>
        <w:rPr>
          <w:rFonts w:hint="eastAsia"/>
        </w:rPr>
        <w:t xml:space="preserve">        "bankExtend5": null,</w:t>
      </w:r>
    </w:p>
    <w:p w14:paraId="7960C27A">
      <w:pPr>
        <w:pStyle w:val="30"/>
      </w:pPr>
      <w:r>
        <w:rPr>
          <w:rFonts w:hint="eastAsia"/>
        </w:rPr>
        <w:t xml:space="preserve">        "bankExtend6": null,</w:t>
      </w:r>
    </w:p>
    <w:p w14:paraId="01B4BFF6">
      <w:pPr>
        <w:pStyle w:val="30"/>
      </w:pPr>
      <w:r>
        <w:rPr>
          <w:rFonts w:hint="eastAsia"/>
        </w:rPr>
        <w:t xml:space="preserve">        "bankExtend7": null,</w:t>
      </w:r>
    </w:p>
    <w:p w14:paraId="1243FA5B">
      <w:pPr>
        <w:pStyle w:val="30"/>
      </w:pPr>
      <w:r>
        <w:rPr>
          <w:rFonts w:hint="eastAsia"/>
        </w:rPr>
        <w:t xml:space="preserve">        "bankExtend8": null,</w:t>
      </w:r>
    </w:p>
    <w:p w14:paraId="11476DB8">
      <w:pPr>
        <w:pStyle w:val="30"/>
      </w:pPr>
      <w:r>
        <w:rPr>
          <w:rFonts w:hint="eastAsia"/>
        </w:rPr>
        <w:t xml:space="preserve">        "bankExtend9": null,</w:t>
      </w:r>
    </w:p>
    <w:p w14:paraId="67CACC6B">
      <w:pPr>
        <w:pStyle w:val="30"/>
      </w:pPr>
      <w:r>
        <w:rPr>
          <w:rFonts w:hint="eastAsia"/>
        </w:rPr>
        <w:t xml:space="preserve">        "bankInterfaceType": "SDB01",</w:t>
      </w:r>
    </w:p>
    <w:p w14:paraId="1B7745B4">
      <w:pPr>
        <w:pStyle w:val="30"/>
      </w:pPr>
      <w:r>
        <w:rPr>
          <w:rFonts w:hint="eastAsia"/>
        </w:rPr>
        <w:t xml:space="preserve">        "bankNum": "",</w:t>
      </w:r>
    </w:p>
    <w:p w14:paraId="642B73BB">
      <w:pPr>
        <w:pStyle w:val="30"/>
      </w:pPr>
      <w:r>
        <w:rPr>
          <w:rFonts w:hint="eastAsia"/>
        </w:rPr>
        <w:t xml:space="preserve">        "bankVersion": "M",</w:t>
      </w:r>
    </w:p>
    <w:p w14:paraId="3083DB1F">
      <w:pPr>
        <w:pStyle w:val="30"/>
      </w:pPr>
      <w:r>
        <w:rPr>
          <w:rFonts w:hint="eastAsia"/>
        </w:rPr>
        <w:t xml:space="preserve">        "batchNum": null,</w:t>
      </w:r>
    </w:p>
    <w:p w14:paraId="1D6BDBAB">
      <w:pPr>
        <w:pStyle w:val="30"/>
      </w:pPr>
      <w:r>
        <w:rPr>
          <w:rFonts w:hint="eastAsia"/>
        </w:rPr>
        <w:t xml:space="preserve">        "busNum": "PA220926000000005",</w:t>
      </w:r>
    </w:p>
    <w:p w14:paraId="33C6DAD5">
      <w:pPr>
        <w:pStyle w:val="30"/>
      </w:pPr>
      <w:r>
        <w:rPr>
          <w:rFonts w:hint="eastAsia"/>
        </w:rPr>
        <w:t xml:space="preserve">        "busType": "202",</w:t>
      </w:r>
    </w:p>
    <w:p w14:paraId="1E6A4F29">
      <w:pPr>
        <w:pStyle w:val="30"/>
      </w:pPr>
      <w:r>
        <w:rPr>
          <w:rFonts w:hint="eastAsia"/>
        </w:rPr>
        <w:t xml:space="preserve">        "checkCodeList": [</w:t>
      </w:r>
    </w:p>
    <w:p w14:paraId="205AB74F">
      <w:pPr>
        <w:pStyle w:val="30"/>
      </w:pPr>
      <w:r>
        <w:rPr>
          <w:rFonts w:hint="eastAsia"/>
        </w:rPr>
        <w:t xml:space="preserve">            "DZM202210110000017955"</w:t>
      </w:r>
    </w:p>
    <w:p w14:paraId="3504771C">
      <w:pPr>
        <w:pStyle w:val="30"/>
      </w:pPr>
      <w:r>
        <w:rPr>
          <w:rFonts w:hint="eastAsia"/>
        </w:rPr>
        <w:t xml:space="preserve">        ],</w:t>
      </w:r>
    </w:p>
    <w:p w14:paraId="3AE27896">
      <w:pPr>
        <w:pStyle w:val="30"/>
      </w:pPr>
      <w:r>
        <w:rPr>
          <w:rFonts w:hint="eastAsia"/>
        </w:rPr>
        <w:t xml:space="preserve">        "cityFlag": null,</w:t>
      </w:r>
    </w:p>
    <w:p w14:paraId="326E5039">
      <w:pPr>
        <w:pStyle w:val="30"/>
      </w:pPr>
      <w:r>
        <w:rPr>
          <w:rFonts w:hint="eastAsia"/>
        </w:rPr>
        <w:t xml:space="preserve">        "cnapsCode": "308100005035",</w:t>
      </w:r>
    </w:p>
    <w:p w14:paraId="1D562FF7">
      <w:pPr>
        <w:pStyle w:val="30"/>
      </w:pPr>
      <w:r>
        <w:rPr>
          <w:rFonts w:hint="eastAsia"/>
        </w:rPr>
        <w:t xml:space="preserve">        "createBy": "U693653481474760704",</w:t>
      </w:r>
    </w:p>
    <w:p w14:paraId="2F4ABD8C">
      <w:pPr>
        <w:pStyle w:val="30"/>
      </w:pPr>
      <w:r>
        <w:rPr>
          <w:rFonts w:hint="eastAsia"/>
        </w:rPr>
        <w:t xml:space="preserve">        "createByName": "ZH000298-FubK",</w:t>
      </w:r>
    </w:p>
    <w:p w14:paraId="5E4DBB3C">
      <w:pPr>
        <w:pStyle w:val="30"/>
      </w:pPr>
      <w:r>
        <w:rPr>
          <w:rFonts w:hint="eastAsia"/>
        </w:rPr>
        <w:t xml:space="preserve">        "createTime": 1664189919000,</w:t>
      </w:r>
    </w:p>
    <w:p w14:paraId="45514B7E">
      <w:pPr>
        <w:pStyle w:val="30"/>
      </w:pPr>
      <w:r>
        <w:rPr>
          <w:rFonts w:hint="eastAsia"/>
        </w:rPr>
        <w:t xml:space="preserve">        "currency": "10",</w:t>
      </w:r>
    </w:p>
    <w:p w14:paraId="304A7885">
      <w:pPr>
        <w:pStyle w:val="30"/>
      </w:pPr>
      <w:r>
        <w:rPr>
          <w:rFonts w:hint="eastAsia"/>
        </w:rPr>
        <w:t xml:space="preserve">        "dealPeopleList": null,</w:t>
      </w:r>
    </w:p>
    <w:p w14:paraId="1A2D72A4">
      <w:pPr>
        <w:pStyle w:val="30"/>
      </w:pPr>
      <w:r>
        <w:rPr>
          <w:rFonts w:hint="eastAsia"/>
        </w:rPr>
        <w:t xml:space="preserve">        "detailNum": null,</w:t>
      </w:r>
    </w:p>
    <w:p w14:paraId="7F06637D">
      <w:pPr>
        <w:pStyle w:val="30"/>
      </w:pPr>
      <w:r>
        <w:rPr>
          <w:rFonts w:hint="eastAsia"/>
        </w:rPr>
        <w:t xml:space="preserve">        "erpExtend1": null,</w:t>
      </w:r>
    </w:p>
    <w:p w14:paraId="167AE41C">
      <w:pPr>
        <w:pStyle w:val="30"/>
      </w:pPr>
      <w:r>
        <w:rPr>
          <w:rFonts w:hint="eastAsia"/>
        </w:rPr>
        <w:t xml:space="preserve">        "erpExtend2": null,</w:t>
      </w:r>
    </w:p>
    <w:p w14:paraId="4ED5972D">
      <w:pPr>
        <w:pStyle w:val="30"/>
      </w:pPr>
      <w:r>
        <w:rPr>
          <w:rFonts w:hint="eastAsia"/>
        </w:rPr>
        <w:t xml:space="preserve">        "erpExtend3": null,</w:t>
      </w:r>
    </w:p>
    <w:p w14:paraId="5EBAE4DE">
      <w:pPr>
        <w:pStyle w:val="30"/>
      </w:pPr>
      <w:r>
        <w:rPr>
          <w:rFonts w:hint="eastAsia"/>
        </w:rPr>
        <w:t xml:space="preserve">        "errorMsg": "20-0-交易成功-000000:转账交易成功",</w:t>
      </w:r>
    </w:p>
    <w:p w14:paraId="1C3BC058">
      <w:pPr>
        <w:pStyle w:val="30"/>
      </w:pPr>
      <w:r>
        <w:rPr>
          <w:rFonts w:hint="eastAsia"/>
        </w:rPr>
        <w:t xml:space="preserve">        "expectTime": null,</w:t>
      </w:r>
    </w:p>
    <w:p w14:paraId="05351B30">
      <w:pPr>
        <w:pStyle w:val="30"/>
      </w:pPr>
      <w:r>
        <w:rPr>
          <w:rFonts w:hint="eastAsia"/>
        </w:rPr>
        <w:t xml:space="preserve">        "extContent": {},</w:t>
      </w:r>
    </w:p>
    <w:p w14:paraId="74E59A72">
      <w:pPr>
        <w:pStyle w:val="30"/>
      </w:pPr>
      <w:r>
        <w:rPr>
          <w:rFonts w:hint="eastAsia"/>
        </w:rPr>
        <w:t xml:space="preserve">        "extend1": null,</w:t>
      </w:r>
    </w:p>
    <w:p w14:paraId="3C7635C3">
      <w:pPr>
        <w:pStyle w:val="30"/>
      </w:pPr>
      <w:r>
        <w:rPr>
          <w:rFonts w:hint="eastAsia"/>
        </w:rPr>
        <w:t xml:space="preserve">        "extend2": "",</w:t>
      </w:r>
    </w:p>
    <w:p w14:paraId="31037F24">
      <w:pPr>
        <w:pStyle w:val="30"/>
      </w:pPr>
      <w:r>
        <w:rPr>
          <w:rFonts w:hint="eastAsia"/>
        </w:rPr>
        <w:t xml:space="preserve">        "extend3": null,</w:t>
      </w:r>
    </w:p>
    <w:p w14:paraId="1DCEF5CC">
      <w:pPr>
        <w:pStyle w:val="30"/>
      </w:pPr>
      <w:r>
        <w:rPr>
          <w:rFonts w:hint="eastAsia"/>
        </w:rPr>
        <w:t xml:space="preserve">        "extend4": null,</w:t>
      </w:r>
    </w:p>
    <w:p w14:paraId="6BD5EAC0">
      <w:pPr>
        <w:pStyle w:val="30"/>
      </w:pPr>
      <w:r>
        <w:rPr>
          <w:rFonts w:hint="eastAsia"/>
        </w:rPr>
        <w:t xml:space="preserve">        "extend5": null,</w:t>
      </w:r>
    </w:p>
    <w:p w14:paraId="10C04D10">
      <w:pPr>
        <w:pStyle w:val="30"/>
      </w:pPr>
      <w:r>
        <w:rPr>
          <w:rFonts w:hint="eastAsia"/>
        </w:rPr>
        <w:t xml:space="preserve">        "freezeFlowNum": null,</w:t>
      </w:r>
    </w:p>
    <w:p w14:paraId="5737302F">
      <w:pPr>
        <w:pStyle w:val="30"/>
      </w:pPr>
      <w:r>
        <w:rPr>
          <w:rFonts w:hint="eastAsia"/>
        </w:rPr>
        <w:t xml:space="preserve">        "freezeStatus": null,</w:t>
      </w:r>
    </w:p>
    <w:p w14:paraId="4DD4922F">
      <w:pPr>
        <w:pStyle w:val="30"/>
      </w:pPr>
      <w:r>
        <w:rPr>
          <w:rFonts w:hint="eastAsia"/>
        </w:rPr>
        <w:t xml:space="preserve">        "id": 86137,</w:t>
      </w:r>
    </w:p>
    <w:p w14:paraId="02FD1EC9">
      <w:pPr>
        <w:pStyle w:val="30"/>
      </w:pPr>
      <w:r>
        <w:rPr>
          <w:rFonts w:hint="eastAsia"/>
        </w:rPr>
        <w:t xml:space="preserve">        "innerAccount": null,</w:t>
      </w:r>
    </w:p>
    <w:p w14:paraId="6A1FD1BE">
      <w:pPr>
        <w:pStyle w:val="30"/>
      </w:pPr>
      <w:r>
        <w:rPr>
          <w:rFonts w:hint="eastAsia"/>
        </w:rPr>
        <w:t xml:space="preserve">        "innerAccountName": null,</w:t>
      </w:r>
    </w:p>
    <w:p w14:paraId="1545AA18">
      <w:pPr>
        <w:pStyle w:val="30"/>
      </w:pPr>
      <w:r>
        <w:rPr>
          <w:rFonts w:hint="eastAsia"/>
        </w:rPr>
        <w:t xml:space="preserve">        "inputType": "1",</w:t>
      </w:r>
    </w:p>
    <w:p w14:paraId="6FD63D3F">
      <w:pPr>
        <w:pStyle w:val="30"/>
      </w:pPr>
      <w:r>
        <w:rPr>
          <w:rFonts w:hint="eastAsia"/>
        </w:rPr>
        <w:t xml:space="preserve">        "isDeleted": 0,</w:t>
      </w:r>
    </w:p>
    <w:p w14:paraId="5DB86E32">
      <w:pPr>
        <w:pStyle w:val="30"/>
      </w:pPr>
      <w:r>
        <w:rPr>
          <w:rFonts w:hint="eastAsia"/>
        </w:rPr>
        <w:t xml:space="preserve">        "isSaveRev": null,</w:t>
      </w:r>
    </w:p>
    <w:p w14:paraId="32340A86">
      <w:pPr>
        <w:pStyle w:val="30"/>
      </w:pPr>
      <w:r>
        <w:rPr>
          <w:rFonts w:hint="eastAsia"/>
        </w:rPr>
        <w:t xml:space="preserve">        "lastPrintTime": null,</w:t>
      </w:r>
    </w:p>
    <w:p w14:paraId="1DBC5CE9">
      <w:pPr>
        <w:pStyle w:val="30"/>
      </w:pPr>
      <w:r>
        <w:rPr>
          <w:rFonts w:hint="eastAsia"/>
        </w:rPr>
        <w:t xml:space="preserve">        "lastPrintUser": null,</w:t>
      </w:r>
    </w:p>
    <w:p w14:paraId="350F59A0">
      <w:pPr>
        <w:pStyle w:val="30"/>
      </w:pPr>
      <w:r>
        <w:rPr>
          <w:rFonts w:hint="eastAsia"/>
        </w:rPr>
        <w:t xml:space="preserve">        "operaterOrgCode": "",</w:t>
      </w:r>
    </w:p>
    <w:p w14:paraId="391B8041">
      <w:pPr>
        <w:pStyle w:val="30"/>
      </w:pPr>
      <w:r>
        <w:rPr>
          <w:rFonts w:hint="eastAsia"/>
        </w:rPr>
        <w:t xml:space="preserve">        "operaterOrgCodeList": null,</w:t>
      </w:r>
    </w:p>
    <w:p w14:paraId="430D1A32">
      <w:pPr>
        <w:pStyle w:val="30"/>
      </w:pPr>
      <w:r>
        <w:rPr>
          <w:rFonts w:hint="eastAsia"/>
        </w:rPr>
        <w:t xml:space="preserve">        "operaterOrgName": null,</w:t>
      </w:r>
    </w:p>
    <w:p w14:paraId="0C205230">
      <w:pPr>
        <w:pStyle w:val="30"/>
      </w:pPr>
      <w:r>
        <w:rPr>
          <w:rFonts w:hint="eastAsia"/>
        </w:rPr>
        <w:t xml:space="preserve">        "payAccount": "15000100973868",</w:t>
      </w:r>
    </w:p>
    <w:p w14:paraId="484D1E6A">
      <w:pPr>
        <w:pStyle w:val="30"/>
      </w:pPr>
      <w:r>
        <w:rPr>
          <w:rFonts w:hint="eastAsia"/>
        </w:rPr>
        <w:t xml:space="preserve">        "payAccountName": "平安银行测试账号",</w:t>
      </w:r>
    </w:p>
    <w:p w14:paraId="73961010">
      <w:pPr>
        <w:pStyle w:val="30"/>
      </w:pPr>
      <w:r>
        <w:rPr>
          <w:rFonts w:hint="eastAsia"/>
        </w:rPr>
        <w:t xml:space="preserve">        "payAccountSeq": "ACT0000006030",</w:t>
      </w:r>
    </w:p>
    <w:p w14:paraId="4B4BAD6A">
      <w:pPr>
        <w:pStyle w:val="30"/>
      </w:pPr>
      <w:r>
        <w:rPr>
          <w:rFonts w:hint="eastAsia"/>
        </w:rPr>
        <w:t xml:space="preserve">        "payBankName": "平安银行深圳蛇口支行",</w:t>
      </w:r>
    </w:p>
    <w:p w14:paraId="5A34A00F">
      <w:pPr>
        <w:pStyle w:val="30"/>
      </w:pPr>
      <w:r>
        <w:rPr>
          <w:rFonts w:hint="eastAsia"/>
        </w:rPr>
        <w:t xml:space="preserve">        "payBankType": "SDB",</w:t>
      </w:r>
    </w:p>
    <w:p w14:paraId="5F22A05C">
      <w:pPr>
        <w:pStyle w:val="30"/>
      </w:pPr>
      <w:r>
        <w:rPr>
          <w:rFonts w:hint="eastAsia"/>
        </w:rPr>
        <w:t xml:space="preserve">        "payChannel": "1",</w:t>
      </w:r>
    </w:p>
    <w:p w14:paraId="40F844F7">
      <w:pPr>
        <w:pStyle w:val="30"/>
      </w:pPr>
      <w:r>
        <w:rPr>
          <w:rFonts w:hint="eastAsia"/>
        </w:rPr>
        <w:t xml:space="preserve">        "payOrgCode": "0001",</w:t>
      </w:r>
    </w:p>
    <w:p w14:paraId="7683C92D">
      <w:pPr>
        <w:pStyle w:val="30"/>
      </w:pPr>
      <w:r>
        <w:rPr>
          <w:rFonts w:hint="eastAsia"/>
        </w:rPr>
        <w:t xml:space="preserve">        "payOrgName": "UAT财资测试企业",</w:t>
      </w:r>
    </w:p>
    <w:p w14:paraId="325A7183">
      <w:pPr>
        <w:pStyle w:val="30"/>
      </w:pPr>
      <w:r>
        <w:rPr>
          <w:rFonts w:hint="eastAsia"/>
        </w:rPr>
        <w:t xml:space="preserve">        "payStatus": "g",</w:t>
      </w:r>
    </w:p>
    <w:p w14:paraId="675923BA">
      <w:pPr>
        <w:pStyle w:val="30"/>
      </w:pPr>
      <w:r>
        <w:rPr>
          <w:rFonts w:hint="eastAsia"/>
        </w:rPr>
        <w:t xml:space="preserve">        "paymentApplyUnionDTO": null,</w:t>
      </w:r>
    </w:p>
    <w:p w14:paraId="1EB7F583">
      <w:pPr>
        <w:pStyle w:val="30"/>
      </w:pPr>
      <w:r>
        <w:rPr>
          <w:rFonts w:hint="eastAsia"/>
        </w:rPr>
        <w:t xml:space="preserve">        "personalFlag": "1",</w:t>
      </w:r>
    </w:p>
    <w:p w14:paraId="59C2FD8F">
      <w:pPr>
        <w:pStyle w:val="30"/>
      </w:pPr>
      <w:r>
        <w:rPr>
          <w:rFonts w:hint="eastAsia"/>
        </w:rPr>
        <w:t xml:space="preserve">        "printTimes": null,</w:t>
      </w:r>
    </w:p>
    <w:p w14:paraId="2DFCF942">
      <w:pPr>
        <w:pStyle w:val="30"/>
      </w:pPr>
      <w:r>
        <w:rPr>
          <w:rFonts w:hint="eastAsia"/>
        </w:rPr>
        <w:t xml:space="preserve">        "procInstId": "56056",</w:t>
      </w:r>
    </w:p>
    <w:p w14:paraId="441045F7">
      <w:pPr>
        <w:pStyle w:val="30"/>
      </w:pPr>
      <w:r>
        <w:rPr>
          <w:rFonts w:hint="eastAsia"/>
        </w:rPr>
        <w:t xml:space="preserve">        "procStatus": null,</w:t>
      </w:r>
    </w:p>
    <w:p w14:paraId="21DDE4A5">
      <w:pPr>
        <w:pStyle w:val="30"/>
      </w:pPr>
      <w:r>
        <w:rPr>
          <w:rFonts w:hint="eastAsia"/>
        </w:rPr>
        <w:t xml:space="preserve">        "projectCode": "ZH000298",</w:t>
      </w:r>
    </w:p>
    <w:p w14:paraId="3698A5DC">
      <w:pPr>
        <w:pStyle w:val="30"/>
      </w:pPr>
      <w:r>
        <w:rPr>
          <w:rFonts w:hint="eastAsia"/>
        </w:rPr>
        <w:t xml:space="preserve">        "purpose": "测试tast",</w:t>
      </w:r>
    </w:p>
    <w:p w14:paraId="5931550F">
      <w:pPr>
        <w:pStyle w:val="30"/>
      </w:pPr>
      <w:r>
        <w:rPr>
          <w:rFonts w:hint="eastAsia"/>
        </w:rPr>
        <w:t xml:space="preserve">        "realName": null,</w:t>
      </w:r>
    </w:p>
    <w:p w14:paraId="0A710D7A">
      <w:pPr>
        <w:pStyle w:val="30"/>
      </w:pPr>
      <w:r>
        <w:rPr>
          <w:rFonts w:hint="eastAsia"/>
        </w:rPr>
        <w:t xml:space="preserve">        "realRevAccount": null,</w:t>
      </w:r>
    </w:p>
    <w:p w14:paraId="64EE3615">
      <w:pPr>
        <w:pStyle w:val="30"/>
      </w:pPr>
      <w:r>
        <w:rPr>
          <w:rFonts w:hint="eastAsia"/>
        </w:rPr>
        <w:t xml:space="preserve">        "realTimeTag": null,</w:t>
      </w:r>
    </w:p>
    <w:p w14:paraId="6E4F786F">
      <w:pPr>
        <w:pStyle w:val="30"/>
      </w:pPr>
      <w:r>
        <w:rPr>
          <w:rFonts w:hint="eastAsia"/>
        </w:rPr>
        <w:t xml:space="preserve">        "referenceNum": "202209260001",</w:t>
      </w:r>
    </w:p>
    <w:p w14:paraId="14EF7A65">
      <w:pPr>
        <w:pStyle w:val="30"/>
      </w:pPr>
      <w:r>
        <w:rPr>
          <w:rFonts w:hint="eastAsia"/>
        </w:rPr>
        <w:t xml:space="preserve">        "revAccount": "755915343810304",</w:t>
      </w:r>
    </w:p>
    <w:p w14:paraId="456A5B20">
      <w:pPr>
        <w:pStyle w:val="30"/>
      </w:pPr>
      <w:r>
        <w:rPr>
          <w:rFonts w:hint="eastAsia"/>
        </w:rPr>
        <w:t xml:space="preserve">        "revAccountName": "芈月传",</w:t>
      </w:r>
    </w:p>
    <w:p w14:paraId="7F487031">
      <w:pPr>
        <w:pStyle w:val="30"/>
      </w:pPr>
      <w:r>
        <w:rPr>
          <w:rFonts w:hint="eastAsia"/>
        </w:rPr>
        <w:t xml:space="preserve">        "revAccountSeq": null,</w:t>
      </w:r>
    </w:p>
    <w:p w14:paraId="0C26D240">
      <w:pPr>
        <w:pStyle w:val="30"/>
      </w:pPr>
      <w:r>
        <w:rPr>
          <w:rFonts w:hint="eastAsia"/>
        </w:rPr>
        <w:t xml:space="preserve">        "revBankArea": null,</w:t>
      </w:r>
    </w:p>
    <w:p w14:paraId="11B13A4A">
      <w:pPr>
        <w:pStyle w:val="30"/>
      </w:pPr>
      <w:r>
        <w:rPr>
          <w:rFonts w:hint="eastAsia"/>
        </w:rPr>
        <w:t xml:space="preserve">        "revBankName": "招商银行股份有限公司北京中关村支行",</w:t>
      </w:r>
    </w:p>
    <w:p w14:paraId="04012F9E">
      <w:pPr>
        <w:pStyle w:val="30"/>
      </w:pPr>
      <w:r>
        <w:rPr>
          <w:rFonts w:hint="eastAsia"/>
        </w:rPr>
        <w:t xml:space="preserve">        "revBankType": "CMB",</w:t>
      </w:r>
    </w:p>
    <w:p w14:paraId="2D4A5082">
      <w:pPr>
        <w:pStyle w:val="30"/>
      </w:pPr>
      <w:r>
        <w:rPr>
          <w:rFonts w:hint="eastAsia"/>
        </w:rPr>
        <w:t xml:space="preserve">        "revCity": "北京市",</w:t>
      </w:r>
    </w:p>
    <w:p w14:paraId="6384D7EA">
      <w:pPr>
        <w:pStyle w:val="30"/>
      </w:pPr>
      <w:r>
        <w:rPr>
          <w:rFonts w:hint="eastAsia"/>
        </w:rPr>
        <w:t xml:space="preserve">        "revProvince": "北京市",</w:t>
      </w:r>
    </w:p>
    <w:p w14:paraId="2A29E820">
      <w:pPr>
        <w:pStyle w:val="30"/>
      </w:pPr>
      <w:r>
        <w:rPr>
          <w:rFonts w:hint="eastAsia"/>
        </w:rPr>
        <w:t xml:space="preserve">        "status": "4",</w:t>
      </w:r>
    </w:p>
    <w:p w14:paraId="40EA9908">
      <w:pPr>
        <w:pStyle w:val="30"/>
      </w:pPr>
      <w:r>
        <w:rPr>
          <w:rFonts w:hint="eastAsia"/>
        </w:rPr>
        <w:t xml:space="preserve">        "summary": "",</w:t>
      </w:r>
    </w:p>
    <w:p w14:paraId="57D9952D">
      <w:pPr>
        <w:pStyle w:val="30"/>
      </w:pPr>
      <w:r>
        <w:rPr>
          <w:rFonts w:hint="eastAsia"/>
        </w:rPr>
        <w:t xml:space="preserve">        "unitCode": null,</w:t>
      </w:r>
    </w:p>
    <w:p w14:paraId="2F95EC3A">
      <w:pPr>
        <w:pStyle w:val="30"/>
      </w:pPr>
      <w:r>
        <w:rPr>
          <w:rFonts w:hint="eastAsia"/>
        </w:rPr>
        <w:t xml:space="preserve">        "unitName": null,</w:t>
      </w:r>
    </w:p>
    <w:p w14:paraId="62200211">
      <w:pPr>
        <w:pStyle w:val="30"/>
      </w:pPr>
      <w:r>
        <w:rPr>
          <w:rFonts w:hint="eastAsia"/>
        </w:rPr>
        <w:t xml:space="preserve">        "updateBy": null,</w:t>
      </w:r>
    </w:p>
    <w:p w14:paraId="7F0EBD7A">
      <w:pPr>
        <w:pStyle w:val="30"/>
      </w:pPr>
      <w:r>
        <w:rPr>
          <w:rFonts w:hint="eastAsia"/>
        </w:rPr>
        <w:t xml:space="preserve">        "updateTime": 1665459376000,</w:t>
      </w:r>
    </w:p>
    <w:p w14:paraId="032E58A2">
      <w:pPr>
        <w:pStyle w:val="30"/>
      </w:pPr>
      <w:r>
        <w:rPr>
          <w:rFonts w:hint="eastAsia"/>
        </w:rPr>
        <w:t xml:space="preserve">        "urgentTag": "0",</w:t>
      </w:r>
    </w:p>
    <w:p w14:paraId="5C675E34">
      <w:pPr>
        <w:pStyle w:val="30"/>
        <w:ind w:firstLine="840" w:firstLineChars="400"/>
      </w:pPr>
      <w:r>
        <w:rPr>
          <w:rFonts w:hint="eastAsia"/>
        </w:rPr>
        <w:t>"revCustomerCode": "aj00212",</w:t>
      </w:r>
    </w:p>
    <w:p w14:paraId="142AD7F6">
      <w:pPr>
        <w:pStyle w:val="30"/>
      </w:pPr>
      <w:r>
        <w:rPr>
          <w:rFonts w:hint="eastAsia"/>
        </w:rPr>
        <w:t xml:space="preserve">        "payType": "22"</w:t>
      </w:r>
    </w:p>
    <w:p w14:paraId="64CFD57D">
      <w:pPr>
        <w:pStyle w:val="30"/>
      </w:pPr>
    </w:p>
    <w:p w14:paraId="7927E883">
      <w:pPr>
        <w:pStyle w:val="30"/>
      </w:pPr>
      <w:r>
        <w:rPr>
          <w:rFonts w:hint="eastAsia"/>
        </w:rPr>
        <w:t xml:space="preserve">    },</w:t>
      </w:r>
    </w:p>
    <w:p w14:paraId="26284DC4">
      <w:pPr>
        <w:pStyle w:val="30"/>
      </w:pPr>
      <w:r>
        <w:rPr>
          <w:rFonts w:hint="eastAsia"/>
        </w:rPr>
        <w:t xml:space="preserve">    "msg": "ok"</w:t>
      </w:r>
    </w:p>
    <w:p w14:paraId="77CA7319">
      <w:pPr>
        <w:pStyle w:val="30"/>
      </w:pPr>
      <w:r>
        <w:rPr>
          <w:rFonts w:hint="eastAsia"/>
        </w:rPr>
        <w:t>}</w:t>
      </w:r>
    </w:p>
    <w:p w14:paraId="365B5681">
      <w:pPr>
        <w:pStyle w:val="4"/>
      </w:pPr>
      <w:bookmarkStart w:id="229" w:name="_Toc184232439"/>
      <w:bookmarkStart w:id="230" w:name="_Toc2775"/>
      <w:r>
        <w:rPr>
          <w:rFonts w:hint="eastAsia"/>
        </w:rPr>
        <w:t>对外支付其他渠道申请单支付状态更新</w:t>
      </w:r>
      <w:bookmarkEnd w:id="229"/>
      <w:bookmarkEnd w:id="230"/>
    </w:p>
    <w:p w14:paraId="6DA0CA8B">
      <w:pPr>
        <w:pStyle w:val="5"/>
      </w:pPr>
      <w:r>
        <w:t>功能</w:t>
      </w:r>
    </w:p>
    <w:p w14:paraId="627D8E82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1.使用"支付申请单编号"和"修改后的期望状态"修改当前企业在系统内支付申请单的支付状态。</w:t>
      </w:r>
    </w:p>
    <w:p w14:paraId="5D76687D">
      <w:pPr>
        <w:pStyle w:val="5"/>
      </w:pPr>
      <w:r>
        <w:rPr>
          <w:rFonts w:hint="eastAsia"/>
        </w:rPr>
        <w:t>注意事项</w:t>
      </w:r>
    </w:p>
    <w:p w14:paraId="505C1E62">
      <w:pPr>
        <w:numPr>
          <w:ilvl w:val="0"/>
          <w:numId w:val="8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支持批量修改。</w:t>
      </w:r>
    </w:p>
    <w:p w14:paraId="2AC05046">
      <w:pPr>
        <w:numPr>
          <w:ilvl w:val="0"/>
          <w:numId w:val="8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只支持对外支付渠道为0-其他渠道的申请单的支付状态的修改。</w:t>
      </w:r>
    </w:p>
    <w:p w14:paraId="3055C5CD">
      <w:pPr>
        <w:numPr>
          <w:ilvl w:val="0"/>
          <w:numId w:val="8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在5分钟之内，申请单不能重复修改为某个状态。</w:t>
      </w:r>
    </w:p>
    <w:p w14:paraId="0A7BD1CA">
      <w:pPr>
        <w:numPr>
          <w:ilvl w:val="0"/>
          <w:numId w:val="8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返回值为空则代表全部修改成功，返回值不为空，则代表该申请单号的修改失败。</w:t>
      </w:r>
    </w:p>
    <w:p w14:paraId="70CBC0D9">
      <w:pPr>
        <w:numPr>
          <w:ilvl w:val="0"/>
          <w:numId w:val="8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支付渠道为其他时修改支付状态，受"支付渠道为其他的支付申请是否为事前申请"开关（这里简称A）和该笔数据的结算方式（这里简称B）对应的是否事前申请字段同时控制。</w:t>
      </w:r>
    </w:p>
    <w:p w14:paraId="123F0114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 xml:space="preserve">        B的状态为停用或已删除或未登记，此时以A设置的值为准。</w:t>
      </w:r>
      <w:r>
        <w:rPr>
          <w:rFonts w:hint="eastAsia" w:asciiTheme="minorEastAsia" w:hAnsiTheme="minorEastAsia" w:cstheme="minorEastAsia"/>
          <w:color w:val="333333"/>
          <w:sz w:val="22"/>
        </w:rPr>
        <w:br w:type="textWrapping"/>
      </w:r>
      <w:r>
        <w:rPr>
          <w:rFonts w:hint="eastAsia" w:asciiTheme="minorEastAsia" w:hAnsiTheme="minorEastAsia" w:cstheme="minorEastAsia"/>
          <w:color w:val="333333"/>
          <w:sz w:val="22"/>
        </w:rPr>
        <w:t>     B的状态为启用，B未设置是否为事前申请的值，此时以A设置的值为准。</w:t>
      </w:r>
      <w:r>
        <w:rPr>
          <w:rFonts w:hint="eastAsia" w:asciiTheme="minorEastAsia" w:hAnsiTheme="minorEastAsia" w:cstheme="minorEastAsia"/>
          <w:color w:val="333333"/>
          <w:sz w:val="22"/>
        </w:rPr>
        <w:br w:type="textWrapping"/>
      </w:r>
      <w:r>
        <w:rPr>
          <w:rFonts w:hint="eastAsia" w:asciiTheme="minorEastAsia" w:hAnsiTheme="minorEastAsia" w:cstheme="minorEastAsia"/>
          <w:color w:val="333333"/>
          <w:sz w:val="22"/>
        </w:rPr>
        <w:t>     B的状态为启用，此时设置了是否为事前申请的值，此时以B设置的值为准。</w:t>
      </w:r>
      <w:r>
        <w:rPr>
          <w:rFonts w:hint="eastAsia" w:asciiTheme="minorEastAsia" w:hAnsiTheme="minorEastAsia" w:cstheme="minorEastAsia"/>
          <w:color w:val="333333"/>
          <w:sz w:val="22"/>
        </w:rPr>
        <w:br w:type="textWrapping"/>
      </w:r>
      <w:r>
        <w:rPr>
          <w:rFonts w:hint="eastAsia" w:asciiTheme="minorEastAsia" w:hAnsiTheme="minorEastAsia" w:cstheme="minorEastAsia"/>
          <w:color w:val="333333"/>
          <w:sz w:val="22"/>
        </w:rPr>
        <w:t xml:space="preserve">   事前申请：允许修改状态为支付中、支付成功、支付失败</w:t>
      </w:r>
      <w:r>
        <w:rPr>
          <w:rFonts w:hint="eastAsia" w:asciiTheme="minorEastAsia" w:hAnsiTheme="minorEastAsia" w:cstheme="minorEastAsia"/>
          <w:color w:val="333333"/>
          <w:sz w:val="22"/>
        </w:rPr>
        <w:br w:type="textWrapping"/>
      </w:r>
      <w:r>
        <w:rPr>
          <w:rFonts w:hint="eastAsia" w:asciiTheme="minorEastAsia" w:hAnsiTheme="minorEastAsia" w:cstheme="minorEastAsia"/>
          <w:color w:val="333333"/>
          <w:sz w:val="22"/>
        </w:rPr>
        <w:t xml:space="preserve">   事后申请：只允许修改状态为支付成功、支付失败。</w:t>
      </w:r>
    </w:p>
    <w:p w14:paraId="5C013942">
      <w:pPr>
        <w:numPr>
          <w:ilvl w:val="0"/>
          <w:numId w:val="8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当修改支付状态为支付成功时：</w:t>
      </w:r>
      <w:r>
        <w:rPr>
          <w:rFonts w:hint="eastAsia" w:asciiTheme="minorEastAsia" w:hAnsiTheme="minorEastAsia" w:cstheme="minorEastAsia"/>
          <w:color w:val="333333"/>
          <w:sz w:val="22"/>
        </w:rPr>
        <w:br w:type="textWrapping"/>
      </w:r>
      <w:r>
        <w:rPr>
          <w:rFonts w:hint="eastAsia" w:asciiTheme="minorEastAsia" w:hAnsiTheme="minorEastAsia" w:cstheme="minorEastAsia"/>
          <w:color w:val="333333"/>
          <w:sz w:val="22"/>
        </w:rPr>
        <w:t>事前申请：更新支付日期为当前日期，其他状态不更新支付日期；</w:t>
      </w:r>
      <w:r>
        <w:rPr>
          <w:rFonts w:hint="eastAsia" w:asciiTheme="minorEastAsia" w:hAnsiTheme="minorEastAsia" w:cstheme="minorEastAsia"/>
          <w:color w:val="333333"/>
          <w:sz w:val="22"/>
        </w:rPr>
        <w:br w:type="textWrapping"/>
      </w:r>
      <w:r>
        <w:rPr>
          <w:rFonts w:hint="eastAsia" w:asciiTheme="minorEastAsia" w:hAnsiTheme="minorEastAsia" w:cstheme="minorEastAsia"/>
          <w:color w:val="333333"/>
          <w:sz w:val="22"/>
        </w:rPr>
        <w:t>事后申请：如果原支付日期有值，则保持日期不变；如果原支付日期无值，更新支付日期为当前日期。其他状态不更新支付日期；</w:t>
      </w:r>
    </w:p>
    <w:p w14:paraId="0C0646E2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</w:p>
    <w:p w14:paraId="742DB2A7">
      <w:pPr>
        <w:pStyle w:val="5"/>
      </w:pPr>
      <w:r>
        <w:t>基本信息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5F2D1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1646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F1A7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update-pay-status</w:t>
            </w:r>
          </w:p>
        </w:tc>
      </w:tr>
      <w:tr w14:paraId="466A97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80F7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2C81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17C10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9D04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36F8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5E0A5A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3E0A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8224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否</w:t>
            </w:r>
          </w:p>
        </w:tc>
      </w:tr>
    </w:tbl>
    <w:p w14:paraId="7E6E4C1F">
      <w:pPr>
        <w:pStyle w:val="5"/>
      </w:pPr>
      <w:r>
        <w:t>请求参数</w:t>
      </w:r>
    </w:p>
    <w:tbl>
      <w:tblPr>
        <w:tblStyle w:val="23"/>
        <w:tblW w:w="91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348"/>
        <w:gridCol w:w="1699"/>
        <w:gridCol w:w="1130"/>
        <w:gridCol w:w="1253"/>
        <w:gridCol w:w="2260"/>
        <w:gridCol w:w="1496"/>
      </w:tblGrid>
      <w:tr w14:paraId="47BCF1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3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C7258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D7652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6C8AA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12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EA5EA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参数名称</w:t>
            </w:r>
          </w:p>
        </w:tc>
        <w:tc>
          <w:tcPr>
            <w:tcW w:w="2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30E45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示例值</w:t>
            </w:r>
          </w:p>
        </w:tc>
        <w:tc>
          <w:tcPr>
            <w:tcW w:w="14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84892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备注</w:t>
            </w:r>
          </w:p>
        </w:tc>
      </w:tr>
      <w:tr w14:paraId="4909D2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3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6C41F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bizNum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FAABE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1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4D765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A33A8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2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0890D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PA00029822111600024</w:t>
            </w:r>
          </w:p>
        </w:tc>
        <w:tc>
          <w:tcPr>
            <w:tcW w:w="14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095E4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支付经办提交后，CBS8返回的申请单编号busNum</w:t>
            </w:r>
          </w:p>
        </w:tc>
      </w:tr>
      <w:tr w14:paraId="43A3E1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3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70FDE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status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31D39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451B4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50D4C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修改的期望状态</w:t>
            </w:r>
          </w:p>
        </w:tc>
        <w:tc>
          <w:tcPr>
            <w:tcW w:w="2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EAA22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g</w:t>
            </w:r>
          </w:p>
        </w:tc>
        <w:tc>
          <w:tcPr>
            <w:tcW w:w="14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C4073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g-支付成功，h-支付失败，</w:t>
            </w:r>
          </w:p>
          <w:p w14:paraId="2FFC79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p-支付中</w:t>
            </w:r>
          </w:p>
        </w:tc>
      </w:tr>
      <w:tr w14:paraId="509A04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3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0714F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f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ilReason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2E8A1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(255)</w:t>
            </w:r>
          </w:p>
        </w:tc>
        <w:tc>
          <w:tcPr>
            <w:tcW w:w="11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4C295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357BD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失败原因</w:t>
            </w:r>
          </w:p>
        </w:tc>
        <w:tc>
          <w:tcPr>
            <w:tcW w:w="2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7D95B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4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6835C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</w:tbl>
    <w:p w14:paraId="2520319C">
      <w:pPr>
        <w:pStyle w:val="5"/>
      </w:pPr>
      <w:r>
        <w:t>返回参数</w:t>
      </w:r>
    </w:p>
    <w:tbl>
      <w:tblPr>
        <w:tblStyle w:val="23"/>
        <w:tblW w:w="9022" w:type="dxa"/>
        <w:tblInd w:w="8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792"/>
        <w:gridCol w:w="2085"/>
        <w:gridCol w:w="1133"/>
        <w:gridCol w:w="2197"/>
        <w:gridCol w:w="1815"/>
      </w:tblGrid>
      <w:tr w14:paraId="75B527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21C3D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0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83B4F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0D8FD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962D3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70A2A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2EF0FF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D833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bizNum</w:t>
            </w:r>
          </w:p>
        </w:tc>
        <w:tc>
          <w:tcPr>
            <w:tcW w:w="20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C341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A01D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7B61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申请单编号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91C2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C2ADD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646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7DDC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errorMsg</w:t>
            </w:r>
          </w:p>
        </w:tc>
        <w:tc>
          <w:tcPr>
            <w:tcW w:w="20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F57D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7B84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0E3D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修改失败提示信息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5031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</w:tbl>
    <w:p w14:paraId="49C32764">
      <w:pPr>
        <w:pStyle w:val="5"/>
      </w:pPr>
      <w:r>
        <w:rPr>
          <w:rFonts w:hint="eastAsia"/>
        </w:rPr>
        <w:t>请求示例</w:t>
      </w:r>
    </w:p>
    <w:p w14:paraId="111AB79B">
      <w:pPr>
        <w:pStyle w:val="30"/>
      </w:pPr>
      <w:r>
        <w:rPr>
          <w:rFonts w:hint="eastAsia"/>
        </w:rPr>
        <w:t>[{</w:t>
      </w:r>
    </w:p>
    <w:p w14:paraId="56C3CEC6">
      <w:pPr>
        <w:pStyle w:val="30"/>
        <w:ind w:firstLine="420"/>
      </w:pPr>
      <w:r>
        <w:rPr>
          <w:rFonts w:hint="eastAsia"/>
        </w:rPr>
        <w:t>"bizNum": "PA220922000000005",</w:t>
      </w:r>
    </w:p>
    <w:p w14:paraId="32DAFF32">
      <w:pPr>
        <w:pStyle w:val="30"/>
        <w:ind w:firstLine="420"/>
      </w:pPr>
      <w:r>
        <w:rPr>
          <w:rFonts w:hint="eastAsia"/>
        </w:rPr>
        <w:t>"status": "g"</w:t>
      </w:r>
    </w:p>
    <w:p w14:paraId="77454FD2">
      <w:pPr>
        <w:pStyle w:val="30"/>
      </w:pPr>
      <w:r>
        <w:rPr>
          <w:rFonts w:hint="eastAsia"/>
        </w:rPr>
        <w:t>},</w:t>
      </w:r>
    </w:p>
    <w:p w14:paraId="79851716">
      <w:pPr>
        <w:pStyle w:val="30"/>
      </w:pPr>
      <w:r>
        <w:rPr>
          <w:rFonts w:hint="eastAsia"/>
        </w:rPr>
        <w:t>{</w:t>
      </w:r>
    </w:p>
    <w:p w14:paraId="0D6372F1">
      <w:pPr>
        <w:pStyle w:val="30"/>
        <w:ind w:firstLine="420"/>
      </w:pPr>
      <w:r>
        <w:rPr>
          <w:rFonts w:hint="eastAsia"/>
        </w:rPr>
        <w:t>"bizNum": "PA220922000000006",</w:t>
      </w:r>
    </w:p>
    <w:p w14:paraId="3CFD546E">
      <w:pPr>
        <w:pStyle w:val="30"/>
        <w:ind w:firstLine="420"/>
      </w:pPr>
      <w:r>
        <w:rPr>
          <w:rFonts w:hint="eastAsia"/>
        </w:rPr>
        <w:t>"status": "g"</w:t>
      </w:r>
    </w:p>
    <w:p w14:paraId="430DB6B7">
      <w:pPr>
        <w:pStyle w:val="30"/>
      </w:pPr>
      <w:r>
        <w:rPr>
          <w:rFonts w:hint="eastAsia"/>
        </w:rPr>
        <w:t>}]</w:t>
      </w:r>
    </w:p>
    <w:p w14:paraId="252B4334">
      <w:pPr>
        <w:pStyle w:val="5"/>
      </w:pPr>
      <w:r>
        <w:rPr>
          <w:rFonts w:hint="eastAsia"/>
        </w:rPr>
        <w:t>响应示例</w:t>
      </w:r>
    </w:p>
    <w:p w14:paraId="3D0D56CA">
      <w:pPr>
        <w:pStyle w:val="30"/>
      </w:pPr>
      <w:r>
        <w:rPr>
          <w:rFonts w:hint="eastAsia"/>
        </w:rPr>
        <w:t>{</w:t>
      </w:r>
    </w:p>
    <w:p w14:paraId="243742F9">
      <w:pPr>
        <w:pStyle w:val="30"/>
      </w:pPr>
      <w:r>
        <w:rPr>
          <w:rFonts w:hint="eastAsia"/>
        </w:rPr>
        <w:t xml:space="preserve">    "code": "0",</w:t>
      </w:r>
    </w:p>
    <w:p w14:paraId="22D2C2C7">
      <w:pPr>
        <w:pStyle w:val="30"/>
        <w:ind w:firstLine="420"/>
      </w:pPr>
      <w:r>
        <w:rPr>
          <w:rFonts w:hint="eastAsia"/>
        </w:rPr>
        <w:t>"data": [</w:t>
      </w:r>
    </w:p>
    <w:p w14:paraId="46769280">
      <w:pPr>
        <w:pStyle w:val="30"/>
        <w:ind w:firstLine="420"/>
      </w:pPr>
      <w:r>
        <w:rPr>
          <w:rFonts w:hint="eastAsia"/>
        </w:rPr>
        <w:t>{</w:t>
      </w:r>
    </w:p>
    <w:p w14:paraId="5D5F94B0">
      <w:pPr>
        <w:pStyle w:val="30"/>
        <w:ind w:firstLine="420"/>
      </w:pPr>
      <w:r>
        <w:rPr>
          <w:rFonts w:hint="eastAsia"/>
        </w:rPr>
        <w:t>"bizNum": "PA220922000000006",</w:t>
      </w:r>
    </w:p>
    <w:p w14:paraId="4CD75BC0">
      <w:pPr>
        <w:pStyle w:val="30"/>
        <w:ind w:firstLine="420"/>
      </w:pPr>
      <w:r>
        <w:rPr>
          <w:rFonts w:hint="eastAsia"/>
        </w:rPr>
        <w:t>"errorMsg": "支付状态值无效"</w:t>
      </w:r>
    </w:p>
    <w:p w14:paraId="65B2C139">
      <w:pPr>
        <w:pStyle w:val="30"/>
        <w:ind w:firstLine="420"/>
      </w:pPr>
      <w:r>
        <w:rPr>
          <w:rFonts w:hint="eastAsia"/>
        </w:rPr>
        <w:t>}],</w:t>
      </w:r>
    </w:p>
    <w:p w14:paraId="1B38435B">
      <w:pPr>
        <w:pStyle w:val="30"/>
      </w:pPr>
      <w:r>
        <w:rPr>
          <w:rFonts w:hint="eastAsia"/>
        </w:rPr>
        <w:t xml:space="preserve">    "msg": "ok"</w:t>
      </w:r>
    </w:p>
    <w:p w14:paraId="5EDF9F59">
      <w:pPr>
        <w:pStyle w:val="30"/>
      </w:pPr>
      <w:r>
        <w:rPr>
          <w:rFonts w:hint="eastAsia"/>
        </w:rPr>
        <w:t>}</w:t>
      </w:r>
    </w:p>
    <w:p w14:paraId="765315AE">
      <w:pPr>
        <w:pStyle w:val="4"/>
        <w:rPr>
          <w:lang w:eastAsia="zh-Hans"/>
        </w:rPr>
      </w:pPr>
      <w:bookmarkStart w:id="231" w:name="_Toc16071"/>
      <w:bookmarkStart w:id="232" w:name="_Toc184232440"/>
      <w:r>
        <w:rPr>
          <w:rFonts w:hint="eastAsia"/>
          <w:lang w:eastAsia="zh-Hans"/>
        </w:rPr>
        <w:t>通过业务参考号查询支付申请单详情</w:t>
      </w:r>
      <w:bookmarkEnd w:id="231"/>
      <w:bookmarkEnd w:id="232"/>
    </w:p>
    <w:p w14:paraId="1B1BC493">
      <w:pPr>
        <w:pStyle w:val="5"/>
      </w:pPr>
      <w:r>
        <w:t>功能</w:t>
      </w:r>
    </w:p>
    <w:p w14:paraId="264D120D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  <w:lang w:eastAsia="zh-Hans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使用"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业务参考号</w:t>
      </w:r>
      <w:r>
        <w:rPr>
          <w:rFonts w:hint="eastAsia" w:asciiTheme="minorEastAsia" w:hAnsiTheme="minorEastAsia" w:cstheme="minorEastAsia"/>
          <w:color w:val="333333"/>
          <w:sz w:val="22"/>
        </w:rPr>
        <w:t>"</w:t>
      </w:r>
      <w:r>
        <w:rPr>
          <w:rFonts w:asciiTheme="minorEastAsia" w:hAnsiTheme="minorEastAsia" w:cstheme="minorEastAsia"/>
          <w:color w:val="333333"/>
          <w:sz w:val="22"/>
        </w:rPr>
        <w:t>、</w:t>
      </w:r>
      <w:r>
        <w:rPr>
          <w:rFonts w:hint="eastAsia" w:asciiTheme="minorEastAsia" w:hAnsiTheme="minorEastAsia" w:cstheme="minorEastAsia"/>
          <w:color w:val="333333"/>
          <w:sz w:val="22"/>
        </w:rPr>
        <w:t>"状态"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和</w:t>
      </w:r>
      <w:r>
        <w:rPr>
          <w:rFonts w:hint="eastAsia" w:asciiTheme="minorEastAsia" w:hAnsiTheme="minorEastAsia" w:cstheme="minorEastAsia"/>
          <w:color w:val="333333"/>
          <w:sz w:val="22"/>
        </w:rPr>
        <w:t>"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支付状态</w:t>
      </w:r>
      <w:r>
        <w:rPr>
          <w:rFonts w:hint="eastAsia" w:asciiTheme="minorEastAsia" w:hAnsiTheme="minorEastAsia" w:cstheme="minorEastAsia"/>
          <w:color w:val="333333"/>
          <w:sz w:val="22"/>
        </w:rPr>
        <w:t>"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条件查询符合条件的支付申请单详情</w:t>
      </w:r>
      <w:r>
        <w:rPr>
          <w:rFonts w:asciiTheme="minorEastAsia" w:hAnsiTheme="minorEastAsia" w:cstheme="minorEastAsia"/>
          <w:color w:val="333333"/>
          <w:sz w:val="22"/>
          <w:lang w:eastAsia="zh-Hans"/>
        </w:rPr>
        <w:t>。</w:t>
      </w:r>
    </w:p>
    <w:p w14:paraId="274E38CF">
      <w:pPr>
        <w:pStyle w:val="5"/>
      </w:pPr>
      <w:r>
        <w:rPr>
          <w:rFonts w:hint="eastAsia"/>
        </w:rPr>
        <w:t>注意事项</w:t>
      </w:r>
    </w:p>
    <w:p w14:paraId="096386A6">
      <w:pPr>
        <w:numPr>
          <w:ilvl w:val="255"/>
          <w:numId w:val="0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  <w:lang w:eastAsia="zh-Hans"/>
        </w:rPr>
      </w:pPr>
      <w:r>
        <w:rPr>
          <w:rFonts w:asciiTheme="minorEastAsia" w:hAnsiTheme="minorEastAsia" w:cstheme="minorEastAsia"/>
          <w:color w:val="333333"/>
          <w:sz w:val="22"/>
        </w:rPr>
        <w:t>1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.</w:t>
      </w:r>
      <w:r>
        <w:rPr>
          <w:rFonts w:asciiTheme="minorEastAsia" w:hAnsiTheme="minorEastAsia" w:cstheme="minorEastAsia"/>
          <w:color w:val="333333"/>
          <w:sz w:val="22"/>
          <w:lang w:eastAsia="zh-Hans"/>
        </w:rPr>
        <w:t xml:space="preserve"> 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“业务参考号”为必填</w:t>
      </w:r>
      <w:r>
        <w:rPr>
          <w:rFonts w:asciiTheme="minorEastAsia" w:hAnsiTheme="minorEastAsia" w:cstheme="minorEastAsia"/>
          <w:color w:val="333333"/>
          <w:sz w:val="22"/>
          <w:lang w:eastAsia="zh-Hans"/>
        </w:rPr>
        <w:t>，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精准匹配</w:t>
      </w:r>
      <w:r>
        <w:rPr>
          <w:rFonts w:asciiTheme="minorEastAsia" w:hAnsiTheme="minorEastAsia" w:cstheme="minorEastAsia"/>
          <w:color w:val="333333"/>
          <w:sz w:val="22"/>
          <w:lang w:eastAsia="zh-Hans"/>
        </w:rPr>
        <w:t>。</w:t>
      </w:r>
    </w:p>
    <w:p w14:paraId="1CFD9588">
      <w:pPr>
        <w:numPr>
          <w:ilvl w:val="255"/>
          <w:numId w:val="0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asciiTheme="minorEastAsia" w:hAnsiTheme="minorEastAsia" w:cstheme="minorEastAsia"/>
          <w:color w:val="333333"/>
          <w:sz w:val="22"/>
          <w:lang w:eastAsia="zh-Hans"/>
        </w:rPr>
        <w:t>2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.</w:t>
      </w:r>
      <w:r>
        <w:rPr>
          <w:rFonts w:asciiTheme="minorEastAsia" w:hAnsiTheme="minorEastAsia" w:cstheme="minorEastAsia"/>
          <w:color w:val="333333"/>
          <w:sz w:val="22"/>
          <w:lang w:eastAsia="zh-Hans"/>
        </w:rPr>
        <w:t xml:space="preserve"> 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“状态”</w:t>
      </w:r>
      <w:r>
        <w:rPr>
          <w:rFonts w:asciiTheme="minorEastAsia" w:hAnsiTheme="minorEastAsia" w:cstheme="minorEastAsia"/>
          <w:color w:val="333333"/>
          <w:sz w:val="22"/>
          <w:lang w:eastAsia="zh-Hans"/>
        </w:rPr>
        <w:t>、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“支付状态”字段为选填</w:t>
      </w:r>
      <w:r>
        <w:rPr>
          <w:rFonts w:asciiTheme="minorEastAsia" w:hAnsiTheme="minorEastAsia" w:cstheme="minorEastAsia"/>
          <w:color w:val="333333"/>
          <w:sz w:val="22"/>
          <w:lang w:eastAsia="zh-Hans"/>
        </w:rPr>
        <w:t>，</w:t>
      </w:r>
      <w:r>
        <w:rPr>
          <w:rFonts w:hint="eastAsia" w:asciiTheme="minorEastAsia" w:hAnsiTheme="minorEastAsia" w:cstheme="minorEastAsia"/>
          <w:color w:val="333333"/>
          <w:sz w:val="22"/>
          <w:lang w:eastAsia="zh-Hans"/>
        </w:rPr>
        <w:t>可以多选</w:t>
      </w:r>
      <w:r>
        <w:rPr>
          <w:rFonts w:asciiTheme="minorEastAsia" w:hAnsiTheme="minorEastAsia" w:cstheme="minorEastAsia"/>
          <w:color w:val="333333"/>
          <w:sz w:val="22"/>
          <w:lang w:eastAsia="zh-Hans"/>
        </w:rPr>
        <w:t>。</w:t>
      </w:r>
    </w:p>
    <w:p w14:paraId="629EC608">
      <w:pPr>
        <w:pStyle w:val="5"/>
      </w:pPr>
      <w:r>
        <w:t>基本信息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20"/>
        <w:gridCol w:w="6600"/>
      </w:tblGrid>
      <w:tr w14:paraId="713749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EE29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6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19C9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  <w:lang w:eastAsia="zh-Hans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  <w:lang w:eastAsia="zh-Hans"/>
              </w:rPr>
              <w:t>v2</w:t>
            </w:r>
            <w:r>
              <w:rPr>
                <w:rFonts w:hint="default" w:ascii="宋体" w:hAnsi="宋体" w:eastAsia="宋体"/>
                <w:color w:val="000000"/>
                <w:szCs w:val="21"/>
                <w:lang w:eastAsia="zh-Hans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  <w:lang w:eastAsia="zh-Hans"/>
              </w:rPr>
              <w:t>detail</w:t>
            </w:r>
          </w:p>
        </w:tc>
      </w:tr>
      <w:tr w14:paraId="371E3E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56E5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6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545D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0C3B44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07D6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6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455E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2F1640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F059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6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84A0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否</w:t>
            </w:r>
          </w:p>
        </w:tc>
      </w:tr>
    </w:tbl>
    <w:p w14:paraId="184A6590">
      <w:pPr>
        <w:pStyle w:val="5"/>
      </w:pPr>
      <w:r>
        <w:t>请求参数</w:t>
      </w:r>
    </w:p>
    <w:tbl>
      <w:tblPr>
        <w:tblStyle w:val="23"/>
        <w:tblW w:w="91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419"/>
        <w:gridCol w:w="1770"/>
        <w:gridCol w:w="1202"/>
        <w:gridCol w:w="1324"/>
        <w:gridCol w:w="1906"/>
        <w:gridCol w:w="1567"/>
      </w:tblGrid>
      <w:tr w14:paraId="51F3A6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4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E1E8B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7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74F48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20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BFF8A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132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8C57E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参数名称</w:t>
            </w:r>
          </w:p>
        </w:tc>
        <w:tc>
          <w:tcPr>
            <w:tcW w:w="19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9F8753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示例值</w:t>
            </w:r>
          </w:p>
        </w:tc>
        <w:tc>
          <w:tcPr>
            <w:tcW w:w="156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C40FD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备注</w:t>
            </w:r>
          </w:p>
        </w:tc>
      </w:tr>
      <w:tr w14:paraId="2E4E0E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4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3D7F5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  <w:lang w:eastAsia="zh-Hans"/>
              </w:rPr>
              <w:t>referenceNum</w:t>
            </w:r>
          </w:p>
        </w:tc>
        <w:tc>
          <w:tcPr>
            <w:tcW w:w="17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3140C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120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62AC0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32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D9D51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  <w:lang w:eastAsia="zh-Hans"/>
              </w:rPr>
              <w:t>业务参考号</w:t>
            </w:r>
          </w:p>
        </w:tc>
        <w:tc>
          <w:tcPr>
            <w:tcW w:w="19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1B989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0298221116000</w:t>
            </w:r>
            <w:r>
              <w:rPr>
                <w:rFonts w:hint="default" w:asciiTheme="minorEastAsia" w:hAnsiTheme="minorEastAsia" w:cstheme="minorEastAsia"/>
                <w:sz w:val="22"/>
              </w:rPr>
              <w:t>72</w:t>
            </w:r>
          </w:p>
        </w:tc>
        <w:tc>
          <w:tcPr>
            <w:tcW w:w="156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72B00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支付经办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时所填写的业务参考号</w:t>
            </w:r>
          </w:p>
        </w:tc>
      </w:tr>
      <w:tr w14:paraId="12B77A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4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436D2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statusList</w:t>
            </w:r>
          </w:p>
        </w:tc>
        <w:tc>
          <w:tcPr>
            <w:tcW w:w="17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A7DD2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List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  <w:t>&lt;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&gt;</w:t>
            </w:r>
          </w:p>
        </w:tc>
        <w:tc>
          <w:tcPr>
            <w:tcW w:w="120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4E67A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32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2F83CB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状态</w:t>
            </w:r>
          </w:p>
        </w:tc>
        <w:tc>
          <w:tcPr>
            <w:tcW w:w="19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EF0EA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[</w:t>
            </w:r>
            <w:r>
              <w:rPr>
                <w:rFonts w:hint="eastAsia" w:asciiTheme="minorEastAsia" w:hAnsiTheme="minorEastAsia" w:cstheme="minorEastAsia"/>
                <w:sz w:val="22"/>
              </w:rPr>
              <w:t>"2","4"</w:t>
            </w:r>
            <w:r>
              <w:rPr>
                <w:rFonts w:hint="default" w:asciiTheme="minorEastAsia" w:hAnsiTheme="minorEastAsia" w:cstheme="minorEastAsia"/>
                <w:sz w:val="22"/>
              </w:rPr>
              <w:t>]</w:t>
            </w:r>
          </w:p>
        </w:tc>
        <w:tc>
          <w:tcPr>
            <w:tcW w:w="156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2274498">
            <w:pPr>
              <w:keepNext w:val="0"/>
              <w:keepLines w:val="0"/>
              <w:numPr>
                <w:ilvl w:val="255"/>
                <w:numId w:val="0"/>
              </w:numPr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见附录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  <w:t>4.1.12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支付申请单状态枚举说明</w:t>
            </w:r>
          </w:p>
        </w:tc>
      </w:tr>
      <w:tr w14:paraId="070758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4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ACEB1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payStatus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List</w:t>
            </w:r>
          </w:p>
        </w:tc>
        <w:tc>
          <w:tcPr>
            <w:tcW w:w="17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FBBB7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List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  <w:t>&lt;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&gt;</w:t>
            </w:r>
          </w:p>
        </w:tc>
        <w:tc>
          <w:tcPr>
            <w:tcW w:w="120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8F4D9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32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09FA7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支付状态</w:t>
            </w:r>
          </w:p>
        </w:tc>
        <w:tc>
          <w:tcPr>
            <w:tcW w:w="190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1267A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[</w:t>
            </w:r>
            <w:r>
              <w:rPr>
                <w:rFonts w:hint="eastAsia" w:asciiTheme="minorEastAsia" w:hAnsiTheme="minorEastAsia" w:cstheme="minorEastAsia"/>
                <w:sz w:val="22"/>
              </w:rPr>
              <w:t>"g","h"</w:t>
            </w:r>
            <w:r>
              <w:rPr>
                <w:rFonts w:hint="default" w:asciiTheme="minorEastAsia" w:hAnsiTheme="minorEastAsia" w:cstheme="minorEastAsia"/>
                <w:sz w:val="22"/>
              </w:rPr>
              <w:t>]</w:t>
            </w:r>
          </w:p>
        </w:tc>
        <w:tc>
          <w:tcPr>
            <w:tcW w:w="156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A7DD1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见附录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  <w:t>4.1.13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支付流水状态枚举说明</w:t>
            </w:r>
          </w:p>
        </w:tc>
      </w:tr>
    </w:tbl>
    <w:p w14:paraId="17E83ED4">
      <w:pPr>
        <w:pStyle w:val="5"/>
      </w:pPr>
      <w:r>
        <w:t>返回参数</w:t>
      </w:r>
    </w:p>
    <w:tbl>
      <w:tblPr>
        <w:tblStyle w:val="23"/>
        <w:tblW w:w="9022" w:type="dxa"/>
        <w:tblInd w:w="8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  <w:tblPrChange w:id="2381" w:author="陈钦健/80376868" w:date="2025-04-23T11:50:15Z">
          <w:tblPr>
            <w:tblStyle w:val="23"/>
            <w:tblW w:w="9022" w:type="dxa"/>
            <w:tblInd w:w="83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tblLayout w:type="fixed"/>
            <w:tblCellMar>
              <w:top w:w="120" w:type="dxa"/>
              <w:left w:w="60" w:type="dxa"/>
              <w:bottom w:w="120" w:type="dxa"/>
              <w:right w:w="60" w:type="dxa"/>
            </w:tblCellMar>
          </w:tblPr>
        </w:tblPrChange>
      </w:tblPr>
      <w:tblGrid>
        <w:gridCol w:w="1792"/>
        <w:gridCol w:w="300"/>
        <w:gridCol w:w="1331"/>
        <w:gridCol w:w="252"/>
        <w:gridCol w:w="202"/>
        <w:gridCol w:w="1133"/>
        <w:gridCol w:w="2160"/>
        <w:gridCol w:w="15"/>
        <w:gridCol w:w="22"/>
        <w:gridCol w:w="1778"/>
        <w:gridCol w:w="37"/>
        <w:tblGridChange w:id="2382">
          <w:tblGrid>
            <w:gridCol w:w="1792"/>
            <w:gridCol w:w="300"/>
            <w:gridCol w:w="1331"/>
            <w:gridCol w:w="252"/>
            <w:gridCol w:w="202"/>
            <w:gridCol w:w="1133"/>
            <w:gridCol w:w="2160"/>
            <w:gridCol w:w="15"/>
            <w:gridCol w:w="22"/>
            <w:gridCol w:w="1778"/>
            <w:gridCol w:w="37"/>
          </w:tblGrid>
        </w:tblGridChange>
      </w:tblGrid>
      <w:tr w14:paraId="6C58D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8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315" w:hRule="atLeast"/>
          <w:trPrChange w:id="2383" w:author="陈钦健/80376868" w:date="2025-04-23T11:50:15Z">
            <w:trPr>
              <w:trHeight w:val="315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38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21BC80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38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65317A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38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3552BF2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38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0B6B9B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238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4382FC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176126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8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38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9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5CC5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9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6DB3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9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8A35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9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8C96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支付的业务类型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9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50B2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201-代扣</w:t>
            </w:r>
          </w:p>
          <w:p w14:paraId="197C26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202-对外支付、</w:t>
            </w:r>
          </w:p>
          <w:p w14:paraId="70C818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203-代发</w:t>
            </w:r>
          </w:p>
          <w:p w14:paraId="3E7CD4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204-银行调拨、</w:t>
            </w:r>
          </w:p>
          <w:p w14:paraId="7E4313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205-代发工资</w:t>
            </w:r>
          </w:p>
          <w:p w14:paraId="43C7A5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208-联动代发</w:t>
            </w:r>
          </w:p>
          <w:p w14:paraId="33C204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209-薪福通退款</w:t>
            </w:r>
          </w:p>
          <w:p w14:paraId="6081FC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215-联动支付、</w:t>
            </w:r>
          </w:p>
          <w:p w14:paraId="060967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301-存入钱包</w:t>
            </w:r>
          </w:p>
          <w:p w14:paraId="768308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302-转回账户</w:t>
            </w:r>
          </w:p>
          <w:p w14:paraId="6A8FD6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303-钱包支付</w:t>
            </w:r>
          </w:p>
          <w:p w14:paraId="5382FD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304-钱包调拨</w:t>
            </w:r>
          </w:p>
          <w:p w14:paraId="1A2959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311-普通划款、</w:t>
            </w:r>
          </w:p>
          <w:p w14:paraId="6DE2A1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401-集中支付</w:t>
            </w:r>
          </w:p>
        </w:tc>
      </w:tr>
      <w:tr w14:paraId="382F0F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39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646" w:hRule="atLeast"/>
          <w:trPrChange w:id="2395" w:author="陈钦健/80376868" w:date="2025-04-23T11:50:15Z">
            <w:trPr>
              <w:trHeight w:val="646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9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7DBA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9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1463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9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43AC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39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DF02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0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FDCB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根据此编号查询详细信息</w:t>
            </w:r>
          </w:p>
        </w:tc>
      </w:tr>
      <w:tr w14:paraId="6006CF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0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0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0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30EB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0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3AA5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0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79B9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0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296F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0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6238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根据支付类型来，401可空</w:t>
            </w:r>
          </w:p>
        </w:tc>
      </w:tr>
      <w:tr w14:paraId="0EAA0D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0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0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0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0B74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0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E024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10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5588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1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2AF5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付款账户名称</w:t>
            </w:r>
          </w:p>
          <w:p w14:paraId="220A95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1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DD22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73A871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根据支付类型来，401可空</w:t>
            </w:r>
          </w:p>
        </w:tc>
      </w:tr>
      <w:tr w14:paraId="14113E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1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13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1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C16A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1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4630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String(765)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1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0ECF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1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E7EB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付款账户开户行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1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4D84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根据支付类型来，401可空</w:t>
            </w:r>
          </w:p>
          <w:p w14:paraId="5033F0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709EB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1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1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2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DE3D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2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4BBFC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2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564C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2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7B7C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付款银行类型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2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E913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183DCA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根据支付类型来，401可空</w:t>
            </w:r>
          </w:p>
        </w:tc>
      </w:tr>
      <w:tr w14:paraId="1DADB8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2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25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2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9116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currency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2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A4FB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2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70B0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2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CAD9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币种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3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A77B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见枚举4.1.1</w:t>
            </w:r>
          </w:p>
        </w:tc>
      </w:tr>
      <w:tr w14:paraId="4C1B82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3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3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3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F8EE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amount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3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9656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decimal（15，2）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3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219A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3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0269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金额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3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C375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22FC9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3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3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3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DD36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revAccount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3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2DC9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40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52D5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4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5395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4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6B4B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4C6BE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4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43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4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8DC3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revAccountName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4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3978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4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836D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4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7070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4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2CA9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B8CF1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4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4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5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BC59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5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B45D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5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303F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5BD0D5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5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8CA3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收款开户行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5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A5A0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EBE2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5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55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5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F7D2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5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4ECE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5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0AE49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5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5A7A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收款银行类型</w:t>
            </w:r>
          </w:p>
          <w:p w14:paraId="361229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6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34CD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见附录4.1.5</w:t>
            </w:r>
          </w:p>
          <w:p w14:paraId="7AE27C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00A7A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6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6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6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F967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payChannel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6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2C3F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6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E28E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6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F5BF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支付渠道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6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6DDE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0-其他渠道，1-直联渠道</w:t>
            </w:r>
          </w:p>
        </w:tc>
      </w:tr>
      <w:tr w14:paraId="66DEB2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6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6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6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D522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6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F7B0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70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9C50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7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DF98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付款单提示信息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/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银行返回信息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7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E437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E4DF9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7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90" w:hRule="atLeast"/>
          <w:trPrChange w:id="2473" w:author="陈钦健/80376868" w:date="2025-04-23T11:50:15Z">
            <w:trPr>
              <w:trHeight w:val="9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7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5786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status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7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B9C5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7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A6C9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73D213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7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7FFC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支付申请状态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7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EC8E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支付申请单状态，参考附录4.2支付申请单状态流转图</w:t>
            </w:r>
          </w:p>
        </w:tc>
      </w:tr>
      <w:tr w14:paraId="1F2BDF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7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47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8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B248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payStatus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8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D9AE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8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F384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8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1199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支付状态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8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3062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见附录4.3</w:t>
            </w:r>
          </w:p>
        </w:tc>
      </w:tr>
      <w:tr w14:paraId="687AF0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8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2485" w:author="陈钦健/80376868" w:date="2025-04-23T11:50:15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8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020D7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erpExtend1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8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83D21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8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7A87E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8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040A0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客户备用字段1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9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A4F4A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70D8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9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2491" w:author="陈钦健/80376868" w:date="2025-04-23T11:50:15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9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219AE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erpExtend2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9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11C86E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9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7D844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9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C27C0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客户备用字段2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9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59503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AC1FF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49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2497" w:author="陈钦健/80376868" w:date="2025-04-23T11:50:15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9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B23E4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erpExtend3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49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27EF6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00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8DA51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0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C3A17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客户备用字段3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0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D7545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5C334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0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2503" w:author="陈钦健/80376868" w:date="2025-04-23T11:50:15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0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39BBA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payDate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0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F5181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ate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0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B19FE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0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BD2F3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支付时间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0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78D07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0D16F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0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2509" w:author="陈钦健/80376868" w:date="2025-04-23T11:50:15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1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F305E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planNumber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1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12697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1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EB0B0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1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D9B28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计划流水号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1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4A8CC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69085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1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2515" w:author="陈钦健/80376868" w:date="2025-04-23T11:50:15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1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045B2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planItemCode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1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AB772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1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781C3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1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968F5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资金预算编号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2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3BF67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4395B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2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2521" w:author="陈钦健/80376868" w:date="2025-04-23T11:50:15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2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3C9A9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planItemName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2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3D754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2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4FF36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2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7534E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预算项名称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2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8A1A2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58E72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2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2527" w:author="陈钦健/80376868" w:date="2025-04-23T11:50:15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2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71EE6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planUnitCode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2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04518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30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1388E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3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6CE82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预算所属单位编码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3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58E7D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23A70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3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80" w:hRule="atLeast"/>
          <w:trPrChange w:id="2533" w:author="陈钦健/80376868" w:date="2025-04-23T11:50:15Z">
            <w:trPr>
              <w:trHeight w:val="48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3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025DA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planUnitName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3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39267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3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52786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3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4C039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预算所属单位名称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3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B6214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03724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3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53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4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B473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agentDetails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4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D4C5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List&lt;PaymentApplyAgentQueryDTO&gt;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4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E9EA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4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2B8A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此字段对应结构为列表结构，仅当业务为201、203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、205、208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即代发代扣业务类型时有值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4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9B05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PaymentApplyAgentQueryDTO结构见下方表格</w:t>
            </w:r>
          </w:p>
        </w:tc>
      </w:tr>
      <w:tr w14:paraId="17F5A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4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545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4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388F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paymentApplyUnionDTO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4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081D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PaymentApplyUnionQueryDTO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4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F81C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4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3BDA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此项在业务类型为联动支付（215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、208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）不为空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5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DEFE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PaymentApplyUnionQueryDTO结构见下方表格</w:t>
            </w:r>
          </w:p>
        </w:tc>
      </w:tr>
      <w:tr w14:paraId="5C318F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5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255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5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5567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counterpartySource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5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DE45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String（1）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5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6B45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5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C815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对手方来源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5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7DB768">
            <w:pPr>
              <w:keepNext w:val="0"/>
              <w:keepLines w:val="0"/>
              <w:numPr>
                <w:ilvl w:val="0"/>
                <w:numId w:val="9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内部企业</w:t>
            </w:r>
          </w:p>
          <w:p w14:paraId="5211CB68">
            <w:pPr>
              <w:keepNext w:val="0"/>
              <w:keepLines w:val="0"/>
              <w:numPr>
                <w:ilvl w:val="0"/>
                <w:numId w:val="9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外部企业</w:t>
            </w:r>
          </w:p>
        </w:tc>
      </w:tr>
      <w:tr w14:paraId="0974B2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5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557" w:author="陈钦健/80376868" w:date="2025-04-23T10:53:23Z"/>
          <w:trPrChange w:id="2558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59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6EEF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560" w:author="陈钦健/80376868" w:date="2025-04-23T10:53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561" w:author="陈钦健/80376868" w:date="2025-04-23T10:53:2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account</w:t>
              </w:r>
            </w:ins>
            <w:ins w:id="2562" w:author="陈钦健/80376868" w:date="2025-04-23T10:53:2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Flag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6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B751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564" w:author="陈钦健/80376868" w:date="2025-04-23T10:53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565" w:author="陈钦健/80376868" w:date="2025-04-23T10:54:1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566" w:author="陈钦健/80376868" w:date="2025-04-23T10:54:1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67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F691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568" w:author="陈钦健/80376868" w:date="2025-04-23T10:53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569" w:author="陈钦健/80376868" w:date="2025-04-23T10:54:1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70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F6C9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571" w:author="陈钦健/80376868" w:date="2025-04-23T10:53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572" w:author="陈钦健/80376868" w:date="2025-04-23T10:56:0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账户标志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73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9549C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574" w:author="陈钦健/80376868" w:date="2025-04-23T10:53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575" w:author="陈钦健/80376868" w:date="2025-04-23T10:56:1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0 实体户 1 记账子单元 不入库</w:t>
              </w:r>
            </w:ins>
          </w:p>
        </w:tc>
      </w:tr>
      <w:tr w14:paraId="3EB23F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57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576" w:author="陈钦健/80376868" w:date="2025-04-23T10:56:16Z"/>
          <w:trPrChange w:id="257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7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7F61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579" w:author="陈钦健/80376868" w:date="2025-04-23T10:56:1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580" w:author="陈钦健/80376868" w:date="2025-04-23T10:56:4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checkCodeList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8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B65B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582" w:author="陈钦健/80376868" w:date="2025-04-23T10:56:1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583" w:author="陈钦健/80376868" w:date="2025-04-23T10:56:4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L</w:t>
              </w:r>
            </w:ins>
            <w:ins w:id="2584" w:author="陈钦健/80376868" w:date="2025-04-23T10:56:4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ist</w:t>
              </w:r>
            </w:ins>
            <w:ins w:id="2585" w:author="陈钦健/80376868" w:date="2025-04-23T10:56:5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&lt;</w:t>
              </w:r>
            </w:ins>
            <w:ins w:id="2586" w:author="陈钦健/80376868" w:date="2025-04-23T10:56:5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St</w:t>
              </w:r>
            </w:ins>
            <w:ins w:id="2587" w:author="陈钦健/80376868" w:date="2025-04-23T10:56:5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ring</w:t>
              </w:r>
            </w:ins>
            <w:ins w:id="2588" w:author="陈钦健/80376868" w:date="2025-04-23T10:56:5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&gt;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8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959C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590" w:author="陈钦健/80376868" w:date="2025-04-23T10:56:1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591" w:author="陈钦健/80376868" w:date="2025-04-23T10:56:5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92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A0E5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593" w:author="陈钦健/80376868" w:date="2025-04-23T10:56:1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594" w:author="陈钦健/80376868" w:date="2025-04-23T10:57:3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对账</w:t>
              </w:r>
            </w:ins>
            <w:ins w:id="2595" w:author="陈钦健/80376868" w:date="2025-04-23T10:57:4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码</w:t>
              </w:r>
            </w:ins>
            <w:ins w:id="2596" w:author="陈钦健/80376868" w:date="2025-04-23T10:57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集合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597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49177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598" w:author="陈钦健/80376868" w:date="2025-04-23T10:56:1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4AFDC5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60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599" w:author="陈钦健/80376868" w:date="2025-04-23T10:58:32Z"/>
          <w:trPrChange w:id="2600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01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E83A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02" w:author="陈钦健/80376868" w:date="2025-04-23T10:58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03" w:author="陈钦健/80376868" w:date="2025-04-23T10:58:3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deal</w:t>
              </w:r>
            </w:ins>
            <w:ins w:id="2604" w:author="陈钦健/80376868" w:date="2025-04-23T10:58:3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P</w:t>
              </w:r>
            </w:ins>
            <w:ins w:id="2605" w:author="陈钦健/80376868" w:date="2025-04-23T10:58:4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eopleList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06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2FED0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07" w:author="陈钦健/80376868" w:date="2025-04-23T10:58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08" w:author="陈钦健/80376868" w:date="2025-04-23T10:59:0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List&lt;</w:t>
              </w:r>
            </w:ins>
            <w:ins w:id="2609" w:author="陈钦健/80376868" w:date="2025-04-23T10:59:0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highlight w:val="yellow"/>
                  <w:lang w:eastAsia="zh"/>
                  <w:rPrChange w:id="2610" w:author="陈钦健/80376868" w:date="2025-04-23T10:59:19Z">
                    <w:rPr>
                      <w:rFonts w:hint="eastAsia" w:asciiTheme="minorEastAsia" w:hAnsiTheme="minorEastAsia" w:cstheme="minorEastAsia"/>
                      <w:color w:val="000000"/>
                      <w:sz w:val="22"/>
                      <w:lang w:eastAsia="zh"/>
                    </w:rPr>
                  </w:rPrChange>
                </w:rPr>
                <w:t>UserResDTO</w:t>
              </w:r>
            </w:ins>
            <w:ins w:id="2611" w:author="陈钦健/80376868" w:date="2025-04-23T10:59:0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&gt;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1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574C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613" w:author="陈钦健/80376868" w:date="2025-04-23T10:58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14" w:author="陈钦健/80376868" w:date="2025-04-23T10:59:0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1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DD54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16" w:author="陈钦健/80376868" w:date="2025-04-23T10:58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17" w:author="陈钦健/80376868" w:date="2025-04-23T10:59:1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下一级</w:t>
              </w:r>
            </w:ins>
            <w:ins w:id="2618" w:author="陈钦健/80376868" w:date="2025-04-23T10:59:1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审批人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19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9EAD9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20" w:author="陈钦健/80376868" w:date="2025-04-23T10:58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21" w:author="陈钦健/80376868" w:date="2025-04-23T10:59:2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highlight w:val="yellow"/>
                  <w:lang w:eastAsia="zh"/>
                </w:rPr>
                <w:t>UserResDTO</w:t>
              </w:r>
            </w:ins>
            <w:ins w:id="2622" w:author="陈钦健/80376868" w:date="2025-04-23T10:59:3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highlight w:val="yellow"/>
                  <w:lang w:eastAsia="zh"/>
                </w:rPr>
                <w:t>见</w:t>
              </w:r>
            </w:ins>
            <w:ins w:id="2623" w:author="陈钦健/80376868" w:date="2025-04-23T10:59:3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highlight w:val="yellow"/>
                  <w:lang w:eastAsia="zh"/>
                </w:rPr>
                <w:t>下表</w:t>
              </w:r>
            </w:ins>
          </w:p>
        </w:tc>
      </w:tr>
      <w:tr w14:paraId="4549A1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62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624" w:author="陈钦健/80376868" w:date="2025-04-23T10:59:33Z"/>
          <w:trPrChange w:id="2625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2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DEEB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27" w:author="陈钦健/80376868" w:date="2025-04-23T10:59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28" w:author="陈钦健/80376868" w:date="2025-04-23T10:59:4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bankExtend</w:t>
              </w:r>
            </w:ins>
            <w:ins w:id="2629" w:author="陈钦健/80376868" w:date="2025-04-23T10:59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1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30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C474C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31" w:author="陈钦健/80376868" w:date="2025-04-23T10:59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32" w:author="陈钦健/80376868" w:date="2025-04-23T10:59:5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633" w:author="陈钦健/80376868" w:date="2025-04-23T10:59:5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</w:t>
              </w:r>
            </w:ins>
            <w:ins w:id="2634" w:author="陈钦健/80376868" w:date="2025-04-23T11:01:2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35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BCF0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636" w:author="陈钦健/80376868" w:date="2025-04-23T10:59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37" w:author="陈钦健/80376868" w:date="2025-04-23T11:00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38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BAF01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39" w:author="陈钦健/80376868" w:date="2025-04-23T10:59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40" w:author="陈钦健/80376868" w:date="2025-04-23T11:02:1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银行备用字段1,工行的业务种类 计数器类型 没值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41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AE86B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42" w:author="陈钦健/80376868" w:date="2025-04-23T10:59:3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02FDE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64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643" w:author="陈钦健/80376868" w:date="2025-04-23T11:01:39Z"/>
          <w:trPrChange w:id="2644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45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BB57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46" w:author="陈钦健/80376868" w:date="2025-04-23T11:01:3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47" w:author="陈钦健/80376868" w:date="2025-04-23T11:01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bankExtend</w:t>
              </w:r>
            </w:ins>
            <w:ins w:id="2648" w:author="陈钦健/80376868" w:date="2025-04-23T11:01:4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2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4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BBAF4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50" w:author="陈钦健/80376868" w:date="2025-04-23T11:01:3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51" w:author="陈钦健/80376868" w:date="2025-04-23T11:01:4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652" w:author="陈钦健/80376868" w:date="2025-04-23T11:01:5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53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7D75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654" w:author="陈钦健/80376868" w:date="2025-04-23T11:01:3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55" w:author="陈钦健/80376868" w:date="2025-04-23T11:01:5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56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CFE7B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57" w:author="陈钦健/80376868" w:date="2025-04-23T11:01:3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58" w:author="陈钦健/80376868" w:date="2025-04-23T11:02:0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银行备用字段2,CGX支付类别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59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43F52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60" w:author="陈钦健/80376868" w:date="2025-04-23T11:01:39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4495D6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662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661" w:author="陈钦健/80376868" w:date="2025-04-23T11:02:32Z"/>
          <w:trPrChange w:id="2662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63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9F18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64" w:author="陈钦健/80376868" w:date="2025-04-23T11:02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65" w:author="陈钦健/80376868" w:date="2025-04-23T11:02:4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bank</w:t>
              </w:r>
            </w:ins>
            <w:ins w:id="2666" w:author="陈钦健/80376868" w:date="2025-04-23T11:02:4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Extend3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6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8C82E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68" w:author="陈钦健/80376868" w:date="2025-04-23T11:02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69" w:author="陈钦健/80376868" w:date="2025-04-23T11:02:4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670" w:author="陈钦健/80376868" w:date="2025-04-23T11:02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71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AAA9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672" w:author="陈钦健/80376868" w:date="2025-04-23T11:02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73" w:author="陈钦健/80376868" w:date="2025-04-23T11:02:4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74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B9CEC1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75" w:author="陈钦健/80376868" w:date="2025-04-23T11:02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76" w:author="陈钦健/80376868" w:date="2025-04-23T11:03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银行备用字段3,CGX预算名称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77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11E8C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78" w:author="陈钦健/80376868" w:date="2025-04-23T11:02:32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390BB5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68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679" w:author="陈钦健/80376868" w:date="2025-04-23T11:03:10Z"/>
          <w:trPrChange w:id="2680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81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98DFD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82" w:author="陈钦健/80376868" w:date="2025-04-23T11:03:1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83" w:author="陈钦健/80376868" w:date="2025-04-23T11:03:1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bankExtend4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84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96BD2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85" w:author="陈钦健/80376868" w:date="2025-04-23T11:03:1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8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5923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687" w:author="陈钦健/80376868" w:date="2025-04-23T11:03:1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88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C6A6B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89" w:author="陈钦健/80376868" w:date="2025-04-23T11:03:1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90" w:author="陈钦健/80376868" w:date="2025-04-23T11:03:2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银行备用字段4,CGX支付细项 BOC代发存摘要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91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5A61F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692" w:author="陈钦健/80376868" w:date="2025-04-23T11:03:10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3A2C50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69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693" w:author="陈钦健/80376868" w:date="2025-04-23T11:03:09Z"/>
          <w:trPrChange w:id="2694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95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FDAEF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96" w:author="陈钦健/80376868" w:date="2025-04-23T11:03:0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697" w:author="陈钦健/80376868" w:date="2025-04-23T11:03:3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bankExtend5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698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571BE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699" w:author="陈钦健/80376868" w:date="2025-04-23T11:03:0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00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FB39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701" w:author="陈钦健/80376868" w:date="2025-04-23T11:03:0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02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CD87A1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03" w:author="陈钦健/80376868" w:date="2025-04-23T11:03:0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704" w:author="陈钦健/80376868" w:date="2025-04-23T11:03:4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银行备用字段5,BOC代发存代发类型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05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78CB3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06" w:author="陈钦健/80376868" w:date="2025-04-23T11:03:09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E9D62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70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707" w:author="陈钦健/80376868" w:date="2025-04-23T11:03:08Z"/>
          <w:trPrChange w:id="2708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09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E30A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10" w:author="陈钦健/80376868" w:date="2025-04-23T11:03:08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711" w:author="陈钦健/80376868" w:date="2025-04-23T11:04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bankExtend</w:t>
              </w:r>
            </w:ins>
            <w:ins w:id="2712" w:author="陈钦健/80376868" w:date="2025-04-23T11:04:0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6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1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2030E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14" w:author="陈钦健/80376868" w:date="2025-04-23T11:03:08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715" w:author="陈钦健/80376868" w:date="2025-04-23T11:04:1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1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AED7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717" w:author="陈钦健/80376868" w:date="2025-04-23T11:03:08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718" w:author="陈钦健/80376868" w:date="2025-04-23T11:04:1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1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11DF1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20" w:author="陈钦健/80376868" w:date="2025-04-23T11:03:08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721" w:author="陈钦健/80376868" w:date="2025-04-23T11:04:2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银行</w:t>
              </w:r>
            </w:ins>
            <w:ins w:id="2722" w:author="陈钦健/80376868" w:date="2025-04-23T11:04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备用字段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23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3B4BF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24" w:author="陈钦健/80376868" w:date="2025-04-23T11:03:08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3E29FE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72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725" w:author="陈钦健/80376868" w:date="2025-04-23T11:04:39Z"/>
          <w:trPrChange w:id="2726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27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3C7D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28" w:author="陈钦健/80376868" w:date="2025-04-23T11:04:3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bankExtend</w:t>
            </w:r>
            <w:ins w:id="2729" w:author="陈钦健/80376868" w:date="2025-04-23T11:04:5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7</w:t>
              </w:r>
            </w:ins>
            <w:del w:id="2730" w:author="陈钦健/80376868" w:date="2025-04-23T11:04:5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delText>6</w:delText>
              </w:r>
            </w:del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3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356CC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32" w:author="陈钦健/80376868" w:date="2025-04-23T11:04:3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33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3123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734" w:author="陈钦健/80376868" w:date="2025-04-23T11:04:3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3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D5DF8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36" w:author="陈钦健/80376868" w:date="2025-04-23T11:04:3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银行备用字段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37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04412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38" w:author="陈钦健/80376868" w:date="2025-04-23T11:04:39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33C386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74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739" w:author="陈钦健/80376868" w:date="2025-04-23T11:04:36Z"/>
          <w:trPrChange w:id="2740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41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D793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42" w:author="陈钦健/80376868" w:date="2025-04-23T11:04:3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bankExtend</w:t>
            </w:r>
            <w:ins w:id="2743" w:author="陈钦健/80376868" w:date="2025-04-23T11:04:5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8</w:t>
              </w:r>
            </w:ins>
            <w:del w:id="2744" w:author="陈钦健/80376868" w:date="2025-04-23T11:04:5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delText>6</w:delText>
              </w:r>
            </w:del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4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7D019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46" w:author="陈钦健/80376868" w:date="2025-04-23T11:04:3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47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98CDF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748" w:author="陈钦健/80376868" w:date="2025-04-23T11:04:3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4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F5C762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50" w:author="陈钦健/80376868" w:date="2025-04-23T11:04:3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银行备用字段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51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C8E73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52" w:author="陈钦健/80376868" w:date="2025-04-23T11:04:36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333003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75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753" w:author="陈钦健/80376868" w:date="2025-04-23T11:04:34Z"/>
          <w:trPrChange w:id="2754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55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92FF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56" w:author="陈钦健/80376868" w:date="2025-04-23T11:04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bankExtend</w:t>
            </w:r>
            <w:ins w:id="2757" w:author="陈钦健/80376868" w:date="2025-04-23T11:05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9</w:t>
              </w:r>
            </w:ins>
            <w:del w:id="2758" w:author="陈钦健/80376868" w:date="2025-04-23T11:04:5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delText>6</w:delText>
              </w:r>
            </w:del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5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F8263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60" w:author="陈钦健/80376868" w:date="2025-04-23T11:04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61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7D4B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762" w:author="陈钦健/80376868" w:date="2025-04-23T11:04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6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03C45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64" w:author="陈钦健/80376868" w:date="2025-04-23T11:04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银行备用字段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65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D0918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66" w:author="陈钦健/80376868" w:date="2025-04-23T11:04:34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7D4820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76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767" w:author="陈钦健/80376868" w:date="2025-04-23T11:04:30Z"/>
          <w:trPrChange w:id="2768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69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9C62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70" w:author="陈钦健/80376868" w:date="2025-04-23T11:04:3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bankExtend</w:t>
            </w:r>
            <w:ins w:id="2771" w:author="陈钦健/80376868" w:date="2025-04-23T11:05:0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1</w:t>
              </w:r>
            </w:ins>
            <w:ins w:id="2772" w:author="陈钦健/80376868" w:date="2025-04-23T11:05:0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0</w:t>
              </w:r>
            </w:ins>
            <w:del w:id="2773" w:author="陈钦健/80376868" w:date="2025-04-23T11:05:0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delText>6</w:delText>
              </w:r>
            </w:del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74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BC5D22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75" w:author="陈钦健/80376868" w:date="2025-04-23T11:04:3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7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433F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777" w:author="陈钦健/80376868" w:date="2025-04-23T11:04:3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78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E08B72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79" w:author="陈钦健/80376868" w:date="2025-04-23T11:04:3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银行备用字段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8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5DF3F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81" w:author="陈钦健/80376868" w:date="2025-04-23T11:04:30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055B7E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78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782" w:author="陈钦健/80376868" w:date="2025-04-23T11:04:27Z"/>
          <w:trPrChange w:id="2783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8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EABC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85" w:author="陈钦健/80376868" w:date="2025-04-23T11:04:2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bankExtend</w:t>
            </w:r>
            <w:ins w:id="2786" w:author="陈钦健/80376868" w:date="2025-04-23T11:05:0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1</w:t>
              </w:r>
            </w:ins>
            <w:ins w:id="2787" w:author="陈钦健/80376868" w:date="2025-04-23T11:05:0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1</w:t>
              </w:r>
            </w:ins>
            <w:del w:id="2788" w:author="陈钦健/80376868" w:date="2025-04-23T11:05:0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delText>6</w:delText>
              </w:r>
            </w:del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8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E8EA3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790" w:author="陈钦健/80376868" w:date="2025-04-23T11:04:2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91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BCD1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792" w:author="陈钦健/80376868" w:date="2025-04-23T11:04:2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9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EBD307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94" w:author="陈钦健/80376868" w:date="2025-04-23T11:04:2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银行备用字段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95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E283B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796" w:author="陈钦健/80376868" w:date="2025-04-23T11:04:27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29B0BB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79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797" w:author="陈钦健/80376868" w:date="2025-04-23T11:06:40Z"/>
          <w:trPrChange w:id="2798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799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6EFBF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00" w:author="陈钦健/80376868" w:date="2025-04-23T11:06:4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01" w:author="陈钦健/80376868" w:date="2025-04-23T11:06:5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bankInterfaceType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02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EF2F6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03" w:author="陈钦健/80376868" w:date="2025-04-23T11:06:4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04" w:author="陈钦健/80376868" w:date="2025-04-23T11:06:5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805" w:author="陈钦健/80376868" w:date="2025-04-23T11:07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0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E095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807" w:author="陈钦健/80376868" w:date="2025-04-23T11:06:4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08" w:author="陈钦健/80376868" w:date="2025-04-23T11:07:2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0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40317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10" w:author="陈钦健/80376868" w:date="2025-04-23T11:06:4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11" w:author="陈钦健/80376868" w:date="2025-04-23T11:07:2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银行</w:t>
              </w:r>
            </w:ins>
            <w:ins w:id="2812" w:author="陈钦健/80376868" w:date="2025-04-23T11:07:3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接口</w:t>
              </w:r>
            </w:ins>
            <w:ins w:id="2813" w:author="陈钦健/80376868" w:date="2025-04-23T11:07:3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类型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1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C4363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15" w:author="陈钦健/80376868" w:date="2025-04-23T11:06:40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22F9D9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81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816" w:author="陈钦健/80376868" w:date="2025-04-23T11:07:55Z"/>
          <w:trPrChange w:id="281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1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7192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19" w:author="陈钦健/80376868" w:date="2025-04-23T11:07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20" w:author="陈钦健/80376868" w:date="2025-04-23T11:08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bankNum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2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54D14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22" w:author="陈钦健/80376868" w:date="2025-04-23T11:07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23" w:author="陈钦健/80376868" w:date="2025-04-23T11:30:2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2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0970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825" w:author="陈钦健/80376868" w:date="2025-04-23T11:07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26" w:author="陈钦健/80376868" w:date="2025-04-23T11:30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2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994D87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28" w:author="陈钦健/80376868" w:date="2025-04-23T11:07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29" w:author="陈钦健/80376868" w:date="2025-04-23T11:30:2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业务</w:t>
              </w:r>
            </w:ins>
            <w:ins w:id="2830" w:author="陈钦健/80376868" w:date="2025-04-23T11:30:2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单据号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31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66B58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32" w:author="陈钦健/80376868" w:date="2025-04-23T11:07:55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852A3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83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833" w:author="陈钦健/80376868" w:date="2025-04-23T11:07:53Z"/>
          <w:trPrChange w:id="2834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35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25AC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36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37" w:author="陈钦健/80376868" w:date="2025-04-23T11:08:0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bankVersion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38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14066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39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40" w:author="陈钦健/80376868" w:date="2025-04-23T11:30:3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841" w:author="陈钦健/80376868" w:date="2025-04-23T11:30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4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A628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843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44" w:author="陈钦健/80376868" w:date="2025-04-23T11:30:4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4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2AEB57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46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47" w:author="陈钦健/80376868" w:date="2025-04-23T11:30:4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银行</w:t>
              </w:r>
            </w:ins>
            <w:ins w:id="2848" w:author="陈钦健/80376868" w:date="2025-04-23T11:30:4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接口</w:t>
              </w:r>
            </w:ins>
            <w:ins w:id="2849" w:author="陈钦健/80376868" w:date="2025-04-23T11:30:5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版本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5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21028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51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7FA72E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85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852" w:author="陈钦健/80376868" w:date="2025-04-23T11:07:53Z"/>
          <w:trPrChange w:id="2853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5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FC62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55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56" w:author="陈钦健/80376868" w:date="2025-04-23T11:08:1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batchNum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5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485C3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58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59" w:author="陈钦健/80376868" w:date="2025-04-23T11:31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860" w:author="陈钦健/80376868" w:date="2025-04-23T11:31:4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61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DDFA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862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63" w:author="陈钦健/80376868" w:date="2025-04-23T11:31:4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64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D79A5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65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66" w:author="陈钦健/80376868" w:date="2025-04-23T11:31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批次号, 经办批次号（审批批次号）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67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C1249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68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97EC2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87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869" w:author="陈钦健/80376868" w:date="2025-04-23T11:07:53Z"/>
          <w:trPrChange w:id="2870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71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3E6F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72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73" w:author="陈钦健/80376868" w:date="2025-04-23T11:08:2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counterpartySourceName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74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4439A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75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76" w:author="陈钦健/80376868" w:date="2025-04-23T11:32:0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877" w:author="陈钦健/80376868" w:date="2025-04-23T11:32:0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7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58ED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879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80" w:author="陈钦健/80376868" w:date="2025-04-23T11:32:0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8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47F1F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82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83" w:author="陈钦健/80376868" w:date="2025-04-23T11:32:0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对手方</w:t>
              </w:r>
            </w:ins>
            <w:ins w:id="2884" w:author="陈钦健/80376868" w:date="2025-04-23T11:32:1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来源</w:t>
              </w:r>
            </w:ins>
            <w:ins w:id="2885" w:author="陈钦健/80376868" w:date="2025-04-23T11:32:1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名称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8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22C91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887" w:author="陈钦健/80376868" w:date="2025-04-23T11:07:5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53E1B8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88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888" w:author="陈钦健/80376868" w:date="2025-04-23T11:07:52Z"/>
          <w:trPrChange w:id="288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9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20E3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91" w:author="陈钦健/80376868" w:date="2025-04-23T11:07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92" w:author="陈钦健/80376868" w:date="2025-04-23T11:08:2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createByName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9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A58B3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894" w:author="陈钦健/80376868" w:date="2025-04-23T11:07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95" w:author="陈钦健/80376868" w:date="2025-04-23T11:32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896" w:author="陈钦健/80376868" w:date="2025-04-23T11:32:2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897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1B1D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898" w:author="陈钦健/80376868" w:date="2025-04-23T11:07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899" w:author="陈钦健/80376868" w:date="2025-04-23T11:32:2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00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89A662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01" w:author="陈钦健/80376868" w:date="2025-04-23T11:07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02" w:author="陈钦健/80376868" w:date="2025-04-23T11:32:3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创建人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03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EAD961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04" w:author="陈钦健/80376868" w:date="2025-04-23T11:07:52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7F62C3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90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905" w:author="陈钦健/80376868" w:date="2025-04-23T11:07:51Z"/>
          <w:trPrChange w:id="2906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07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BA53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08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09" w:author="陈钦健/80376868" w:date="2025-04-23T11:08:5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displayOperaterOrgCode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10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19D33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11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12" w:author="陈钦健/80376868" w:date="2025-04-23T11:33:1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913" w:author="陈钦健/80376868" w:date="2025-04-23T11:33:1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1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91AB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915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16" w:author="陈钦健/80376868" w:date="2025-04-23T11:33:1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1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EFC7C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18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19" w:author="陈钦健/80376868" w:date="2025-04-23T11:33:1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经办用户</w:t>
              </w:r>
            </w:ins>
            <w:ins w:id="2920" w:author="陈钦健/80376868" w:date="2025-04-23T11:33:1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所属机构</w:t>
              </w:r>
            </w:ins>
            <w:ins w:id="2921" w:author="陈钦健/80376868" w:date="2025-04-23T11:33:2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号</w:t>
              </w:r>
            </w:ins>
            <w:ins w:id="2922" w:author="陈钦健/80376868" w:date="2025-04-23T11:33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（</w:t>
              </w:r>
            </w:ins>
            <w:ins w:id="2923" w:author="陈钦健/80376868" w:date="2025-04-23T11:33:2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前端展示</w:t>
              </w:r>
            </w:ins>
            <w:ins w:id="2924" w:author="陈钦健/80376868" w:date="2025-04-23T11:33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）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25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3F8F9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26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18CBCC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92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927" w:author="陈钦健/80376868" w:date="2025-04-23T11:07:51Z"/>
          <w:trPrChange w:id="2928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29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0940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30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31" w:author="陈钦健/80376868" w:date="2025-04-23T11:09:5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displayPayOrgCode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32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B5EF6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33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34" w:author="陈钦健/80376868" w:date="2025-04-23T11:34:5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2935" w:author="陈钦健/80376868" w:date="2025-04-23T11:34:5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3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E811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937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38" w:author="陈钦健/80376868" w:date="2025-04-23T11:34:5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3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92C90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40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41" w:author="陈钦健/80376868" w:date="2025-04-23T11:35:0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单位编码</w:t>
              </w:r>
            </w:ins>
            <w:ins w:id="2942" w:author="陈钦健/80376868" w:date="2025-04-23T11:35:0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（</w:t>
              </w:r>
            </w:ins>
            <w:ins w:id="2943" w:author="陈钦健/80376868" w:date="2025-04-23T11:35:1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 xml:space="preserve">前端展示 </w:t>
              </w:r>
            </w:ins>
            <w:ins w:id="2944" w:author="陈钦健/80376868" w:date="2025-04-23T11:35:0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）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45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1B26A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46" w:author="陈钦健/80376868" w:date="2025-04-23T11:07:51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7DAE67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94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947" w:author="陈钦健/80376868" w:date="2025-04-23T11:07:50Z"/>
          <w:trPrChange w:id="2948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49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C78EE8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51" w:author="陈钦健/80376868" w:date="2025-04-23T11:07:5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pPrChange w:id="2950" w:author="陈钦健/80376868" w:date="2025-04-23T11:10:51Z">
                <w:pPr>
                  <w:keepNext w:val="0"/>
                  <w:keepLines w:val="0"/>
                  <w:widowControl/>
                  <w:numPr>
                    <w:ilvl w:val="0"/>
                    <w:numId w:val="10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2952" w:author="陈钦健/80376868" w:date="2025-04-23T11:10:35Z">
              <w:r>
                <w:rPr>
                  <w:rStyle w:val="24"/>
                  <w:rFonts w:hint="eastAsia" w:asciiTheme="minorEastAsia" w:hAnsiTheme="minorEastAsia" w:eastAsiaTheme="minorEastAsia" w:cstheme="minorEastAsia"/>
                  <w:i w:val="0"/>
                  <w:iCs w:val="0"/>
                  <w:caps w:val="0"/>
                  <w:color w:val="000000"/>
                  <w:spacing w:val="0"/>
                  <w:sz w:val="22"/>
                  <w:szCs w:val="22"/>
                  <w:lang w:eastAsia="zh"/>
                  <w:rPrChange w:id="2953" w:author="陈钦健/80376868" w:date="2025-04-23T11:10:51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displayPlanUnitCode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54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FDA0C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55" w:author="陈钦健/80376868" w:date="2025-04-23T11:07:5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56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2746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957" w:author="陈钦健/80376868" w:date="2025-04-23T11:07:5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58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CCFA9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59" w:author="陈钦健/80376868" w:date="2025-04-23T11:07:5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60" w:author="陈钦健/80376868" w:date="2025-04-23T11:35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资金预算所属单位（前端展示）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61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58012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62" w:author="陈钦健/80376868" w:date="2025-04-23T11:07:50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53EA65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96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963" w:author="陈钦健/80376868" w:date="2025-04-23T11:10:23Z"/>
          <w:trPrChange w:id="2964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65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F58B0A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67" w:author="陈钦健/80376868" w:date="2025-04-23T11:10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pPrChange w:id="2966" w:author="陈钦健/80376868" w:date="2025-04-23T11:10:51Z">
                <w:pPr>
                  <w:keepNext w:val="0"/>
                  <w:keepLines w:val="0"/>
                  <w:widowControl/>
                  <w:numPr>
                    <w:ilvl w:val="0"/>
                    <w:numId w:val="11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2968" w:author="陈钦健/80376868" w:date="2025-04-23T11:10:38Z">
              <w:r>
                <w:rPr>
                  <w:rStyle w:val="24"/>
                  <w:rFonts w:hint="eastAsia" w:asciiTheme="minorEastAsia" w:hAnsiTheme="minorEastAsia" w:eastAsiaTheme="minorEastAsia" w:cstheme="minorEastAsia"/>
                  <w:i w:val="0"/>
                  <w:iCs w:val="0"/>
                  <w:caps w:val="0"/>
                  <w:color w:val="000000"/>
                  <w:spacing w:val="0"/>
                  <w:sz w:val="22"/>
                  <w:szCs w:val="22"/>
                  <w:lang w:eastAsia="zh"/>
                  <w:rPrChange w:id="2969" w:author="陈钦健/80376868" w:date="2025-04-23T11:10:51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displayUnitCode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70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81204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71" w:author="陈钦健/80376868" w:date="2025-04-23T11:10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7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6E0B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973" w:author="陈钦健/80376868" w:date="2025-04-23T11:10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74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E48F1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75" w:author="陈钦健/80376868" w:date="2025-04-23T11:10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76" w:author="陈钦健/80376868" w:date="2025-04-23T11:36:0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单位编码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77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FB5BC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78" w:author="陈钦健/80376868" w:date="2025-04-23T11:10:2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4BDB9B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98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979" w:author="陈钦健/80376868" w:date="2025-04-23T11:10:22Z"/>
          <w:trPrChange w:id="2980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81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5894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82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83" w:author="陈钦健/80376868" w:date="2025-04-23T11:11:0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extend</w:t>
              </w:r>
            </w:ins>
            <w:ins w:id="2984" w:author="陈钦健/80376868" w:date="2025-04-23T11:11:0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1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8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43500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86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87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BC2B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2988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8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CEFFF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90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2991" w:author="陈钦健/80376868" w:date="2025-04-23T11:36:1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</w:t>
              </w:r>
            </w:ins>
            <w:ins w:id="2992" w:author="陈钦健/80376868" w:date="2025-04-23T11:36:2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RP</w:t>
              </w:r>
            </w:ins>
            <w:ins w:id="2993" w:author="陈钦健/80376868" w:date="2025-04-23T11:36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备注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9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01562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2995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E80FA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299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2996" w:author="陈钦健/80376868" w:date="2025-04-23T11:10:22Z"/>
          <w:trPrChange w:id="299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299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37FD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2999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00" w:author="陈钦健/80376868" w:date="2025-04-23T11:11:1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extend</w:t>
              </w:r>
            </w:ins>
            <w:ins w:id="3001" w:author="陈钦健/80376868" w:date="2025-04-23T11:11:1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2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02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34E85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03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0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C46E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005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06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74584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07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08" w:author="陈钦健/80376868" w:date="2025-04-23T11:36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ERP备注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09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1A74B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10" w:author="陈钦健/80376868" w:date="2025-04-23T11:10:22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70D6F5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012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011" w:author="陈钦健/80376868" w:date="2025-04-23T11:11:11Z"/>
          <w:trPrChange w:id="3012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13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512F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14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15" w:author="陈钦健/80376868" w:date="2025-04-23T11:11:1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extend</w:t>
              </w:r>
            </w:ins>
            <w:ins w:id="3016" w:author="陈钦健/80376868" w:date="2025-04-23T11:11:2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3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1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37553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18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1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B316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020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2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5E729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22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23" w:author="陈钦健/80376868" w:date="2025-04-23T11:36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ERP备注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2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1382F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25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7B8D75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02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026" w:author="陈钦健/80376868" w:date="2025-04-23T11:11:11Z"/>
          <w:trPrChange w:id="302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2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EBFF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29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30" w:author="陈钦健/80376868" w:date="2025-04-23T11:11:1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extend</w:t>
              </w:r>
            </w:ins>
            <w:ins w:id="3031" w:author="陈钦健/80376868" w:date="2025-04-23T11:11:2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4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32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EF8CB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33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3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BD30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035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36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AFD98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37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38" w:author="陈钦健/80376868" w:date="2025-04-23T11:36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ERP备注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39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D24DD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40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21BCB8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042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041" w:author="陈钦健/80376868" w:date="2025-04-23T11:11:11Z"/>
          <w:trPrChange w:id="3042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43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1610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44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45" w:author="陈钦健/80376868" w:date="2025-04-23T11:11:1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extend</w:t>
              </w:r>
            </w:ins>
            <w:ins w:id="3046" w:author="陈钦健/80376868" w:date="2025-04-23T11:11:2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5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4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5EB63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48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4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0BD4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050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5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08610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52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53" w:author="陈钦健/80376868" w:date="2025-04-23T11:36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ERP备注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5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C5640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55" w:author="陈钦健/80376868" w:date="2025-04-23T11:11:11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118F4C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05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056" w:author="陈钦健/80376868" w:date="2025-04-23T11:10:21Z"/>
          <w:trPrChange w:id="305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5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3D4DC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59" w:author="陈钦健/80376868" w:date="2025-04-23T11:10:2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60" w:author="陈钦健/80376868" w:date="2025-04-23T11:11:5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freezeFlowNum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6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86122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62" w:author="陈钦健/80376868" w:date="2025-04-23T11:10:2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63" w:author="陈钦健/80376868" w:date="2025-04-23T11:37:3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3064" w:author="陈钦健/80376868" w:date="2025-04-23T11:37:3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65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FAC6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066" w:author="陈钦健/80376868" w:date="2025-04-23T11:10:2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67" w:author="陈钦健/80376868" w:date="2025-04-23T11:37:3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68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895C8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69" w:author="陈钦健/80376868" w:date="2025-04-23T11:10:2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70" w:author="陈钦健/80376868" w:date="2025-04-23T11:37:2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冻结流水号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71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5766F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72" w:author="陈钦健/80376868" w:date="2025-04-23T11:10:21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116008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07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073" w:author="陈钦健/80376868" w:date="2025-04-23T11:11:55Z"/>
          <w:trPrChange w:id="3074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75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4CC9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76" w:author="陈钦健/80376868" w:date="2025-04-23T11:11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77" w:author="陈钦健/80376868" w:date="2025-04-23T11:12:0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freezeStatus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78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0A767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79" w:author="陈钦健/80376868" w:date="2025-04-23T11:11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80" w:author="陈钦健/80376868" w:date="2025-04-23T11:39:5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I</w:t>
              </w:r>
            </w:ins>
            <w:ins w:id="3081" w:author="陈钦健/80376868" w:date="2025-04-23T11:39:5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nteger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8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09A6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083" w:author="陈钦健/80376868" w:date="2025-04-23T11:11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84" w:author="陈钦健/80376868" w:date="2025-04-23T11:39:5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8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04C21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86" w:author="陈钦健/80376868" w:date="2025-04-23T11:11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87" w:author="陈钦健/80376868" w:date="2025-04-23T11:40:0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冻结状态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8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F72DC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089" w:author="陈钦健/80376868" w:date="2025-04-23T11:11:55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26C0BF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09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090" w:author="陈钦健/80376868" w:date="2025-04-23T11:11:54Z"/>
          <w:trPrChange w:id="309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9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39BC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93" w:author="陈钦健/80376868" w:date="2025-04-23T11:11:5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94" w:author="陈钦健/80376868" w:date="2025-04-23T11:12:1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innerAccount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9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B6F58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096" w:author="陈钦健/80376868" w:date="2025-04-23T11:11:5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097" w:author="陈钦健/80376868" w:date="2025-04-23T11:40:1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3098" w:author="陈钦健/80376868" w:date="2025-04-23T11:40:1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09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0640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100" w:author="陈钦健/80376868" w:date="2025-04-23T11:11:5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01" w:author="陈钦健/80376868" w:date="2025-04-23T11:40:1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02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C26F9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03" w:author="陈钦健/80376868" w:date="2025-04-23T11:11:5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04" w:author="陈钦健/80376868" w:date="2025-04-23T11:40:1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内部</w:t>
              </w:r>
            </w:ins>
            <w:ins w:id="3105" w:author="陈钦健/80376868" w:date="2025-04-23T11:40:2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户</w:t>
              </w:r>
            </w:ins>
            <w:ins w:id="3106" w:author="陈钦健/80376868" w:date="2025-04-23T11:40:2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账号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07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3EAEA2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08" w:author="陈钦健/80376868" w:date="2025-04-23T11:11:54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2FD99A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11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109" w:author="陈钦健/80376868" w:date="2025-04-23T11:11:53Z"/>
          <w:trPrChange w:id="3110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11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4629C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12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13" w:author="陈钦健/80376868" w:date="2025-04-23T11:12:1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innerAccountName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14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23D40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15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16" w:author="陈钦健/80376868" w:date="2025-04-23T11:40:3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3117" w:author="陈钦健/80376868" w:date="2025-04-23T11:40:3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1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D0F7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119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20" w:author="陈钦健/80376868" w:date="2025-04-23T11:40:3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2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412A7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22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23" w:author="陈钦健/80376868" w:date="2025-04-23T11:40:4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内部</w:t>
              </w:r>
            </w:ins>
            <w:ins w:id="3124" w:author="陈钦健/80376868" w:date="2025-04-23T11:40:4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户</w:t>
              </w:r>
            </w:ins>
            <w:ins w:id="3125" w:author="陈钦健/80376868" w:date="2025-04-23T11:40:4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账号</w:t>
              </w:r>
            </w:ins>
            <w:ins w:id="3126" w:author="陈钦健/80376868" w:date="2025-04-23T11:40:4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名称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27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B9EDE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28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49CA05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13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129" w:author="陈钦健/80376868" w:date="2025-04-23T11:11:53Z"/>
          <w:trPrChange w:id="3130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31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274C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32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33" w:author="陈钦健/80376868" w:date="2025-04-23T11:21:1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inner</w:t>
              </w:r>
            </w:ins>
            <w:ins w:id="3134" w:author="陈钦健/80376868" w:date="2025-04-23T11:21:1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Pro</w:t>
              </w:r>
            </w:ins>
            <w:ins w:id="3135" w:author="陈钦健/80376868" w:date="2025-04-23T11:21:2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tocol</w:t>
              </w:r>
            </w:ins>
            <w:ins w:id="3136" w:author="陈钦健/80376868" w:date="2025-04-23T11:21:2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Type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3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B6D3B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38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3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08CF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140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4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0CDFD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42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43" w:author="陈钦健/80376868" w:date="2025-04-23T11:40:5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记账交易类型，U-上划，D-下拨，T-转账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4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576E6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45" w:author="陈钦健/80376868" w:date="2025-04-23T11:11:5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3BA36E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14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146" w:author="陈钦健/80376868" w:date="2025-04-23T11:11:52Z"/>
          <w:trPrChange w:id="314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4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F1A1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49" w:author="陈钦健/80376868" w:date="2025-04-23T11:11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50" w:author="陈钦健/80376868" w:date="2025-04-23T11:21:3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innerP</w:t>
              </w:r>
            </w:ins>
            <w:ins w:id="3151" w:author="陈钦健/80376868" w:date="2025-04-23T11:21:3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ro</w:t>
              </w:r>
            </w:ins>
            <w:ins w:id="3152" w:author="陈钦健/80376868" w:date="2025-04-23T11:21:3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to</w:t>
              </w:r>
            </w:ins>
            <w:ins w:id="3153" w:author="陈钦健/80376868" w:date="2025-04-23T11:21:3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col</w:t>
              </w:r>
            </w:ins>
            <w:ins w:id="3154" w:author="陈钦健/80376868" w:date="2025-04-23T11:21:4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Type</w:t>
              </w:r>
            </w:ins>
            <w:ins w:id="3155" w:author="陈钦健/80376868" w:date="2025-04-23T11:21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Name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56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0F857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57" w:author="陈钦健/80376868" w:date="2025-04-23T11:11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5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5D31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159" w:author="陈钦健/80376868" w:date="2025-04-23T11:11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60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5F8A07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61" w:author="陈钦健/80376868" w:date="2025-04-23T11:11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62" w:author="陈钦健/80376868" w:date="2025-04-23T11:41:0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记账交易类型名称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63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39E1B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64" w:author="陈钦健/80376868" w:date="2025-04-23T11:11:52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433738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16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165" w:author="陈钦健/80376868" w:date="2025-04-23T11:23:10Z"/>
          <w:trPrChange w:id="3166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67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38B2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68" w:author="陈钦健/80376868" w:date="2025-04-23T11:23:1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69" w:author="陈钦健/80376868" w:date="2025-04-23T11:23:1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inputT</w:t>
              </w:r>
            </w:ins>
            <w:ins w:id="3170" w:author="陈钦健/80376868" w:date="2025-04-23T11:23:2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ype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7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5C3DA7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72" w:author="陈钦健/80376868" w:date="2025-04-23T11:23:1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73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3E00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174" w:author="陈钦健/80376868" w:date="2025-04-23T11:23:1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7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CC081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76" w:author="陈钦健/80376868" w:date="2025-04-23T11:23:1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77" w:author="陈钦健/80376868" w:date="2025-04-23T11:41:1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数据来源,web端、ERP导入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7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440B91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79" w:author="陈钦健/80376868" w:date="2025-04-23T11:23:10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2AB4B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18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180" w:author="陈钦健/80376868" w:date="2025-04-23T11:23:09Z"/>
          <w:trPrChange w:id="318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8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A104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83" w:author="陈钦健/80376868" w:date="2025-04-23T11:23:0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84" w:author="陈钦健/80376868" w:date="2025-04-23T11:23:2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lastPrint</w:t>
              </w:r>
            </w:ins>
            <w:ins w:id="3185" w:author="陈钦健/80376868" w:date="2025-04-23T11:23:2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Time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86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E2536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87" w:author="陈钦健/80376868" w:date="2025-04-23T11:23:0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8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81CF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189" w:author="陈钦健/80376868" w:date="2025-04-23T11:23:0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90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264C2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91" w:author="陈钦健/80376868" w:date="2025-04-23T11:23:09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92" w:author="陈钦健/80376868" w:date="2025-04-23T11:41:2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上次打印时间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93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49F33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194" w:author="陈钦健/80376868" w:date="2025-04-23T11:23:09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0AC013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19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195" w:author="陈钦健/80376868" w:date="2025-04-23T11:23:08Z"/>
          <w:trPrChange w:id="3196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197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AD11D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198" w:author="陈钦健/80376868" w:date="2025-04-23T11:23:08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199" w:author="陈钦健/80376868" w:date="2025-04-23T11:23:3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lastPrint</w:t>
              </w:r>
            </w:ins>
            <w:ins w:id="3200" w:author="陈钦健/80376868" w:date="2025-04-23T11:23:3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User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0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241A6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202" w:author="陈钦健/80376868" w:date="2025-04-23T11:23:08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03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926B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204" w:author="陈钦健/80376868" w:date="2025-04-23T11:23:08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0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7DDC9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06" w:author="陈钦健/80376868" w:date="2025-04-23T11:23:08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207" w:author="陈钦健/80376868" w:date="2025-04-23T11:41:2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上次打印人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0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17254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09" w:author="陈钦健/80376868" w:date="2025-04-23T11:23:08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31081B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21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210" w:author="陈钦健/80376868" w:date="2025-04-23T11:23:07Z"/>
          <w:trPrChange w:id="321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1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C2FD5C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214" w:author="陈钦健/80376868" w:date="2025-04-23T11:23:07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  <w:rPrChange w:id="3215" w:author="陈钦健/80376868" w:date="2025-04-23T11:28:42Z">
                  <w:rPr>
                    <w:ins w:id="3216" w:author="陈钦健/80376868" w:date="2025-04-23T11:23:07Z"/>
                    <w:rFonts w:hint="eastAsia" w:asciiTheme="minorEastAsia" w:hAnsiTheme="minorEastAsia" w:cstheme="minorEastAsia"/>
                    <w:color w:val="000000"/>
                    <w:sz w:val="22"/>
                    <w:lang w:eastAsia="zh"/>
                  </w:rPr>
                </w:rPrChange>
              </w:rPr>
              <w:pPrChange w:id="3213" w:author="陈钦健/80376868" w:date="2025-04-23T11:28:42Z">
                <w:pPr>
                  <w:keepNext w:val="0"/>
                  <w:keepLines w:val="0"/>
                  <w:widowControl/>
                  <w:numPr>
                    <w:ilvl w:val="0"/>
                    <w:numId w:val="12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217" w:author="陈钦健/80376868" w:date="2025-04-23T11:25:26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218" w:author="陈钦健/80376868" w:date="2025-04-23T11:28:42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operaterOrgCodeList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1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2AFF9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220" w:author="陈钦健/80376868" w:date="2025-04-23T11:23:0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221" w:author="陈钦健/80376868" w:date="2025-04-23T11:41:5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L</w:t>
              </w:r>
            </w:ins>
            <w:ins w:id="3222" w:author="陈钦健/80376868" w:date="2025-04-23T11:41:5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ist</w:t>
              </w:r>
            </w:ins>
            <w:ins w:id="3223" w:author="陈钦健/80376868" w:date="2025-04-23T11:41:5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&lt;</w:t>
              </w:r>
            </w:ins>
            <w:ins w:id="3224" w:author="陈钦健/80376868" w:date="2025-04-23T11:41:5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3225" w:author="陈钦健/80376868" w:date="2025-04-23T11:42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tring</w:t>
              </w:r>
            </w:ins>
            <w:ins w:id="3226" w:author="陈钦健/80376868" w:date="2025-04-23T11:42:0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&gt;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27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8F60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228" w:author="陈钦健/80376868" w:date="2025-04-23T11:23:0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229" w:author="陈钦健/80376868" w:date="2025-04-23T11:49:0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30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B25DA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31" w:author="陈钦健/80376868" w:date="2025-04-23T11:23:0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3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A9E11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33" w:author="陈钦健/80376868" w:date="2025-04-23T11:23:07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5AFA3A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23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234" w:author="陈钦健/80376868" w:date="2025-04-23T11:25:34Z"/>
          <w:trPrChange w:id="3235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3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7E61FC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238" w:author="陈钦健/80376868" w:date="2025-04-23T11:25:34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239" w:author="陈钦健/80376868" w:date="2025-04-23T11:28:42Z">
                  <w:rPr>
                    <w:ins w:id="3240" w:author="陈钦健/80376868" w:date="2025-04-23T11:25:34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237" w:author="陈钦健/80376868" w:date="2025-04-23T11:28:42Z">
                <w:pPr>
                  <w:keepNext w:val="0"/>
                  <w:keepLines w:val="0"/>
                  <w:widowControl/>
                  <w:numPr>
                    <w:ilvl w:val="0"/>
                    <w:numId w:val="13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241" w:author="陈钦健/80376868" w:date="2025-04-23T11:25:38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242" w:author="陈钦健/80376868" w:date="2025-04-23T11:28:42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payAccountSeq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4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CF752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244" w:author="陈钦健/80376868" w:date="2025-04-23T11:25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45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01E4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246" w:author="陈钦健/80376868" w:date="2025-04-23T11:25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4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4A6B5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48" w:author="陈钦健/80376868" w:date="2025-04-23T11:25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249" w:author="陈钦健/80376868" w:date="2025-04-23T11:42:1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付款账户流水号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5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160B4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51" w:author="陈钦健/80376868" w:date="2025-04-23T11:25:34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10032D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25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252" w:author="陈钦健/80376868" w:date="2025-04-23T11:25:33Z"/>
          <w:trPrChange w:id="3253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5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515634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256" w:author="陈钦健/80376868" w:date="2025-04-23T11:25:33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257" w:author="陈钦健/80376868" w:date="2025-04-23T11:28:42Z">
                  <w:rPr>
                    <w:ins w:id="3258" w:author="陈钦健/80376868" w:date="2025-04-23T11:25:33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255" w:author="陈钦健/80376868" w:date="2025-04-23T11:28:42Z">
                <w:pPr>
                  <w:keepNext w:val="0"/>
                  <w:keepLines w:val="0"/>
                  <w:widowControl/>
                  <w:numPr>
                    <w:ilvl w:val="0"/>
                    <w:numId w:val="14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259" w:author="陈钦健/80376868" w:date="2025-04-23T11:25:42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260" w:author="陈钦健/80376868" w:date="2025-04-23T11:28:42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planItemCode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6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BA7A1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262" w:author="陈钦健/80376868" w:date="2025-04-23T11:25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63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57D1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264" w:author="陈钦健/80376868" w:date="2025-04-23T11:25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6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1E52F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66" w:author="陈钦健/80376868" w:date="2025-04-23T11:25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267" w:author="陈钦健/80376868" w:date="2025-04-23T11:42:3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预算项编号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6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FF116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69" w:author="陈钦健/80376868" w:date="2025-04-23T11:25:3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2AC347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27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270" w:author="陈钦健/80376868" w:date="2025-04-23T11:25:32Z"/>
          <w:trPrChange w:id="327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7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7B4E67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274" w:author="陈钦健/80376868" w:date="2025-04-23T11:25:32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275" w:author="陈钦健/80376868" w:date="2025-04-23T11:28:50Z">
                  <w:rPr>
                    <w:ins w:id="3276" w:author="陈钦健/80376868" w:date="2025-04-23T11:25:32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273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15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277" w:author="陈钦健/80376868" w:date="2025-04-23T11:25:46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278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planItemName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7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D9E4A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280" w:author="陈钦健/80376868" w:date="2025-04-23T11:25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81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1613B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282" w:author="陈钦健/80376868" w:date="2025-04-23T11:25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8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43E76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84" w:author="陈钦健/80376868" w:date="2025-04-23T11:25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285" w:author="陈钦健/80376868" w:date="2025-04-23T11:43:1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预算项名称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8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819DA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287" w:author="陈钦健/80376868" w:date="2025-04-23T11:25:32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02A6F1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28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288" w:author="陈钦健/80376868" w:date="2025-04-23T11:25:31Z"/>
          <w:trPrChange w:id="328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9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BD10D7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292" w:author="陈钦健/80376868" w:date="2025-04-23T11:25:31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293" w:author="陈钦健/80376868" w:date="2025-04-23T11:28:50Z">
                  <w:rPr>
                    <w:ins w:id="3294" w:author="陈钦健/80376868" w:date="2025-04-23T11:25:31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291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16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295" w:author="陈钦健/80376868" w:date="2025-04-23T11:25:49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296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printTimes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9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05D0A2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298" w:author="陈钦健/80376868" w:date="2025-04-23T11:25:3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29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8DFC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300" w:author="陈钦健/80376868" w:date="2025-04-23T11:25:3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0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2F0D1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02" w:author="陈钦健/80376868" w:date="2025-04-23T11:25:3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303" w:author="陈钦健/80376868" w:date="2025-04-23T11:43:1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明细打印次数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0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D4EAB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05" w:author="陈钦健/80376868" w:date="2025-04-23T11:25:31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7D981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30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306" w:author="陈钦健/80376868" w:date="2025-04-23T11:25:54Z"/>
          <w:trPrChange w:id="330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0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F0ABAF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310" w:author="陈钦健/80376868" w:date="2025-04-23T11:25:54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311" w:author="陈钦健/80376868" w:date="2025-04-23T11:28:50Z">
                  <w:rPr>
                    <w:ins w:id="3312" w:author="陈钦健/80376868" w:date="2025-04-23T11:25:54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309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17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313" w:author="陈钦健/80376868" w:date="2025-04-23T11:25:56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314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procInstId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1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617F1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316" w:author="陈钦健/80376868" w:date="2025-04-23T11:25:5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17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52E7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318" w:author="陈钦健/80376868" w:date="2025-04-23T11:25:5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1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7DEBF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20" w:author="陈钦健/80376868" w:date="2025-04-23T11:25:5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321" w:author="陈钦健/80376868" w:date="2025-04-23T11:43:5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工作流流程实例ID,关联工作流服务流程实例ID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2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B87B20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23" w:author="陈钦健/80376868" w:date="2025-04-23T11:25:54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504EE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32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324" w:author="陈钦健/80376868" w:date="2025-04-23T11:25:53Z"/>
          <w:trPrChange w:id="3325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2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9932B8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328" w:author="陈钦健/80376868" w:date="2025-04-23T11:25:53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329" w:author="陈钦健/80376868" w:date="2025-04-23T11:28:50Z">
                  <w:rPr>
                    <w:ins w:id="3330" w:author="陈钦健/80376868" w:date="2025-04-23T11:25:53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327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18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331" w:author="陈钦健/80376868" w:date="2025-04-23T11:25:59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332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procStatus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3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9E7C2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334" w:author="陈钦健/80376868" w:date="2025-04-23T11:25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35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D71C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336" w:author="陈钦健/80376868" w:date="2025-04-23T11:25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3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E5E0F2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38" w:author="陈钦健/80376868" w:date="2025-04-23T11:25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339" w:author="陈钦健/80376868" w:date="2025-04-23T11:43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流程状态( 1审批中 2已完成 3.已拒绝 4已撤销 5已暂停)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4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1E45A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41" w:author="陈钦健/80376868" w:date="2025-04-23T11:25:5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1CBB90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34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342" w:author="陈钦健/80376868" w:date="2025-04-23T11:25:53Z"/>
          <w:trPrChange w:id="3343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4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F58AEC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346" w:author="陈钦健/80376868" w:date="2025-04-23T11:25:53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347" w:author="陈钦健/80376868" w:date="2025-04-23T11:28:50Z">
                  <w:rPr>
                    <w:ins w:id="3348" w:author="陈钦健/80376868" w:date="2025-04-23T11:25:53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345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19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349" w:author="陈钦健/80376868" w:date="2025-04-23T11:26:16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350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realRevAccount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5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52207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352" w:author="陈钦健/80376868" w:date="2025-04-23T11:25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53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4C8D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354" w:author="陈钦健/80376868" w:date="2025-04-23T11:25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5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8A778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56" w:author="陈钦健/80376868" w:date="2025-04-23T11:25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357" w:author="陈钦健/80376868" w:date="2025-04-23T11:45:2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收方实体账号,虚拟户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5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548467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59" w:author="陈钦健/80376868" w:date="2025-04-23T11:25:5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111BE2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36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360" w:author="陈钦健/80376868" w:date="2025-04-23T11:25:52Z"/>
          <w:trPrChange w:id="336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6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B322C6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364" w:author="陈钦健/80376868" w:date="2025-04-23T11:25:52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365" w:author="陈钦健/80376868" w:date="2025-04-23T11:28:50Z">
                  <w:rPr>
                    <w:ins w:id="3366" w:author="陈钦健/80376868" w:date="2025-04-23T11:25:52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363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0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367" w:author="陈钦健/80376868" w:date="2025-04-23T11:26:20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368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referenceNum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6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7256C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370" w:author="陈钦健/80376868" w:date="2025-04-23T11:25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71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FC4F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372" w:author="陈钦健/80376868" w:date="2025-04-23T11:25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7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B12AA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74" w:author="陈钦健/80376868" w:date="2025-04-23T11:25:5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375" w:author="陈钦健/80376868" w:date="2025-04-23T11:45:3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业务参考号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7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D18CC2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77" w:author="陈钦健/80376868" w:date="2025-04-23T11:25:52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068DC0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37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378" w:author="陈钦健/80376868" w:date="2025-04-23T11:26:35Z"/>
          <w:trPrChange w:id="337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8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0B4FB5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382" w:author="陈钦健/80376868" w:date="2025-04-23T11:26:35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383" w:author="陈钦健/80376868" w:date="2025-04-23T11:28:50Z">
                  <w:rPr>
                    <w:ins w:id="3384" w:author="陈钦健/80376868" w:date="2025-04-23T11:26:35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381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1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385" w:author="陈钦健/80376868" w:date="2025-04-23T11:26:36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386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revAccountSeq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8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A29B0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388" w:author="陈钦健/80376868" w:date="2025-04-23T11:26:3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8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B927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390" w:author="陈钦健/80376868" w:date="2025-04-23T11:26:3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9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0C08FD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92" w:author="陈钦健/80376868" w:date="2025-04-23T11:26:3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393" w:author="陈钦健/80376868" w:date="2025-04-23T11:45:4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收款账户ID,关联客商表ID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9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F5F5F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395" w:author="陈钦健/80376868" w:date="2025-04-23T11:26:35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4C0CEC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39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396" w:author="陈钦健/80376868" w:date="2025-04-23T11:26:34Z"/>
          <w:trPrChange w:id="339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39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B64FE5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400" w:author="陈钦健/80376868" w:date="2025-04-23T11:26:34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401" w:author="陈钦健/80376868" w:date="2025-04-23T11:28:50Z">
                  <w:rPr>
                    <w:ins w:id="3402" w:author="陈钦健/80376868" w:date="2025-04-23T11:26:34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399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2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403" w:author="陈钦健/80376868" w:date="2025-04-23T11:26:43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404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revBankArea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0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DC16E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406" w:author="陈钦健/80376868" w:date="2025-04-23T11:26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07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AA24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408" w:author="陈钦健/80376868" w:date="2025-04-23T11:26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0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7E424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10" w:author="陈钦健/80376868" w:date="2025-04-23T11:26:34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411" w:author="陈钦健/80376868" w:date="2025-04-23T11:45:5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收方银行地区名称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1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214E5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13" w:author="陈钦健/80376868" w:date="2025-04-23T11:26:34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02CB00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41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414" w:author="陈钦健/80376868" w:date="2025-04-23T11:26:33Z"/>
          <w:trPrChange w:id="3415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1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BC8910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418" w:author="陈钦健/80376868" w:date="2025-04-23T11:26:33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419" w:author="陈钦健/80376868" w:date="2025-04-23T11:28:50Z">
                  <w:rPr>
                    <w:ins w:id="3420" w:author="陈钦健/80376868" w:date="2025-04-23T11:26:33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417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3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421" w:author="陈钦健/80376868" w:date="2025-04-23T11:26:46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422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revCity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2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6F08F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424" w:author="陈钦健/80376868" w:date="2025-04-23T11:26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25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337C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426" w:author="陈钦健/80376868" w:date="2025-04-23T11:26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2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638B7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28" w:author="陈钦健/80376868" w:date="2025-04-23T11:26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429" w:author="陈钦健/80376868" w:date="2025-04-23T11:45:5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收款人市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3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28CF0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31" w:author="陈钦健/80376868" w:date="2025-04-23T11:26:3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8A4B1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43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432" w:author="陈钦健/80376868" w:date="2025-04-23T11:26:32Z"/>
          <w:trPrChange w:id="3433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3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CD1C93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436" w:author="陈钦健/80376868" w:date="2025-04-23T11:26:32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437" w:author="陈钦健/80376868" w:date="2025-04-23T11:28:50Z">
                  <w:rPr>
                    <w:ins w:id="3438" w:author="陈钦健/80376868" w:date="2025-04-23T11:26:32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435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4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439" w:author="陈钦健/80376868" w:date="2025-04-23T11:26:49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440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revCustomerCode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4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823836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442" w:author="陈钦健/80376868" w:date="2025-04-23T11:26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43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CE8D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444" w:author="陈钦健/80376868" w:date="2025-04-23T11:26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4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2B34A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46" w:author="陈钦健/80376868" w:date="2025-04-23T11:26:3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447" w:author="陈钦健/80376868" w:date="2025-04-23T11:46:0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客商编号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4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A64971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49" w:author="陈钦健/80376868" w:date="2025-04-23T11:26:32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8DEF3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45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450" w:author="陈钦健/80376868" w:date="2025-04-23T11:26:31Z"/>
          <w:trPrChange w:id="345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5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AC5044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454" w:author="陈钦健/80376868" w:date="2025-04-23T11:26:31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455" w:author="陈钦健/80376868" w:date="2025-04-23T11:28:50Z">
                  <w:rPr>
                    <w:ins w:id="3456" w:author="陈钦健/80376868" w:date="2025-04-23T11:26:31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453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5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457" w:author="陈钦健/80376868" w:date="2025-04-23T11:26:56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458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revProvince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59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3384F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460" w:author="陈钦健/80376868" w:date="2025-04-23T11:26:3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61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6C86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462" w:author="陈钦健/80376868" w:date="2025-04-23T11:26:3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6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DA4B1A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64" w:author="陈钦健/80376868" w:date="2025-04-23T11:26:3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465" w:author="陈钦健/80376868" w:date="2025-04-23T11:46:1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收款人省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6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FA15B4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67" w:author="陈钦健/80376868" w:date="2025-04-23T11:26:31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1520D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46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468" w:author="陈钦健/80376868" w:date="2025-04-23T11:26:55Z"/>
          <w:trPrChange w:id="346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7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FF4474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472" w:author="陈钦健/80376868" w:date="2025-04-23T11:26:55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473" w:author="陈钦健/80376868" w:date="2025-04-23T11:28:50Z">
                  <w:rPr>
                    <w:ins w:id="3474" w:author="陈钦健/80376868" w:date="2025-04-23T11:26:55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471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6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475" w:author="陈钦健/80376868" w:date="2025-04-23T11:27:00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476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sortedBusNum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7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DBBDC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478" w:author="陈钦健/80376868" w:date="2025-04-23T11:26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7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7438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480" w:author="陈钦健/80376868" w:date="2025-04-23T11:26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8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009B77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82" w:author="陈钦健/80376868" w:date="2025-04-23T11:26:5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483" w:author="陈钦健/80376868" w:date="2025-04-23T11:46:2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申请单序号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8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603183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485" w:author="陈钦健/80376868" w:date="2025-04-23T11:26:55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6E1CA1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48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486" w:author="陈钦健/80376868" w:date="2025-04-23T11:27:07Z"/>
          <w:trPrChange w:id="3487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88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5B9753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490" w:author="陈钦健/80376868" w:date="2025-04-23T11:27:07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491" w:author="陈钦健/80376868" w:date="2025-04-23T11:28:50Z">
                  <w:rPr>
                    <w:ins w:id="3492" w:author="陈钦健/80376868" w:date="2025-04-23T11:27:07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489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7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493" w:author="陈钦健/80376868" w:date="2025-04-23T11:28:18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494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unionStatusName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9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0696A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496" w:author="陈钦健/80376868" w:date="2025-04-23T11:27:0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97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F73F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498" w:author="陈钦健/80376868" w:date="2025-04-23T11:27:0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499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CD152C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500" w:author="陈钦健/80376868" w:date="2025-04-23T11:27:07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501" w:author="陈钦健/80376868" w:date="2025-04-23T11:46:3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联动支付细化状态 中文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0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94017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503" w:author="陈钦健/80376868" w:date="2025-04-23T11:27:07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7B414B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50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504" w:author="陈钦健/80376868" w:date="2025-04-23T11:27:06Z"/>
          <w:trPrChange w:id="3505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0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A42E3F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508" w:author="陈钦健/80376868" w:date="2025-04-23T11:27:06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509" w:author="陈钦健/80376868" w:date="2025-04-23T11:28:50Z">
                  <w:rPr>
                    <w:ins w:id="3510" w:author="陈钦健/80376868" w:date="2025-04-23T11:27:06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507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8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511" w:author="陈钦健/80376868" w:date="2025-04-23T11:28:25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512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unitCode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13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D93F1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514" w:author="陈钦健/80376868" w:date="2025-04-23T11:27:0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15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64E0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516" w:author="陈钦健/80376868" w:date="2025-04-23T11:27:0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1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769985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518" w:author="陈钦健/80376868" w:date="2025-04-23T11:27:06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519" w:author="陈钦健/80376868" w:date="2025-04-23T11:46:4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单位编码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2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1FF5AE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521" w:author="陈钦健/80376868" w:date="2025-04-23T11:27:06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35C028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52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522" w:author="陈钦健/80376868" w:date="2025-04-23T11:28:23Z"/>
          <w:trPrChange w:id="3523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2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3E16A7">
            <w:pPr>
              <w:keepNext w:val="0"/>
              <w:keepLines w:val="0"/>
              <w:widowControl/>
              <w:numPr>
                <w:ilvl w:val="-1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napToGrid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526" w:author="陈钦健/80376868" w:date="2025-04-23T11:28:23Z"/>
                <w:rStyle w:val="24"/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kern w:val="0"/>
                <w:sz w:val="22"/>
                <w:szCs w:val="22"/>
                <w:lang w:bidi="ar"/>
                <w:rPrChange w:id="3527" w:author="陈钦健/80376868" w:date="2025-04-23T11:28:50Z">
                  <w:rPr>
                    <w:ins w:id="3528" w:author="陈钦健/80376868" w:date="2025-04-23T11:28:23Z"/>
                    <w:rStyle w:val="28"/>
                    <w:rFonts w:ascii="monospace" w:hAnsi="monospace" w:eastAsia="monospace" w:cs="monospace"/>
                    <w:i w:val="0"/>
                    <w:iCs w:val="0"/>
                    <w:caps w:val="0"/>
                    <w:color w:val="17181E"/>
                    <w:spacing w:val="0"/>
                    <w:sz w:val="20"/>
                    <w:szCs w:val="20"/>
                  </w:rPr>
                </w:rPrChange>
              </w:rPr>
              <w:pPrChange w:id="3525" w:author="陈钦健/80376868" w:date="2025-04-23T11:28:50Z">
                <w:pPr>
                  <w:keepNext w:val="0"/>
                  <w:keepLines w:val="0"/>
                  <w:widowControl/>
                  <w:numPr>
                    <w:ilvl w:val="0"/>
                    <w:numId w:val="29"/>
                  </w:numPr>
                  <w:suppressLineNumbers w:val="0"/>
                  <w:p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pBdr>
                  <w:snapToGrid w:val="0"/>
                  <w:spacing w:before="53" w:beforeAutospacing="0" w:after="0" w:afterAutospacing="0"/>
                  <w:ind w:left="0" w:leftChars="0" w:right="0" w:hanging="360" w:firstLineChars="0"/>
                </w:pPr>
              </w:pPrChange>
            </w:pPr>
            <w:ins w:id="3529" w:author="陈钦健/80376868" w:date="2025-04-23T11:28:27Z">
              <w:r>
                <w:rPr>
                  <w:rStyle w:val="24"/>
                  <w:rFonts w:hint="eastAsia" w:ascii="宋体" w:hAnsi="宋体" w:eastAsia="宋体" w:cs="宋体"/>
                  <w:i w:val="0"/>
                  <w:iCs w:val="0"/>
                  <w:caps w:val="0"/>
                  <w:color w:val="000000"/>
                  <w:spacing w:val="0"/>
                  <w:kern w:val="0"/>
                  <w:sz w:val="22"/>
                  <w:szCs w:val="22"/>
                  <w:lang w:bidi="ar"/>
                  <w:rPrChange w:id="3530" w:author="陈钦健/80376868" w:date="2025-04-23T11:28:50Z">
                    <w:rPr>
                      <w:rStyle w:val="28"/>
                      <w:rFonts w:ascii="monospace" w:hAnsi="monospace" w:eastAsia="monospace" w:cs="monospace"/>
                      <w:i w:val="0"/>
                      <w:iCs w:val="0"/>
                      <w:caps w:val="0"/>
                      <w:color w:val="17181E"/>
                      <w:spacing w:val="0"/>
                      <w:sz w:val="20"/>
                      <w:szCs w:val="20"/>
                    </w:rPr>
                  </w:rPrChange>
                </w:rPr>
                <w:t>unitName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3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151109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532" w:author="陈钦健/80376868" w:date="2025-04-23T11:28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33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499F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534" w:author="陈钦健/80376868" w:date="2025-04-23T11:28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35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85141B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536" w:author="陈钦健/80376868" w:date="2025-04-23T11:28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537" w:author="陈钦健/80376868" w:date="2025-04-23T11:46:5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单位名称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38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CBBFC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539" w:author="陈钦健/80376868" w:date="2025-04-23T11:28:2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26D63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54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540" w:author="陈钦健/80376868" w:date="2025-04-23T11:26:53Z"/>
          <w:trPrChange w:id="3541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42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5EE7F1"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tabs>
                <w:tab w:val="left" w:pos="720"/>
              </w:tabs>
              <w:snapToGrid w:val="0"/>
              <w:spacing w:before="53" w:beforeAutospacing="0" w:after="0" w:afterAutospacing="0"/>
              <w:ind w:left="0" w:leftChars="0" w:right="0" w:hanging="360" w:firstLineChars="0"/>
              <w:rPr>
                <w:ins w:id="3543" w:author="陈钦健/80376868" w:date="2025-04-23T11:26:53Z"/>
                <w:rStyle w:val="28"/>
                <w:rFonts w:hint="default" w:ascii="monospace" w:hAnsi="monospace" w:eastAsia="monospace" w:cs="monospace"/>
                <w:i w:val="0"/>
                <w:iCs w:val="0"/>
                <w:caps w:val="0"/>
                <w:color w:val="17181E"/>
                <w:spacing w:val="0"/>
                <w:sz w:val="20"/>
                <w:szCs w:val="20"/>
              </w:rPr>
            </w:pPr>
            <w:ins w:id="3544" w:author="陈钦健/80376868" w:date="2025-04-23T11:28:30Z">
              <w:r>
                <w:rPr>
                  <w:rStyle w:val="28"/>
                  <w:rFonts w:hint="default" w:ascii="monospace" w:hAnsi="monospace" w:eastAsia="monospace" w:cs="monospace"/>
                  <w:i w:val="0"/>
                  <w:iCs w:val="0"/>
                  <w:caps w:val="0"/>
                  <w:color w:val="17181E"/>
                  <w:spacing w:val="0"/>
                  <w:sz w:val="20"/>
                  <w:szCs w:val="20"/>
                </w:rPr>
                <w:t>realName</w:t>
              </w:r>
            </w:ins>
            <w:ins w:id="3545" w:author="陈钦健/80376868" w:date="2025-04-23T11:28:30Z">
              <w:r>
                <w:rPr>
                  <w:rFonts w:hint="default" w:ascii="微软雅黑" w:hAnsi="微软雅黑" w:eastAsia="微软雅黑" w:cs="微软雅黑"/>
                  <w:i w:val="0"/>
                  <w:iCs w:val="0"/>
                  <w:caps w:val="0"/>
                  <w:color w:val="17181E"/>
                  <w:spacing w:val="0"/>
                  <w:sz w:val="24"/>
                  <w:szCs w:val="24"/>
                  <w:shd w:val="clear" w:fill="FFFFFF"/>
                </w:rPr>
                <w:t> 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46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D0D9D8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3547" w:author="陈钦健/80376868" w:date="2025-04-23T11:26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48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C5F3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3549" w:author="陈钦健/80376868" w:date="2025-04-23T11:26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50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4F3577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551" w:author="陈钦健/80376868" w:date="2025-04-23T11:26:5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552" w:author="陈钦健/80376868" w:date="2025-04-23T11:47:0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真实姓名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53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45807F">
            <w:pPr>
              <w:pStyle w:val="20"/>
              <w:keepNext w:val="0"/>
              <w:keepLines w:val="0"/>
              <w:widowControl/>
              <w:suppressLineNumbers w:val="0"/>
              <w:shd w:val="clear" w:fill="FFFFFF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554" w:author="陈钦健/80376868" w:date="2025-04-23T11:26:53Z"/>
                <w:rFonts w:hint="eastAsia" w:asciiTheme="minorEastAsia" w:hAnsiTheme="minorEastAsia" w:cstheme="minorEastAsia"/>
                <w:color w:val="000000"/>
                <w:sz w:val="22"/>
                <w:highlight w:val="yellow"/>
                <w:lang w:eastAsia="zh"/>
              </w:rPr>
            </w:pPr>
          </w:p>
        </w:tc>
      </w:tr>
      <w:tr w14:paraId="5CD260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55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3555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56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BCA4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5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E174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</w:t>
            </w:r>
            <w:del w:id="3558" w:author="莫德骏/80384808" w:date="2025-04-23T10:01:01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AttachmentInfoResBO</w:delText>
              </w:r>
            </w:del>
            <w:ins w:id="3559" w:author="莫德骏/80384808" w:date="2025-04-23T10:01:0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PaymentApplyAttachmentReqDTO</w:t>
              </w:r>
            </w:ins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&gt;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60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3983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6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11A4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62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7C79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12B769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56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563" w:author="李锦良/80291851" w:date="2025-04-09T19:19:40Z"/>
          <w:trPrChange w:id="3564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65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A00572">
            <w:pPr>
              <w:keepNext w:val="0"/>
              <w:keepLines w:val="0"/>
              <w:widowControl/>
              <w:suppressLineNumbers w:val="0"/>
              <w:shd w:val="clear" w:color="auto" w:fill="2B2B2B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566" w:author="李锦良/80291851" w:date="2025-04-09T19:19:40Z"/>
                <w:rFonts w:hint="default" w:cs="宋体" w:asciiTheme="minorHAnsi" w:hAnsiTheme="minorHAnsi" w:eastAsiaTheme="minorEastAsia"/>
                <w:color w:val="000000"/>
                <w:kern w:val="2"/>
                <w:sz w:val="22"/>
                <w:szCs w:val="22"/>
                <w:lang w:val="en-US"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</w:rPr>
              <w:t>directInfos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6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E349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568" w:author="李锦良/80291851" w:date="2025-04-09T19:19:40Z"/>
                <w:rFonts w:hint="default" w:asciiTheme="minorEastAsia" w:hAnsiTheme="minorEastAsia" w:eastAsiaTheme="minorEastAsia" w:cstheme="minorEastAsia"/>
                <w:color w:val="000000"/>
                <w:kern w:val="2"/>
                <w:sz w:val="22"/>
                <w:szCs w:val="22"/>
                <w:lang w:val="en-US" w:eastAsia="zh" w:bidi="ar-SA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</w:rPr>
              <w:t>List&lt;DirectInfoResBO&gt;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6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B575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3570" w:author="李锦良/80291851" w:date="2025-04-09T19:19:40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val="en-US"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71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A25E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572" w:author="李锦良/80291851" w:date="2025-04-09T19:19:40Z"/>
                <w:rFonts w:hint="eastAsia" w:asciiTheme="minorEastAsia" w:hAnsiTheme="minorEastAsia" w:eastAsiaTheme="minorEastAsia" w:cstheme="minorEastAsia"/>
                <w:color w:val="000000"/>
                <w:kern w:val="2"/>
                <w:sz w:val="22"/>
                <w:szCs w:val="22"/>
                <w:lang w:val="en-US" w:eastAsia="zh" w:bidi="ar-SA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highlight w:val="yellow"/>
                <w:lang w:bidi="ar"/>
              </w:rPr>
              <w:t>直联信息列表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73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3285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3574" w:author="李锦良/80291851" w:date="2025-04-09T19:19:4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23CBEA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57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3575" w:author="陈钦健/80376868" w:date="2025-04-23T11:50:15Z">
            <w:trPr>
              <w:trHeight w:val="420" w:hRule="atLeast"/>
            </w:trPr>
          </w:trPrChange>
        </w:trPr>
        <w:tc>
          <w:tcPr>
            <w:tcW w:w="9022" w:type="dxa"/>
            <w:gridSpan w:val="11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76" w:author="陈钦健/80376868" w:date="2025-04-23T11:50:15Z">
              <w:tcPr>
                <w:tcW w:w="9022" w:type="dxa"/>
                <w:gridSpan w:val="11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8BB7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ins w:id="3577" w:author="莫德骏/80384808" w:date="2025-04-23T10:01:3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PaymentApplyAttachmentReqDTO</w:t>
              </w:r>
            </w:ins>
            <w:del w:id="3578" w:author="莫德骏/80384808" w:date="2025-04-23T10:01:31Z">
              <w:r>
                <w:rPr>
                  <w:rFonts w:hint="default" w:ascii="宋体" w:hAnsi="宋体" w:eastAsia="宋体" w:cs="宋体"/>
                  <w:b/>
                  <w:color w:val="000000"/>
                  <w:kern w:val="0"/>
                  <w:sz w:val="22"/>
                  <w:lang w:bidi="ar"/>
                </w:rPr>
                <w:delText>AttachmentInfoResBO</w:delText>
              </w:r>
            </w:del>
          </w:p>
        </w:tc>
      </w:tr>
      <w:tr w14:paraId="6DB7E3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57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3579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80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0A83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8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9866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82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CF15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是否不为空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8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C0A2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84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D4BA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2F66D6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58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del w:id="3585" w:author="莫德骏/80384808" w:date="2025-04-23T10:01:50Z"/>
          <w:trPrChange w:id="3586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87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33C3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del w:id="3588" w:author="莫德骏/80384808" w:date="2025-04-23T10:01:5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3589" w:author="莫德骏/80384808" w:date="2025-04-23T10:01:5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busNum</w:delText>
              </w:r>
            </w:del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90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9E7B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del w:id="3591" w:author="莫德骏/80384808" w:date="2025-04-23T10:01:5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3592" w:author="莫德骏/80384808" w:date="2025-04-23T10:01:5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String</w:delText>
              </w:r>
            </w:del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93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4B70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del w:id="3594" w:author="莫德骏/80384808" w:date="2025-04-23T10:01:5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3595" w:author="莫德骏/80384808" w:date="2025-04-23T10:01:5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Y</w:delText>
              </w:r>
            </w:del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596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73A4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del w:id="3597" w:author="莫德骏/80384808" w:date="2025-04-23T10:01:5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3598" w:author="莫德骏/80384808" w:date="2025-04-23T10:01:5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业务</w:delText>
              </w:r>
            </w:del>
            <w:del w:id="3599" w:author="莫德骏/80384808" w:date="2025-04-23T10:01:5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单据号</w:delText>
              </w:r>
            </w:del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0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513B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del w:id="3601" w:author="莫德骏/80384808" w:date="2025-04-23T10:01:5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0AFB5B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602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3602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03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C3EF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fileId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04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8360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05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5CF4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06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5701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07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01DA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052BC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60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3608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09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A3FD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10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8104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11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04A7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12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3D9D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13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7F11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4EEFB1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61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614" w:author="李锦良/80291851" w:date="2025-04-09T19:20:08Z"/>
          <w:trPrChange w:id="3615" w:author="陈钦健/80376868" w:date="2025-04-23T11:50:15Z">
            <w:trPr>
              <w:trHeight w:val="420" w:hRule="atLeast"/>
            </w:trPr>
          </w:trPrChange>
        </w:trPr>
        <w:tc>
          <w:tcPr>
            <w:tcW w:w="9022" w:type="dxa"/>
            <w:gridSpan w:val="11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16" w:author="陈钦健/80376868" w:date="2025-04-23T11:50:15Z">
              <w:tcPr>
                <w:tcW w:w="9022" w:type="dxa"/>
                <w:gridSpan w:val="11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C9C095">
            <w:pPr>
              <w:keepNext w:val="0"/>
              <w:keepLines w:val="0"/>
              <w:widowControl w:val="0"/>
              <w:suppressLineNumbers w:val="0"/>
              <w:snapToGrid w:val="0"/>
              <w:spacing w:before="0" w:beforeAutospacing="0" w:after="0" w:afterAutospacing="0"/>
              <w:ind w:left="0" w:right="0"/>
              <w:jc w:val="both"/>
              <w:textAlignment w:val="auto"/>
              <w:rPr>
                <w:ins w:id="3617" w:author="李锦良/80291851" w:date="2025-04-09T19:20:08Z"/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</w:pPr>
            <w:ins w:id="3618" w:author="李锦良/80291851" w:date="2025-04-09T19:20:08Z">
              <w:r>
                <w:rPr>
                  <w:rFonts w:hint="default" w:ascii="宋体" w:hAnsi="宋体" w:eastAsia="宋体" w:cs="宋体"/>
                  <w:b/>
                  <w:color w:val="000000"/>
                  <w:kern w:val="0"/>
                  <w:sz w:val="22"/>
                  <w:highlight w:val="yellow"/>
                  <w:lang w:bidi="ar"/>
                </w:rPr>
                <w:t>DirectInfoResBO</w:t>
              </w:r>
            </w:ins>
          </w:p>
        </w:tc>
      </w:tr>
      <w:tr w14:paraId="0C16A9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62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619" w:author="李锦良/80291851" w:date="2025-04-09T19:20:08Z"/>
          <w:trPrChange w:id="3620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21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D536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22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23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 xml:space="preserve">   </w:t>
              </w:r>
            </w:ins>
            <w:ins w:id="3624" w:author="李锦良/80291851" w:date="2025-04-09T19:20:08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参数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25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8B6B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26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27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 xml:space="preserve">   </w:t>
              </w:r>
            </w:ins>
            <w:ins w:id="3628" w:author="李锦良/80291851" w:date="2025-04-09T19:20:08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参数类型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29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1FE4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3630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31" w:author="李锦良/80291851" w:date="2025-04-09T19:20:08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是否不为空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32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B9A4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33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34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 xml:space="preserve">   </w:t>
              </w:r>
            </w:ins>
            <w:ins w:id="3635" w:author="李锦良/80291851" w:date="2025-04-09T19:20:08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说明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3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5B26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37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38" w:author="李锦良/80291851" w:date="2025-04-09T19:20:08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highlight w:val="yellow"/>
                  <w:lang w:bidi="ar"/>
                </w:rPr>
                <w:t>备注</w:t>
              </w:r>
            </w:ins>
          </w:p>
        </w:tc>
      </w:tr>
      <w:tr w14:paraId="004BF4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64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639" w:author="李锦良/80291851" w:date="2025-04-09T19:20:08Z"/>
          <w:trPrChange w:id="3640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41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1992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42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43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flowNum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44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4C6C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45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46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String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47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E0CF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3648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49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50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2391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51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52" w:author="李锦良/80291851" w:date="2025-04-09T19:20:0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支付指令号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53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942A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54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50D8DA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65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655" w:author="李锦良/80291851" w:date="2025-04-09T19:20:08Z"/>
          <w:trPrChange w:id="3656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57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6B50CF">
            <w:pPr>
              <w:keepNext w:val="0"/>
              <w:keepLines w:val="0"/>
              <w:widowControl/>
              <w:numPr>
                <w:ilvl w:val="0"/>
                <w:numId w:val="3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53" w:beforeAutospacing="0" w:after="0" w:afterAutospacing="0"/>
              <w:ind w:left="0" w:right="0" w:hanging="360"/>
              <w:jc w:val="left"/>
              <w:textAlignment w:val="center"/>
              <w:rPr>
                <w:ins w:id="3658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59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paySeq</w:t>
              </w:r>
            </w:ins>
            <w:ins w:id="3660" w:author="陈钦健/80376868" w:date="2025-04-23T11:28:00Z">
              <w:r>
                <w:rPr>
                  <w:rStyle w:val="28"/>
                  <w:rFonts w:hint="default" w:ascii="monospace" w:hAnsi="monospace" w:eastAsia="monospace" w:cs="monospace"/>
                  <w:i w:val="0"/>
                  <w:iCs w:val="0"/>
                  <w:caps w:val="0"/>
                  <w:color w:val="17181E"/>
                  <w:spacing w:val="0"/>
                  <w:sz w:val="20"/>
                  <w:szCs w:val="20"/>
                </w:rPr>
                <w:t>summary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61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D8BB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62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63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String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64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004A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3665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66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67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F164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68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69" w:author="李锦良/80291851" w:date="2025-04-09T19:20:0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直联支付流水号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70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07BB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71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23F647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67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3672" w:author="李锦良/80291851" w:date="2025-04-09T19:20:08Z"/>
          <w:trPrChange w:id="3673" w:author="陈钦健/80376868" w:date="2025-04-23T11:50:15Z">
            <w:trPr>
              <w:trHeight w:val="420" w:hRule="atLeast"/>
            </w:trPr>
          </w:trPrChange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74" w:author="陈钦健/80376868" w:date="2025-04-23T11:50:15Z">
              <w:tcPr>
                <w:tcW w:w="17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AE42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75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76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dtcPayStatus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77" w:author="陈钦健/80376868" w:date="2025-04-23T11:50:15Z">
              <w:tcPr>
                <w:tcW w:w="2085" w:type="dxa"/>
                <w:gridSpan w:val="4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ED84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78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79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String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80" w:author="陈钦健/80376868" w:date="2025-04-23T11:50:15Z">
              <w:tcPr>
                <w:tcW w:w="113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8381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3681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82" w:author="李锦良/80291851" w:date="2025-04-09T19:20:08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83" w:author="陈钦健/80376868" w:date="2025-04-23T11:50:15Z">
              <w:tcPr>
                <w:tcW w:w="219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B7E5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84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85" w:author="李锦良/80291851" w:date="2025-04-09T19:20:0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highlight w:val="yellow"/>
                  <w:lang w:bidi="ar"/>
                </w:rPr>
                <w:t>直联支付状态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86" w:author="陈钦健/80376868" w:date="2025-04-23T11:50:15Z">
              <w:tcPr>
                <w:tcW w:w="181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BB07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87" w:author="李锦良/80291851" w:date="2025-04-09T19:20:08Z"/>
                <w:rFonts w:hint="default" w:asciiTheme="minorEastAsia" w:hAnsiTheme="minorEastAsia" w:cstheme="minorEastAsia"/>
                <w:color w:val="333333"/>
                <w:sz w:val="22"/>
                <w:highlight w:val="yellow"/>
              </w:rPr>
            </w:pPr>
            <w:ins w:id="3688" w:author="李锦良/80291851" w:date="2025-04-09T19:20:08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</w:rPr>
                <w:t>见附录</w:t>
              </w:r>
            </w:ins>
            <w:ins w:id="3689" w:author="李锦良/80291851" w:date="2025-04-09T19:20:08Z">
              <w:r>
                <w:rPr>
                  <w:rFonts w:hint="default" w:asciiTheme="minorEastAsia" w:hAnsiTheme="minorEastAsia" w:cstheme="minorEastAsia"/>
                  <w:color w:val="333333"/>
                  <w:sz w:val="22"/>
                  <w:highlight w:val="yellow"/>
                </w:rPr>
                <w:t>4.1.13</w:t>
              </w:r>
            </w:ins>
            <w:ins w:id="3690" w:author="李锦良/80291851" w:date="2025-04-09T19:20:08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</w:rPr>
                <w:t>支付（流水）状态</w:t>
              </w:r>
            </w:ins>
            <w:ins w:id="3691" w:author="李锦良/80291851" w:date="2025-04-09T19:20:08Z">
              <w:r>
                <w:rPr>
                  <w:rFonts w:hint="default" w:asciiTheme="minorEastAsia" w:hAnsiTheme="minorEastAsia" w:cstheme="minorEastAsia"/>
                  <w:color w:val="333333"/>
                  <w:sz w:val="22"/>
                  <w:highlight w:val="yellow"/>
                </w:rPr>
                <w:t xml:space="preserve"> </w:t>
              </w:r>
            </w:ins>
          </w:p>
          <w:p w14:paraId="61EA86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3692" w:author="李锦良/80291851" w:date="2025-04-09T19:20:0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3693" w:author="李锦良/80291851" w:date="2025-04-09T19:20:08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</w:rPr>
                <w:t>见附录</w:t>
              </w:r>
            </w:ins>
            <w:ins w:id="3694" w:author="李锦良/80291851" w:date="2025-04-09T19:20:08Z">
              <w:r>
                <w:rPr>
                  <w:rFonts w:hint="default" w:asciiTheme="minorEastAsia" w:hAnsiTheme="minorEastAsia" w:cstheme="minorEastAsia"/>
                  <w:color w:val="333333"/>
                  <w:sz w:val="22"/>
                  <w:highlight w:val="yellow"/>
                </w:rPr>
                <w:t>4.1.22.</w:t>
              </w:r>
            </w:ins>
            <w:ins w:id="3695" w:author="李锦良/80291851" w:date="2025-04-09T19:20:08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highlight w:val="yellow"/>
                </w:rPr>
                <w:t>直联支付状态</w:t>
              </w:r>
            </w:ins>
          </w:p>
        </w:tc>
      </w:tr>
      <w:tr w14:paraId="671FA1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69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45" w:hRule="atLeast"/>
          <w:trPrChange w:id="3696" w:author="陈钦健/80376868" w:date="2025-04-23T11:50:15Z">
            <w:trPr>
              <w:gridAfter w:val="1"/>
              <w:wAfter w:w="37" w:type="dxa"/>
              <w:trHeight w:val="345" w:hRule="atLeast"/>
            </w:trPr>
          </w:trPrChange>
        </w:trPr>
        <w:tc>
          <w:tcPr>
            <w:tcW w:w="8985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697" w:author="陈钦健/80376868" w:date="2025-04-23T11:50:15Z">
              <w:tcPr>
                <w:tcW w:w="8985" w:type="dxa"/>
                <w:gridSpan w:val="10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4442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PaymentApplyAgentQueryDTO</w:t>
            </w:r>
          </w:p>
        </w:tc>
      </w:tr>
      <w:tr w14:paraId="7CE1FB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69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45" w:hRule="atLeast"/>
          <w:trPrChange w:id="3698" w:author="陈钦健/80376868" w:date="2025-04-23T11:50:15Z">
            <w:trPr>
              <w:gridAfter w:val="1"/>
              <w:wAfter w:w="37" w:type="dxa"/>
              <w:trHeight w:val="345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699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319AE6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583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700" w:author="陈钦健/80376868" w:date="2025-04-23T11:50:15Z">
              <w:tcPr>
                <w:tcW w:w="1583" w:type="dxa"/>
                <w:gridSpan w:val="2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6810DD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335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701" w:author="陈钦健/80376868" w:date="2025-04-23T11:50:15Z">
              <w:tcPr>
                <w:tcW w:w="1335" w:type="dxa"/>
                <w:gridSpan w:val="2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246177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702" w:author="陈钦健/80376868" w:date="2025-04-23T11:50:15Z">
              <w:tcPr>
                <w:tcW w:w="2160" w:type="dxa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197A09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703" w:author="陈钦健/80376868" w:date="2025-04-23T11:50:15Z">
              <w:tcPr>
                <w:tcW w:w="1815" w:type="dxa"/>
                <w:gridSpan w:val="3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71A4C2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1249C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0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04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05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655F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06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3DA2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07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1045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08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1917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09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740A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FB63A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1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10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11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9F97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dtlSeqNum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12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3A1C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Long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13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44C9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14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AAE3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代发/代扣明细序号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15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5358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5512A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1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16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17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84C8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dtlAmount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18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F05C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decimal(15,2)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19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A339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20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0A98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金额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21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019E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1A1A3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22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22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23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61F8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dtlRevName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24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2D6D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25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7468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26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49D0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收款人名称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27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192C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98E5C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2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28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29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81A8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dtlRevAccount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30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82A5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31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F51B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32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03D6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收款人账号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33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08E86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9C790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3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34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35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4610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dtlRevBankName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36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F25D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37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7AF2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38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EFFB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收款人开户行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39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2678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92738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4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40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41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FBE9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dtlBankNum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42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87E0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43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D902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44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CE56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45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AF58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1FDDE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4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46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47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50F9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dtlCnapsCode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48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6B24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49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8331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50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CC2C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联行号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51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14CE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2D548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52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720" w:hRule="atLeast"/>
          <w:trPrChange w:id="3752" w:author="陈钦健/80376868" w:date="2025-04-23T11:50:15Z">
            <w:trPr>
              <w:gridAfter w:val="1"/>
              <w:wAfter w:w="37" w:type="dxa"/>
              <w:trHeight w:val="7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53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4068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dtlBankFlag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54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AE26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55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F95A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56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C2DA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是否跨行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57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E122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Y：开户行是招商银行。N：开户行是他行。为空默认为招行</w:t>
            </w:r>
          </w:p>
        </w:tc>
      </w:tr>
      <w:tr w14:paraId="74BCFA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5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58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59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A473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dtlRevBankArea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60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3E81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61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6BF9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62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BDA3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地区名称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63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7BEC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9715A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6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64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65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E38D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dtlRemark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66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6240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67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4C16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68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816E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注释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69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F14D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0CB4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7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70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71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6DE1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dtlStatus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72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D45D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73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0BDB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74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6A39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状态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75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7C58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6D0E6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7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76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77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C5CC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dtlErrorMessage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78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8095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String(255)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79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0B7F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80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5CA7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81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0C46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F4CFA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82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82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83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2ACD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dtlRevBankCity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84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C024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85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2DF5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86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8D44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他行开户地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87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8D1E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当dtlBankFlag=N时有值</w:t>
            </w:r>
          </w:p>
        </w:tc>
      </w:tr>
      <w:tr w14:paraId="52F94C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8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88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89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6304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dtlExtend1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90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2239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91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BE20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92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2B81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备用字段1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93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EDDD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B2A9F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79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794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95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70B8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dtlExtend2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96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BA4B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97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AFC1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98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E075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备用字段2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799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7F9C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B5009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0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00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01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CF3C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dtlExtend3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02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D188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03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8C39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04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C856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备用字段3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05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0A74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75ACF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0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06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07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37ED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dtlExtend4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08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0763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09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94C5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10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6ED3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备用字段4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11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767A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FEEBF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12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12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13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376F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dtlExtend5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14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61EF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15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3B15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16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35F2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备用字段5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17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315F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B2261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1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18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19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3769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dtlExtend6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20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97A2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21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B62A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22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5C15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备用字段6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23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466B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F7ED4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2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24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25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5D95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dtlErpComment1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26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D3A0D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27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6F4C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28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7382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erp备注1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29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F7BC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AAF30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30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30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31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C445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dtlErpComment2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32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D347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33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1E4C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34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364C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erp备注2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35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2BC0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7CFDC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36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36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37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D128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dtlErpComment3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38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7E77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39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B59E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40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2A1B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erp备注3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41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73B1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DCC5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42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42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43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4472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dtlPurpose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44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4C92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45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F3B0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46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E13A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用途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47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66E1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AE36B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48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48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49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D60A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dtlPayTime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50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4482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51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FA41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52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9488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银行支付时间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53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5B6D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时间戳</w:t>
            </w:r>
          </w:p>
        </w:tc>
      </w:tr>
      <w:tr w14:paraId="3D3BBB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54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854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55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DD70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dtlActualAmount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56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AFED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decimal(15,2)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57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E7EA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58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31E5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实际扣款金额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59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648D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637DD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6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ins w:id="3860" w:author="李锦良" w:date="2025-03-27T16:37:00Z"/>
          <w:trPrChange w:id="3861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62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C43F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ins w:id="3863" w:author="李锦良" w:date="2025-03-27T16:3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3864" w:author="李锦良" w:date="2025-03-27T16:37:00Z">
              <w:r>
                <w:rPr>
                  <w:rFonts w:hint="default" w:asciiTheme="minorEastAsia" w:hAnsiTheme="minorEastAsia" w:cstheme="minorEastAsia"/>
                  <w:color w:val="000000"/>
                  <w:sz w:val="22"/>
                </w:rPr>
                <w:t>isSaveRev</w:t>
              </w:r>
            </w:ins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65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9C66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ins w:id="3866" w:author="李锦良" w:date="2025-03-27T16:3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3867" w:author="李锦良" w:date="2025-03-27T16:37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int</w:t>
              </w:r>
            </w:ins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68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FC06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ins w:id="3869" w:author="李锦良" w:date="2025-03-27T16:37:00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3870" w:author="李锦良" w:date="2025-03-27T16:37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N</w:t>
              </w:r>
            </w:ins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71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5924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3872" w:author="李锦良" w:date="2025-03-27T16:3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3873" w:author="李锦良" w:date="2025-03-27T16:3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是否保存客商账号</w:t>
              </w:r>
            </w:ins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74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C859F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3875" w:author="李锦良" w:date="2025-03-27T16:37:00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879AF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87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ins w:id="3876" w:author="李锦良" w:date="2025-03-27T16:37:00Z"/>
          <w:trPrChange w:id="3877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78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1808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ins w:id="3879" w:author="李锦良" w:date="2025-03-27T16:3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3880" w:author="李锦良" w:date="2025-03-27T16:37:00Z">
              <w:r>
                <w:rPr>
                  <w:rFonts w:hint="default" w:asciiTheme="minorEastAsia" w:hAnsiTheme="minorEastAsia" w:cstheme="minorEastAsia"/>
                  <w:color w:val="000000"/>
                  <w:sz w:val="22"/>
                </w:rPr>
                <w:t>dtlCustomerCode</w:t>
              </w:r>
            </w:ins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81" w:author="陈钦健/80376868" w:date="2025-04-23T11:50:15Z">
              <w:tcPr>
                <w:tcW w:w="1583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6D96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ins w:id="3882" w:author="李锦良" w:date="2025-03-27T16:3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3883" w:author="李锦良" w:date="2025-03-27T16:37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String（30）</w:t>
              </w:r>
            </w:ins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84" w:author="陈钦健/80376868" w:date="2025-04-23T11:50:15Z">
              <w:tcPr>
                <w:tcW w:w="133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D0FD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ins w:id="3885" w:author="李锦良" w:date="2025-03-27T16:37:00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3886" w:author="李锦良" w:date="2025-03-27T16:37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N</w:t>
              </w:r>
            </w:ins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87" w:author="陈钦健/80376868" w:date="2025-04-23T11:50:15Z">
              <w:tcPr>
                <w:tcW w:w="216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A2B8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3888" w:author="李锦良" w:date="2025-03-27T16:37:00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3889" w:author="李锦良" w:date="2025-03-27T16:37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客商编号</w:t>
              </w:r>
            </w:ins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890" w:author="陈钦健/80376868" w:date="2025-04-23T11:50:15Z">
              <w:tcPr>
                <w:tcW w:w="1815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0272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3891" w:author="李锦良" w:date="2025-03-27T16:37:00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70CA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  <w:ins w:id="3892" w:author="陈钦健/80376868" w:date="2025-04-23T11:50:31Z"/>
        </w:trPr>
        <w:tc>
          <w:tcPr>
            <w:tcW w:w="8985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901D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3894" w:author="陈钦健/80376868" w:date="2025-04-23T11:50:31Z"/>
                <w:rFonts w:hint="default" w:asciiTheme="minorEastAsia" w:hAnsiTheme="minorEastAsia" w:eastAsiaTheme="minorEastAsia" w:cstheme="minorEastAsia"/>
                <w:b/>
                <w:bCs/>
                <w:color w:val="333333"/>
                <w:sz w:val="22"/>
                <w:lang w:eastAsia="zh"/>
                <w:rPrChange w:id="3895" w:author="陈钦健/80376868" w:date="2025-04-23T11:51:07Z">
                  <w:rPr>
                    <w:ins w:id="3896" w:author="陈钦健/80376868" w:date="2025-04-23T11:50:31Z"/>
                    <w:rFonts w:hint="eastAsia" w:asciiTheme="minorEastAsia" w:hAnsiTheme="minorEastAsia" w:eastAsiaTheme="minorEastAsia" w:cstheme="minorEastAsia"/>
                    <w:color w:val="333333"/>
                    <w:sz w:val="22"/>
                    <w:lang w:eastAsia="zh"/>
                  </w:rPr>
                </w:rPrChange>
              </w:rPr>
              <w:pPrChange w:id="3893" w:author="陈钦健/80376868" w:date="2025-04-23T11:51:04Z">
                <w:pPr>
                  <w:snapToGrid w:val="0"/>
                  <w:spacing w:line="276" w:lineRule="auto"/>
                  <w:ind w:left="0" w:leftChars="0" w:firstLine="0" w:firstLineChars="0"/>
                </w:pPr>
              </w:pPrChange>
            </w:pPr>
            <w:ins w:id="3897" w:author="陈钦健/80376868" w:date="2025-04-23T11:50:55Z">
              <w:r>
                <w:rPr>
                  <w:rFonts w:hint="eastAsia" w:asciiTheme="minorEastAsia" w:hAnsiTheme="minorEastAsia" w:cstheme="minorEastAsia"/>
                  <w:b/>
                  <w:bCs/>
                  <w:color w:val="333333"/>
                  <w:sz w:val="22"/>
                  <w:lang w:eastAsia="zh"/>
                  <w:rPrChange w:id="3898" w:author="陈钦健/80376868" w:date="2025-04-23T11:51:07Z">
                    <w:rPr>
                      <w:rFonts w:hint="eastAsia" w:asciiTheme="minorEastAsia" w:hAnsiTheme="minorEastAsia" w:cstheme="minorEastAsia"/>
                      <w:color w:val="333333"/>
                      <w:sz w:val="22"/>
                      <w:lang w:eastAsia="zh"/>
                    </w:rPr>
                  </w:rPrChange>
                </w:rPr>
                <w:t>U</w:t>
              </w:r>
            </w:ins>
            <w:ins w:id="3899" w:author="陈钦健/80376868" w:date="2025-04-23T11:50:59Z">
              <w:r>
                <w:rPr>
                  <w:rFonts w:hint="eastAsia" w:asciiTheme="minorEastAsia" w:hAnsiTheme="minorEastAsia" w:cstheme="minorEastAsia"/>
                  <w:b/>
                  <w:bCs/>
                  <w:color w:val="333333"/>
                  <w:sz w:val="22"/>
                  <w:lang w:eastAsia="zh"/>
                  <w:rPrChange w:id="3900" w:author="陈钦健/80376868" w:date="2025-04-23T11:51:07Z">
                    <w:rPr>
                      <w:rFonts w:hint="eastAsia" w:asciiTheme="minorEastAsia" w:hAnsiTheme="minorEastAsia" w:cstheme="minorEastAsia"/>
                      <w:color w:val="333333"/>
                      <w:sz w:val="22"/>
                      <w:lang w:eastAsia="zh"/>
                    </w:rPr>
                  </w:rPrChange>
                </w:rPr>
                <w:t>serRes</w:t>
              </w:r>
            </w:ins>
            <w:ins w:id="3901" w:author="陈钦健/80376868" w:date="2025-04-23T11:51:00Z">
              <w:r>
                <w:rPr>
                  <w:rFonts w:hint="eastAsia" w:asciiTheme="minorEastAsia" w:hAnsiTheme="minorEastAsia" w:cstheme="minorEastAsia"/>
                  <w:b/>
                  <w:bCs/>
                  <w:color w:val="333333"/>
                  <w:sz w:val="22"/>
                  <w:lang w:eastAsia="zh"/>
                  <w:rPrChange w:id="3902" w:author="陈钦健/80376868" w:date="2025-04-23T11:51:07Z">
                    <w:rPr>
                      <w:rFonts w:hint="eastAsia" w:asciiTheme="minorEastAsia" w:hAnsiTheme="minorEastAsia" w:cstheme="minorEastAsia"/>
                      <w:color w:val="333333"/>
                      <w:sz w:val="22"/>
                      <w:lang w:eastAsia="zh"/>
                    </w:rPr>
                  </w:rPrChange>
                </w:rPr>
                <w:t>D</w:t>
              </w:r>
            </w:ins>
            <w:ins w:id="3903" w:author="陈钦健/80376868" w:date="2025-04-23T11:51:01Z">
              <w:r>
                <w:rPr>
                  <w:rFonts w:hint="eastAsia" w:asciiTheme="minorEastAsia" w:hAnsiTheme="minorEastAsia" w:cstheme="minorEastAsia"/>
                  <w:b/>
                  <w:bCs/>
                  <w:color w:val="333333"/>
                  <w:sz w:val="22"/>
                  <w:lang w:eastAsia="zh"/>
                  <w:rPrChange w:id="3904" w:author="陈钦健/80376868" w:date="2025-04-23T11:51:07Z">
                    <w:rPr>
                      <w:rFonts w:hint="eastAsia" w:asciiTheme="minorEastAsia" w:hAnsiTheme="minorEastAsia" w:cstheme="minorEastAsia"/>
                      <w:color w:val="333333"/>
                      <w:sz w:val="22"/>
                      <w:lang w:eastAsia="zh"/>
                    </w:rPr>
                  </w:rPrChange>
                </w:rPr>
                <w:t>TO</w:t>
              </w:r>
            </w:ins>
          </w:p>
        </w:tc>
      </w:tr>
      <w:tr w14:paraId="6242B1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  <w:ins w:id="3905" w:author="陈钦健/80376868" w:date="2025-04-23T11:50:35Z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15C4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06" w:author="陈钦健/80376868" w:date="2025-04-23T11:50:35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3907" w:author="陈钦健/80376868" w:date="2025-04-23T11:51:2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mobileN</w:t>
              </w:r>
            </w:ins>
            <w:ins w:id="3908" w:author="陈钦健/80376868" w:date="2025-04-23T11:51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um</w:t>
              </w:r>
            </w:ins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4D5A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09" w:author="陈钦健/80376868" w:date="2025-04-23T11:50:35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10" w:author="陈钦健/80376868" w:date="2025-04-23T11:51:26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String</w:t>
              </w:r>
            </w:ins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E6D5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3911" w:author="陈钦健/80376868" w:date="2025-04-23T11:50:35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12" w:author="陈钦健/80376868" w:date="2025-04-23T11:51:28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6FA7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13" w:author="陈钦健/80376868" w:date="2025-04-23T11:50:3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3914" w:author="陈钦健/80376868" w:date="2025-04-23T11:51:3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手机号</w:t>
              </w:r>
            </w:ins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5058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15" w:author="陈钦健/80376868" w:date="2025-04-23T11:50:35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4E37D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  <w:ins w:id="3916" w:author="陈钦健/80376868" w:date="2025-04-23T11:51:35Z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6F11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17" w:author="陈钦健/80376868" w:date="2025-04-23T11:51:3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918" w:author="陈钦健/80376868" w:date="2025-04-23T11:51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projectCode</w:t>
              </w:r>
            </w:ins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B0B3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19" w:author="陈钦健/80376868" w:date="2025-04-23T11:51:35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20" w:author="陈钦健/80376868" w:date="2025-04-23T11:51:43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S</w:t>
              </w:r>
            </w:ins>
            <w:ins w:id="3921" w:author="陈钦健/80376868" w:date="2025-04-23T11:51:45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9A8E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3922" w:author="陈钦健/80376868" w:date="2025-04-23T11:51:35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23" w:author="陈钦健/80376868" w:date="2025-04-23T11:51:47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6496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24" w:author="陈钦健/80376868" w:date="2025-04-23T11:51:3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3925" w:author="陈钦健/80376868" w:date="2025-04-23T11:51:4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企业号</w:t>
              </w:r>
            </w:ins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C6F8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26" w:author="陈钦健/80376868" w:date="2025-04-23T11:51:35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8EEA2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  <w:ins w:id="3927" w:author="陈钦健/80376868" w:date="2025-04-23T11:51:35Z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AF75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28" w:author="陈钦健/80376868" w:date="2025-04-23T11:51:3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929" w:author="陈钦健/80376868" w:date="2025-04-23T11:51:5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realName</w:t>
              </w:r>
            </w:ins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A317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30" w:author="陈钦健/80376868" w:date="2025-04-23T11:51:35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31" w:author="陈钦健/80376868" w:date="2025-04-23T11:51:54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S</w:t>
              </w:r>
            </w:ins>
            <w:ins w:id="3932" w:author="陈钦健/80376868" w:date="2025-04-23T11:51:55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C2C6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3933" w:author="陈钦健/80376868" w:date="2025-04-23T11:51:35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34" w:author="陈钦健/80376868" w:date="2025-04-23T11:51:56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9630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35" w:author="陈钦健/80376868" w:date="2025-04-23T11:51:3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3936" w:author="陈钦健/80376868" w:date="2025-04-23T11:52:0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真实</w:t>
              </w:r>
            </w:ins>
            <w:ins w:id="3937" w:author="陈钦健/80376868" w:date="2025-04-23T11:52:0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姓名</w:t>
              </w:r>
            </w:ins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4852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38" w:author="陈钦健/80376868" w:date="2025-04-23T11:51:35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68BEF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  <w:ins w:id="3939" w:author="陈钦健/80376868" w:date="2025-04-23T11:51:33Z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4510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40" w:author="陈钦健/80376868" w:date="2025-04-23T11:51:3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941" w:author="陈钦健/80376868" w:date="2025-04-23T11:52:1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userId</w:t>
              </w:r>
            </w:ins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0094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42" w:author="陈钦健/80376868" w:date="2025-04-23T11:51:33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43" w:author="陈钦健/80376868" w:date="2025-04-23T11:52:13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S</w:t>
              </w:r>
            </w:ins>
            <w:ins w:id="3944" w:author="陈钦健/80376868" w:date="2025-04-23T11:52:14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t</w:t>
              </w:r>
            </w:ins>
            <w:ins w:id="3945" w:author="陈钦健/80376868" w:date="2025-04-23T11:52:17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ring</w:t>
              </w:r>
            </w:ins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74A8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3946" w:author="陈钦健/80376868" w:date="2025-04-23T11:51:33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47" w:author="陈钦健/80376868" w:date="2025-04-23T11:52:19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E5C4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48" w:author="陈钦健/80376868" w:date="2025-04-23T11:51:33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3949" w:author="陈钦健/80376868" w:date="2025-04-23T11:52:2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用户号</w:t>
              </w:r>
            </w:ins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F2B3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50" w:author="陈钦健/80376868" w:date="2025-04-23T11:51:33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1C71D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  <w:ins w:id="3951" w:author="陈钦健/80376868" w:date="2025-04-23T11:52:42Z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2D01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52" w:author="陈钦健/80376868" w:date="2025-04-23T11:52:42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</w:pPr>
            <w:ins w:id="3953" w:author="陈钦健/80376868" w:date="2025-04-23T11:52:4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username</w:t>
              </w:r>
            </w:ins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D1E8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3954" w:author="陈钦健/80376868" w:date="2025-04-23T11:52:42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55" w:author="陈钦健/80376868" w:date="2025-04-23T11:52:49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S</w:t>
              </w:r>
            </w:ins>
            <w:ins w:id="3956" w:author="陈钦健/80376868" w:date="2025-04-23T11:52:52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tring</w:t>
              </w:r>
            </w:ins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1E97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3957" w:author="陈钦健/80376868" w:date="2025-04-23T11:52:42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3958" w:author="陈钦健/80376868" w:date="2025-04-23T11:52:54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793C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59" w:author="陈钦健/80376868" w:date="2025-04-23T11:52:42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3960" w:author="陈钦健/80376868" w:date="2025-04-23T11:52:5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用户名</w:t>
              </w:r>
            </w:ins>
            <w:ins w:id="3961" w:author="陈钦健/80376868" w:date="2025-04-23T11:53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（</w:t>
              </w:r>
            </w:ins>
            <w:ins w:id="3962" w:author="陈钦健/80376868" w:date="2025-04-23T11:53:0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登录名</w:t>
              </w:r>
            </w:ins>
            <w:ins w:id="3963" w:author="陈钦健/80376868" w:date="2025-04-23T11:53:0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）</w:t>
              </w:r>
            </w:ins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72EE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3964" w:author="陈钦健/80376868" w:date="2025-04-23T11:52:42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EDBDA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96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45" w:hRule="atLeast"/>
          <w:trPrChange w:id="3965" w:author="陈钦健/80376868" w:date="2025-04-23T11:50:15Z">
            <w:trPr>
              <w:gridAfter w:val="1"/>
              <w:wAfter w:w="37" w:type="dxa"/>
              <w:trHeight w:val="345" w:hRule="atLeast"/>
            </w:trPr>
          </w:trPrChange>
        </w:trPr>
        <w:tc>
          <w:tcPr>
            <w:tcW w:w="8985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66" w:author="陈钦健/80376868" w:date="2025-04-23T11:50:15Z">
              <w:tcPr>
                <w:tcW w:w="8985" w:type="dxa"/>
                <w:gridSpan w:val="10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61CD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PaymentApplyUnionQueryDTO数据结构</w:t>
            </w:r>
          </w:p>
          <w:p w14:paraId="4E5D34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</w:tr>
      <w:tr w14:paraId="37CA73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96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45" w:hRule="atLeast"/>
          <w:trPrChange w:id="3967" w:author="陈钦健/80376868" w:date="2025-04-23T11:50:15Z">
            <w:trPr>
              <w:gridAfter w:val="1"/>
              <w:wAfter w:w="37" w:type="dxa"/>
              <w:trHeight w:val="345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968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5DD9EF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331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969" w:author="陈钦健/80376868" w:date="2025-04-23T11:50:15Z">
              <w:tcPr>
                <w:tcW w:w="1331" w:type="dxa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4ED950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587" w:type="dxa"/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970" w:author="陈钦健/80376868" w:date="2025-04-23T11:50:15Z">
              <w:tcPr>
                <w:tcW w:w="1587" w:type="dxa"/>
                <w:gridSpan w:val="3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0A6D3C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75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971" w:author="陈钦健/80376868" w:date="2025-04-23T11:50:15Z">
              <w:tcPr>
                <w:tcW w:w="2175" w:type="dxa"/>
                <w:gridSpan w:val="2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55A30C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00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3972" w:author="陈钦健/80376868" w:date="2025-04-23T11:50:15Z">
              <w:tcPr>
                <w:tcW w:w="1800" w:type="dxa"/>
                <w:gridSpan w:val="2"/>
                <w:tcBorders>
                  <w:top w:val="nil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532058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796F02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97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720" w:hRule="atLeast"/>
          <w:trPrChange w:id="3973" w:author="陈钦健/80376868" w:date="2025-04-23T11:50:15Z">
            <w:trPr>
              <w:gridAfter w:val="1"/>
              <w:wAfter w:w="37" w:type="dxa"/>
              <w:trHeight w:val="7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74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E432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75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0F08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76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E430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1E6D70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77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B8B5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78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295D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业务单据单，同一笔申请和支付申请表相同</w:t>
            </w:r>
          </w:p>
        </w:tc>
      </w:tr>
      <w:tr w14:paraId="0343B7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97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979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80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F382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extBankExtend1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81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2E6F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82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5C31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83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C89C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总到子银行备用字段1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84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4844C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F5DBB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98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985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86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2DDB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extBankExtend2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87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EA9F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88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1492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89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6678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总到子银行备用字段2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90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7346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D5061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99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991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92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6950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extBankExtend3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93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244F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94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6897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95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A691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总到子银行备用字段3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96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0530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8204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399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3997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98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DEDE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extBankExtend4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3999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1AB2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00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A937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01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EA83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总到子银行备用字段4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02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EDE6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C41AE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0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03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04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E931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extBankExtend5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05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D342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06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FBB0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07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D154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总到子银行备用字段5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08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5538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61145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0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09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10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ABBE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extBankExtend6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11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0420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12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3142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13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D6E7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总到子银行备用字段6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14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0A7C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B98BA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1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720" w:hRule="atLeast"/>
          <w:trPrChange w:id="4015" w:author="陈钦健/80376868" w:date="2025-04-23T11:50:15Z">
            <w:trPr>
              <w:gridAfter w:val="1"/>
              <w:wAfter w:w="37" w:type="dxa"/>
              <w:trHeight w:val="7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16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DC16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extBankExtend7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17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74F4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18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B7CB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19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881C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总到子银行备用字段7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20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A116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5B5E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2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21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22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ABCF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extBankExtend8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23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0A8E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24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8DEA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2E4C96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25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0F8E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总到子银行备用字段8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26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89315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772F4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2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27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28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B30E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extBankNum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29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F708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30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EDB0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61E6F5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31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86EF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总到子银行号（地区码）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32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FA2C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61E23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3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33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34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5293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extCityFlag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35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83A0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36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AA89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37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7809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总到子是否同城0：同城、1：异地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38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6E2C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5D347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3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39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40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1F8B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extCnapsCode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41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5446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42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409A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43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F701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总到子联行号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44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03D8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6F81D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4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45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46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05CE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extExtend1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47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55F0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48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AD14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49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E01A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备注字段1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50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EEC3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15414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5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51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52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D332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extExtend2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53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C94E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54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74DA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55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E9790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备注字段2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56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23FF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FAF21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5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90" w:hRule="atLeast"/>
          <w:trPrChange w:id="4057" w:author="陈钦健/80376868" w:date="2025-04-23T11:50:15Z">
            <w:trPr>
              <w:gridAfter w:val="1"/>
              <w:wAfter w:w="37" w:type="dxa"/>
              <w:trHeight w:val="9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58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B9B3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extExtend3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59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D7E3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60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7F53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61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9E6C6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备注字段3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62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FC26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98B89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6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63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64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3575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extExtend4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65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C3EB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66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B909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67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858B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备注字段4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68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AEC2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C6A73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6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69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70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9E4A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extExtend5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71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DEBC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72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FCBD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73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4F6A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备注字段5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74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1B58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A8571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7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434" w:hRule="atLeast"/>
          <w:trPrChange w:id="4075" w:author="陈钦健/80376868" w:date="2025-04-23T11:50:15Z">
            <w:trPr>
              <w:gridAfter w:val="1"/>
              <w:wAfter w:w="37" w:type="dxa"/>
              <w:trHeight w:val="434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76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EB22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extPersonalFlag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77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2870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78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B264B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79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2E19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总到子对公对私标志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80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07DF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D3813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8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420" w:hRule="atLeast"/>
          <w:trPrChange w:id="4081" w:author="陈钦健/80376868" w:date="2025-04-23T11:50:15Z">
            <w:trPr>
              <w:gridAfter w:val="1"/>
              <w:wAfter w:w="37" w:type="dxa"/>
              <w:trHeight w:val="4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82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6794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extPurpose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83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98F7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84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5EDF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85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6C4B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总到子用途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86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82DB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F8F4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8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87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88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A8EE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extRealTimeTag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89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54A5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90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F7EF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7A6352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91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3E1D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总到子是否实时，1-实时、0-落地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92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556D7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FAF43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9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93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94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C7FD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extUrgentTag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95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7826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96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B58C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97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C1BF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总到子是否加急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098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5584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20665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09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099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00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5BD8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01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7986F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02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D599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03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5957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04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7EFB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96B4E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0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105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06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3206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fatherAccountName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07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FD76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08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B42B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3F48BB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09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D61B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付款总账户名称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10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D826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312EA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1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111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12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48FC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fatherAccountSeq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13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A774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14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E0B6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15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9BC2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付款总账户流水号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16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3487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CDAA9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17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720" w:hRule="atLeast"/>
          <w:trPrChange w:id="4117" w:author="陈钦健/80376868" w:date="2025-04-23T11:50:15Z">
            <w:trPr>
              <w:gridAfter w:val="1"/>
              <w:wAfter w:w="37" w:type="dxa"/>
              <w:trHeight w:val="72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18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BD27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fatherBankInterfaceType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19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9A47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20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49BE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21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23D6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总账户银行接口类型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22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8A8E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DE5E7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23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123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24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880E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fatherBankName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25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6843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String(765)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26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67D1F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27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09AC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付款总账户开户行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28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3EED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CF95A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29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129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30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918B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fatherBankType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31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762D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32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05DB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33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4FDF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付款总账户银行类型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34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8F4E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72396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35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135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36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8593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fatherBankVersion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37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2A7D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38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4E45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39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0E27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总账户银行接口版本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40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A289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45B1D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41" w:author="陈钦健/80376868" w:date="2025-04-23T11:50:15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37" w:type="dxa"/>
          <w:trHeight w:val="360" w:hRule="atLeast"/>
          <w:trPrChange w:id="4141" w:author="陈钦健/80376868" w:date="2025-04-23T11:50:15Z">
            <w:trPr>
              <w:gridAfter w:val="1"/>
              <w:wAfter w:w="37" w:type="dxa"/>
              <w:trHeight w:val="360" w:hRule="atLeast"/>
            </w:trPr>
          </w:trPrChange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42" w:author="陈钦健/80376868" w:date="2025-04-23T11:50:15Z">
              <w:tcPr>
                <w:tcW w:w="2092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529A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fatherCurrency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43" w:author="陈钦健/80376868" w:date="2025-04-23T11:50:15Z">
              <w:tcPr>
                <w:tcW w:w="133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EBFE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44" w:author="陈钦健/80376868" w:date="2025-04-23T11:50:15Z">
              <w:tcPr>
                <w:tcW w:w="15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4138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45" w:author="陈钦健/80376868" w:date="2025-04-23T11:50:15Z">
              <w:tcPr>
                <w:tcW w:w="21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8E24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总账户币种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146" w:author="陈钦健/80376868" w:date="2025-04-23T11:50:15Z">
              <w:tcPr>
                <w:tcW w:w="180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6079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</w:tbl>
    <w:p w14:paraId="7D48D468">
      <w:pPr>
        <w:pStyle w:val="5"/>
      </w:pPr>
      <w:r>
        <w:rPr>
          <w:rFonts w:hint="eastAsia"/>
        </w:rPr>
        <w:t>请求示例</w:t>
      </w:r>
    </w:p>
    <w:p w14:paraId="5B9C6331">
      <w:pPr>
        <w:pStyle w:val="30"/>
      </w:pPr>
      <w:r>
        <w:rPr>
          <w:rFonts w:hint="eastAsia"/>
        </w:rPr>
        <w:t>{</w:t>
      </w:r>
    </w:p>
    <w:p w14:paraId="408D59B0">
      <w:pPr>
        <w:pStyle w:val="30"/>
      </w:pPr>
      <w:r>
        <w:rPr>
          <w:rFonts w:hint="eastAsia"/>
        </w:rPr>
        <w:t xml:space="preserve">    "payStatusList": [],</w:t>
      </w:r>
    </w:p>
    <w:p w14:paraId="1DD12C12">
      <w:pPr>
        <w:pStyle w:val="30"/>
      </w:pPr>
      <w:r>
        <w:rPr>
          <w:rFonts w:hint="eastAsia"/>
        </w:rPr>
        <w:t xml:space="preserve">    "referenceNum": "HC221222000024",</w:t>
      </w:r>
    </w:p>
    <w:p w14:paraId="722F0F51">
      <w:pPr>
        <w:pStyle w:val="30"/>
      </w:pPr>
      <w:r>
        <w:rPr>
          <w:rFonts w:hint="eastAsia"/>
        </w:rPr>
        <w:t xml:space="preserve">    "statusList": []</w:t>
      </w:r>
    </w:p>
    <w:p w14:paraId="041AFE57">
      <w:pPr>
        <w:pStyle w:val="30"/>
      </w:pPr>
      <w:r>
        <w:rPr>
          <w:rFonts w:hint="eastAsia"/>
        </w:rPr>
        <w:t>}</w:t>
      </w:r>
    </w:p>
    <w:p w14:paraId="1830CB5D">
      <w:pPr>
        <w:pStyle w:val="5"/>
      </w:pPr>
      <w:r>
        <w:rPr>
          <w:rFonts w:hint="eastAsia"/>
        </w:rPr>
        <w:t>响应示例</w:t>
      </w:r>
    </w:p>
    <w:p w14:paraId="4DCBAC10">
      <w:pPr>
        <w:pStyle w:val="30"/>
      </w:pPr>
      <w:r>
        <w:rPr>
          <w:rFonts w:hint="eastAsia"/>
        </w:rPr>
        <w:t>{</w:t>
      </w:r>
    </w:p>
    <w:p w14:paraId="55411D80">
      <w:pPr>
        <w:pStyle w:val="30"/>
      </w:pPr>
      <w:r>
        <w:rPr>
          <w:rFonts w:hint="eastAsia"/>
        </w:rPr>
        <w:t xml:space="preserve">    "code": "0",</w:t>
      </w:r>
    </w:p>
    <w:p w14:paraId="7DD088C9">
      <w:pPr>
        <w:pStyle w:val="30"/>
      </w:pPr>
      <w:r>
        <w:rPr>
          <w:rFonts w:hint="eastAsia"/>
        </w:rPr>
        <w:t xml:space="preserve">    "data": [</w:t>
      </w:r>
    </w:p>
    <w:p w14:paraId="7708422F">
      <w:pPr>
        <w:pStyle w:val="30"/>
      </w:pPr>
      <w:r>
        <w:rPr>
          <w:rFonts w:hint="eastAsia"/>
        </w:rPr>
        <w:t xml:space="preserve">        {</w:t>
      </w:r>
    </w:p>
    <w:p w14:paraId="59FA98BD">
      <w:pPr>
        <w:pStyle w:val="30"/>
      </w:pPr>
      <w:r>
        <w:rPr>
          <w:rFonts w:hint="eastAsia"/>
        </w:rPr>
        <w:t xml:space="preserve">            "accountFlag": null,</w:t>
      </w:r>
    </w:p>
    <w:p w14:paraId="7B104412">
      <w:pPr>
        <w:pStyle w:val="30"/>
      </w:pPr>
      <w:r>
        <w:rPr>
          <w:rFonts w:hint="eastAsia"/>
        </w:rPr>
        <w:t xml:space="preserve">            "agentDetails": null,</w:t>
      </w:r>
    </w:p>
    <w:p w14:paraId="3EE0E9EF">
      <w:pPr>
        <w:pStyle w:val="30"/>
      </w:pPr>
      <w:r>
        <w:rPr>
          <w:rFonts w:hint="eastAsia"/>
        </w:rPr>
        <w:t xml:space="preserve">            "amount": 5.3,</w:t>
      </w:r>
    </w:p>
    <w:p w14:paraId="3E99F231">
      <w:pPr>
        <w:pStyle w:val="30"/>
      </w:pPr>
      <w:r>
        <w:rPr>
          <w:rFonts w:hint="eastAsia"/>
        </w:rPr>
        <w:t xml:space="preserve">            "bankExtend1": "",</w:t>
      </w:r>
    </w:p>
    <w:p w14:paraId="16BDACF8">
      <w:pPr>
        <w:pStyle w:val="30"/>
      </w:pPr>
      <w:r>
        <w:rPr>
          <w:rFonts w:hint="eastAsia"/>
        </w:rPr>
        <w:t xml:space="preserve">            "bankExtend10": null,</w:t>
      </w:r>
    </w:p>
    <w:p w14:paraId="586DEDDC">
      <w:pPr>
        <w:pStyle w:val="30"/>
      </w:pPr>
      <w:r>
        <w:rPr>
          <w:rFonts w:hint="eastAsia"/>
        </w:rPr>
        <w:t xml:space="preserve">            "bankExtend11": null,</w:t>
      </w:r>
    </w:p>
    <w:p w14:paraId="20249015">
      <w:pPr>
        <w:pStyle w:val="30"/>
      </w:pPr>
      <w:r>
        <w:rPr>
          <w:rFonts w:hint="eastAsia"/>
        </w:rPr>
        <w:t xml:space="preserve">            "bankExtend2": null,</w:t>
      </w:r>
    </w:p>
    <w:p w14:paraId="4B61A442">
      <w:pPr>
        <w:pStyle w:val="30"/>
      </w:pPr>
      <w:r>
        <w:rPr>
          <w:rFonts w:hint="eastAsia"/>
        </w:rPr>
        <w:t xml:space="preserve">            "bankExtend3": "",</w:t>
      </w:r>
    </w:p>
    <w:p w14:paraId="070CE2D8">
      <w:pPr>
        <w:pStyle w:val="30"/>
      </w:pPr>
      <w:r>
        <w:rPr>
          <w:rFonts w:hint="eastAsia"/>
        </w:rPr>
        <w:t xml:space="preserve">            "bankExtend4": "",</w:t>
      </w:r>
    </w:p>
    <w:p w14:paraId="3EAE5DBF">
      <w:pPr>
        <w:pStyle w:val="30"/>
      </w:pPr>
      <w:r>
        <w:rPr>
          <w:rFonts w:hint="eastAsia"/>
        </w:rPr>
        <w:t xml:space="preserve">            "bankExtend5": "",</w:t>
      </w:r>
    </w:p>
    <w:p w14:paraId="1A01440F">
      <w:pPr>
        <w:pStyle w:val="30"/>
      </w:pPr>
      <w:r>
        <w:rPr>
          <w:rFonts w:hint="eastAsia"/>
        </w:rPr>
        <w:t xml:space="preserve">            "bankExtend6": "",</w:t>
      </w:r>
    </w:p>
    <w:p w14:paraId="7FA9BC03">
      <w:pPr>
        <w:pStyle w:val="30"/>
      </w:pPr>
      <w:r>
        <w:rPr>
          <w:rFonts w:hint="eastAsia"/>
        </w:rPr>
        <w:t xml:space="preserve">            "bankExtend7": "",</w:t>
      </w:r>
    </w:p>
    <w:p w14:paraId="6FFF5B70">
      <w:pPr>
        <w:pStyle w:val="30"/>
      </w:pPr>
      <w:r>
        <w:rPr>
          <w:rFonts w:hint="eastAsia"/>
        </w:rPr>
        <w:t xml:space="preserve">            "bankExtend8": "",</w:t>
      </w:r>
    </w:p>
    <w:p w14:paraId="76833ABE">
      <w:pPr>
        <w:pStyle w:val="30"/>
      </w:pPr>
      <w:r>
        <w:rPr>
          <w:rFonts w:hint="eastAsia"/>
        </w:rPr>
        <w:t xml:space="preserve">            "bankExtend9": null,</w:t>
      </w:r>
    </w:p>
    <w:p w14:paraId="41149959">
      <w:pPr>
        <w:pStyle w:val="30"/>
      </w:pPr>
      <w:r>
        <w:rPr>
          <w:rFonts w:hint="eastAsia"/>
        </w:rPr>
        <w:t xml:space="preserve">            "bankInterfaceType": "CDB03",</w:t>
      </w:r>
    </w:p>
    <w:p w14:paraId="4A0D4A08">
      <w:pPr>
        <w:pStyle w:val="30"/>
      </w:pPr>
      <w:r>
        <w:rPr>
          <w:rFonts w:hint="eastAsia"/>
        </w:rPr>
        <w:t xml:space="preserve">            "bankNum": null,</w:t>
      </w:r>
    </w:p>
    <w:p w14:paraId="5BA604FD">
      <w:pPr>
        <w:pStyle w:val="30"/>
      </w:pPr>
      <w:r>
        <w:rPr>
          <w:rFonts w:hint="eastAsia"/>
        </w:rPr>
        <w:t xml:space="preserve">            "bankVersion": "A",</w:t>
      </w:r>
    </w:p>
    <w:p w14:paraId="420C0094">
      <w:pPr>
        <w:pStyle w:val="30"/>
      </w:pPr>
      <w:r>
        <w:rPr>
          <w:rFonts w:hint="eastAsia"/>
        </w:rPr>
        <w:t xml:space="preserve">            "batchNum": null,</w:t>
      </w:r>
    </w:p>
    <w:p w14:paraId="416E79D4">
      <w:pPr>
        <w:pStyle w:val="30"/>
      </w:pPr>
      <w:r>
        <w:rPr>
          <w:rFonts w:hint="eastAsia"/>
        </w:rPr>
        <w:t xml:space="preserve">            "busNum": "PA01200122122300048",</w:t>
      </w:r>
    </w:p>
    <w:p w14:paraId="7228E0D5">
      <w:pPr>
        <w:pStyle w:val="30"/>
      </w:pPr>
      <w:r>
        <w:rPr>
          <w:rFonts w:hint="eastAsia"/>
        </w:rPr>
        <w:t xml:space="preserve">            "busType": "215",</w:t>
      </w:r>
    </w:p>
    <w:p w14:paraId="25CB072D">
      <w:pPr>
        <w:pStyle w:val="30"/>
      </w:pPr>
      <w:r>
        <w:rPr>
          <w:rFonts w:hint="eastAsia"/>
        </w:rPr>
        <w:t xml:space="preserve">            "checkCodeList": null,</w:t>
      </w:r>
    </w:p>
    <w:p w14:paraId="14B76CAD">
      <w:pPr>
        <w:pStyle w:val="30"/>
      </w:pPr>
      <w:r>
        <w:rPr>
          <w:rFonts w:hint="eastAsia"/>
        </w:rPr>
        <w:t xml:space="preserve">            "cityFlag": "",</w:t>
      </w:r>
    </w:p>
    <w:p w14:paraId="4AC2C6D9">
      <w:pPr>
        <w:pStyle w:val="30"/>
      </w:pPr>
      <w:r>
        <w:rPr>
          <w:rFonts w:hint="eastAsia"/>
        </w:rPr>
        <w:t xml:space="preserve">            "cnapsCode": "102100099996",</w:t>
      </w:r>
    </w:p>
    <w:p w14:paraId="4A2CF639">
      <w:pPr>
        <w:pStyle w:val="30"/>
      </w:pPr>
      <w:r>
        <w:rPr>
          <w:rFonts w:hint="eastAsia"/>
        </w:rPr>
        <w:t xml:space="preserve">            "createBy": "0001",</w:t>
      </w:r>
    </w:p>
    <w:p w14:paraId="6C61FCB0">
      <w:pPr>
        <w:pStyle w:val="30"/>
      </w:pPr>
      <w:r>
        <w:rPr>
          <w:rFonts w:hint="eastAsia"/>
        </w:rPr>
        <w:t xml:space="preserve">            "createByName": "0001",</w:t>
      </w:r>
    </w:p>
    <w:p w14:paraId="6962B7F2">
      <w:pPr>
        <w:pStyle w:val="30"/>
      </w:pPr>
      <w:r>
        <w:rPr>
          <w:rFonts w:hint="eastAsia"/>
        </w:rPr>
        <w:t xml:space="preserve">            "createTime": 1671776412000,</w:t>
      </w:r>
    </w:p>
    <w:p w14:paraId="68FC17EE">
      <w:pPr>
        <w:pStyle w:val="30"/>
      </w:pPr>
      <w:r>
        <w:rPr>
          <w:rFonts w:hint="eastAsia"/>
        </w:rPr>
        <w:t xml:space="preserve">            "currency": "10",</w:t>
      </w:r>
    </w:p>
    <w:p w14:paraId="1C0120DE">
      <w:pPr>
        <w:pStyle w:val="30"/>
      </w:pPr>
      <w:r>
        <w:rPr>
          <w:rFonts w:hint="eastAsia"/>
        </w:rPr>
        <w:t xml:space="preserve">            "dealPeopleList": null,</w:t>
      </w:r>
    </w:p>
    <w:p w14:paraId="20D0C565">
      <w:pPr>
        <w:pStyle w:val="30"/>
      </w:pPr>
      <w:r>
        <w:rPr>
          <w:rFonts w:hint="eastAsia"/>
        </w:rPr>
        <w:t xml:space="preserve">            "detailNum": 0,</w:t>
      </w:r>
    </w:p>
    <w:p w14:paraId="3CC7E3EA">
      <w:pPr>
        <w:pStyle w:val="30"/>
      </w:pPr>
      <w:r>
        <w:rPr>
          <w:rFonts w:hint="eastAsia"/>
        </w:rPr>
        <w:t xml:space="preserve">            "erpExtend1": null,</w:t>
      </w:r>
    </w:p>
    <w:p w14:paraId="5428B2E9">
      <w:pPr>
        <w:pStyle w:val="30"/>
      </w:pPr>
      <w:r>
        <w:rPr>
          <w:rFonts w:hint="eastAsia"/>
        </w:rPr>
        <w:t xml:space="preserve">            "erpExtend2": null,</w:t>
      </w:r>
    </w:p>
    <w:p w14:paraId="5CFAFC11">
      <w:pPr>
        <w:pStyle w:val="30"/>
      </w:pPr>
      <w:r>
        <w:rPr>
          <w:rFonts w:hint="eastAsia"/>
        </w:rPr>
        <w:t xml:space="preserve">            "erpExtend3": null,</w:t>
      </w:r>
    </w:p>
    <w:p w14:paraId="62945B85">
      <w:pPr>
        <w:pStyle w:val="30"/>
      </w:pPr>
      <w:r>
        <w:rPr>
          <w:rFonts w:hint="eastAsia"/>
        </w:rPr>
        <w:t xml:space="preserve">            "errorMsg": null,</w:t>
      </w:r>
    </w:p>
    <w:p w14:paraId="15EACA4D">
      <w:pPr>
        <w:pStyle w:val="30"/>
      </w:pPr>
      <w:r>
        <w:rPr>
          <w:rFonts w:hint="eastAsia"/>
        </w:rPr>
        <w:t xml:space="preserve">            "expectTime": null,</w:t>
      </w:r>
    </w:p>
    <w:p w14:paraId="24D1C96C">
      <w:pPr>
        <w:pStyle w:val="30"/>
      </w:pPr>
      <w:r>
        <w:rPr>
          <w:rFonts w:hint="eastAsia"/>
        </w:rPr>
        <w:t xml:space="preserve">            "extContent": {},</w:t>
      </w:r>
    </w:p>
    <w:p w14:paraId="417EA903">
      <w:pPr>
        <w:pStyle w:val="30"/>
      </w:pPr>
      <w:r>
        <w:rPr>
          <w:rFonts w:hint="eastAsia"/>
        </w:rPr>
        <w:t xml:space="preserve">            "extend1": null,</w:t>
      </w:r>
    </w:p>
    <w:p w14:paraId="3F17D15A">
      <w:pPr>
        <w:pStyle w:val="30"/>
      </w:pPr>
      <w:r>
        <w:rPr>
          <w:rFonts w:hint="eastAsia"/>
        </w:rPr>
        <w:t xml:space="preserve">            "extend2": null,</w:t>
      </w:r>
    </w:p>
    <w:p w14:paraId="4F5FD785">
      <w:pPr>
        <w:pStyle w:val="30"/>
      </w:pPr>
      <w:r>
        <w:rPr>
          <w:rFonts w:hint="eastAsia"/>
        </w:rPr>
        <w:t xml:space="preserve">            "extend3": null,</w:t>
      </w:r>
    </w:p>
    <w:p w14:paraId="0662B762">
      <w:pPr>
        <w:pStyle w:val="30"/>
      </w:pPr>
      <w:r>
        <w:rPr>
          <w:rFonts w:hint="eastAsia"/>
        </w:rPr>
        <w:t xml:space="preserve">            "extend4": null,</w:t>
      </w:r>
    </w:p>
    <w:p w14:paraId="702B14EB">
      <w:pPr>
        <w:pStyle w:val="30"/>
      </w:pPr>
      <w:r>
        <w:rPr>
          <w:rFonts w:hint="eastAsia"/>
        </w:rPr>
        <w:t xml:space="preserve">            "extend5": null,</w:t>
      </w:r>
    </w:p>
    <w:p w14:paraId="001B9B78">
      <w:pPr>
        <w:pStyle w:val="30"/>
      </w:pPr>
      <w:r>
        <w:rPr>
          <w:rFonts w:hint="eastAsia"/>
        </w:rPr>
        <w:t xml:space="preserve">            "freezeFlowNum": null,</w:t>
      </w:r>
    </w:p>
    <w:p w14:paraId="3248F608">
      <w:pPr>
        <w:pStyle w:val="30"/>
      </w:pPr>
      <w:r>
        <w:rPr>
          <w:rFonts w:hint="eastAsia"/>
        </w:rPr>
        <w:t xml:space="preserve">            "freezeStatus": null,</w:t>
      </w:r>
    </w:p>
    <w:p w14:paraId="67378991">
      <w:pPr>
        <w:pStyle w:val="30"/>
      </w:pPr>
      <w:r>
        <w:rPr>
          <w:rFonts w:hint="eastAsia"/>
        </w:rPr>
        <w:t xml:space="preserve">            "id": 28268,</w:t>
      </w:r>
    </w:p>
    <w:p w14:paraId="4E19662A">
      <w:pPr>
        <w:pStyle w:val="30"/>
      </w:pPr>
      <w:r>
        <w:rPr>
          <w:rFonts w:hint="eastAsia"/>
        </w:rPr>
        <w:t xml:space="preserve">            "innerAccount": null,</w:t>
      </w:r>
    </w:p>
    <w:p w14:paraId="23B153AD">
      <w:pPr>
        <w:pStyle w:val="30"/>
      </w:pPr>
      <w:r>
        <w:rPr>
          <w:rFonts w:hint="eastAsia"/>
        </w:rPr>
        <w:t xml:space="preserve">            "innerAccountName": null,</w:t>
      </w:r>
    </w:p>
    <w:p w14:paraId="28828A0D">
      <w:pPr>
        <w:pStyle w:val="30"/>
      </w:pPr>
      <w:r>
        <w:rPr>
          <w:rFonts w:hint="eastAsia"/>
        </w:rPr>
        <w:t xml:space="preserve">            "inputType": "1",</w:t>
      </w:r>
    </w:p>
    <w:p w14:paraId="072ABE4B">
      <w:pPr>
        <w:pStyle w:val="30"/>
      </w:pPr>
      <w:r>
        <w:rPr>
          <w:rFonts w:hint="eastAsia"/>
        </w:rPr>
        <w:t xml:space="preserve">            "isDeleted": 0,</w:t>
      </w:r>
    </w:p>
    <w:p w14:paraId="1B03DB58">
      <w:pPr>
        <w:pStyle w:val="30"/>
      </w:pPr>
      <w:r>
        <w:rPr>
          <w:rFonts w:hint="eastAsia"/>
        </w:rPr>
        <w:t xml:space="preserve">            "isSaveRev": null,</w:t>
      </w:r>
    </w:p>
    <w:p w14:paraId="139A4739">
      <w:pPr>
        <w:pStyle w:val="30"/>
      </w:pPr>
      <w:r>
        <w:rPr>
          <w:rFonts w:hint="eastAsia"/>
        </w:rPr>
        <w:t xml:space="preserve">            "lastPrintTime": null,</w:t>
      </w:r>
    </w:p>
    <w:p w14:paraId="1A50A04D">
      <w:pPr>
        <w:pStyle w:val="30"/>
      </w:pPr>
      <w:r>
        <w:rPr>
          <w:rFonts w:hint="eastAsia"/>
        </w:rPr>
        <w:t xml:space="preserve">            "lastPrintUser": null,</w:t>
      </w:r>
    </w:p>
    <w:p w14:paraId="03DF2C27">
      <w:pPr>
        <w:pStyle w:val="30"/>
      </w:pPr>
      <w:r>
        <w:rPr>
          <w:rFonts w:hint="eastAsia"/>
        </w:rPr>
        <w:t xml:space="preserve">            "operaterOrgCode": null,</w:t>
      </w:r>
    </w:p>
    <w:p w14:paraId="6744A39F">
      <w:pPr>
        <w:pStyle w:val="30"/>
      </w:pPr>
      <w:r>
        <w:rPr>
          <w:rFonts w:hint="eastAsia"/>
        </w:rPr>
        <w:t xml:space="preserve">            "operaterOrgCodeList": null,</w:t>
      </w:r>
    </w:p>
    <w:p w14:paraId="423C6844">
      <w:pPr>
        <w:pStyle w:val="30"/>
      </w:pPr>
      <w:r>
        <w:rPr>
          <w:rFonts w:hint="eastAsia"/>
        </w:rPr>
        <w:t xml:space="preserve">            "operaterOrgName": null,</w:t>
      </w:r>
    </w:p>
    <w:p w14:paraId="7049FA4B">
      <w:pPr>
        <w:pStyle w:val="30"/>
      </w:pPr>
      <w:r>
        <w:rPr>
          <w:rFonts w:hint="eastAsia"/>
        </w:rPr>
        <w:t xml:space="preserve">            "payAccount": "31000100000000000462",</w:t>
      </w:r>
    </w:p>
    <w:p w14:paraId="4FCF2E85">
      <w:pPr>
        <w:pStyle w:val="30"/>
      </w:pPr>
      <w:r>
        <w:rPr>
          <w:rFonts w:hint="eastAsia"/>
        </w:rPr>
        <w:t xml:space="preserve">            "payAccountName": "公司一七",</w:t>
      </w:r>
    </w:p>
    <w:p w14:paraId="096C3740">
      <w:pPr>
        <w:pStyle w:val="30"/>
      </w:pPr>
      <w:r>
        <w:rPr>
          <w:rFonts w:hint="eastAsia"/>
        </w:rPr>
        <w:t xml:space="preserve">            "payAccountSeq": "ACT0000141543",</w:t>
      </w:r>
    </w:p>
    <w:p w14:paraId="12F77CCD">
      <w:pPr>
        <w:pStyle w:val="30"/>
      </w:pPr>
      <w:r>
        <w:rPr>
          <w:rFonts w:hint="eastAsia"/>
        </w:rPr>
        <w:t xml:space="preserve">            "payBankName": "国家开发银行总行",</w:t>
      </w:r>
    </w:p>
    <w:p w14:paraId="46CE8DE5">
      <w:pPr>
        <w:pStyle w:val="30"/>
      </w:pPr>
      <w:r>
        <w:rPr>
          <w:rFonts w:hint="eastAsia"/>
        </w:rPr>
        <w:t xml:space="preserve">            "payBankType": "CDB",</w:t>
      </w:r>
    </w:p>
    <w:p w14:paraId="638294E8">
      <w:pPr>
        <w:pStyle w:val="30"/>
      </w:pPr>
      <w:r>
        <w:rPr>
          <w:rFonts w:hint="eastAsia"/>
        </w:rPr>
        <w:t xml:space="preserve">            "payChannel": "1",</w:t>
      </w:r>
    </w:p>
    <w:p w14:paraId="2A025D89">
      <w:pPr>
        <w:pStyle w:val="30"/>
      </w:pPr>
      <w:r>
        <w:rPr>
          <w:rFonts w:hint="eastAsia"/>
        </w:rPr>
        <w:t xml:space="preserve">            "payOrgCode": "0001",</w:t>
      </w:r>
    </w:p>
    <w:p w14:paraId="1B54BB89">
      <w:pPr>
        <w:pStyle w:val="30"/>
      </w:pPr>
      <w:r>
        <w:rPr>
          <w:rFonts w:hint="eastAsia"/>
        </w:rPr>
        <w:t xml:space="preserve">            "payOrgName": "测试顶层成员单位",</w:t>
      </w:r>
    </w:p>
    <w:p w14:paraId="3762AF78">
      <w:pPr>
        <w:pStyle w:val="30"/>
      </w:pPr>
      <w:r>
        <w:rPr>
          <w:rFonts w:hint="eastAsia"/>
        </w:rPr>
        <w:t xml:space="preserve">            "payStatus": null,</w:t>
      </w:r>
    </w:p>
    <w:p w14:paraId="6D91029D">
      <w:pPr>
        <w:pStyle w:val="30"/>
      </w:pPr>
      <w:r>
        <w:rPr>
          <w:rFonts w:hint="eastAsia"/>
        </w:rPr>
        <w:t xml:space="preserve">            "paymentApplyUnionDTO": null,</w:t>
      </w:r>
    </w:p>
    <w:p w14:paraId="3D94D313">
      <w:pPr>
        <w:pStyle w:val="30"/>
      </w:pPr>
      <w:r>
        <w:rPr>
          <w:rFonts w:hint="eastAsia"/>
        </w:rPr>
        <w:t xml:space="preserve">            "personalFlag": "0",</w:t>
      </w:r>
    </w:p>
    <w:p w14:paraId="5B34EC50">
      <w:pPr>
        <w:pStyle w:val="30"/>
      </w:pPr>
      <w:r>
        <w:rPr>
          <w:rFonts w:hint="eastAsia"/>
        </w:rPr>
        <w:t xml:space="preserve">            "printTimes": null,</w:t>
      </w:r>
    </w:p>
    <w:p w14:paraId="4E5A92BD">
      <w:pPr>
        <w:pStyle w:val="30"/>
      </w:pPr>
      <w:r>
        <w:rPr>
          <w:rFonts w:hint="eastAsia"/>
        </w:rPr>
        <w:t xml:space="preserve">            "procInstId": "37058",</w:t>
      </w:r>
    </w:p>
    <w:p w14:paraId="1A08005A">
      <w:pPr>
        <w:pStyle w:val="30"/>
      </w:pPr>
      <w:r>
        <w:rPr>
          <w:rFonts w:hint="eastAsia"/>
        </w:rPr>
        <w:t xml:space="preserve">            "procStatus": null,</w:t>
      </w:r>
    </w:p>
    <w:p w14:paraId="67BF9578">
      <w:pPr>
        <w:pStyle w:val="30"/>
      </w:pPr>
      <w:r>
        <w:rPr>
          <w:rFonts w:hint="eastAsia"/>
        </w:rPr>
        <w:t xml:space="preserve">            "projectCode": "NJ012001",</w:t>
      </w:r>
    </w:p>
    <w:p w14:paraId="66D6FC3E">
      <w:pPr>
        <w:pStyle w:val="30"/>
      </w:pPr>
      <w:r>
        <w:rPr>
          <w:rFonts w:hint="eastAsia"/>
        </w:rPr>
        <w:t xml:space="preserve">            "purpose": "erp导入1",</w:t>
      </w:r>
    </w:p>
    <w:p w14:paraId="31ADC980">
      <w:pPr>
        <w:pStyle w:val="30"/>
      </w:pPr>
      <w:r>
        <w:rPr>
          <w:rFonts w:hint="eastAsia"/>
        </w:rPr>
        <w:t xml:space="preserve">            "realName": null,</w:t>
      </w:r>
    </w:p>
    <w:p w14:paraId="3B987BA3">
      <w:pPr>
        <w:pStyle w:val="30"/>
      </w:pPr>
      <w:r>
        <w:rPr>
          <w:rFonts w:hint="eastAsia"/>
        </w:rPr>
        <w:t xml:space="preserve">            "realRevAccount": null,</w:t>
      </w:r>
    </w:p>
    <w:p w14:paraId="7E1700F6">
      <w:pPr>
        <w:pStyle w:val="30"/>
      </w:pPr>
      <w:r>
        <w:rPr>
          <w:rFonts w:hint="eastAsia"/>
        </w:rPr>
        <w:t xml:space="preserve">            "realTimeTag": null,</w:t>
      </w:r>
    </w:p>
    <w:p w14:paraId="010396D4">
      <w:pPr>
        <w:pStyle w:val="30"/>
      </w:pPr>
      <w:r>
        <w:rPr>
          <w:rFonts w:hint="eastAsia"/>
        </w:rPr>
        <w:t xml:space="preserve">            "referenceNum": "HC221222000024",</w:t>
      </w:r>
    </w:p>
    <w:p w14:paraId="0D30B0C9">
      <w:pPr>
        <w:pStyle w:val="30"/>
      </w:pPr>
      <w:r>
        <w:rPr>
          <w:rFonts w:hint="eastAsia"/>
        </w:rPr>
        <w:t xml:space="preserve">            "revAccount": "6212880200000030615",</w:t>
      </w:r>
    </w:p>
    <w:p w14:paraId="7F989D29">
      <w:pPr>
        <w:pStyle w:val="30"/>
      </w:pPr>
      <w:r>
        <w:rPr>
          <w:rFonts w:hint="eastAsia"/>
        </w:rPr>
        <w:t xml:space="preserve">            "revAccountName": "大来闫",</w:t>
      </w:r>
    </w:p>
    <w:p w14:paraId="06EC8A41">
      <w:pPr>
        <w:pStyle w:val="30"/>
      </w:pPr>
      <w:r>
        <w:rPr>
          <w:rFonts w:hint="eastAsia"/>
        </w:rPr>
        <w:t xml:space="preserve">            "revAccountSeq": null,</w:t>
      </w:r>
    </w:p>
    <w:p w14:paraId="37E92376">
      <w:pPr>
        <w:pStyle w:val="30"/>
      </w:pPr>
      <w:r>
        <w:rPr>
          <w:rFonts w:hint="eastAsia"/>
        </w:rPr>
        <w:t xml:space="preserve">            "revBankArea": "",</w:t>
      </w:r>
    </w:p>
    <w:p w14:paraId="58F0DD76">
      <w:pPr>
        <w:pStyle w:val="30"/>
      </w:pPr>
      <w:r>
        <w:rPr>
          <w:rFonts w:hint="eastAsia"/>
        </w:rPr>
        <w:t xml:space="preserve">            "revBankName": "中国工商银行清算中心",</w:t>
      </w:r>
    </w:p>
    <w:p w14:paraId="2DBB72B2">
      <w:pPr>
        <w:pStyle w:val="30"/>
      </w:pPr>
      <w:r>
        <w:rPr>
          <w:rFonts w:hint="eastAsia"/>
        </w:rPr>
        <w:t xml:space="preserve">            "revBankType": "ICB",</w:t>
      </w:r>
    </w:p>
    <w:p w14:paraId="66D7D10A">
      <w:pPr>
        <w:pStyle w:val="30"/>
      </w:pPr>
      <w:r>
        <w:rPr>
          <w:rFonts w:hint="eastAsia"/>
        </w:rPr>
        <w:t xml:space="preserve">            "revCity": "绵阳市",</w:t>
      </w:r>
    </w:p>
    <w:p w14:paraId="7C59BD95">
      <w:pPr>
        <w:pStyle w:val="30"/>
      </w:pPr>
      <w:r>
        <w:rPr>
          <w:rFonts w:hint="eastAsia"/>
        </w:rPr>
        <w:t xml:space="preserve">            "revProvince": "四川省",</w:t>
      </w:r>
    </w:p>
    <w:p w14:paraId="5DD483B9">
      <w:pPr>
        <w:pStyle w:val="30"/>
      </w:pPr>
      <w:r>
        <w:rPr>
          <w:rFonts w:hint="eastAsia"/>
        </w:rPr>
        <w:t xml:space="preserve">            "status": "5",</w:t>
      </w:r>
    </w:p>
    <w:p w14:paraId="22E09915">
      <w:pPr>
        <w:pStyle w:val="30"/>
      </w:pPr>
      <w:r>
        <w:rPr>
          <w:rFonts w:hint="eastAsia"/>
        </w:rPr>
        <w:t xml:space="preserve">            "summary": "",</w:t>
      </w:r>
    </w:p>
    <w:p w14:paraId="743F9076">
      <w:pPr>
        <w:pStyle w:val="30"/>
      </w:pPr>
      <w:r>
        <w:rPr>
          <w:rFonts w:hint="eastAsia"/>
        </w:rPr>
        <w:t xml:space="preserve">            "unitCode": null,</w:t>
      </w:r>
    </w:p>
    <w:p w14:paraId="3AE2676A">
      <w:pPr>
        <w:pStyle w:val="30"/>
      </w:pPr>
      <w:r>
        <w:rPr>
          <w:rFonts w:hint="eastAsia"/>
        </w:rPr>
        <w:t xml:space="preserve">            "unitName": null,</w:t>
      </w:r>
    </w:p>
    <w:p w14:paraId="39058AF3">
      <w:pPr>
        <w:pStyle w:val="30"/>
      </w:pPr>
      <w:r>
        <w:rPr>
          <w:rFonts w:hint="eastAsia"/>
        </w:rPr>
        <w:t xml:space="preserve">            "updateBy": null,</w:t>
      </w:r>
    </w:p>
    <w:p w14:paraId="13C19212">
      <w:pPr>
        <w:pStyle w:val="30"/>
      </w:pPr>
      <w:r>
        <w:rPr>
          <w:rFonts w:hint="eastAsia"/>
        </w:rPr>
        <w:t xml:space="preserve">            "updateTime": 1671780989000,</w:t>
      </w:r>
    </w:p>
    <w:p w14:paraId="5953E907">
      <w:pPr>
        <w:pStyle w:val="30"/>
      </w:pPr>
      <w:r>
        <w:rPr>
          <w:rFonts w:hint="eastAsia"/>
        </w:rPr>
        <w:t xml:space="preserve">            "urgentTag": "0"</w:t>
      </w:r>
    </w:p>
    <w:p w14:paraId="393948CE">
      <w:pPr>
        <w:pStyle w:val="30"/>
      </w:pPr>
      <w:r>
        <w:rPr>
          <w:rFonts w:hint="eastAsia"/>
        </w:rPr>
        <w:t xml:space="preserve">        }</w:t>
      </w:r>
    </w:p>
    <w:p w14:paraId="19C7322E">
      <w:pPr>
        <w:pStyle w:val="30"/>
      </w:pPr>
      <w:r>
        <w:rPr>
          <w:rFonts w:hint="eastAsia"/>
        </w:rPr>
        <w:t xml:space="preserve">    ],</w:t>
      </w:r>
    </w:p>
    <w:p w14:paraId="75DFF95C">
      <w:pPr>
        <w:pStyle w:val="30"/>
      </w:pPr>
      <w:r>
        <w:rPr>
          <w:rFonts w:hint="eastAsia"/>
        </w:rPr>
        <w:t xml:space="preserve">    "msg": "ok"</w:t>
      </w:r>
    </w:p>
    <w:p w14:paraId="5B2A3B6D">
      <w:pPr>
        <w:pStyle w:val="30"/>
      </w:pPr>
      <w:r>
        <w:rPr>
          <w:rFonts w:hint="eastAsia"/>
        </w:rPr>
        <w:t>}</w:t>
      </w:r>
    </w:p>
    <w:p w14:paraId="294AA8CE"/>
    <w:p w14:paraId="503F2F63">
      <w:pPr>
        <w:pStyle w:val="4"/>
      </w:pPr>
      <w:bookmarkStart w:id="233" w:name="_Toc19775"/>
      <w:bookmarkStart w:id="234" w:name="_Toc184232441"/>
      <w:r>
        <w:rPr>
          <w:rFonts w:hint="eastAsia"/>
        </w:rPr>
        <w:t>E</w:t>
      </w:r>
      <w:r>
        <w:t>RP</w:t>
      </w:r>
      <w:r>
        <w:rPr>
          <w:rFonts w:hint="eastAsia"/>
        </w:rPr>
        <w:t>导入付款排程单</w:t>
      </w:r>
      <w:bookmarkEnd w:id="233"/>
      <w:bookmarkEnd w:id="234"/>
    </w:p>
    <w:p w14:paraId="170AF28D">
      <w:pPr>
        <w:pStyle w:val="5"/>
      </w:pPr>
      <w:r>
        <w:t>功能</w:t>
      </w:r>
    </w:p>
    <w:p w14:paraId="00B378BF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  <w:lang w:eastAsia="zh-Hans"/>
        </w:rPr>
      </w:pPr>
      <w:r>
        <w:rPr>
          <w:rFonts w:asciiTheme="minorEastAsia" w:hAnsiTheme="minorEastAsia" w:cstheme="minorEastAsia"/>
          <w:color w:val="333333"/>
          <w:sz w:val="22"/>
        </w:rPr>
        <w:t>ERP</w:t>
      </w:r>
      <w:r>
        <w:rPr>
          <w:rFonts w:hint="eastAsia" w:asciiTheme="minorEastAsia" w:hAnsiTheme="minorEastAsia" w:cstheme="minorEastAsia"/>
          <w:color w:val="333333"/>
          <w:sz w:val="22"/>
        </w:rPr>
        <w:t>导入付款排程单</w:t>
      </w:r>
    </w:p>
    <w:p w14:paraId="4756691D">
      <w:pPr>
        <w:pStyle w:val="5"/>
      </w:pPr>
      <w:r>
        <w:rPr>
          <w:rFonts w:hint="eastAsia"/>
        </w:rPr>
        <w:t>注意事项</w:t>
      </w:r>
    </w:p>
    <w:p w14:paraId="4B4D7BC8">
      <w:pPr>
        <w:pStyle w:val="5"/>
      </w:pPr>
      <w:r>
        <w:t>基本信息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589984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3C22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4C5B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  <w:lang w:eastAsia="zh-Hans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  <w:lang w:eastAsia="zh-Hans"/>
              </w:rPr>
              <w:t>v</w:t>
            </w:r>
            <w:r>
              <w:rPr>
                <w:rFonts w:hint="default" w:ascii="宋体" w:hAnsi="宋体" w:eastAsia="宋体"/>
                <w:color w:val="000000"/>
                <w:szCs w:val="21"/>
                <w:lang w:eastAsia="zh-Hans"/>
              </w:rPr>
              <w:t>1/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erp-</w:t>
            </w:r>
            <w:r>
              <w:rPr>
                <w:rFonts w:hint="default" w:ascii="宋体" w:hAnsi="宋体" w:eastAsia="宋体"/>
                <w:color w:val="000000"/>
                <w:szCs w:val="21"/>
                <w:lang w:eastAsia="zh-Hans"/>
              </w:rPr>
              <w:t>import</w:t>
            </w:r>
          </w:p>
        </w:tc>
      </w:tr>
      <w:tr w14:paraId="2B644B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F76D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EFDF7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01DD5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76D1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7F8F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630954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774A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FD36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否</w:t>
            </w:r>
          </w:p>
        </w:tc>
      </w:tr>
    </w:tbl>
    <w:p w14:paraId="28DE97A5">
      <w:pPr>
        <w:pStyle w:val="5"/>
      </w:pPr>
      <w:r>
        <w:t>请求参数</w:t>
      </w:r>
    </w:p>
    <w:tbl>
      <w:tblPr>
        <w:tblStyle w:val="23"/>
        <w:tblW w:w="9443" w:type="dxa"/>
        <w:tblInd w:w="-25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  <w:tblPrChange w:id="4147" w:author="朱攀/80376871" w:date="2025-02-07T16:07:00Z">
          <w:tblPr>
            <w:tblStyle w:val="23"/>
            <w:tblW w:w="9188" w:type="dxa"/>
            <w:tblInd w:w="0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tblLayout w:type="fixed"/>
            <w:tblCellMar>
              <w:top w:w="120" w:type="dxa"/>
              <w:left w:w="60" w:type="dxa"/>
              <w:bottom w:w="120" w:type="dxa"/>
              <w:right w:w="60" w:type="dxa"/>
            </w:tblCellMar>
          </w:tblPr>
        </w:tblPrChange>
      </w:tblPr>
      <w:tblGrid>
        <w:gridCol w:w="90"/>
        <w:gridCol w:w="1740"/>
        <w:gridCol w:w="255"/>
        <w:gridCol w:w="1515"/>
        <w:gridCol w:w="1141"/>
        <w:gridCol w:w="1292"/>
        <w:gridCol w:w="1711"/>
        <w:gridCol w:w="1699"/>
        <w:tblGridChange w:id="4148">
          <w:tblGrid>
            <w:gridCol w:w="1575"/>
            <w:gridCol w:w="1740"/>
            <w:gridCol w:w="30"/>
            <w:gridCol w:w="1141"/>
            <w:gridCol w:w="1292"/>
            <w:gridCol w:w="1876"/>
            <w:gridCol w:w="1534"/>
          </w:tblGrid>
        </w:tblGridChange>
      </w:tblGrid>
      <w:tr w14:paraId="1AD10F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49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315" w:hRule="atLeast"/>
          <w:trPrChange w:id="4149" w:author="朱攀/80376871" w:date="2025-02-07T16:07:00Z">
            <w:trPr>
              <w:trHeight w:val="315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4150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7545C62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4151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2C0709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4152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013D42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4153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0AB6B0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参数名称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4154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0FBE89C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示例值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4155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31C900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备注</w:t>
            </w:r>
          </w:p>
        </w:tc>
      </w:tr>
      <w:tr w14:paraId="3ACCB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56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</w:trPr>
        <w:tc>
          <w:tcPr>
            <w:tcW w:w="9443" w:type="dxa"/>
            <w:gridSpan w:val="8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57" w:author="朱攀/80376871" w:date="2025-02-07T16:07:00Z">
              <w:tcPr>
                <w:tcW w:w="0" w:type="auto"/>
                <w:gridSpan w:val="7"/>
              </w:tcPr>
            </w:tcPrChange>
          </w:tcPr>
          <w:p w14:paraId="6D0336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default"/>
              </w:rPr>
              <w:t>reqBOS</w:t>
            </w:r>
          </w:p>
        </w:tc>
      </w:tr>
      <w:tr w14:paraId="2AA173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58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158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59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2BF8A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  <w:t>applyAmount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60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E9325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String（整数13位、小数2位）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61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B9632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62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2664F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  <w:lang w:eastAsia="zh-Hans"/>
              </w:rPr>
              <w:t>申请金额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63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6BD93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100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64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7686B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保留两位小数</w:t>
            </w:r>
          </w:p>
        </w:tc>
      </w:tr>
      <w:tr w14:paraId="62BF7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65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165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66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0F6C6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currency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67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8FE1C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68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AC249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69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41A37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币种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70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DAD93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10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71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573B258">
            <w:pPr>
              <w:keepNext w:val="0"/>
              <w:keepLines w:val="0"/>
              <w:numPr>
                <w:ilvl w:val="255"/>
                <w:numId w:val="0"/>
              </w:numPr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见附录枚举币种</w:t>
            </w:r>
          </w:p>
        </w:tc>
      </w:tr>
      <w:tr w14:paraId="5CFC3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72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172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73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EB119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erpApplyNum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74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F1B62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75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B1457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76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3C6FB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ERP申请编号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77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E28B7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ERP</w:t>
            </w:r>
            <w:r>
              <w:rPr>
                <w:rFonts w:hint="default" w:asciiTheme="minorEastAsia" w:hAnsiTheme="minorEastAsia" w:cstheme="minorEastAsia"/>
                <w:sz w:val="22"/>
              </w:rPr>
              <w:t>001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78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9BE2A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ERP方唯一编码，不能重复提交</w:t>
            </w:r>
          </w:p>
        </w:tc>
      </w:tr>
      <w:tr w14:paraId="5D24F6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79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179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80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86A9E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expectTime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81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122A5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82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B4FE0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83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3921B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期望支付日期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84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73C16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2023</w:t>
            </w:r>
            <w:r>
              <w:rPr>
                <w:rFonts w:hint="eastAsia" w:asciiTheme="minorEastAsia" w:hAnsiTheme="minorEastAsia" w:cstheme="minorEastAsia"/>
                <w:sz w:val="22"/>
              </w:rPr>
              <w:t>-</w:t>
            </w:r>
            <w:r>
              <w:rPr>
                <w:rFonts w:hint="default" w:asciiTheme="minorEastAsia" w:hAnsiTheme="minorEastAsia" w:cstheme="minorEastAsia"/>
                <w:sz w:val="22"/>
              </w:rPr>
              <w:t>01</w:t>
            </w:r>
            <w:r>
              <w:rPr>
                <w:rFonts w:hint="eastAsia" w:asciiTheme="minorEastAsia" w:hAnsiTheme="minorEastAsia" w:cstheme="minorEastAsia"/>
                <w:sz w:val="22"/>
              </w:rPr>
              <w:t>-</w:t>
            </w:r>
            <w:r>
              <w:rPr>
                <w:rFonts w:hint="default" w:asciiTheme="minorEastAsia" w:hAnsiTheme="minorEastAsia" w:cstheme="minorEastAsia"/>
                <w:sz w:val="22"/>
              </w:rPr>
              <w:t>01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85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38ACA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D383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86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186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87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3116B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payType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88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2F9CE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89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8F22C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90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E2DE0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结算方式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91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ACAE7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J</w:t>
            </w:r>
            <w:r>
              <w:rPr>
                <w:rFonts w:hint="default" w:asciiTheme="minorEastAsia" w:hAnsiTheme="minorEastAsia" w:cstheme="minorEastAsia"/>
                <w:sz w:val="22"/>
              </w:rPr>
              <w:t>SFS001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92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033E5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是否必填受参数ap_check_erp_pay_scheduling的控制；</w:t>
            </w:r>
          </w:p>
          <w:p w14:paraId="79FCEA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CBS支付管理》基础设置》结算方式页面已启用的结算方式编码，例如</w:t>
            </w:r>
            <w:r>
              <w:rPr>
                <w:rFonts w:hint="eastAsia" w:asciiTheme="minorEastAsia" w:hAnsiTheme="minorEastAsia" w:cstheme="minorEastAsia"/>
                <w:sz w:val="22"/>
              </w:rPr>
              <w:t>J</w:t>
            </w:r>
            <w:r>
              <w:rPr>
                <w:rFonts w:hint="default" w:asciiTheme="minorEastAsia" w:hAnsiTheme="minorEastAsia" w:cstheme="minorEastAsia"/>
                <w:sz w:val="22"/>
              </w:rPr>
              <w:t>SFS001</w:t>
            </w:r>
            <w:r>
              <w:rPr>
                <w:rFonts w:hint="eastAsia" w:asciiTheme="minorEastAsia" w:hAnsiTheme="minorEastAsia" w:cstheme="minorEastAsia"/>
                <w:sz w:val="22"/>
              </w:rPr>
              <w:t>-银企支付</w:t>
            </w:r>
          </w:p>
        </w:tc>
      </w:tr>
      <w:tr w14:paraId="775021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193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193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94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369F3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purpose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95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F4E03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String（128）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96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E4A86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97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FD335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用途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98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ED547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199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F127B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是否必填受参数ap_check_erp_pay_scheduling的控制；</w:t>
            </w:r>
          </w:p>
          <w:p w14:paraId="67A7E3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627EC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00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00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01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4E600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remark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02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6F4A6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String（500）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03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C0498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04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D4F80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备注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05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03FAFD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06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45276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74F9D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07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07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08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FC43D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revAccount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09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90201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10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C1401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11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4A956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收款人账号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12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1596D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13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A1BBD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是否必填受参数ap_check_erp_pay_scheduling的控制；</w:t>
            </w:r>
          </w:p>
          <w:p w14:paraId="503C65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参数默认非必填</w:t>
            </w:r>
          </w:p>
        </w:tc>
      </w:tr>
      <w:tr w14:paraId="39552C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14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14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15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2C685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revBankName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16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E70E47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17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23CF5F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18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D28B7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收方开户行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19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B51A2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20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9D6CA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82100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21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21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22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93AFB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revCnapsCode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23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64AABB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24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E6F34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25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92C2D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收方联行号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26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C3451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27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AC1F0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是否必填受参数ap_check_erp_pay_scheduling的控制；</w:t>
            </w:r>
          </w:p>
          <w:p w14:paraId="080292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参数默认非必填</w:t>
            </w:r>
          </w:p>
        </w:tc>
      </w:tr>
      <w:tr w14:paraId="490F80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28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28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29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4B579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revName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30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9966C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31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F11E6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32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63E17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收款人名称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33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903BC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34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6F540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A7D8C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35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35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36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CDE54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schPayAccount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37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4B9AC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38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35D37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39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5FA19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付款账号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40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7BD3F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41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B5517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选填，如传了值，则必须是CBS8账户管理已登记过的账号</w:t>
            </w:r>
          </w:p>
        </w:tc>
      </w:tr>
      <w:tr w14:paraId="719A9F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42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42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43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D894C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summary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44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6A1FA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45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DC2F9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46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0EFFB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摘要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47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5C8C7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48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4F9F4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75FBC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49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49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50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9E2945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unitCode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51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59F43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String（32）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52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030A2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53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188D1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单位编码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54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CB253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55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F01AE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3F796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56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56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57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82862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displayUnitCode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58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AB2C8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59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4826E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60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BA031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单位编码（前端展示）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61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80B5F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62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28E33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该字段填写了会转化为对应的unitCode</w:t>
            </w:r>
          </w:p>
        </w:tc>
      </w:tr>
      <w:tr w14:paraId="40D93F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63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63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64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A25F0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extContent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65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BB491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JSONObject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66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55842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67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FBA0D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自定义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表单扩展字段对象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68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F33E1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{</w:t>
            </w:r>
          </w:p>
          <w:p w14:paraId="2E0CF5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“e</w:t>
            </w:r>
            <w:r>
              <w:rPr>
                <w:rFonts w:hint="eastAsia" w:asciiTheme="minorEastAsia" w:hAnsiTheme="minorEastAsia" w:cstheme="minorEastAsia"/>
                <w:sz w:val="22"/>
              </w:rPr>
              <w:t>xtend</w:t>
            </w:r>
            <w:r>
              <w:rPr>
                <w:rFonts w:hint="default" w:asciiTheme="minorEastAsia" w:hAnsiTheme="minorEastAsia" w:cstheme="minorEastAsia"/>
                <w:sz w:val="22"/>
              </w:rPr>
              <w:t>1”:”</w:t>
            </w:r>
            <w:r>
              <w:rPr>
                <w:rFonts w:hint="eastAsia" w:asciiTheme="minorEastAsia" w:hAnsiTheme="minorEastAsia" w:cstheme="minorEastAsia"/>
                <w:sz w:val="22"/>
              </w:rPr>
              <w:t>扩展</w:t>
            </w:r>
            <w:r>
              <w:rPr>
                <w:rFonts w:hint="default" w:asciiTheme="minorEastAsia" w:hAnsiTheme="minorEastAsia" w:cstheme="minorEastAsia"/>
                <w:sz w:val="22"/>
              </w:rPr>
              <w:t>值</w:t>
            </w:r>
            <w:r>
              <w:rPr>
                <w:rFonts w:hint="eastAsia" w:asciiTheme="minorEastAsia" w:hAnsiTheme="minorEastAsia" w:cstheme="minorEastAsia"/>
                <w:sz w:val="22"/>
              </w:rPr>
              <w:t>1</w:t>
            </w:r>
            <w:r>
              <w:rPr>
                <w:rFonts w:hint="default" w:asciiTheme="minorEastAsia" w:hAnsiTheme="minorEastAsia" w:cstheme="minorEastAsia"/>
                <w:sz w:val="22"/>
              </w:rPr>
              <w:t>”</w:t>
            </w:r>
            <w:r>
              <w:rPr>
                <w:rFonts w:hint="eastAsia" w:asciiTheme="minorEastAsia" w:hAnsiTheme="minorEastAsia" w:cstheme="minorEastAsia"/>
                <w:sz w:val="22"/>
              </w:rPr>
              <w:t>，</w:t>
            </w:r>
          </w:p>
          <w:p w14:paraId="0ECC92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“e</w:t>
            </w:r>
            <w:r>
              <w:rPr>
                <w:rFonts w:hint="eastAsia" w:asciiTheme="minorEastAsia" w:hAnsiTheme="minorEastAsia" w:cstheme="minorEastAsia"/>
                <w:sz w:val="22"/>
              </w:rPr>
              <w:t>xtend</w:t>
            </w:r>
            <w:r>
              <w:rPr>
                <w:rFonts w:hint="default" w:asciiTheme="minorEastAsia" w:hAnsiTheme="minorEastAsia" w:cstheme="minorEastAsia"/>
                <w:sz w:val="22"/>
              </w:rPr>
              <w:t>2”:”</w:t>
            </w:r>
            <w:r>
              <w:rPr>
                <w:rFonts w:hint="eastAsia" w:asciiTheme="minorEastAsia" w:hAnsiTheme="minorEastAsia" w:cstheme="minorEastAsia"/>
                <w:sz w:val="22"/>
              </w:rPr>
              <w:t>扩展</w:t>
            </w:r>
            <w:r>
              <w:rPr>
                <w:rFonts w:hint="default" w:asciiTheme="minorEastAsia" w:hAnsiTheme="minorEastAsia" w:cstheme="minorEastAsia"/>
                <w:sz w:val="22"/>
              </w:rPr>
              <w:t>值</w:t>
            </w:r>
            <w:r>
              <w:rPr>
                <w:rFonts w:hint="eastAsia" w:asciiTheme="minorEastAsia" w:hAnsiTheme="minorEastAsia" w:cstheme="minorEastAsia"/>
                <w:sz w:val="22"/>
              </w:rPr>
              <w:t>2</w:t>
            </w:r>
            <w:r>
              <w:rPr>
                <w:rFonts w:hint="default" w:asciiTheme="minorEastAsia" w:hAnsiTheme="minorEastAsia" w:cstheme="minorEastAsia"/>
                <w:sz w:val="22"/>
              </w:rPr>
              <w:t>”</w:t>
            </w:r>
          </w:p>
          <w:p w14:paraId="6A2B38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}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4269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16B64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宋体" w:eastAsia="宋体" w:cs="Times New Roman"/>
                <w:szCs w:val="21"/>
                <w:highlight w:val="yellow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J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son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格式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存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各个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自定义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表单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扩展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字段名和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字段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值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, 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 xml:space="preserve"> </w:t>
            </w:r>
            <w:r>
              <w:rPr>
                <w:rFonts w:hint="default" w:ascii="宋体" w:eastAsia="宋体" w:cs="Times New Roman"/>
                <w:szCs w:val="21"/>
                <w:highlight w:val="yellow"/>
                <w:lang w:bidi="ar"/>
              </w:rPr>
              <w:t>扩展字段中的字段英文名需要与公共表单配置的字段编码一致！如果是超链接则需要满足格式：url:url名称，例如http://www.baidu.com;百度</w:t>
            </w:r>
          </w:p>
          <w:p w14:paraId="0B0145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宋体" w:eastAsia="宋体" w:cs="Times New Roman"/>
                <w:szCs w:val="21"/>
                <w:highlight w:val="yellow"/>
                <w:lang w:bidi="ar"/>
              </w:rPr>
            </w:pPr>
            <w:r>
              <w:rPr>
                <w:rFonts w:hint="default" w:ascii="宋体" w:eastAsia="宋体" w:cs="Times New Roman"/>
                <w:szCs w:val="21"/>
                <w:highlight w:val="yellow"/>
                <w:lang w:bidi="ar"/>
              </w:rPr>
              <w:t>如果是下拉框类型，则需要传value。例如下拉枚举值为01-关羽，则传“关羽”。</w:t>
            </w:r>
          </w:p>
        </w:tc>
      </w:tr>
      <w:tr w14:paraId="2E5743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70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70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71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EA31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72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93A1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List&lt;AttachmentInfoBO&gt;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73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536D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74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1897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75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2D0F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76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6468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6B336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77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77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78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7A61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applyUserName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79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7841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80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E252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81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DDB1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申请人登录名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82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A005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83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C94A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选填，如传了值，则必须是CBS8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系统内用户</w:t>
            </w:r>
          </w:p>
        </w:tc>
      </w:tr>
      <w:tr w14:paraId="5C537A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84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84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85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6E38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erpExtend1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86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E3AD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87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4E94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88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EBF2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erp备注字段1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89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B99A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90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82F1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最大长度256</w:t>
            </w:r>
          </w:p>
        </w:tc>
      </w:tr>
      <w:tr w14:paraId="52400B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91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91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92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CF83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erpExtend2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93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C928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94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10C8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95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B249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erp备注字段2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96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93B1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97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9AC1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最大长度256</w:t>
            </w:r>
          </w:p>
        </w:tc>
      </w:tr>
      <w:tr w14:paraId="13EB36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298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298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299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723A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erpExtend3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00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3053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01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6506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02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AC3F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erp备注字段3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03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249A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04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E86F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最大长度256</w:t>
            </w:r>
          </w:p>
        </w:tc>
      </w:tr>
      <w:tr w14:paraId="446C8B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05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305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06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88AE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erpExtend4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07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4552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08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3256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09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519D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erp备注字段4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10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535B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11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BF83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最大长度256</w:t>
            </w:r>
          </w:p>
        </w:tc>
      </w:tr>
      <w:tr w14:paraId="4264BE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12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312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13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5CC9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erpExtend5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14" w:author="朱攀/80376871" w:date="2025-02-07T16:07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BB99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15" w:author="朱攀/80376871" w:date="2025-02-07T16:07:00Z">
              <w:tcPr>
                <w:tcW w:w="11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FB80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16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9F84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erp备注字段5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17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7927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18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0596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最大长度256</w:t>
            </w:r>
          </w:p>
        </w:tc>
      </w:tr>
      <w:tr w14:paraId="3DF371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19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319" w:author="朱攀/80376871" w:date="2025-02-07T16:07:00Z">
            <w:trPr>
              <w:trHeight w:val="420" w:hRule="atLeast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20" w:author="朱攀/80376871" w:date="2025-02-07T16:07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BE61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billDuration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21" w:author="朱攀/80376871" w:date="2025-02-07T16:07:00Z">
              <w:tcPr>
                <w:tcW w:w="177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91C3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Integer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22" w:author="朱攀/80376871" w:date="2025-02-07T16:07:00Z">
              <w:tcPr>
                <w:tcW w:w="114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94F4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23" w:author="朱攀/80376871" w:date="2025-02-07T16:07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39DD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票证期限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24" w:author="朱攀/80376871" w:date="2025-02-07T16:07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C697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25" w:author="朱攀/80376871" w:date="2025-02-07T16:07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CE2B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该值需大于0的整数</w:t>
            </w:r>
          </w:p>
        </w:tc>
      </w:tr>
      <w:tr w14:paraId="29B6EE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26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26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27" w:author="朱攀/80376871" w:date="2025-02-07T16:07:00Z">
              <w:tcPr>
                <w:tcW w:w="0" w:type="auto"/>
              </w:tcPr>
            </w:tcPrChange>
          </w:tcPr>
          <w:p w14:paraId="1F4125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transType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28" w:author="朱攀/80376871" w:date="2025-02-07T16:07:00Z">
              <w:tcPr>
                <w:tcW w:w="0" w:type="auto"/>
              </w:tcPr>
            </w:tcPrChange>
          </w:tcPr>
          <w:p w14:paraId="2D6D87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29" w:author="朱攀/80376871" w:date="2025-02-07T16:07:00Z">
              <w:tcPr>
                <w:tcW w:w="0" w:type="auto"/>
              </w:tcPr>
            </w:tcPrChange>
          </w:tcPr>
          <w:p w14:paraId="1A79A4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30" w:author="朱攀/80376871" w:date="2025-02-07T16:07:00Z">
              <w:tcPr>
                <w:tcW w:w="0" w:type="auto"/>
              </w:tcPr>
            </w:tcPrChange>
          </w:tcPr>
          <w:p w14:paraId="37AF39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境内外标志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31" w:author="朱攀/80376871" w:date="2025-02-07T16:07:00Z">
              <w:tcPr>
                <w:tcW w:w="0" w:type="auto"/>
              </w:tcPr>
            </w:tcPrChange>
          </w:tcPr>
          <w:p w14:paraId="3EE457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32" w:author="朱攀/80376871" w:date="2025-02-07T16:07:00Z">
              <w:tcPr>
                <w:tcW w:w="0" w:type="auto"/>
              </w:tcPr>
            </w:tcPrChange>
          </w:tcPr>
          <w:p w14:paraId="091401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O:境外汇款、I:境内汇款</w:t>
            </w:r>
          </w:p>
        </w:tc>
      </w:tr>
      <w:tr w14:paraId="6EB87B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33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33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34" w:author="朱攀/80376871" w:date="2025-02-07T16:07:00Z">
              <w:tcPr>
                <w:tcW w:w="0" w:type="auto"/>
              </w:tcPr>
            </w:tcPrChange>
          </w:tcPr>
          <w:p w14:paraId="6312F9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revUserNation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35" w:author="朱攀/80376871" w:date="2025-02-07T16:07:00Z">
              <w:tcPr>
                <w:tcW w:w="0" w:type="auto"/>
              </w:tcPr>
            </w:tcPrChange>
          </w:tcPr>
          <w:p w14:paraId="392D3B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String(2)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36" w:author="朱攀/80376871" w:date="2025-02-07T16:07:00Z">
              <w:tcPr>
                <w:tcW w:w="0" w:type="auto"/>
              </w:tcPr>
            </w:tcPrChange>
          </w:tcPr>
          <w:p w14:paraId="5EBE13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37" w:author="朱攀/80376871" w:date="2025-02-07T16:07:00Z">
              <w:tcPr>
                <w:tcW w:w="0" w:type="auto"/>
              </w:tcPr>
            </w:tcPrChange>
          </w:tcPr>
          <w:p w14:paraId="015AC3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收款人国家/地区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38" w:author="朱攀/80376871" w:date="2025-02-07T16:07:00Z">
              <w:tcPr>
                <w:tcW w:w="0" w:type="auto"/>
              </w:tcPr>
            </w:tcPrChange>
          </w:tcPr>
          <w:p w14:paraId="24CC1F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39" w:author="朱攀/80376871" w:date="2025-02-07T16:07:00Z">
              <w:tcPr>
                <w:tcW w:w="0" w:type="auto"/>
              </w:tcPr>
            </w:tcPrChange>
          </w:tcPr>
          <w:p w14:paraId="6092D7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03B961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40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40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41" w:author="朱攀/80376871" w:date="2025-02-07T16:07:00Z">
              <w:tcPr>
                <w:tcW w:w="0" w:type="auto"/>
              </w:tcPr>
            </w:tcPrChange>
          </w:tcPr>
          <w:p w14:paraId="572802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remittanceCity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42" w:author="朱攀/80376871" w:date="2025-02-07T16:07:00Z">
              <w:tcPr>
                <w:tcW w:w="0" w:type="auto"/>
              </w:tcPr>
            </w:tcPrChange>
          </w:tcPr>
          <w:p w14:paraId="27AF17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String(200)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43" w:author="朱攀/80376871" w:date="2025-02-07T16:07:00Z">
              <w:tcPr>
                <w:tcW w:w="0" w:type="auto"/>
              </w:tcPr>
            </w:tcPrChange>
          </w:tcPr>
          <w:p w14:paraId="543494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44" w:author="朱攀/80376871" w:date="2025-02-07T16:07:00Z">
              <w:tcPr>
                <w:tcW w:w="0" w:type="auto"/>
              </w:tcPr>
            </w:tcPrChange>
          </w:tcPr>
          <w:p w14:paraId="3090F3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收款人城镇/市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45" w:author="朱攀/80376871" w:date="2025-02-07T16:07:00Z">
              <w:tcPr>
                <w:tcW w:w="0" w:type="auto"/>
              </w:tcPr>
            </w:tcPrChange>
          </w:tcPr>
          <w:p w14:paraId="4ADF1E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46" w:author="朱攀/80376871" w:date="2025-02-07T16:07:00Z">
              <w:tcPr>
                <w:tcW w:w="0" w:type="auto"/>
              </w:tcPr>
            </w:tcPrChange>
          </w:tcPr>
          <w:p w14:paraId="690105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62F2E2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47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47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48" w:author="朱攀/80376871" w:date="2025-02-07T16:07:00Z">
              <w:tcPr>
                <w:tcW w:w="0" w:type="auto"/>
              </w:tcPr>
            </w:tcPrChange>
          </w:tcPr>
          <w:p w14:paraId="038B87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remittanceAddr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49" w:author="朱攀/80376871" w:date="2025-02-07T16:07:00Z">
              <w:tcPr>
                <w:tcW w:w="0" w:type="auto"/>
              </w:tcPr>
            </w:tcPrChange>
          </w:tcPr>
          <w:p w14:paraId="25A5C1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String(200)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50" w:author="朱攀/80376871" w:date="2025-02-07T16:07:00Z">
              <w:tcPr>
                <w:tcW w:w="0" w:type="auto"/>
              </w:tcPr>
            </w:tcPrChange>
          </w:tcPr>
          <w:p w14:paraId="38F51A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51" w:author="朱攀/80376871" w:date="2025-02-07T16:07:00Z">
              <w:tcPr>
                <w:tcW w:w="0" w:type="auto"/>
              </w:tcPr>
            </w:tcPrChange>
          </w:tcPr>
          <w:p w14:paraId="30D361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收款人地址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52" w:author="朱攀/80376871" w:date="2025-02-07T16:07:00Z">
              <w:tcPr>
                <w:tcW w:w="0" w:type="auto"/>
              </w:tcPr>
            </w:tcPrChange>
          </w:tcPr>
          <w:p w14:paraId="6EB52B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53" w:author="朱攀/80376871" w:date="2025-02-07T16:07:00Z">
              <w:tcPr>
                <w:tcW w:w="0" w:type="auto"/>
              </w:tcPr>
            </w:tcPrChange>
          </w:tcPr>
          <w:p w14:paraId="2C1900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10F792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54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54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55" w:author="朱攀/80376871" w:date="2025-02-07T16:07:00Z">
              <w:tcPr>
                <w:tcW w:w="0" w:type="auto"/>
              </w:tcPr>
            </w:tcPrChange>
          </w:tcPr>
          <w:p w14:paraId="7F8617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residentCountry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56" w:author="朱攀/80376871" w:date="2025-02-07T16:07:00Z">
              <w:tcPr>
                <w:tcW w:w="0" w:type="auto"/>
              </w:tcPr>
            </w:tcPrChange>
          </w:tcPr>
          <w:p w14:paraId="40812B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String(2)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57" w:author="朱攀/80376871" w:date="2025-02-07T16:07:00Z">
              <w:tcPr>
                <w:tcW w:w="0" w:type="auto"/>
              </w:tcPr>
            </w:tcPrChange>
          </w:tcPr>
          <w:p w14:paraId="34C777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58" w:author="朱攀/80376871" w:date="2025-02-07T16:07:00Z">
              <w:tcPr>
                <w:tcW w:w="0" w:type="auto"/>
              </w:tcPr>
            </w:tcPrChange>
          </w:tcPr>
          <w:p w14:paraId="6AAD50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收款人常驻国际/地区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59" w:author="朱攀/80376871" w:date="2025-02-07T16:07:00Z">
              <w:tcPr>
                <w:tcW w:w="0" w:type="auto"/>
              </w:tcPr>
            </w:tcPrChange>
          </w:tcPr>
          <w:p w14:paraId="73918D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60" w:author="朱攀/80376871" w:date="2025-02-07T16:07:00Z">
              <w:tcPr>
                <w:tcW w:w="0" w:type="auto"/>
              </w:tcPr>
            </w:tcPrChange>
          </w:tcPr>
          <w:p w14:paraId="1D63BA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7816E3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61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61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62" w:author="朱攀/80376871" w:date="2025-02-07T16:07:00Z">
              <w:tcPr>
                <w:tcW w:w="0" w:type="auto"/>
              </w:tcPr>
            </w:tcPrChange>
          </w:tcPr>
          <w:p w14:paraId="50CD48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remittanceBankAddr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63" w:author="朱攀/80376871" w:date="2025-02-07T16:07:00Z">
              <w:tcPr>
                <w:tcW w:w="0" w:type="auto"/>
              </w:tcPr>
            </w:tcPrChange>
          </w:tcPr>
          <w:p w14:paraId="6AFBD4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String(200)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64" w:author="朱攀/80376871" w:date="2025-02-07T16:07:00Z">
              <w:tcPr>
                <w:tcW w:w="0" w:type="auto"/>
              </w:tcPr>
            </w:tcPrChange>
          </w:tcPr>
          <w:p w14:paraId="75DB80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65" w:author="朱攀/80376871" w:date="2025-02-07T16:07:00Z">
              <w:tcPr>
                <w:tcW w:w="0" w:type="auto"/>
              </w:tcPr>
            </w:tcPrChange>
          </w:tcPr>
          <w:p w14:paraId="21E3A4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收款行地址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66" w:author="朱攀/80376871" w:date="2025-02-07T16:07:00Z">
              <w:tcPr>
                <w:tcW w:w="0" w:type="auto"/>
              </w:tcPr>
            </w:tcPrChange>
          </w:tcPr>
          <w:p w14:paraId="10E06A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67" w:author="朱攀/80376871" w:date="2025-02-07T16:07:00Z">
              <w:tcPr>
                <w:tcW w:w="0" w:type="auto"/>
              </w:tcPr>
            </w:tcPrChange>
          </w:tcPr>
          <w:p w14:paraId="431717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25318C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68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68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69" w:author="朱攀/80376871" w:date="2025-02-07T16:07:00Z">
              <w:tcPr>
                <w:tcW w:w="0" w:type="auto"/>
              </w:tcPr>
            </w:tcPrChange>
          </w:tcPr>
          <w:p w14:paraId="703B69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remittanceCountry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70" w:author="朱攀/80376871" w:date="2025-02-07T16:07:00Z">
              <w:tcPr>
                <w:tcW w:w="0" w:type="auto"/>
              </w:tcPr>
            </w:tcPrChange>
          </w:tcPr>
          <w:p w14:paraId="018FB8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String(2)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71" w:author="朱攀/80376871" w:date="2025-02-07T16:07:00Z">
              <w:tcPr>
                <w:tcW w:w="0" w:type="auto"/>
              </w:tcPr>
            </w:tcPrChange>
          </w:tcPr>
          <w:p w14:paraId="7569BD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72" w:author="朱攀/80376871" w:date="2025-02-07T16:07:00Z">
              <w:tcPr>
                <w:tcW w:w="0" w:type="auto"/>
              </w:tcPr>
            </w:tcPrChange>
          </w:tcPr>
          <w:p w14:paraId="1232EF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收款行国际/地区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73" w:author="朱攀/80376871" w:date="2025-02-07T16:07:00Z">
              <w:tcPr>
                <w:tcW w:w="0" w:type="auto"/>
              </w:tcPr>
            </w:tcPrChange>
          </w:tcPr>
          <w:p w14:paraId="2C4E17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74" w:author="朱攀/80376871" w:date="2025-02-07T16:07:00Z">
              <w:tcPr>
                <w:tcW w:w="0" w:type="auto"/>
              </w:tcPr>
            </w:tcPrChange>
          </w:tcPr>
          <w:p w14:paraId="108E06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698853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75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75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76" w:author="朱攀/80376871" w:date="2025-02-07T16:07:00Z">
              <w:tcPr>
                <w:tcW w:w="0" w:type="auto"/>
              </w:tcPr>
            </w:tcPrChange>
          </w:tcPr>
          <w:p w14:paraId="145B15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bondedTransFlag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77" w:author="朱攀/80376871" w:date="2025-02-07T16:07:00Z">
              <w:tcPr>
                <w:tcW w:w="0" w:type="auto"/>
              </w:tcPr>
            </w:tcPrChange>
          </w:tcPr>
          <w:p w14:paraId="0F0411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78" w:author="朱攀/80376871" w:date="2025-02-07T16:07:00Z">
              <w:tcPr>
                <w:tcW w:w="0" w:type="auto"/>
              </w:tcPr>
            </w:tcPrChange>
          </w:tcPr>
          <w:p w14:paraId="79A8AF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79" w:author="朱攀/80376871" w:date="2025-02-07T16:07:00Z">
              <w:tcPr>
                <w:tcW w:w="0" w:type="auto"/>
              </w:tcPr>
            </w:tcPrChange>
          </w:tcPr>
          <w:p w14:paraId="20B5FE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是否为保税货物项下付款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80" w:author="朱攀/80376871" w:date="2025-02-07T16:07:00Z">
              <w:tcPr>
                <w:tcW w:w="0" w:type="auto"/>
              </w:tcPr>
            </w:tcPrChange>
          </w:tcPr>
          <w:p w14:paraId="6897D6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81" w:author="朱攀/80376871" w:date="2025-02-07T16:07:00Z">
              <w:tcPr>
                <w:tcW w:w="0" w:type="auto"/>
              </w:tcPr>
            </w:tcPrChange>
          </w:tcPr>
          <w:p w14:paraId="6AB821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 xml:space="preserve"> Y-是,N-否</w:t>
            </w:r>
          </w:p>
        </w:tc>
      </w:tr>
      <w:tr w14:paraId="7533E7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82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82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83" w:author="朱攀/80376871" w:date="2025-02-07T16:07:00Z">
              <w:tcPr>
                <w:tcW w:w="0" w:type="auto"/>
              </w:tcPr>
            </w:tcPrChange>
          </w:tcPr>
          <w:p w14:paraId="450CB1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payer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84" w:author="朱攀/80376871" w:date="2025-02-07T16:07:00Z">
              <w:tcPr>
                <w:tcW w:w="0" w:type="auto"/>
              </w:tcPr>
            </w:tcPrChange>
          </w:tcPr>
          <w:p w14:paraId="0A5702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85" w:author="朱攀/80376871" w:date="2025-02-07T16:07:00Z">
              <w:tcPr>
                <w:tcW w:w="0" w:type="auto"/>
              </w:tcPr>
            </w:tcPrChange>
          </w:tcPr>
          <w:p w14:paraId="7B5E81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86" w:author="朱攀/80376871" w:date="2025-02-07T16:07:00Z">
              <w:tcPr>
                <w:tcW w:w="0" w:type="auto"/>
              </w:tcPr>
            </w:tcPrChange>
          </w:tcPr>
          <w:p w14:paraId="3C37E8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汇款费用承担方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87" w:author="朱攀/80376871" w:date="2025-02-07T16:07:00Z">
              <w:tcPr>
                <w:tcW w:w="0" w:type="auto"/>
              </w:tcPr>
            </w:tcPrChange>
          </w:tcPr>
          <w:p w14:paraId="5F3C8E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88" w:author="朱攀/80376871" w:date="2025-02-07T16:07:00Z">
              <w:tcPr>
                <w:tcW w:w="0" w:type="auto"/>
              </w:tcPr>
            </w:tcPrChange>
          </w:tcPr>
          <w:p w14:paraId="00347D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BEN：收款人 OUR：汇款人  SHA：共同</w:t>
            </w:r>
          </w:p>
        </w:tc>
      </w:tr>
      <w:tr w14:paraId="770608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89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89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90" w:author="朱攀/80376871" w:date="2025-02-07T16:07:00Z">
              <w:tcPr>
                <w:tcW w:w="0" w:type="auto"/>
              </w:tcPr>
            </w:tcPrChange>
          </w:tcPr>
          <w:p w14:paraId="6203C5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transCode1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91" w:author="朱攀/80376871" w:date="2025-02-07T16:07:00Z">
              <w:tcPr>
                <w:tcW w:w="0" w:type="auto"/>
              </w:tcPr>
            </w:tcPrChange>
          </w:tcPr>
          <w:p w14:paraId="4914E7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String(6)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92" w:author="朱攀/80376871" w:date="2025-02-07T16:07:00Z">
              <w:tcPr>
                <w:tcW w:w="0" w:type="auto"/>
              </w:tcPr>
            </w:tcPrChange>
          </w:tcPr>
          <w:p w14:paraId="1AB131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93" w:author="朱攀/80376871" w:date="2025-02-07T16:07:00Z">
              <w:tcPr>
                <w:tcW w:w="0" w:type="auto"/>
              </w:tcPr>
            </w:tcPrChange>
          </w:tcPr>
          <w:p w14:paraId="4B072A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交易编码1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94" w:author="朱攀/80376871" w:date="2025-02-07T16:07:00Z">
              <w:tcPr>
                <w:tcW w:w="0" w:type="auto"/>
              </w:tcPr>
            </w:tcPrChange>
          </w:tcPr>
          <w:p w14:paraId="1790DE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95" w:author="朱攀/80376871" w:date="2025-02-07T16:07:00Z">
              <w:tcPr>
                <w:tcW w:w="0" w:type="auto"/>
              </w:tcPr>
            </w:tcPrChange>
          </w:tcPr>
          <w:p w14:paraId="61D3A7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1A45E7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396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396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97" w:author="朱攀/80376871" w:date="2025-02-07T16:07:00Z">
              <w:tcPr>
                <w:tcW w:w="0" w:type="auto"/>
              </w:tcPr>
            </w:tcPrChange>
          </w:tcPr>
          <w:p w14:paraId="3817B4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transAmt1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98" w:author="朱攀/80376871" w:date="2025-02-07T16:07:00Z">
              <w:tcPr>
                <w:tcW w:w="0" w:type="auto"/>
              </w:tcPr>
            </w:tcPrChange>
          </w:tcPr>
          <w:p w14:paraId="68D142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demical(15,2)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399" w:author="朱攀/80376871" w:date="2025-02-07T16:07:00Z">
              <w:tcPr>
                <w:tcW w:w="0" w:type="auto"/>
              </w:tcPr>
            </w:tcPrChange>
          </w:tcPr>
          <w:p w14:paraId="4A7FC1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00" w:author="朱攀/80376871" w:date="2025-02-07T16:07:00Z">
              <w:tcPr>
                <w:tcW w:w="0" w:type="auto"/>
              </w:tcPr>
            </w:tcPrChange>
          </w:tcPr>
          <w:p w14:paraId="056F47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交易金额1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01" w:author="朱攀/80376871" w:date="2025-02-07T16:07:00Z">
              <w:tcPr>
                <w:tcW w:w="0" w:type="auto"/>
              </w:tcPr>
            </w:tcPrChange>
          </w:tcPr>
          <w:p w14:paraId="71CB33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02" w:author="朱攀/80376871" w:date="2025-02-07T16:07:00Z">
              <w:tcPr>
                <w:tcW w:w="0" w:type="auto"/>
              </w:tcPr>
            </w:tcPrChange>
          </w:tcPr>
          <w:p w14:paraId="76E14D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54DA0E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403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403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04" w:author="朱攀/80376871" w:date="2025-02-07T16:07:00Z">
              <w:tcPr>
                <w:tcW w:w="0" w:type="auto"/>
              </w:tcPr>
            </w:tcPrChange>
          </w:tcPr>
          <w:p w14:paraId="46C6CA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transMsg1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05" w:author="朱攀/80376871" w:date="2025-02-07T16:07:00Z">
              <w:tcPr>
                <w:tcW w:w="0" w:type="auto"/>
              </w:tcPr>
            </w:tcPrChange>
          </w:tcPr>
          <w:p w14:paraId="5E9BEA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String（256）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06" w:author="朱攀/80376871" w:date="2025-02-07T16:07:00Z">
              <w:tcPr>
                <w:tcW w:w="0" w:type="auto"/>
              </w:tcPr>
            </w:tcPrChange>
          </w:tcPr>
          <w:p w14:paraId="683CBC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07" w:author="朱攀/80376871" w:date="2025-02-07T16:07:00Z">
              <w:tcPr>
                <w:tcW w:w="0" w:type="auto"/>
              </w:tcPr>
            </w:tcPrChange>
          </w:tcPr>
          <w:p w14:paraId="6FAF5F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交易附言1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08" w:author="朱攀/80376871" w:date="2025-02-07T16:07:00Z">
              <w:tcPr>
                <w:tcW w:w="0" w:type="auto"/>
              </w:tcPr>
            </w:tcPrChange>
          </w:tcPr>
          <w:p w14:paraId="625BB1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09" w:author="朱攀/80376871" w:date="2025-02-07T16:07:00Z">
              <w:tcPr>
                <w:tcW w:w="0" w:type="auto"/>
              </w:tcPr>
            </w:tcPrChange>
          </w:tcPr>
          <w:p w14:paraId="647339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0D333C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410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410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11" w:author="朱攀/80376871" w:date="2025-02-07T16:07:00Z">
              <w:tcPr>
                <w:tcW w:w="0" w:type="auto"/>
              </w:tcPr>
            </w:tcPrChange>
          </w:tcPr>
          <w:p w14:paraId="1DA8C6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transCode2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12" w:author="朱攀/80376871" w:date="2025-02-07T16:07:00Z">
              <w:tcPr>
                <w:tcW w:w="0" w:type="auto"/>
              </w:tcPr>
            </w:tcPrChange>
          </w:tcPr>
          <w:p w14:paraId="2706D9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String(6)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13" w:author="朱攀/80376871" w:date="2025-02-07T16:07:00Z">
              <w:tcPr>
                <w:tcW w:w="0" w:type="auto"/>
              </w:tcPr>
            </w:tcPrChange>
          </w:tcPr>
          <w:p w14:paraId="6027DE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14" w:author="朱攀/80376871" w:date="2025-02-07T16:07:00Z">
              <w:tcPr>
                <w:tcW w:w="0" w:type="auto"/>
              </w:tcPr>
            </w:tcPrChange>
          </w:tcPr>
          <w:p w14:paraId="77F8BB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交易编码2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15" w:author="朱攀/80376871" w:date="2025-02-07T16:07:00Z">
              <w:tcPr>
                <w:tcW w:w="0" w:type="auto"/>
              </w:tcPr>
            </w:tcPrChange>
          </w:tcPr>
          <w:p w14:paraId="5179BD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16" w:author="朱攀/80376871" w:date="2025-02-07T16:07:00Z">
              <w:tcPr>
                <w:tcW w:w="0" w:type="auto"/>
              </w:tcPr>
            </w:tcPrChange>
          </w:tcPr>
          <w:p w14:paraId="71FCB9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219C95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417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417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18" w:author="朱攀/80376871" w:date="2025-02-07T16:07:00Z">
              <w:tcPr>
                <w:tcW w:w="0" w:type="auto"/>
              </w:tcPr>
            </w:tcPrChange>
          </w:tcPr>
          <w:p w14:paraId="6535BB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transAmt2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19" w:author="朱攀/80376871" w:date="2025-02-07T16:07:00Z">
              <w:tcPr>
                <w:tcW w:w="0" w:type="auto"/>
              </w:tcPr>
            </w:tcPrChange>
          </w:tcPr>
          <w:p w14:paraId="1ED1DA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demical(15,2)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20" w:author="朱攀/80376871" w:date="2025-02-07T16:07:00Z">
              <w:tcPr>
                <w:tcW w:w="0" w:type="auto"/>
              </w:tcPr>
            </w:tcPrChange>
          </w:tcPr>
          <w:p w14:paraId="26F859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21" w:author="朱攀/80376871" w:date="2025-02-07T16:07:00Z">
              <w:tcPr>
                <w:tcW w:w="0" w:type="auto"/>
              </w:tcPr>
            </w:tcPrChange>
          </w:tcPr>
          <w:p w14:paraId="3141C9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交易金额2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22" w:author="朱攀/80376871" w:date="2025-02-07T16:07:00Z">
              <w:tcPr>
                <w:tcW w:w="0" w:type="auto"/>
              </w:tcPr>
            </w:tcPrChange>
          </w:tcPr>
          <w:p w14:paraId="5E9655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23" w:author="朱攀/80376871" w:date="2025-02-07T16:07:00Z">
              <w:tcPr>
                <w:tcW w:w="0" w:type="auto"/>
              </w:tcPr>
            </w:tcPrChange>
          </w:tcPr>
          <w:p w14:paraId="3AA3E5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1BEF1A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424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424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25" w:author="朱攀/80376871" w:date="2025-02-07T16:07:00Z">
              <w:tcPr>
                <w:tcW w:w="0" w:type="auto"/>
              </w:tcPr>
            </w:tcPrChange>
          </w:tcPr>
          <w:p w14:paraId="0C2056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transMsg2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26" w:author="朱攀/80376871" w:date="2025-02-07T16:07:00Z">
              <w:tcPr>
                <w:tcW w:w="0" w:type="auto"/>
              </w:tcPr>
            </w:tcPrChange>
          </w:tcPr>
          <w:p w14:paraId="7E5B50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String（256）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27" w:author="朱攀/80376871" w:date="2025-02-07T16:07:00Z">
              <w:tcPr>
                <w:tcW w:w="0" w:type="auto"/>
              </w:tcPr>
            </w:tcPrChange>
          </w:tcPr>
          <w:p w14:paraId="2CB73F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28" w:author="朱攀/80376871" w:date="2025-02-07T16:07:00Z">
              <w:tcPr>
                <w:tcW w:w="0" w:type="auto"/>
              </w:tcPr>
            </w:tcPrChange>
          </w:tcPr>
          <w:p w14:paraId="04A9C9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交易附言2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29" w:author="朱攀/80376871" w:date="2025-02-07T16:07:00Z">
              <w:tcPr>
                <w:tcW w:w="0" w:type="auto"/>
              </w:tcPr>
            </w:tcPrChange>
          </w:tcPr>
          <w:p w14:paraId="635BBF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30" w:author="朱攀/80376871" w:date="2025-02-07T16:07:00Z">
              <w:tcPr>
                <w:tcW w:w="0" w:type="auto"/>
              </w:tcPr>
            </w:tcPrChange>
          </w:tcPr>
          <w:p w14:paraId="7B8A9D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33BD6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431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wAfter w:w="0" w:type="auto"/>
          <w:trHeight w:val="420" w:hRule="atLeast"/>
          <w:trPrChange w:id="4431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208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32" w:author="朱攀/80376871" w:date="2025-02-07T16:07:00Z">
              <w:tcPr>
                <w:tcW w:w="0" w:type="auto"/>
              </w:tcPr>
            </w:tcPrChange>
          </w:tcPr>
          <w:p w14:paraId="642800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clearType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33" w:author="朱攀/80376871" w:date="2025-02-07T16:07:00Z">
              <w:tcPr>
                <w:tcW w:w="0" w:type="auto"/>
              </w:tcPr>
            </w:tcPrChange>
          </w:tcPr>
          <w:p w14:paraId="7F3053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34" w:author="朱攀/80376871" w:date="2025-02-07T16:07:00Z">
              <w:tcPr>
                <w:tcW w:w="0" w:type="auto"/>
              </w:tcPr>
            </w:tcPrChange>
          </w:tcPr>
          <w:p w14:paraId="50ADD2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35" w:author="朱攀/80376871" w:date="2025-02-07T16:07:00Z">
              <w:tcPr>
                <w:tcW w:w="0" w:type="auto"/>
              </w:tcPr>
            </w:tcPrChange>
          </w:tcPr>
          <w:p w14:paraId="6DD7BE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交易性质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36" w:author="朱攀/80376871" w:date="2025-02-07T16:07:00Z">
              <w:tcPr>
                <w:tcW w:w="0" w:type="auto"/>
              </w:tcPr>
            </w:tcPrChange>
          </w:tcPr>
          <w:p w14:paraId="14A088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37" w:author="朱攀/80376871" w:date="2025-02-07T16:07:00Z">
              <w:tcPr>
                <w:tcW w:w="0" w:type="auto"/>
              </w:tcPr>
            </w:tcPrChange>
          </w:tcPr>
          <w:p w14:paraId="249379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A：预付款,P：货到付款,R：退款,O：其他</w:t>
            </w:r>
          </w:p>
        </w:tc>
      </w:tr>
      <w:tr w14:paraId="4D2B10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438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Before w:val="1"/>
          <w:wBefore w:w="90" w:type="dxa"/>
          <w:wAfter w:w="0" w:type="auto"/>
          <w:trHeight w:val="420" w:hRule="atLeast"/>
          <w:trPrChange w:id="4438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19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39" w:author="朱攀/80376871" w:date="2025-02-07T16:07:00Z">
              <w:tcPr>
                <w:tcW w:w="0" w:type="auto"/>
              </w:tcPr>
            </w:tcPrChange>
          </w:tcPr>
          <w:p w14:paraId="7B7E8D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remittanceProcedure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40" w:author="朱攀/80376871" w:date="2025-02-07T16:07:00Z">
              <w:tcPr>
                <w:tcW w:w="0" w:type="auto"/>
              </w:tcPr>
            </w:tcPrChange>
          </w:tcPr>
          <w:p w14:paraId="7EAE0F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41" w:author="朱攀/80376871" w:date="2025-02-07T16:07:00Z">
              <w:tcPr>
                <w:tcW w:w="0" w:type="auto"/>
              </w:tcPr>
            </w:tcPrChange>
          </w:tcPr>
          <w:p w14:paraId="1A01CB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42" w:author="朱攀/80376871" w:date="2025-02-07T16:07:00Z">
              <w:tcPr>
                <w:tcW w:w="0" w:type="auto"/>
              </w:tcPr>
            </w:tcPrChange>
          </w:tcPr>
          <w:p w14:paraId="41A0B2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付汇性质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43" w:author="朱攀/80376871" w:date="2025-02-07T16:07:00Z">
              <w:tcPr>
                <w:tcW w:w="0" w:type="auto"/>
              </w:tcPr>
            </w:tcPrChange>
          </w:tcPr>
          <w:p w14:paraId="38C544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44" w:author="朱攀/80376871" w:date="2025-02-07T16:07:00Z">
              <w:tcPr>
                <w:tcW w:w="0" w:type="auto"/>
              </w:tcPr>
            </w:tcPrChange>
          </w:tcPr>
          <w:p w14:paraId="1015D1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1：保税区,2：出口加工区,3：钻石交易所,5：深加工结转,6：其他,7：其他特殊经济区域</w:t>
            </w:r>
          </w:p>
        </w:tc>
      </w:tr>
      <w:tr w14:paraId="1AE3E4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445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Before w:val="1"/>
          <w:wBefore w:w="90" w:type="dxa"/>
          <w:wAfter w:w="0" w:type="auto"/>
          <w:trHeight w:val="420" w:hRule="atLeast"/>
          <w:trPrChange w:id="4445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19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46" w:author="朱攀/80376871" w:date="2025-02-07T16:07:00Z">
              <w:tcPr>
                <w:tcW w:w="0" w:type="auto"/>
              </w:tcPr>
            </w:tcPrChange>
          </w:tcPr>
          <w:p w14:paraId="7D0BA2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contactNo</w:t>
            </w:r>
          </w:p>
        </w:tc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47" w:author="朱攀/80376871" w:date="2025-02-07T16:07:00Z">
              <w:tcPr>
                <w:tcW w:w="0" w:type="auto"/>
              </w:tcPr>
            </w:tcPrChange>
          </w:tcPr>
          <w:p w14:paraId="01C21C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String(128)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48" w:author="朱攀/80376871" w:date="2025-02-07T16:07:00Z">
              <w:tcPr>
                <w:tcW w:w="0" w:type="auto"/>
              </w:tcPr>
            </w:tcPrChange>
          </w:tcPr>
          <w:p w14:paraId="0F0DD1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49" w:author="朱攀/80376871" w:date="2025-02-07T16:07:00Z">
              <w:tcPr>
                <w:tcW w:w="0" w:type="auto"/>
              </w:tcPr>
            </w:tcPrChange>
          </w:tcPr>
          <w:p w14:paraId="3694AB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合同号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50" w:author="朱攀/80376871" w:date="2025-02-07T16:07:00Z">
              <w:tcPr>
                <w:tcW w:w="0" w:type="auto"/>
              </w:tcPr>
            </w:tcPrChange>
          </w:tcPr>
          <w:p w14:paraId="0F49E3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51" w:author="朱攀/80376871" w:date="2025-02-07T16:07:00Z">
              <w:tcPr>
                <w:tcW w:w="0" w:type="auto"/>
              </w:tcPr>
            </w:tcPrChange>
          </w:tcPr>
          <w:p w14:paraId="041236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12CF3B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452" w:author="朱攀/80376871" w:date="2025-02-07T16:07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Before w:val="1"/>
          <w:wBefore w:w="90" w:type="dxa"/>
          <w:wAfter w:w="0" w:type="auto"/>
          <w:trHeight w:val="420" w:hRule="atLeast"/>
          <w:trPrChange w:id="4452" w:author="朱攀/80376871" w:date="2025-02-07T16:07:00Z">
            <w:trPr>
              <w:gridAfter w:val="1"/>
              <w:wAfter w:w="1534" w:type="dxa"/>
            </w:trPr>
          </w:trPrChange>
        </w:trPr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53" w:author="朱攀/80376871" w:date="2025-02-07T16:07:00Z">
              <w:tcPr>
                <w:tcW w:w="0" w:type="auto"/>
              </w:tcPr>
            </w:tcPrChange>
          </w:tcPr>
          <w:p w14:paraId="4ED480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invoiceNo</w:t>
            </w:r>
          </w:p>
        </w:tc>
        <w:tc>
          <w:tcPr>
            <w:tcW w:w="177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54" w:author="朱攀/80376871" w:date="2025-02-07T16:07:00Z">
              <w:tcPr>
                <w:tcW w:w="0" w:type="auto"/>
              </w:tcPr>
            </w:tcPrChange>
          </w:tcPr>
          <w:p w14:paraId="4E78DD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String(128)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55" w:author="朱攀/80376871" w:date="2025-02-07T16:07:00Z">
              <w:tcPr>
                <w:tcW w:w="0" w:type="auto"/>
              </w:tcPr>
            </w:tcPrChange>
          </w:tcPr>
          <w:p w14:paraId="0173D3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56" w:author="朱攀/80376871" w:date="2025-02-07T16:07:00Z">
              <w:tcPr>
                <w:tcW w:w="0" w:type="auto"/>
              </w:tcPr>
            </w:tcPrChange>
          </w:tcPr>
          <w:p w14:paraId="3FB747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发票号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57" w:author="朱攀/80376871" w:date="2025-02-07T16:07:00Z">
              <w:tcPr>
                <w:tcW w:w="0" w:type="auto"/>
              </w:tcPr>
            </w:tcPrChange>
          </w:tcPr>
          <w:p w14:paraId="0E80C7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458" w:author="朱攀/80376871" w:date="2025-02-07T16:07:00Z">
              <w:tcPr>
                <w:tcW w:w="0" w:type="auto"/>
              </w:tcPr>
            </w:tcPrChange>
          </w:tcPr>
          <w:p w14:paraId="00599F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</w:tbl>
    <w:tbl>
      <w:tblPr>
        <w:tblStyle w:val="22"/>
        <w:tblW w:w="9406" w:type="dxa"/>
        <w:tblInd w:w="-117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  <w:tblPrChange w:id="4459" w:author="朱攀/80376871" w:date="2025-02-07T16:07:00Z">
          <w:tblPr>
            <w:tblStyle w:val="22"/>
            <w:tblW w:w="9496" w:type="dxa"/>
            <w:tblInd w:w="-117" w:type="dxa"/>
            <w:tbl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  <w:insideH w:val="single" w:color="000000" w:sz="8" w:space="0"/>
              <w:insideV w:val="single" w:color="000000" w:sz="8" w:space="0"/>
            </w:tblBorders>
            <w:tblLayout w:type="fixed"/>
            <w:tblCellMar>
              <w:top w:w="0" w:type="dxa"/>
              <w:left w:w="108" w:type="dxa"/>
              <w:bottom w:w="0" w:type="dxa"/>
              <w:right w:w="108" w:type="dxa"/>
            </w:tblCellMar>
          </w:tblPr>
        </w:tblPrChange>
      </w:tblPr>
      <w:tblGrid>
        <w:gridCol w:w="117"/>
        <w:gridCol w:w="1566"/>
        <w:gridCol w:w="57"/>
        <w:gridCol w:w="1750"/>
        <w:gridCol w:w="20"/>
        <w:gridCol w:w="1141"/>
        <w:gridCol w:w="97"/>
        <w:gridCol w:w="1195"/>
        <w:gridCol w:w="126"/>
        <w:gridCol w:w="1377"/>
        <w:gridCol w:w="208"/>
        <w:gridCol w:w="1699"/>
        <w:gridCol w:w="53"/>
        <w:tblGridChange w:id="4460">
          <w:tblGrid>
            <w:gridCol w:w="117"/>
            <w:gridCol w:w="1449"/>
            <w:gridCol w:w="117"/>
            <w:gridCol w:w="57"/>
            <w:gridCol w:w="1633"/>
            <w:gridCol w:w="117"/>
            <w:gridCol w:w="20"/>
            <w:gridCol w:w="1141"/>
            <w:gridCol w:w="97"/>
            <w:gridCol w:w="1195"/>
            <w:gridCol w:w="126"/>
            <w:gridCol w:w="1377"/>
            <w:gridCol w:w="208"/>
            <w:gridCol w:w="1699"/>
            <w:gridCol w:w="53"/>
          </w:tblGrid>
        </w:tblGridChange>
      </w:tblGrid>
      <w:tr w14:paraId="121ED2F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461" w:author="朱攀/80376871" w:date="2025-02-07T16:07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rPr>
          <w:gridAfter w:val="1"/>
          <w:wAfter w:w="53" w:type="dxa"/>
          <w:trHeight w:val="570" w:hRule="atLeast"/>
          <w:trPrChange w:id="4461" w:author="朱攀/80376871" w:date="2025-02-07T16:07:00Z">
            <w:trPr>
              <w:gridAfter w:val="1"/>
              <w:wAfter w:w="53" w:type="dxa"/>
              <w:trHeight w:val="570" w:hRule="atLeast"/>
            </w:trPr>
          </w:trPrChange>
        </w:trPr>
        <w:tc>
          <w:tcPr>
            <w:tcW w:w="1740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  <w:tcPrChange w:id="4462" w:author="朱攀/80376871" w:date="2025-02-07T16:07:00Z">
              <w:tcPr>
                <w:tcW w:w="1740" w:type="dxa"/>
                <w:gridSpan w:val="4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1FF51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planNumber</w:t>
            </w:r>
          </w:p>
        </w:tc>
        <w:tc>
          <w:tcPr>
            <w:tcW w:w="1770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  <w:tcPrChange w:id="4463" w:author="朱攀/80376871" w:date="2025-02-07T16:07:00Z">
              <w:tcPr>
                <w:tcW w:w="177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47605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String(16)</w:t>
            </w:r>
          </w:p>
        </w:tc>
        <w:tc>
          <w:tcPr>
            <w:tcW w:w="114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  <w:tcPrChange w:id="4464" w:author="朱攀/80376871" w:date="2025-02-07T16:07:00Z">
              <w:tcPr>
                <w:tcW w:w="1141" w:type="dxa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CFDCD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292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  <w:tcPrChange w:id="4465" w:author="朱攀/80376871" w:date="2025-02-07T16:07:00Z">
              <w:tcPr>
                <w:tcW w:w="1292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C1EB1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计划流水号</w:t>
            </w:r>
          </w:p>
        </w:tc>
        <w:tc>
          <w:tcPr>
            <w:tcW w:w="1711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466" w:author="朱攀/80376871" w:date="2025-02-07T16:07:00Z">
              <w:tcPr>
                <w:tcW w:w="1711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1FE89D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699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467" w:author="朱攀/80376871" w:date="2025-02-07T16:07:00Z">
              <w:tcPr>
                <w:tcW w:w="1699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50C42AE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若支付关联了预算需要传此参数（注意：支付是否关联预算及预算相关数据是否必填受参数开关控制）</w:t>
            </w:r>
          </w:p>
        </w:tc>
      </w:tr>
      <w:tr w14:paraId="2DF5E7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300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F1C9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planItemCode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47A3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String（20）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377D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5AAE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资金预算编号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6093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1C67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若支付关联了预算需要传此参数（注意点同计划流水号字段）</w:t>
            </w:r>
          </w:p>
        </w:tc>
      </w:tr>
      <w:tr w14:paraId="120AB5F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CA56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separateSerial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6D2E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Integer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9865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BF50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预算分列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序号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54AD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2DA9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占用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预算分列项时填写</w:t>
            </w:r>
          </w:p>
        </w:tc>
      </w:tr>
      <w:tr w14:paraId="329DBA1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061B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detailId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2AF9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Long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A25F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7A2E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预算明细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项id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16D5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11B2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占用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预算明细项时填写</w:t>
            </w:r>
          </w:p>
        </w:tc>
      </w:tr>
      <w:tr w14:paraId="0B76CBD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CD02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planUnitCode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F1B8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(32)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9DD2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EB16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资金预算所属单位编码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1927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0001</w:t>
            </w: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0528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autoMatchPlanNumber=1时， planUnitCode字段必填</w:t>
            </w:r>
          </w:p>
        </w:tc>
      </w:tr>
      <w:tr w14:paraId="00ABC8E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3AD8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  <w:t>planDisplayUnitCode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2C39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(32)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4299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723B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资金预算所属单位编码，公共页面显示的编码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CB2F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16BE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如果传了此字段，会将其转化为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planUnitCode</w:t>
            </w:r>
          </w:p>
        </w:tc>
      </w:tr>
      <w:tr w14:paraId="474F2A0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8A65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capitalFreezeBusinessId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5F6B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(100)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B425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DC8A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预算冻结关联单据号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F03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F24F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预算冻结关联单据号。0A模式下无需填写</w:t>
            </w:r>
          </w:p>
        </w:tc>
      </w:tr>
      <w:tr w14:paraId="49BC624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D11A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counterpartyUnit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60F0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(32)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C1D2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6D05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对方单位编码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DCBB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EF4B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预算冻结接口入参字段</w:t>
            </w:r>
          </w:p>
        </w:tc>
      </w:tr>
      <w:tr w14:paraId="1C95278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7CE6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  <w:t>counterpartyDisplayUnit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33D0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String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(32)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3537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47E2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对方单位编码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，公共页面显示的编码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4E17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2BCC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如果传了此字段，会将其转化为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counterpartyUnit</w:t>
            </w:r>
          </w:p>
        </w:tc>
      </w:tr>
      <w:tr w14:paraId="2B3D6A3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4C34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separateIndex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6DF1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Integer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6F66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C3D5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分列序号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9E18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51C3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预算冻结接口入参字段</w:t>
            </w:r>
          </w:p>
        </w:tc>
      </w:tr>
      <w:tr w14:paraId="189197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08EB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detailSerial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AE74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Integer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EDB5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8F76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明细序号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0BE9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296A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预算冻结接口入参字段</w:t>
            </w:r>
          </w:p>
        </w:tc>
      </w:tr>
      <w:tr w14:paraId="15E68E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468" w:author="朱攀/80376871" w:date="2025-03-13T14:14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rPr>
          <w:gridBefore w:val="1"/>
          <w:wBefore w:w="117" w:type="dxa"/>
          <w:trHeight w:val="675" w:hRule="atLeast"/>
          <w:trPrChange w:id="4468" w:author="朱攀/80376871" w:date="2025-03-13T14:14:00Z">
            <w:trPr>
              <w:gridBefore w:val="1"/>
              <w:wBefore w:w="117" w:type="dxa"/>
              <w:trHeight w:val="675" w:hRule="atLeast"/>
            </w:trPr>
          </w:trPrChange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69" w:author="朱攀/80376871" w:date="2025-03-13T14:14:00Z">
              <w:tcPr>
                <w:tcW w:w="1566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89609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remittance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S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wift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C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ode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70" w:author="朱攀/80376871" w:date="2025-03-13T14:14:00Z">
              <w:tcPr>
                <w:tcW w:w="1807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C3A40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String(11)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71" w:author="朱攀/80376871" w:date="2025-03-13T14:14:00Z">
              <w:tcPr>
                <w:tcW w:w="1258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66002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72" w:author="朱攀/80376871" w:date="2025-03-13T14:14:00Z">
              <w:tcPr>
                <w:tcW w:w="1321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A28B1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收方swift代码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473" w:author="朱攀/80376871" w:date="2025-03-13T14:14:00Z">
              <w:tcPr>
                <w:tcW w:w="1377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406CB9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474" w:author="朱攀/80376871" w:date="2025-03-13T14:14:00Z">
              <w:tcPr>
                <w:tcW w:w="196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7EB541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4CE042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475" w:author="朱攀/80376871" w:date="2025-03-13T14:14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rPr>
          <w:gridBefore w:val="1"/>
          <w:wBefore w:w="117" w:type="dxa"/>
          <w:trHeight w:val="675" w:hRule="atLeast"/>
          <w:trPrChange w:id="4475" w:author="朱攀/80376871" w:date="2025-03-13T14:14:00Z">
            <w:trPr>
              <w:gridBefore w:val="1"/>
              <w:wBefore w:w="117" w:type="dxa"/>
              <w:trHeight w:val="675" w:hRule="atLeast"/>
            </w:trPr>
          </w:trPrChange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76" w:author="朱攀/80376871" w:date="2025-03-13T14:14:00Z">
              <w:tcPr>
                <w:tcW w:w="1566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E02AC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settle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C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ode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77" w:author="朱攀/80376871" w:date="2025-03-13T14:14:00Z">
              <w:tcPr>
                <w:tcW w:w="1807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48178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String(40)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78" w:author="朱攀/80376871" w:date="2025-03-13T14:14:00Z">
              <w:tcPr>
                <w:tcW w:w="1258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835A9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79" w:author="朱攀/80376871" w:date="2025-03-13T14:14:00Z">
              <w:tcPr>
                <w:tcW w:w="1321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05F50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收款行清算代码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480" w:author="朱攀/80376871" w:date="2025-03-13T14:14:00Z">
              <w:tcPr>
                <w:tcW w:w="1377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0B682D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481" w:author="朱攀/80376871" w:date="2025-03-13T14:14:00Z">
              <w:tcPr>
                <w:tcW w:w="196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04E84F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78DB76D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482" w:author="朱攀/80376871" w:date="2025-03-13T14:14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rPr>
          <w:gridBefore w:val="1"/>
          <w:wBefore w:w="117" w:type="dxa"/>
          <w:trHeight w:val="675" w:hRule="atLeast"/>
          <w:trPrChange w:id="4482" w:author="朱攀/80376871" w:date="2025-03-13T14:14:00Z">
            <w:trPr>
              <w:gridBefore w:val="1"/>
              <w:wBefore w:w="117" w:type="dxa"/>
              <w:trHeight w:val="675" w:hRule="atLeast"/>
            </w:trPr>
          </w:trPrChange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83" w:author="朱攀/80376871" w:date="2025-03-13T14:14:00Z">
              <w:tcPr>
                <w:tcW w:w="1566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C55F6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proxy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F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lag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84" w:author="朱攀/80376871" w:date="2025-03-13T14:14:00Z">
              <w:tcPr>
                <w:tcW w:w="1807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7F433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85" w:author="朱攀/80376871" w:date="2025-03-13T14:14:00Z">
              <w:tcPr>
                <w:tcW w:w="1258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D7C61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86" w:author="朱攀/80376871" w:date="2025-03-13T14:14:00Z">
              <w:tcPr>
                <w:tcW w:w="1321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909EC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是否通过代理行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487" w:author="朱攀/80376871" w:date="2025-03-13T14:14:00Z">
              <w:tcPr>
                <w:tcW w:w="1377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0697D5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488" w:author="朱攀/80376871" w:date="2025-03-13T14:14:00Z">
              <w:tcPr>
                <w:tcW w:w="196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0D3DF4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是否通过代理行,只允许输入固定枚举:Y或者N</w:t>
            </w:r>
          </w:p>
        </w:tc>
      </w:tr>
      <w:tr w14:paraId="149F0C6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489" w:author="朱攀/80376871" w:date="2025-03-13T14:14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</w:tblPrEx>
          </w:tblPrExChange>
        </w:tblPrEx>
        <w:trPr>
          <w:gridBefore w:val="1"/>
          <w:wBefore w:w="117" w:type="dxa"/>
          <w:trHeight w:val="675" w:hRule="atLeast"/>
          <w:trPrChange w:id="4489" w:author="朱攀/80376871" w:date="2025-03-13T14:14:00Z">
            <w:trPr>
              <w:gridBefore w:val="1"/>
              <w:wBefore w:w="117" w:type="dxa"/>
              <w:trHeight w:val="675" w:hRule="atLeast"/>
            </w:trPr>
          </w:trPrChange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90" w:author="朱攀/80376871" w:date="2025-03-13T14:14:00Z">
              <w:tcPr>
                <w:tcW w:w="1566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644B6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proxy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B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ank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N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ame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91" w:author="朱攀/80376871" w:date="2025-03-13T14:14:00Z">
              <w:tcPr>
                <w:tcW w:w="1807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B07C2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String(140)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92" w:author="朱攀/80376871" w:date="2025-03-13T14:14:00Z">
              <w:tcPr>
                <w:tcW w:w="1258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703F9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93" w:author="朱攀/80376871" w:date="2025-03-13T14:14:00Z">
              <w:tcPr>
                <w:tcW w:w="1321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6D574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收款银行之代理行名称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494" w:author="朱攀/80376871" w:date="2025-03-13T14:14:00Z">
              <w:tcPr>
                <w:tcW w:w="1377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53294F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495" w:author="朱攀/80376871" w:date="2025-03-13T14:14:00Z">
              <w:tcPr>
                <w:tcW w:w="196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6845B7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513330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496" w:author="朱攀/80376871" w:date="2025-03-13T14:14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rPr>
          <w:gridBefore w:val="1"/>
          <w:wBefore w:w="117" w:type="dxa"/>
          <w:trHeight w:val="675" w:hRule="atLeast"/>
          <w:trPrChange w:id="4496" w:author="朱攀/80376871" w:date="2025-03-13T14:14:00Z">
            <w:trPr>
              <w:gridBefore w:val="1"/>
              <w:wBefore w:w="117" w:type="dxa"/>
              <w:trHeight w:val="675" w:hRule="atLeast"/>
            </w:trPr>
          </w:trPrChange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97" w:author="朱攀/80376871" w:date="2025-03-13T14:14:00Z">
              <w:tcPr>
                <w:tcW w:w="1566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D2BF5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proxy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S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wift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C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ode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98" w:author="朱攀/80376871" w:date="2025-03-13T14:14:00Z">
              <w:tcPr>
                <w:tcW w:w="1807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95087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String(11)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499" w:author="朱攀/80376871" w:date="2025-03-13T14:14:00Z">
              <w:tcPr>
                <w:tcW w:w="1258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CE698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00" w:author="朱攀/80376871" w:date="2025-03-13T14:14:00Z">
              <w:tcPr>
                <w:tcW w:w="1321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9B9C3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代理行swift代码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501" w:author="朱攀/80376871" w:date="2025-03-13T14:14:00Z">
              <w:tcPr>
                <w:tcW w:w="1377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5BAC92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502" w:author="朱攀/80376871" w:date="2025-03-13T14:14:00Z">
              <w:tcPr>
                <w:tcW w:w="196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319219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314E14F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503" w:author="朱攀/80376871" w:date="2025-03-13T14:14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rPr>
          <w:gridBefore w:val="1"/>
          <w:wBefore w:w="117" w:type="dxa"/>
          <w:trHeight w:val="675" w:hRule="atLeast"/>
          <w:trPrChange w:id="4503" w:author="朱攀/80376871" w:date="2025-03-13T14:14:00Z">
            <w:trPr>
              <w:gridBefore w:val="1"/>
              <w:wBefore w:w="117" w:type="dxa"/>
              <w:trHeight w:val="675" w:hRule="atLeast"/>
            </w:trPr>
          </w:trPrChange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04" w:author="朱攀/80376871" w:date="2025-03-13T14:14:00Z">
              <w:tcPr>
                <w:tcW w:w="1566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74CA2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proxy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B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ank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A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ddr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05" w:author="朱攀/80376871" w:date="2025-03-13T14:14:00Z">
              <w:tcPr>
                <w:tcW w:w="1807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25846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06" w:author="朱攀/80376871" w:date="2025-03-13T14:14:00Z">
              <w:tcPr>
                <w:tcW w:w="1258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82E2C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07" w:author="朱攀/80376871" w:date="2025-03-13T14:14:00Z">
              <w:tcPr>
                <w:tcW w:w="1321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B9EED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收款银行之代理行地址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508" w:author="朱攀/80376871" w:date="2025-03-13T14:14:00Z">
              <w:tcPr>
                <w:tcW w:w="1377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79F170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509" w:author="朱攀/80376871" w:date="2025-03-13T14:14:00Z">
              <w:tcPr>
                <w:tcW w:w="196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2F17CA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0D8C19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510" w:author="朱攀/80376871" w:date="2025-03-13T14:14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rPr>
          <w:gridBefore w:val="1"/>
          <w:wBefore w:w="117" w:type="dxa"/>
          <w:trHeight w:val="675" w:hRule="atLeast"/>
          <w:trPrChange w:id="4510" w:author="朱攀/80376871" w:date="2025-03-13T14:14:00Z">
            <w:trPr>
              <w:gridBefore w:val="1"/>
              <w:wBefore w:w="117" w:type="dxa"/>
              <w:trHeight w:val="675" w:hRule="atLeast"/>
            </w:trPr>
          </w:trPrChange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11" w:author="朱攀/80376871" w:date="2025-03-13T14:14:00Z">
              <w:tcPr>
                <w:tcW w:w="1566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C3757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remittance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P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roxy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P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ank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A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ccount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12" w:author="朱攀/80376871" w:date="2025-03-13T14:14:00Z">
              <w:tcPr>
                <w:tcW w:w="1807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EDDB8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String(100)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13" w:author="朱攀/80376871" w:date="2025-03-13T14:14:00Z">
              <w:tcPr>
                <w:tcW w:w="1258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CB877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14" w:author="朱攀/80376871" w:date="2025-03-13T14:14:00Z">
              <w:tcPr>
                <w:tcW w:w="1321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73B0A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收款行在其代理行账号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515" w:author="朱攀/80376871" w:date="2025-03-13T14:14:00Z">
              <w:tcPr>
                <w:tcW w:w="1377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021B91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516" w:author="朱攀/80376871" w:date="2025-03-13T14:14:00Z">
              <w:tcPr>
                <w:tcW w:w="196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2D89AE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25390D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517" w:author="朱攀/80376871" w:date="2025-03-13T14:14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rPr>
          <w:gridBefore w:val="1"/>
          <w:wBefore w:w="117" w:type="dxa"/>
          <w:trHeight w:val="675" w:hRule="atLeast"/>
          <w:trPrChange w:id="4517" w:author="朱攀/80376871" w:date="2025-03-13T14:14:00Z">
            <w:trPr>
              <w:gridBefore w:val="1"/>
              <w:wBefore w:w="117" w:type="dxa"/>
              <w:trHeight w:val="675" w:hRule="atLeast"/>
            </w:trPr>
          </w:trPrChange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18" w:author="朱攀/80376871" w:date="2025-03-13T14:14:00Z">
              <w:tcPr>
                <w:tcW w:w="1566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797DD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proxy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B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ank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C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ountry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19" w:author="朱攀/80376871" w:date="2025-03-13T14:14:00Z">
              <w:tcPr>
                <w:tcW w:w="1807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AEFBB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String(2)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20" w:author="朱攀/80376871" w:date="2025-03-13T14:14:00Z">
              <w:tcPr>
                <w:tcW w:w="1258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59AA9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21" w:author="朱攀/80376871" w:date="2025-03-13T14:14:00Z">
              <w:tcPr>
                <w:tcW w:w="1321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29F03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收款行之代理行国家/地区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522" w:author="朱攀/80376871" w:date="2025-03-13T14:14:00Z">
              <w:tcPr>
                <w:tcW w:w="1377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619A9F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523" w:author="朱攀/80376871" w:date="2025-03-13T14:14:00Z">
              <w:tcPr>
                <w:tcW w:w="196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420D03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  <w:t>收款行之代理行国家/地区长度不能大于2</w:t>
            </w:r>
          </w:p>
        </w:tc>
      </w:tr>
      <w:tr w14:paraId="61ABBC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4524" w:author="朱攀/80376871" w:date="2025-03-13T14:14:00Z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rPr>
          <w:gridBefore w:val="1"/>
          <w:wBefore w:w="117" w:type="dxa"/>
          <w:trHeight w:val="675" w:hRule="atLeast"/>
          <w:trPrChange w:id="4524" w:author="朱攀/80376871" w:date="2025-03-13T14:14:00Z">
            <w:trPr>
              <w:gridBefore w:val="1"/>
              <w:wBefore w:w="117" w:type="dxa"/>
              <w:trHeight w:val="675" w:hRule="atLeast"/>
            </w:trPr>
          </w:trPrChange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25" w:author="朱攀/80376871" w:date="2025-03-13T14:14:00Z">
              <w:tcPr>
                <w:tcW w:w="1566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1260A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declare</w:t>
            </w: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D</w:t>
            </w: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ate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26" w:author="朱攀/80376871" w:date="2025-03-13T14:14:00Z">
              <w:tcPr>
                <w:tcW w:w="1807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8FC9D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Date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27" w:author="朱攀/80376871" w:date="2025-03-13T14:14:00Z">
              <w:tcPr>
                <w:tcW w:w="1258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78DA9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  <w:tcPrChange w:id="4528" w:author="朱攀/80376871" w:date="2025-03-13T14:14:00Z">
              <w:tcPr>
                <w:tcW w:w="1321" w:type="dxa"/>
                <w:gridSpan w:val="2"/>
                <w:tcBorders>
                  <w:tl2br w:val="nil"/>
                  <w:tr2bl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0CDEC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bottom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预计报关日期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  <w:tcPrChange w:id="4529" w:author="朱攀/80376871" w:date="2025-03-13T14:14:00Z">
              <w:tcPr>
                <w:tcW w:w="1377" w:type="dxa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19A062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  <w:tcPrChange w:id="4530" w:author="朱攀/80376871" w:date="2025-03-13T14:14:00Z">
              <w:tcPr>
                <w:tcW w:w="1960" w:type="dxa"/>
                <w:gridSpan w:val="3"/>
                <w:tcBorders>
                  <w:tl2br w:val="nil"/>
                  <w:tr2bl w:val="nil"/>
                </w:tcBorders>
                <w:shd w:val="clear" w:color="auto" w:fill="auto"/>
                <w:vAlign w:val="center"/>
              </w:tcPr>
            </w:tcPrChange>
          </w:tcPr>
          <w:p w14:paraId="519EBB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7ADF20E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</w:tcPr>
          <w:p w14:paraId="38F547F6">
            <w:pPr>
              <w:pStyle w:val="20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bottom"/>
              <w:rPr>
                <w:rFonts w:ascii="等线" w:hAnsi="等线" w:eastAsia="等线" w:cs="等线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bidi="ar"/>
              </w:rPr>
              <w:t>payAccountCurrency</w:t>
            </w: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</w:tcPr>
          <w:p w14:paraId="21FE1D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bottom"/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  <w:t>String(2)</w:t>
            </w: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</w:tcPr>
          <w:p w14:paraId="0FEC5F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bottom"/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N</w:t>
            </w: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</w:tcPr>
          <w:p w14:paraId="213870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bottom"/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</w:pPr>
            <w:r>
              <w:rPr>
                <w:rFonts w:hint="eastAsia" w:ascii="等线" w:hAnsi="等线" w:eastAsia="等线" w:cs="等线"/>
                <w:color w:val="000000"/>
                <w:kern w:val="0"/>
                <w:sz w:val="22"/>
                <w:lang w:eastAsia="zh" w:bidi="ar"/>
              </w:rPr>
              <w:t>付款账户币种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E667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C1E3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248AE35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bottom"/>
          </w:tcPr>
          <w:p w14:paraId="143EE0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bottom"/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</w:tcPr>
          <w:p w14:paraId="7A4E0A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bottom"/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bottom"/>
          </w:tcPr>
          <w:p w14:paraId="5FC761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bottom"/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bottom"/>
          </w:tcPr>
          <w:p w14:paraId="49722F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bottom"/>
              <w:rPr>
                <w:rFonts w:hint="default" w:ascii="等线" w:hAnsi="等线" w:eastAsia="等线" w:cs="等线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F751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68B4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7E0007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1FB9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C586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8BC1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F43C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E311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206B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  <w:tr w14:paraId="0A1F7B6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01B9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23D1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B669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6275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8C3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60F2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</w:p>
        </w:tc>
      </w:tr>
    </w:tbl>
    <w:tbl>
      <w:tblPr>
        <w:tblStyle w:val="23"/>
        <w:tblW w:w="9406" w:type="dxa"/>
        <w:tblInd w:w="-16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  <w:tblPrChange w:id="4531" w:author="刘海洋/IT811295" w:date="2025-01-21T17:19:00Z">
          <w:tblPr>
            <w:tblStyle w:val="23"/>
            <w:tblW w:w="9188" w:type="dxa"/>
            <w:tblInd w:w="0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tblLayout w:type="fixed"/>
            <w:tblCellMar>
              <w:top w:w="120" w:type="dxa"/>
              <w:left w:w="60" w:type="dxa"/>
              <w:bottom w:w="120" w:type="dxa"/>
              <w:right w:w="60" w:type="dxa"/>
            </w:tblCellMar>
          </w:tblPr>
        </w:tblPrChange>
      </w:tblPr>
      <w:tblGrid>
        <w:gridCol w:w="1750"/>
        <w:gridCol w:w="1780"/>
        <w:gridCol w:w="1147"/>
        <w:gridCol w:w="1299"/>
        <w:gridCol w:w="1721"/>
        <w:gridCol w:w="1709"/>
        <w:tblGridChange w:id="4532">
          <w:tblGrid>
            <w:gridCol w:w="1575"/>
            <w:gridCol w:w="1740"/>
            <w:gridCol w:w="1171"/>
            <w:gridCol w:w="1292"/>
            <w:gridCol w:w="1876"/>
            <w:gridCol w:w="1534"/>
          </w:tblGrid>
        </w:tblGridChange>
      </w:tblGrid>
      <w:tr w14:paraId="5E8E2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533" w:author="刘海洋/IT811295" w:date="2025-01-21T17:19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</w:trPr>
        <w:tc>
          <w:tcPr>
            <w:tcW w:w="9353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34" w:author="刘海洋/IT811295" w:date="2025-01-21T17:19:00Z">
              <w:tcPr>
                <w:tcW w:w="0" w:type="auto"/>
                <w:gridSpan w:val="6"/>
              </w:tcPr>
            </w:tcPrChange>
          </w:tcPr>
          <w:p w14:paraId="6D78BD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  <w:t>AttachmentInfoBO</w:t>
            </w:r>
          </w:p>
        </w:tc>
      </w:tr>
      <w:tr w14:paraId="7188F5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535" w:author="刘海洋/IT811295" w:date="2025-01-22T15:08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535" w:author="刘海洋/IT811295" w:date="2025-01-22T15:08:00Z">
            <w:trPr>
              <w:trHeight w:val="420" w:hRule="atLeast"/>
            </w:trPr>
          </w:trPrChange>
        </w:trPr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36" w:author="刘海洋/IT811295" w:date="2025-01-22T15:08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B229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7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37" w:author="刘海洋/IT811295" w:date="2025-01-22T15:08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EAAC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38" w:author="刘海洋/IT811295" w:date="2025-01-22T15:08:00Z">
              <w:tcPr>
                <w:tcW w:w="117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9B2D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39" w:author="刘海洋/IT811295" w:date="2025-01-22T15:08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417E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40" w:author="刘海洋/IT811295" w:date="2025-01-22T15:08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1B8F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41" w:author="刘海洋/IT811295" w:date="2025-01-22T15:08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DD99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1A23FC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542" w:author="刘海洋/IT811295" w:date="2025-01-22T15:08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542" w:author="刘海洋/IT811295" w:date="2025-01-22T15:08:00Z">
            <w:trPr>
              <w:trHeight w:val="420" w:hRule="atLeast"/>
            </w:trPr>
          </w:trPrChange>
        </w:trPr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43" w:author="刘海洋/IT811295" w:date="2025-01-22T15:08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6F3A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fileId</w:t>
            </w:r>
          </w:p>
        </w:tc>
        <w:tc>
          <w:tcPr>
            <w:tcW w:w="17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44" w:author="刘海洋/IT811295" w:date="2025-01-22T15:08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5254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45" w:author="刘海洋/IT811295" w:date="2025-01-22T15:08:00Z">
              <w:tcPr>
                <w:tcW w:w="117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7D43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46" w:author="刘海洋/IT811295" w:date="2025-01-22T15:08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862E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47" w:author="刘海洋/IT811295" w:date="2025-01-22T15:08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D8D9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48" w:author="刘海洋/IT811295" w:date="2025-01-22T15:08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8F39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4F8147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4549" w:author="刘海洋/IT811295" w:date="2025-01-22T15:08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4549" w:author="刘海洋/IT811295" w:date="2025-01-22T15:08:00Z">
            <w:trPr>
              <w:trHeight w:val="420" w:hRule="atLeast"/>
            </w:trPr>
          </w:trPrChange>
        </w:trPr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50" w:author="刘海洋/IT811295" w:date="2025-01-22T15:08:00Z">
              <w:tcPr>
                <w:tcW w:w="157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C9BF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fileName</w:t>
            </w:r>
          </w:p>
        </w:tc>
        <w:tc>
          <w:tcPr>
            <w:tcW w:w="17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51" w:author="刘海洋/IT811295" w:date="2025-01-22T15:08:00Z">
              <w:tcPr>
                <w:tcW w:w="174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6473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52" w:author="刘海洋/IT811295" w:date="2025-01-22T15:08:00Z">
              <w:tcPr>
                <w:tcW w:w="117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EFCC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53" w:author="刘海洋/IT811295" w:date="2025-01-22T15:08:00Z">
              <w:tcPr>
                <w:tcW w:w="1292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F98A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附件名称</w:t>
            </w:r>
          </w:p>
        </w:tc>
        <w:tc>
          <w:tcPr>
            <w:tcW w:w="171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54" w:author="刘海洋/IT811295" w:date="2025-01-22T15:08:00Z">
              <w:tcPr>
                <w:tcW w:w="1876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8DB7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4555" w:author="刘海洋/IT811295" w:date="2025-01-22T15:08:00Z">
              <w:tcPr>
                <w:tcW w:w="15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ECC5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</w:tbl>
    <w:p w14:paraId="36EBFC95">
      <w:pPr>
        <w:pStyle w:val="5"/>
      </w:pPr>
      <w:r>
        <w:t>返回参数</w:t>
      </w:r>
    </w:p>
    <w:tbl>
      <w:tblPr>
        <w:tblStyle w:val="23"/>
        <w:tblW w:w="9022" w:type="dxa"/>
        <w:tblInd w:w="8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792"/>
        <w:gridCol w:w="2085"/>
        <w:gridCol w:w="1133"/>
        <w:gridCol w:w="2197"/>
        <w:gridCol w:w="1815"/>
      </w:tblGrid>
      <w:tr w14:paraId="277A50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B6DE6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0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684C6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1105D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D718E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635AB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4A9F74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646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6E03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20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FBFA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5D7C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973A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单据编号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E9EA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有值代表导入成功</w:t>
            </w:r>
          </w:p>
        </w:tc>
      </w:tr>
      <w:tr w14:paraId="7AB583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400F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rr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orCode</w:t>
            </w:r>
          </w:p>
        </w:tc>
        <w:tc>
          <w:tcPr>
            <w:tcW w:w="20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7ECD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155F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F07E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错误编码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32A3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4C0E9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4649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rr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orMsg</w:t>
            </w:r>
          </w:p>
        </w:tc>
        <w:tc>
          <w:tcPr>
            <w:tcW w:w="20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AF29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BAB7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  <w:p w14:paraId="5B5E40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9A8E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28A6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6C80B0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9C402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111B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ecord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Num</w:t>
            </w:r>
          </w:p>
        </w:tc>
        <w:tc>
          <w:tcPr>
            <w:tcW w:w="20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9665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int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3DFE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28AE6D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295A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记录序号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7FC8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7CDBA6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BC724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C624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success</w:t>
            </w:r>
          </w:p>
        </w:tc>
        <w:tc>
          <w:tcPr>
            <w:tcW w:w="20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0F6C7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boolean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25E9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55D323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8CF29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是否成功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BDEE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true：成功</w:t>
            </w:r>
          </w:p>
          <w:p w14:paraId="28FE36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f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alse</w:t>
            </w: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：失败</w:t>
            </w:r>
          </w:p>
          <w:p w14:paraId="44034C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</w:tbl>
    <w:p w14:paraId="672B1335">
      <w:pPr>
        <w:pStyle w:val="5"/>
      </w:pPr>
      <w:r>
        <w:rPr>
          <w:rFonts w:hint="eastAsia"/>
        </w:rPr>
        <w:t>请求示例</w:t>
      </w:r>
    </w:p>
    <w:p w14:paraId="57F031C0">
      <w:pPr>
        <w:pStyle w:val="30"/>
        <w:rPr>
          <w:rFonts w:hint="eastAsia"/>
        </w:rPr>
      </w:pPr>
      <w:r>
        <w:rPr>
          <w:rFonts w:hint="default"/>
          <w:lang w:val="en-US" w:eastAsia="zh-CN"/>
        </w:rPr>
        <w:t>{</w:t>
      </w:r>
    </w:p>
    <w:p w14:paraId="766E2B17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default"/>
          <w:lang w:val="en-US" w:eastAsia="zh-CN"/>
        </w:rPr>
        <w:t>"reqBOS": [</w:t>
      </w:r>
    </w:p>
    <w:p w14:paraId="39E5568C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</w:t>
      </w:r>
      <w:r>
        <w:rPr>
          <w:rFonts w:hint="default"/>
          <w:lang w:val="en-US" w:eastAsia="zh-CN"/>
        </w:rPr>
        <w:t>{</w:t>
      </w:r>
    </w:p>
    <w:p w14:paraId="0AB55AFE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"applyAmount": 12.35,</w:t>
      </w:r>
    </w:p>
    <w:p w14:paraId="3EDEF08A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"currency": "10",</w:t>
      </w:r>
    </w:p>
    <w:p w14:paraId="12671A55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"displayUnitCode": "00000001",</w:t>
      </w:r>
    </w:p>
    <w:p w14:paraId="570305A8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"erpApplyNum": "2025110501",</w:t>
      </w:r>
    </w:p>
    <w:p w14:paraId="5B241CB0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"expectTime": "2026/02/21",</w:t>
      </w:r>
    </w:p>
    <w:p w14:paraId="10695986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"extContent": {</w:t>
      </w:r>
    </w:p>
    <w:p w14:paraId="442614F2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    </w:t>
      </w:r>
      <w:r>
        <w:rPr>
          <w:rFonts w:hint="default"/>
          <w:lang w:val="en-US" w:eastAsia="zh-CN"/>
        </w:rPr>
        <w:t>"extend0": "1"</w:t>
      </w:r>
    </w:p>
    <w:p w14:paraId="723BEBB9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},</w:t>
      </w:r>
    </w:p>
    <w:p w14:paraId="4B743499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"payType": "JSFS002",</w:t>
      </w:r>
    </w:p>
    <w:p w14:paraId="70D44CBA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"purpose": "purpose",</w:t>
      </w:r>
    </w:p>
    <w:p w14:paraId="7DBF3E37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"remark": "remark",</w:t>
      </w:r>
    </w:p>
    <w:p w14:paraId="1E0EDB22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"revAccount": "6225380092315250",</w:t>
      </w:r>
    </w:p>
    <w:p w14:paraId="4B5E3A54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"revBankName": "</w:t>
      </w:r>
      <w:r>
        <w:rPr>
          <w:rFonts w:hint="eastAsia"/>
          <w:lang w:val="en-US" w:eastAsia="zh-CN"/>
        </w:rPr>
        <w:t>平安银行深圳蛇口支行</w:t>
      </w:r>
      <w:r>
        <w:rPr>
          <w:rFonts w:hint="default"/>
          <w:lang w:val="en-US" w:eastAsia="zh-CN"/>
        </w:rPr>
        <w:t>",</w:t>
      </w:r>
    </w:p>
    <w:p w14:paraId="79844AEB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"revCnapsCode": "307584008048",</w:t>
      </w:r>
    </w:p>
    <w:p w14:paraId="210570E8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"revName": "</w:t>
      </w:r>
      <w:r>
        <w:rPr>
          <w:rFonts w:hint="eastAsia"/>
          <w:lang w:val="en-US" w:eastAsia="zh-CN"/>
        </w:rPr>
        <w:t>收方账户名称</w:t>
      </w:r>
      <w:r>
        <w:rPr>
          <w:rFonts w:hint="default"/>
          <w:lang w:val="en-US" w:eastAsia="zh-CN"/>
        </w:rPr>
        <w:t>",</w:t>
      </w:r>
    </w:p>
    <w:p w14:paraId="49F85031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"schpayAccount": "755915343810105",</w:t>
      </w:r>
    </w:p>
    <w:p w14:paraId="49B27D84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default"/>
          <w:lang w:val="en-US" w:eastAsia="zh-CN"/>
        </w:rPr>
        <w:t>"summary": "summary"</w:t>
      </w:r>
    </w:p>
    <w:p w14:paraId="3013A0C8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    </w:t>
      </w:r>
      <w:r>
        <w:rPr>
          <w:rFonts w:hint="default"/>
          <w:lang w:val="en-US" w:eastAsia="zh-CN"/>
        </w:rPr>
        <w:t>}</w:t>
      </w:r>
    </w:p>
    <w:p w14:paraId="315AFC8A">
      <w:pPr>
        <w:pStyle w:val="30"/>
        <w:rPr>
          <w:rFonts w:hint="eastAsia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default"/>
          <w:lang w:val="en-US" w:eastAsia="zh-CN"/>
        </w:rPr>
        <w:t>]</w:t>
      </w:r>
    </w:p>
    <w:p w14:paraId="5B774B28">
      <w:pPr>
        <w:pStyle w:val="30"/>
        <w:rPr>
          <w:rFonts w:hint="default"/>
        </w:rPr>
      </w:pPr>
      <w:r>
        <w:rPr>
          <w:rFonts w:hint="default"/>
          <w:lang w:val="en-US" w:eastAsia="zh-CN"/>
        </w:rPr>
        <w:t>}</w:t>
      </w:r>
    </w:p>
    <w:p w14:paraId="6E94B185">
      <w:pPr>
        <w:pStyle w:val="30"/>
      </w:pPr>
    </w:p>
    <w:p w14:paraId="6DF3DD16">
      <w:pPr>
        <w:pStyle w:val="5"/>
      </w:pPr>
      <w:r>
        <w:rPr>
          <w:rFonts w:hint="eastAsia"/>
        </w:rPr>
        <w:t>响应示例</w:t>
      </w:r>
    </w:p>
    <w:p w14:paraId="57FA2CA2">
      <w:pPr>
        <w:pStyle w:val="30"/>
        <w:rPr>
          <w:rFonts w:hint="eastAsia"/>
        </w:rPr>
      </w:pPr>
      <w:r>
        <w:rPr>
          <w:rFonts w:hint="eastAsia"/>
        </w:rPr>
        <w:t>{</w:t>
      </w:r>
    </w:p>
    <w:p w14:paraId="6B5767FB">
      <w:pPr>
        <w:pStyle w:val="30"/>
        <w:rPr>
          <w:rFonts w:hint="eastAsia"/>
        </w:rPr>
      </w:pPr>
      <w:r>
        <w:rPr>
          <w:rFonts w:hint="eastAsia"/>
        </w:rPr>
        <w:t xml:space="preserve">    "code": "0",</w:t>
      </w:r>
    </w:p>
    <w:p w14:paraId="05510243">
      <w:pPr>
        <w:pStyle w:val="30"/>
        <w:rPr>
          <w:rFonts w:hint="eastAsia"/>
        </w:rPr>
      </w:pPr>
      <w:r>
        <w:rPr>
          <w:rFonts w:hint="eastAsia"/>
        </w:rPr>
        <w:t xml:space="preserve">    "data": [</w:t>
      </w:r>
    </w:p>
    <w:p w14:paraId="04794AAF">
      <w:pPr>
        <w:pStyle w:val="30"/>
        <w:rPr>
          <w:rFonts w:hint="eastAsia"/>
        </w:rPr>
      </w:pPr>
      <w:r>
        <w:rPr>
          <w:rFonts w:hint="eastAsia"/>
        </w:rPr>
        <w:t xml:space="preserve">        {</w:t>
      </w:r>
    </w:p>
    <w:p w14:paraId="57B7FE22">
      <w:pPr>
        <w:pStyle w:val="30"/>
        <w:rPr>
          <w:rFonts w:hint="eastAsia"/>
        </w:rPr>
      </w:pPr>
      <w:r>
        <w:rPr>
          <w:rFonts w:hint="eastAsia"/>
        </w:rPr>
        <w:t xml:space="preserve">            "busNum": "PE202511050001",</w:t>
      </w:r>
    </w:p>
    <w:p w14:paraId="42B5DCC8">
      <w:pPr>
        <w:pStyle w:val="30"/>
        <w:rPr>
          <w:rFonts w:hint="eastAsia"/>
        </w:rPr>
      </w:pPr>
      <w:r>
        <w:rPr>
          <w:rFonts w:hint="eastAsia"/>
        </w:rPr>
        <w:t xml:space="preserve">            "erpApplyNum": "2025110501",</w:t>
      </w:r>
    </w:p>
    <w:p w14:paraId="64D4F1AD">
      <w:pPr>
        <w:pStyle w:val="30"/>
        <w:rPr>
          <w:rFonts w:hint="eastAsia"/>
        </w:rPr>
      </w:pPr>
      <w:r>
        <w:rPr>
          <w:rFonts w:hint="eastAsia"/>
        </w:rPr>
        <w:t xml:space="preserve">            "errorCode": null,</w:t>
      </w:r>
    </w:p>
    <w:p w14:paraId="35F8DB25">
      <w:pPr>
        <w:pStyle w:val="30"/>
        <w:rPr>
          <w:rFonts w:hint="eastAsia"/>
        </w:rPr>
      </w:pPr>
      <w:r>
        <w:rPr>
          <w:rFonts w:hint="eastAsia"/>
        </w:rPr>
        <w:t xml:space="preserve">            "errorMsg": null,</w:t>
      </w:r>
    </w:p>
    <w:p w14:paraId="2E47195C">
      <w:pPr>
        <w:pStyle w:val="30"/>
        <w:rPr>
          <w:rFonts w:hint="eastAsia"/>
        </w:rPr>
      </w:pPr>
      <w:r>
        <w:rPr>
          <w:rFonts w:hint="eastAsia"/>
        </w:rPr>
        <w:t xml:space="preserve">            "recordNum": "1",</w:t>
      </w:r>
    </w:p>
    <w:p w14:paraId="1F221999">
      <w:pPr>
        <w:pStyle w:val="30"/>
        <w:rPr>
          <w:rFonts w:hint="eastAsia"/>
        </w:rPr>
      </w:pPr>
      <w:r>
        <w:rPr>
          <w:rFonts w:hint="eastAsia"/>
        </w:rPr>
        <w:t xml:space="preserve">            "success": true</w:t>
      </w:r>
    </w:p>
    <w:p w14:paraId="63FC7FC6">
      <w:pPr>
        <w:pStyle w:val="30"/>
        <w:rPr>
          <w:rFonts w:hint="eastAsia"/>
        </w:rPr>
      </w:pPr>
      <w:r>
        <w:rPr>
          <w:rFonts w:hint="eastAsia"/>
        </w:rPr>
        <w:t xml:space="preserve">        }</w:t>
      </w:r>
    </w:p>
    <w:p w14:paraId="1ABB22F4">
      <w:pPr>
        <w:pStyle w:val="30"/>
        <w:rPr>
          <w:rFonts w:hint="eastAsia"/>
        </w:rPr>
      </w:pPr>
      <w:r>
        <w:rPr>
          <w:rFonts w:hint="eastAsia"/>
        </w:rPr>
        <w:t xml:space="preserve">    ],</w:t>
      </w:r>
    </w:p>
    <w:p w14:paraId="3E2B5418">
      <w:pPr>
        <w:pStyle w:val="30"/>
        <w:rPr>
          <w:rFonts w:hint="eastAsia"/>
        </w:rPr>
      </w:pPr>
      <w:r>
        <w:rPr>
          <w:rFonts w:hint="eastAsia"/>
        </w:rPr>
        <w:t xml:space="preserve">    "msg": "ok"</w:t>
      </w:r>
    </w:p>
    <w:p w14:paraId="2F3D2B82">
      <w:pPr>
        <w:pStyle w:val="30"/>
      </w:pPr>
      <w:r>
        <w:rPr>
          <w:rFonts w:hint="eastAsia"/>
        </w:rPr>
        <w:t xml:space="preserve">}   </w:t>
      </w:r>
    </w:p>
    <w:p w14:paraId="729F923E">
      <w:pPr>
        <w:pStyle w:val="4"/>
        <w:rPr>
          <w:lang w:eastAsia="zh-Hans"/>
        </w:rPr>
      </w:pPr>
      <w:bookmarkStart w:id="235" w:name="_Toc11121"/>
      <w:bookmarkStart w:id="236" w:name="_Toc184232442"/>
      <w:r>
        <w:rPr>
          <w:rFonts w:hint="eastAsia"/>
        </w:rPr>
        <w:t>ERP</w:t>
      </w:r>
      <w:r>
        <w:rPr>
          <w:rFonts w:hint="eastAsia"/>
          <w:lang w:eastAsia="zh-Hans"/>
        </w:rPr>
        <w:t>查询付款排程单</w:t>
      </w:r>
      <w:bookmarkEnd w:id="235"/>
      <w:bookmarkEnd w:id="236"/>
    </w:p>
    <w:p w14:paraId="3F231563">
      <w:pPr>
        <w:pStyle w:val="5"/>
      </w:pPr>
      <w:r>
        <w:t>功能</w:t>
      </w:r>
    </w:p>
    <w:p w14:paraId="5CD50E4D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  <w:lang w:eastAsia="zh-Hans"/>
        </w:rPr>
      </w:pPr>
      <w:r>
        <w:rPr>
          <w:rFonts w:asciiTheme="minorEastAsia" w:hAnsiTheme="minorEastAsia" w:cstheme="minorEastAsia"/>
          <w:color w:val="333333"/>
          <w:sz w:val="22"/>
        </w:rPr>
        <w:t>ERP</w:t>
      </w:r>
      <w:r>
        <w:rPr>
          <w:rFonts w:hint="eastAsia" w:asciiTheme="minorEastAsia" w:hAnsiTheme="minorEastAsia" w:cstheme="minorEastAsia"/>
          <w:color w:val="333333"/>
          <w:sz w:val="22"/>
        </w:rPr>
        <w:t>查询付款排程单</w:t>
      </w:r>
    </w:p>
    <w:p w14:paraId="049297A0">
      <w:pPr>
        <w:pStyle w:val="5"/>
      </w:pPr>
      <w:r>
        <w:rPr>
          <w:rFonts w:hint="eastAsia"/>
        </w:rPr>
        <w:t>注意事项</w:t>
      </w:r>
    </w:p>
    <w:p w14:paraId="048E9E72">
      <w:pPr>
        <w:pStyle w:val="5"/>
      </w:pPr>
      <w:r>
        <w:t>基本信息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50"/>
        <w:gridCol w:w="6570"/>
      </w:tblGrid>
      <w:tr w14:paraId="263E00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D1AC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BF2B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  <w:lang w:eastAsia="zh-Hans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  <w:lang w:eastAsia="zh-Hans"/>
              </w:rPr>
              <w:t>v</w:t>
            </w:r>
            <w:r>
              <w:rPr>
                <w:rFonts w:hint="default" w:ascii="宋体" w:hAnsi="宋体" w:eastAsia="宋体"/>
                <w:color w:val="000000"/>
                <w:szCs w:val="21"/>
                <w:lang w:eastAsia="zh-Hans"/>
              </w:rPr>
              <w:t>1/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erp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-query</w:t>
            </w:r>
          </w:p>
        </w:tc>
      </w:tr>
      <w:tr w14:paraId="01F810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0C38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A820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223FD9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6C62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02EE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64E8B7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20" w:hRule="atLeast"/>
        </w:trPr>
        <w:tc>
          <w:tcPr>
            <w:tcW w:w="19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BF73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7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1446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否</w:t>
            </w:r>
          </w:p>
        </w:tc>
      </w:tr>
    </w:tbl>
    <w:p w14:paraId="0A0C6289">
      <w:pPr>
        <w:pStyle w:val="5"/>
      </w:pPr>
      <w:r>
        <w:t>请求参数</w:t>
      </w:r>
    </w:p>
    <w:tbl>
      <w:tblPr>
        <w:tblStyle w:val="23"/>
        <w:tblW w:w="91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575"/>
        <w:gridCol w:w="1740"/>
        <w:gridCol w:w="1171"/>
        <w:gridCol w:w="1292"/>
        <w:gridCol w:w="1876"/>
        <w:gridCol w:w="1534"/>
      </w:tblGrid>
      <w:tr w14:paraId="54FF69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3A786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CC5A5F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02EEE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BB367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参数名称</w:t>
            </w:r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284DB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示例值</w:t>
            </w: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C6DFC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备注</w:t>
            </w:r>
          </w:p>
        </w:tc>
      </w:tr>
      <w:tr w14:paraId="1B0F0D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715A4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  <w:t>busNum</w:t>
            </w:r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712B7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String（19）</w:t>
            </w:r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08344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FA323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  <w:lang w:eastAsia="zh-Hans"/>
              </w:rPr>
              <w:t>单据编号</w:t>
            </w:r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860B8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sz w:val="22"/>
              </w:rPr>
              <w:t>100</w:t>
            </w: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2FB6C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</w:p>
        </w:tc>
      </w:tr>
      <w:tr w14:paraId="7B015D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5AE4A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createTime</w:t>
            </w:r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58B7D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ateTime</w:t>
            </w:r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55A7A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7F2AB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创建时间</w:t>
            </w:r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5B737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2023-02-15</w:t>
            </w: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44FAA44">
            <w:pPr>
              <w:keepNext w:val="0"/>
              <w:keepLines w:val="0"/>
              <w:numPr>
                <w:ilvl w:val="255"/>
                <w:numId w:val="0"/>
              </w:numPr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日期类型</w:t>
            </w:r>
          </w:p>
          <w:p w14:paraId="252DAEE9">
            <w:pPr>
              <w:keepNext w:val="0"/>
              <w:keepLines w:val="0"/>
              <w:numPr>
                <w:ilvl w:val="255"/>
                <w:numId w:val="0"/>
              </w:numPr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yyyy-MM-dd</w:t>
            </w:r>
          </w:p>
        </w:tc>
      </w:tr>
      <w:tr w14:paraId="3CE3C8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54898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erpApplyNum</w:t>
            </w:r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572B8F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0D5FA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41409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ERP申请编号</w:t>
            </w:r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CCC49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ERP</w:t>
            </w:r>
            <w:r>
              <w:rPr>
                <w:rFonts w:hint="default" w:asciiTheme="minorEastAsia" w:hAnsiTheme="minorEastAsia" w:cstheme="minorEastAsia"/>
                <w:sz w:val="22"/>
              </w:rPr>
              <w:t>001</w:t>
            </w: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A604B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C3CF0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16B54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erpApplyNumList</w:t>
            </w:r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4F13E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List&lt;String&gt;</w:t>
            </w:r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D0508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0A13C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  <w:lang w:eastAsia="zh-Hans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ERP申请编号集合</w:t>
            </w:r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D0715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[]</w:t>
            </w: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21DC2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45EE9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0721F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busNumList</w:t>
            </w:r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B9650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List&lt;String&gt;</w:t>
            </w:r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27405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4E70E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付款排程单单据编号集合</w:t>
            </w:r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DED9B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[]</w:t>
            </w: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4A610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85663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A227B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createTimeStart</w:t>
            </w:r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A5FEA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36F35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4997B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创建时间起</w:t>
            </w:r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82803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2023-02-15</w:t>
            </w: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AFCD2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B1EEF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E41B1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createTimeEnd</w:t>
            </w:r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009A8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358FB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98178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创建时间止</w:t>
            </w:r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457EC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2023-02-15</w:t>
            </w: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036B6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F7F77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4556" w:author="朱攀/80376871 [2]" w:date="2025-08-25T09:37:21Z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C87D6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57" w:author="朱攀/80376871 [2]" w:date="2025-08-25T09:37:21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4558" w:author="朱攀/80376871 [2]" w:date="2025-08-25T09:37:34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scheduleStatus</w:t>
              </w:r>
            </w:ins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E3EB7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59" w:author="朱攀/80376871 [2]" w:date="2025-08-25T09:37:2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4560" w:author="朱攀/80376871 [2]" w:date="2025-08-25T09:38:0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String</w:t>
              </w:r>
            </w:ins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40665B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61" w:author="朱攀/80376871 [2]" w:date="2025-08-25T09:37:2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4562" w:author="朱攀/80376871 [2]" w:date="2025-08-25T09:38:0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4DE26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63" w:author="朱攀/80376871 [2]" w:date="2025-08-25T09:37:21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4564" w:author="朱攀/80376871 [2]" w:date="2025-08-25T09:37:5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排程状态</w:t>
              </w:r>
            </w:ins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DE4DC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65" w:author="朱攀/80376871 [2]" w:date="2025-08-25T09:37:21Z"/>
                <w:rFonts w:hint="eastAsia" w:asciiTheme="minorEastAsia" w:hAnsiTheme="minorEastAsia" w:cstheme="minorEastAsia"/>
                <w:sz w:val="22"/>
              </w:rPr>
            </w:pP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E14A59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66" w:author="朱攀/80376871 [2]" w:date="2025-08-25T09:37:21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4567" w:author="朱攀/80376871 [2]" w:date="2025-08-25T09:37:54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排程状态：0-未排程、1-部分排程、2-已排程</w:t>
              </w:r>
            </w:ins>
          </w:p>
        </w:tc>
      </w:tr>
      <w:tr w14:paraId="488A2C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4568" w:author="朱攀/80376871 [2]" w:date="2025-08-25T09:37:21Z"/>
        </w:trPr>
        <w:tc>
          <w:tcPr>
            <w:tcW w:w="15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56A8E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69" w:author="朱攀/80376871 [2]" w:date="2025-08-25T09:37:21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4570" w:author="朱攀/80376871 [2]" w:date="2025-08-25T09:38:13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poolType</w:t>
              </w:r>
            </w:ins>
          </w:p>
        </w:tc>
        <w:tc>
          <w:tcPr>
            <w:tcW w:w="17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58E71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71" w:author="朱攀/80376871 [2]" w:date="2025-08-25T09:37:21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4572" w:author="朱攀/80376871 [2]" w:date="2025-08-25T09:38:1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String</w:t>
              </w:r>
            </w:ins>
          </w:p>
        </w:tc>
        <w:tc>
          <w:tcPr>
            <w:tcW w:w="11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F5A37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73" w:author="朱攀/80376871 [2]" w:date="2025-08-25T09:37:2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4574" w:author="朱攀/80376871 [2]" w:date="2025-08-25T09:38:2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12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8C39E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75" w:author="朱攀/80376871 [2]" w:date="2025-08-25T09:37:21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4576" w:author="朱攀/80376871 [2]" w:date="2025-08-25T09:38:24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入池类型</w:t>
              </w:r>
            </w:ins>
          </w:p>
        </w:tc>
        <w:tc>
          <w:tcPr>
            <w:tcW w:w="187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4C5AB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77" w:author="朱攀/80376871 [2]" w:date="2025-08-25T09:37:21Z"/>
                <w:rFonts w:hint="eastAsia" w:asciiTheme="minorEastAsia" w:hAnsiTheme="minorEastAsia" w:cstheme="minorEastAsia"/>
                <w:sz w:val="22"/>
              </w:rPr>
            </w:pPr>
          </w:p>
        </w:tc>
        <w:tc>
          <w:tcPr>
            <w:tcW w:w="15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B754A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ins w:id="4578" w:author="朱攀/80376871 [2]" w:date="2025-08-25T09:37:21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4579" w:author="朱攀/80376871 [2]" w:date="2025-08-25T09:38:30Z">
              <w:r>
                <w:rPr>
                  <w:rFonts w:hint="default" w:ascii="宋体" w:hAnsi="宋体" w:eastAsia="宋体" w:cs="宋体"/>
                  <w:sz w:val="24"/>
                  <w:szCs w:val="24"/>
                </w:rPr>
                <w:t>入池类型:1-排程池、2-执行池</w:t>
              </w:r>
            </w:ins>
          </w:p>
        </w:tc>
      </w:tr>
    </w:tbl>
    <w:p w14:paraId="45671DFB">
      <w:pPr>
        <w:pStyle w:val="5"/>
      </w:pPr>
      <w:r>
        <w:t>返回参数</w:t>
      </w:r>
    </w:p>
    <w:tbl>
      <w:tblPr>
        <w:tblStyle w:val="23"/>
        <w:tblW w:w="9406" w:type="dxa"/>
        <w:tblInd w:w="8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814"/>
        <w:gridCol w:w="2207"/>
        <w:gridCol w:w="1176"/>
        <w:gridCol w:w="2279"/>
        <w:gridCol w:w="10"/>
        <w:gridCol w:w="1920"/>
      </w:tblGrid>
      <w:tr w14:paraId="24FB5B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254E0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A2206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6A7EE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38EEA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4A417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19D6DF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646" w:hRule="atLeast"/>
        </w:trPr>
        <w:tc>
          <w:tcPr>
            <w:tcW w:w="9067" w:type="dxa"/>
            <w:gridSpan w:val="6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E1E2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/>
              </w:rPr>
              <w:t>PaymentSchedulingErpQueryResDTO</w:t>
            </w:r>
          </w:p>
        </w:tc>
      </w:tr>
      <w:tr w14:paraId="1FC4D2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646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F518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applyAmount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5038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BigDecimal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A076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0EE0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申请金额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2737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有值代表导入成功</w:t>
            </w:r>
          </w:p>
        </w:tc>
      </w:tr>
      <w:tr w14:paraId="1E3077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D8C0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applyUser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5EFD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D724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4872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申请人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5C38E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FBC2D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54A9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applyUserName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3743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9426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Y</w:t>
            </w:r>
          </w:p>
          <w:p w14:paraId="1A45D5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D10D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申请人名称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1C1A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2AD7BD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D254B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0426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4DB4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String（18）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F77D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4BE338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FD3E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业务单据号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C153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7B9C2B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264FE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C44E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callBackReason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4744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String（140）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4AEA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3380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打回原因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6177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89514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D041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createTime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B9F8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DateTime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A58A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326573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50C3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创建时间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C1FF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599F9E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43F9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AEAB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currency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3029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E8FC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A8CA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币种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8E7B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03B90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7880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erpApplyNum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917D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D203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E173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ERP申请编号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ADBF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C7CC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2963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expectTime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A65D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DateTime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7C2B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B7F5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期望支付日期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026B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FA524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448D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paidAmount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4496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igDecimal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B377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D738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已付金额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E85B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3B182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5738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payAccountName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83D6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515E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F9C9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付款户名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509A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4713C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99F3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payBankType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58A9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91D1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8B0A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付款银行类型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CEE89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7492C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C162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payType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3DE5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7F22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  <w:r>
              <w:rPr>
                <w:rFonts w:hint="eastAsia" w:asciiTheme="minorEastAsia" w:hAnsiTheme="minorEastAsia" w:cstheme="minorEastAsia"/>
                <w:strike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3E76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结算方式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64A8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F791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1CD4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purpose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7A44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String（128）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9FDF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3954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用途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D581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796BC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2306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remark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FCA0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0B54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35F0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备注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61CF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EC59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5A50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revAccount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F1A2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EEC3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  <w:r>
              <w:rPr>
                <w:rFonts w:hint="eastAsia" w:asciiTheme="minorEastAsia" w:hAnsiTheme="minorEastAsia" w:cstheme="minorEastAsia"/>
                <w:strike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8D7D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收款人账号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877E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41BA0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F123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revBankName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05EE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2227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8A94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收方开户行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FFCE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0EB2D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68FC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revCnapsCode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70A0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8A27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6B29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收方联行号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FE14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0649D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6CD8F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revName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0D44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CA61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5D40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收款人名称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1272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881F2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5DAE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schPayAccount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A960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0C84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426D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付款账号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D8F2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47A38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3DA9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status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776D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2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B863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659E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状态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4CA2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0-待处理；1-已打回；2-审批中；3-审批通过；4-审批否决；5-付款中；6-部分付款；7-已付款；8-已冻结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；9-付款失败；10已撤销</w:t>
            </w:r>
          </w:p>
        </w:tc>
      </w:tr>
      <w:tr w14:paraId="1DEDC5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9411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statusName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2DC47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7221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97C3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状态名称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4289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D26E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4781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summary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A962B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CA2D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A914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摘要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E1B2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2F385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C915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transitAmount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648E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igDecimal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FF26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144E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在途金额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43505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492EF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1D32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unitCode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220D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E5D7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B774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单位编码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1498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54FD6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278A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isplayUnitCode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628F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（32）</w:t>
            </w:r>
          </w:p>
          <w:p w14:paraId="126378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1604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0DA4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单位编码（前端展示）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F978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F7CFC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0B44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unpaidAmount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0568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igDecimal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23C4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B165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未付金额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904C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4E111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B035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399D58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erpExtend1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F99C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AA68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4DC3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erp备注1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FC27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E44FF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A545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/>
              </w:rPr>
              <w:t>erpExtend2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AD40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7B7E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42A0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erp备注2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CED5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15C2E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700D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/>
              </w:rPr>
              <w:t>erpExtend3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2AF9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08D3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972E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erp备注3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C4F4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10A0C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2A98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/>
              </w:rPr>
              <w:t>erpExtend</w:t>
            </w:r>
            <w:r>
              <w:rPr>
                <w:rFonts w:hint="default"/>
              </w:rPr>
              <w:t>4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067DE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1CFB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DFB0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erp备注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4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A855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1EE78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122F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/>
              </w:rPr>
              <w:t>erpExtend</w:t>
            </w:r>
            <w:r>
              <w:rPr>
                <w:rFonts w:hint="default"/>
              </w:rPr>
              <w:t>5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7591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1AD0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400F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erp备注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5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DEC2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49287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9283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default"/>
              </w:rPr>
              <w:t>modifyReason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E828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（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140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7D90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AF57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修改原因</w:t>
            </w:r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4416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1DEEE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4580" w:author="刘玉康/80299069 [2]" w:date="2025-11-19T16:18:49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742A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4581" w:author="刘玉康/80299069 [2]" w:date="2025-11-19T16:18:49Z"/>
                <w:rFonts w:hint="eastAsia" w:eastAsiaTheme="minorEastAsia"/>
                <w:lang w:eastAsia="zh"/>
              </w:rPr>
            </w:pPr>
            <w:ins w:id="4582" w:author="刘玉康/80299069 [2]" w:date="2025-11-19T16:18:54Z">
              <w:r>
                <w:rPr>
                  <w:rFonts w:hint="eastAsia"/>
                  <w:lang w:eastAsia="zh"/>
                </w:rPr>
                <w:t>frozen</w:t>
              </w:r>
            </w:ins>
            <w:ins w:id="4583" w:author="刘玉康/80299069 [2]" w:date="2025-11-19T16:18:56Z">
              <w:r>
                <w:rPr>
                  <w:rFonts w:hint="eastAsia"/>
                  <w:lang w:eastAsia="zh"/>
                </w:rPr>
                <w:t>Reaso</w:t>
              </w:r>
            </w:ins>
            <w:ins w:id="4584" w:author="刘玉康/80299069 [2]" w:date="2025-11-19T16:18:57Z">
              <w:r>
                <w:rPr>
                  <w:rFonts w:hint="eastAsia"/>
                  <w:lang w:eastAsia="zh"/>
                </w:rPr>
                <w:t>n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F773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4585" w:author="刘玉康/80299069 [2]" w:date="2025-11-19T16:18:49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4586" w:author="刘玉康/80299069 [2]" w:date="2025-11-19T16:19:05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S</w:t>
              </w:r>
            </w:ins>
            <w:ins w:id="4587" w:author="刘玉康/80299069 [2]" w:date="2025-11-19T16:19:05Z">
              <w:r>
                <w:rPr>
                  <w:rFonts w:hint="default" w:asciiTheme="minorEastAsia" w:hAnsiTheme="minorEastAsia" w:cstheme="minorEastAsia"/>
                  <w:color w:val="000000"/>
                  <w:sz w:val="22"/>
                </w:rPr>
                <w:t>tring</w:t>
              </w:r>
            </w:ins>
            <w:ins w:id="4588" w:author="刘玉康/80299069 [2]" w:date="2025-11-19T16:19:05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（</w:t>
              </w:r>
            </w:ins>
            <w:ins w:id="4589" w:author="刘玉康/80299069 [2]" w:date="2025-11-19T16:19:05Z">
              <w:r>
                <w:rPr>
                  <w:rFonts w:hint="default" w:asciiTheme="minorEastAsia" w:hAnsiTheme="minorEastAsia" w:cstheme="minorEastAsia"/>
                  <w:color w:val="000000"/>
                  <w:sz w:val="22"/>
                </w:rPr>
                <w:t>140</w:t>
              </w:r>
            </w:ins>
            <w:ins w:id="4590" w:author="刘玉康/80299069 [2]" w:date="2025-11-19T16:19:05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）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AF52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4591" w:author="刘玉康/80299069 [2]" w:date="2025-11-19T16:18:49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4592" w:author="刘玉康/80299069 [2]" w:date="2025-11-19T16:19:0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1FBC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4593" w:author="刘玉康/80299069 [2]" w:date="2025-11-19T16:18:49Z"/>
                <w:rFonts w:hint="eastAsia" w:asciiTheme="minorEastAsia" w:hAnsiTheme="minorEastAsia" w:eastAsiaTheme="minorEastAsia" w:cstheme="minorEastAsia"/>
                <w:color w:val="333333"/>
                <w:sz w:val="22"/>
                <w:lang w:eastAsia="zh"/>
              </w:rPr>
            </w:pPr>
            <w:ins w:id="4594" w:author="刘玉康/80299069 [2]" w:date="2025-11-19T16:19:11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lang w:eastAsia="zh"/>
                </w:rPr>
                <w:t>冻结</w:t>
              </w:r>
            </w:ins>
            <w:ins w:id="4595" w:author="刘玉康/80299069 [2]" w:date="2025-11-19T16:19:12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lang w:eastAsia="zh"/>
                </w:rPr>
                <w:t>原因</w:t>
              </w:r>
            </w:ins>
          </w:p>
        </w:tc>
        <w:tc>
          <w:tcPr>
            <w:tcW w:w="186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013B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4596" w:author="刘玉康/80299069 [2]" w:date="2025-11-19T16:18:49Z"/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3905F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E30D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paymentSchedulingApply</w:t>
            </w:r>
          </w:p>
          <w:p w14:paraId="188AD4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Re</w:t>
            </w: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DTOS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92F9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L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ist&lt; PaymentSchedulingAppl</w:t>
            </w:r>
            <w:ins w:id="4597" w:author="刘玉康/80299069 [2]" w:date="2025-11-19T16:20:02Z">
              <w:r>
                <w:rPr>
                  <w:rFonts w:hint="eastAsia" w:asciiTheme="minorEastAsia" w:hAnsiTheme="minorEastAsia" w:cstheme="minorEastAsia"/>
                  <w:color w:val="333333"/>
                  <w:sz w:val="22"/>
                  <w:lang w:eastAsia="zh"/>
                </w:rPr>
                <w:t>y</w:t>
              </w:r>
            </w:ins>
            <w:del w:id="4598" w:author="刘玉康/80299069 [2]" w:date="2025-11-19T16:20:01Z">
              <w:r>
                <w:rPr>
                  <w:rFonts w:hint="default" w:asciiTheme="minorEastAsia" w:hAnsiTheme="minorEastAsia" w:cstheme="minorEastAsia"/>
                  <w:color w:val="333333"/>
                  <w:sz w:val="22"/>
                </w:rPr>
                <w:delText>u</w:delText>
              </w:r>
            </w:del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Re</w:t>
            </w: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DTOS &gt;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DA4A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N</w:t>
            </w:r>
          </w:p>
        </w:tc>
        <w:tc>
          <w:tcPr>
            <w:tcW w:w="220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4490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付款排程支付子任务列表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58B1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</w:p>
        </w:tc>
      </w:tr>
      <w:tr w14:paraId="08CD5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8FD7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paymentSchedulingDraftResDTOS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17FB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List&lt;PaymentSchedulingDraftResDTO&gt;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1CF2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N</w:t>
            </w:r>
          </w:p>
        </w:tc>
        <w:tc>
          <w:tcPr>
            <w:tcW w:w="220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10AC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付款排程票据子任务列表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00A6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</w:p>
        </w:tc>
      </w:tr>
      <w:tr w14:paraId="024CCB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A7A1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="Calibri" w:hAnsi="Calibri" w:eastAsia="宋体" w:cs="Calibri"/>
                <w:color w:val="000000"/>
                <w:szCs w:val="21"/>
                <w:lang w:bidi="ar"/>
              </w:rPr>
              <w:t>supplyChainResDTOS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7F96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="Calibri" w:hAnsi="Calibri" w:eastAsia="宋体" w:cs="Calibri"/>
                <w:color w:val="000000"/>
                <w:szCs w:val="21"/>
                <w:lang w:bidi="ar"/>
              </w:rPr>
              <w:t>List&lt;OpenTrsQueryResDTO&gt;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ACCE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N</w:t>
            </w:r>
          </w:p>
        </w:tc>
        <w:tc>
          <w:tcPr>
            <w:tcW w:w="220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E72C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Cs w:val="21"/>
                <w:lang w:bidi="ar"/>
              </w:rPr>
              <w:t>付款排程子任务供应链支付列表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3D8AB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</w:p>
        </w:tc>
      </w:tr>
      <w:tr w14:paraId="08404F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57A6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4BEE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List&lt;AttachmentInfoResBO&gt;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8781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083F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9B89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</w:tbl>
    <w:tbl>
      <w:tblPr>
        <w:tblStyle w:val="22"/>
        <w:tblW w:w="9406" w:type="dxa"/>
        <w:tblInd w:w="-117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"/>
        <w:gridCol w:w="1566"/>
        <w:gridCol w:w="57"/>
        <w:gridCol w:w="1750"/>
        <w:gridCol w:w="20"/>
        <w:gridCol w:w="1141"/>
        <w:gridCol w:w="97"/>
        <w:gridCol w:w="1195"/>
        <w:gridCol w:w="126"/>
        <w:gridCol w:w="1377"/>
        <w:gridCol w:w="208"/>
        <w:gridCol w:w="1699"/>
        <w:gridCol w:w="53"/>
      </w:tblGrid>
      <w:tr w14:paraId="0D519D3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53" w:type="dxa"/>
          <w:trHeight w:val="570" w:hRule="atLeast"/>
          <w:ins w:id="4599" w:author="朱攀/80376871" w:date="2025-02-07T15:42:00Z"/>
        </w:trPr>
        <w:tc>
          <w:tcPr>
            <w:tcW w:w="1740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0329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00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601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planNumber</w:t>
              </w:r>
            </w:ins>
          </w:p>
        </w:tc>
        <w:tc>
          <w:tcPr>
            <w:tcW w:w="1770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DB8B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02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603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String(16)</w:t>
              </w:r>
            </w:ins>
          </w:p>
        </w:tc>
        <w:tc>
          <w:tcPr>
            <w:tcW w:w="114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B7E6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05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604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606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292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A17F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07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608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计划流水号</w:t>
              </w:r>
            </w:ins>
          </w:p>
        </w:tc>
        <w:tc>
          <w:tcPr>
            <w:tcW w:w="1711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2935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09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69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D370E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15" w:lineRule="atLeast"/>
              <w:ind w:left="0" w:right="0"/>
              <w:jc w:val="left"/>
              <w:textAlignment w:val="center"/>
              <w:rPr>
                <w:ins w:id="4611" w:author="朱攀/80376871" w:date="2025-02-07T15:42:00Z"/>
                <w:rFonts w:hint="default" w:ascii="宋体" w:hAnsi="宋体" w:eastAsia="宋体" w:cs="宋体"/>
                <w:color w:val="000000"/>
                <w:sz w:val="22"/>
                <w:lang w:bidi="ar"/>
                <w:rPrChange w:id="4612" w:author="朱攀/80376871" w:date="2025-02-07T15:59:00Z">
                  <w:rPr>
                    <w:ins w:id="4613" w:author="朱攀/80376871" w:date="2025-02-07T15:42:00Z"/>
                    <w:rFonts w:ascii="Helvetica" w:hAnsi="Helvetica" w:eastAsia="宋体" w:cs="Helvetica"/>
                    <w:color w:val="333333"/>
                    <w:sz w:val="22"/>
                  </w:rPr>
                </w:rPrChange>
              </w:rPr>
              <w:pPrChange w:id="4610" w:author="朱攀/80376871" w:date="2025-02-07T15:59:00Z">
                <w:pPr>
                  <w:pStyle w:val="21"/>
                  <w:widowControl/>
                  <w:spacing w:beforeAutospacing="0" w:afterAutospacing="0" w:line="15" w:lineRule="atLeast"/>
                  <w:jc w:val="both"/>
                </w:pPr>
              </w:pPrChange>
            </w:pPr>
            <w:ins w:id="4614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  <w:rPrChange w:id="4615" w:author="朱攀/80376871" w:date="2025-02-07T15:59:00Z">
                    <w:rPr>
                      <w:rFonts w:hint="eastAsia" w:ascii="Helvetica" w:hAnsi="Helvetica" w:eastAsia="宋体" w:cs="Helvetica"/>
                      <w:color w:val="333333"/>
                      <w:sz w:val="22"/>
                    </w:rPr>
                  </w:rPrChange>
                </w:rPr>
                <w:t>若支付关联了预算需要传此参数（注意：支付是否关联预算及预算相关数据是否必填受参数开关控制）</w:t>
              </w:r>
            </w:ins>
          </w:p>
        </w:tc>
      </w:tr>
      <w:tr w14:paraId="5FB34C5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300" w:hRule="atLeast"/>
          <w:ins w:id="4616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95BE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18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  <w:rPrChange w:id="4619" w:author="朱攀/80376871" w:date="2025-02-07T15:59:00Z">
                  <w:rPr>
                    <w:ins w:id="4620" w:author="朱攀/80376871" w:date="2025-02-07T15:42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  <w:pPrChange w:id="4617" w:author="朱攀/80376871" w:date="2025-02-07T15:59:00Z">
                <w:pPr/>
              </w:pPrChange>
            </w:pPr>
            <w:ins w:id="4621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  <w:rPrChange w:id="4622" w:author="朱攀/80376871" w:date="2025-02-07T15:59:00Z">
                    <w:rPr>
                      <w:rFonts w:ascii="宋体" w:hAnsi="宋体" w:eastAsia="宋体" w:cs="宋体"/>
                      <w:color w:val="000000"/>
                      <w:sz w:val="22"/>
                    </w:rPr>
                  </w:rPrChange>
                </w:rPr>
                <w:t>planItemCode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6785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24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  <w:rPrChange w:id="4625" w:author="朱攀/80376871" w:date="2025-02-07T15:59:00Z">
                  <w:rPr>
                    <w:ins w:id="4626" w:author="朱攀/80376871" w:date="2025-02-07T15:42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  <w:pPrChange w:id="4623" w:author="朱攀/80376871" w:date="2025-02-07T15:59:00Z">
                <w:pPr/>
              </w:pPrChange>
            </w:pPr>
            <w:ins w:id="4627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  <w:rPrChange w:id="4628" w:author="朱攀/80376871" w:date="2025-02-07T15:59:00Z">
                    <w:rPr>
                      <w:rFonts w:ascii="宋体" w:hAnsi="宋体" w:eastAsia="宋体" w:cs="宋体"/>
                      <w:color w:val="000000"/>
                      <w:sz w:val="22"/>
                    </w:rPr>
                  </w:rPrChange>
                </w:rPr>
                <w:t>String（20）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086A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30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  <w:rPrChange w:id="4631" w:author="朱攀/80376871" w:date="2025-02-07T15:59:00Z">
                  <w:rPr>
                    <w:ins w:id="4632" w:author="朱攀/80376871" w:date="2025-02-07T15:42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  <w:pPrChange w:id="4629" w:author="朱攀/80376871" w:date="2025-02-07T15:59:00Z">
                <w:pPr>
                  <w:jc w:val="center"/>
                </w:pPr>
              </w:pPrChange>
            </w:pPr>
            <w:ins w:id="4633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  <w:rPrChange w:id="4634" w:author="朱攀/80376871" w:date="2025-02-07T15:59:00Z">
                    <w:rPr>
                      <w:rFonts w:ascii="宋体" w:hAnsi="宋体" w:eastAsia="宋体" w:cs="宋体"/>
                      <w:color w:val="000000"/>
                      <w:sz w:val="22"/>
                    </w:rPr>
                  </w:rPrChange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3F1A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35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636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资金预算编号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A07E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38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  <w:rPrChange w:id="4639" w:author="朱攀/80376871" w:date="2025-02-07T15:59:00Z">
                  <w:rPr>
                    <w:ins w:id="4640" w:author="朱攀/80376871" w:date="2025-02-07T15:42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  <w:pPrChange w:id="4637" w:author="朱攀/80376871" w:date="2025-02-07T15:59:00Z">
                <w:pPr/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F1A8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42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  <w:rPrChange w:id="4643" w:author="朱攀/80376871" w:date="2025-02-07T15:59:00Z">
                  <w:rPr>
                    <w:ins w:id="4644" w:author="朱攀/80376871" w:date="2025-02-07T15:42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  <w:pPrChange w:id="4641" w:author="朱攀/80376871" w:date="2025-02-07T15:59:00Z">
                <w:pPr/>
              </w:pPrChange>
            </w:pPr>
            <w:ins w:id="4645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  <w:rPrChange w:id="4646" w:author="朱攀/80376871" w:date="2025-02-07T15:59:00Z">
                    <w:rPr>
                      <w:rFonts w:hint="eastAsia" w:ascii="Helvetica" w:hAnsi="Helvetica" w:eastAsia="宋体" w:cs="Helvetica"/>
                      <w:color w:val="333333"/>
                      <w:sz w:val="22"/>
                    </w:rPr>
                  </w:rPrChange>
                </w:rPr>
                <w:t>若支付关联了预算需要传此参数（注意点同计划流水号字段）</w:t>
              </w:r>
            </w:ins>
          </w:p>
        </w:tc>
      </w:tr>
      <w:tr w14:paraId="21EC498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300" w:hRule="atLeast"/>
          <w:ins w:id="4647" w:author="朱攀/80376871" w:date="2025-02-07T15:43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893E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49" w:author="朱攀/80376871" w:date="2025-02-07T15:43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  <w:rPrChange w:id="4650" w:author="朱攀/80376871" w:date="2025-02-07T15:59:00Z">
                  <w:rPr>
                    <w:ins w:id="4651" w:author="朱攀/80376871" w:date="2025-02-07T15:43:00Z"/>
                    <w:rFonts w:ascii="宋体" w:hAnsi="宋体" w:eastAsia="宋体" w:cs="宋体"/>
                    <w:color w:val="000000"/>
                    <w:sz w:val="22"/>
                    <w:lang w:eastAsia="zh"/>
                  </w:rPr>
                </w:rPrChange>
              </w:rPr>
              <w:pPrChange w:id="4648" w:author="朱攀/80376871" w:date="2025-02-07T15:59:00Z">
                <w:pPr/>
              </w:pPrChange>
            </w:pPr>
            <w:ins w:id="4652" w:author="朱攀/80376871" w:date="2025-02-07T15:43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  <w:rPrChange w:id="4653" w:author="朱攀/80376871" w:date="2025-02-07T15:59:00Z">
                    <w:rPr>
                      <w:rFonts w:ascii="宋体" w:hAnsi="宋体" w:eastAsia="宋体" w:cs="宋体"/>
                      <w:color w:val="000000"/>
                      <w:sz w:val="22"/>
                      <w:lang w:eastAsia="zh"/>
                    </w:rPr>
                  </w:rPrChange>
                </w:rPr>
                <w:t>planItemName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89F8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55" w:author="朱攀/80376871" w:date="2025-02-07T15:43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  <w:rPrChange w:id="4656" w:author="朱攀/80376871" w:date="2025-02-07T15:59:00Z">
                  <w:rPr>
                    <w:ins w:id="4657" w:author="朱攀/80376871" w:date="2025-02-07T15:43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  <w:pPrChange w:id="4654" w:author="朱攀/80376871" w:date="2025-02-07T15:59:00Z">
                <w:pPr/>
              </w:pPrChange>
            </w:pPr>
            <w:ins w:id="4658" w:author="朱攀/80376871" w:date="2025-02-07T15:44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  <w:rPrChange w:id="4659" w:author="朱攀/80376871" w:date="2025-02-07T15:59:00Z">
                    <w:rPr>
                      <w:rFonts w:ascii="宋体" w:hAnsi="宋体" w:eastAsia="宋体" w:cs="宋体"/>
                      <w:color w:val="000000"/>
                      <w:sz w:val="22"/>
                    </w:rPr>
                  </w:rPrChange>
                </w:rPr>
                <w:t>String（</w:t>
              </w:r>
            </w:ins>
            <w:ins w:id="4660" w:author="朱攀/80376871" w:date="2025-02-07T15:44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  <w:rPrChange w:id="4661" w:author="朱攀/80376871" w:date="2025-02-07T15:59:00Z">
                    <w:rPr>
                      <w:rFonts w:ascii="宋体" w:hAnsi="宋体" w:eastAsia="宋体" w:cs="宋体"/>
                      <w:color w:val="000000"/>
                      <w:sz w:val="22"/>
                      <w:lang w:eastAsia="zh"/>
                    </w:rPr>
                  </w:rPrChange>
                </w:rPr>
                <w:t>64</w:t>
              </w:r>
            </w:ins>
            <w:ins w:id="4662" w:author="朱攀/80376871" w:date="2025-02-07T15:44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  <w:rPrChange w:id="4663" w:author="朱攀/80376871" w:date="2025-02-07T15:59:00Z">
                    <w:rPr>
                      <w:rFonts w:hint="eastAsia" w:ascii="宋体" w:hAnsi="宋体" w:eastAsia="宋体" w:cs="宋体"/>
                      <w:color w:val="000000"/>
                      <w:sz w:val="22"/>
                    </w:rPr>
                  </w:rPrChange>
                </w:rPr>
                <w:t>）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0D61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65" w:author="朱攀/80376871" w:date="2025-02-07T15:43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  <w:rPrChange w:id="4666" w:author="朱攀/80376871" w:date="2025-02-07T15:59:00Z">
                  <w:rPr>
                    <w:ins w:id="4667" w:author="朱攀/80376871" w:date="2025-02-07T15:43:00Z"/>
                    <w:rFonts w:ascii="宋体" w:hAnsi="宋体" w:eastAsia="宋体" w:cs="宋体"/>
                    <w:color w:val="000000"/>
                    <w:sz w:val="22"/>
                    <w:lang w:eastAsia="zh"/>
                  </w:rPr>
                </w:rPrChange>
              </w:rPr>
              <w:pPrChange w:id="4664" w:author="朱攀/80376871" w:date="2025-02-07T15:59:00Z">
                <w:pPr>
                  <w:jc w:val="center"/>
                </w:pPr>
              </w:pPrChange>
            </w:pPr>
            <w:ins w:id="4668" w:author="朱攀/80376871" w:date="2025-02-07T15:44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  <w:rPrChange w:id="4669" w:author="朱攀/80376871" w:date="2025-02-07T15:59:00Z">
                    <w:rPr>
                      <w:rFonts w:ascii="宋体" w:hAnsi="宋体" w:eastAsia="宋体" w:cs="宋体"/>
                      <w:color w:val="000000"/>
                      <w:sz w:val="22"/>
                      <w:lang w:eastAsia="zh"/>
                    </w:rPr>
                  </w:rPrChange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5C34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70" w:author="朱攀/80376871" w:date="2025-02-07T15:43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4671" w:author="朱攀/80376871" w:date="2025-02-07T15:44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预算项名称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8517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73" w:author="朱攀/80376871" w:date="2025-02-07T15:43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  <w:rPrChange w:id="4674" w:author="朱攀/80376871" w:date="2025-02-07T15:59:00Z">
                  <w:rPr>
                    <w:ins w:id="4675" w:author="朱攀/80376871" w:date="2025-02-07T15:43:00Z"/>
                    <w:rFonts w:ascii="宋体" w:hAnsi="宋体" w:eastAsia="宋体" w:cs="宋体"/>
                    <w:color w:val="000000"/>
                    <w:sz w:val="22"/>
                  </w:rPr>
                </w:rPrChange>
              </w:rPr>
              <w:pPrChange w:id="4672" w:author="朱攀/80376871" w:date="2025-02-07T15:59:00Z">
                <w:pPr/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63F9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77" w:author="朱攀/80376871" w:date="2025-02-07T15:43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  <w:rPrChange w:id="4678" w:author="朱攀/80376871" w:date="2025-02-07T15:59:00Z">
                  <w:rPr>
                    <w:ins w:id="4679" w:author="朱攀/80376871" w:date="2025-02-07T15:43:00Z"/>
                    <w:rFonts w:ascii="Helvetica" w:hAnsi="Helvetica" w:eastAsia="宋体" w:cs="Helvetica"/>
                    <w:color w:val="333333"/>
                    <w:sz w:val="22"/>
                    <w:lang w:eastAsia="zh"/>
                  </w:rPr>
                </w:rPrChange>
              </w:rPr>
              <w:pPrChange w:id="4676" w:author="朱攀/80376871" w:date="2025-02-07T15:59:00Z">
                <w:pPr/>
              </w:pPrChange>
            </w:pPr>
            <w:ins w:id="4680" w:author="朱攀/80376871" w:date="2025-02-07T15:44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  <w:rPrChange w:id="4681" w:author="朱攀/80376871" w:date="2025-02-07T15:59:00Z">
                    <w:rPr>
                      <w:rFonts w:hint="eastAsia" w:ascii="Helvetica" w:hAnsi="Helvetica" w:eastAsia="宋体" w:cs="Helvetica"/>
                      <w:color w:val="333333"/>
                      <w:sz w:val="22"/>
                      <w:lang w:eastAsia="zh"/>
                    </w:rPr>
                  </w:rPrChange>
                </w:rPr>
                <w:t>预算项名称</w:t>
              </w:r>
            </w:ins>
          </w:p>
        </w:tc>
      </w:tr>
      <w:tr w14:paraId="33A7B3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682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3DEA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83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684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separateSerial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80CC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85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686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Integer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CF65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88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687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689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8B4B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90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691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预算分列</w:t>
              </w:r>
            </w:ins>
            <w:ins w:id="4692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序号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6125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93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0615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94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695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占用</w:t>
              </w:r>
            </w:ins>
            <w:ins w:id="4696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预算分列项时填写</w:t>
              </w:r>
            </w:ins>
          </w:p>
        </w:tc>
      </w:tr>
      <w:tr w14:paraId="0A91D3E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697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5B97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698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699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detailId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0730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00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701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Long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EBF7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03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0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04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4BFB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05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706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预算明细</w:t>
              </w:r>
            </w:ins>
            <w:ins w:id="4707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项id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855F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08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3190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09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4710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占用</w:t>
              </w:r>
            </w:ins>
            <w:ins w:id="4711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预算明细项时填写</w:t>
              </w:r>
            </w:ins>
          </w:p>
        </w:tc>
      </w:tr>
      <w:tr w14:paraId="034F392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712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156B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14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13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15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planUnitCode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9088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17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71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18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  <w:ins w:id="4719" w:author="朱攀/80376871" w:date="2025-02-07T15:51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(</w:t>
              </w:r>
            </w:ins>
            <w:ins w:id="4720" w:author="朱攀/80376871" w:date="2025-02-07T15:5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32</w:t>
              </w:r>
            </w:ins>
            <w:ins w:id="4721" w:author="朱攀/80376871" w:date="2025-02-07T15:51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DAFA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23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2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24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D1E6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26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2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27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资金预算所属单位编码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77E5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29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28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30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0001</w:t>
              </w:r>
            </w:ins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9D33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32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3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33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autoMatchPlanNumber=1时， planUnitCode字段必填</w:t>
              </w:r>
            </w:ins>
          </w:p>
        </w:tc>
      </w:tr>
      <w:tr w14:paraId="2D94CCA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734" w:author="朱攀/80376871" w:date="2025-02-07T15:45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5334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36" w:author="朱攀/80376871" w:date="2025-02-07T15:45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3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37" w:author="朱攀/80376871" w:date="2025-02-07T15:45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738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planUnitName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8AEB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40" w:author="朱攀/80376871" w:date="2025-02-07T15:45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73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41" w:author="朱攀/80376871" w:date="2025-02-07T15:45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String(128)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D0FE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43" w:author="朱攀/80376871" w:date="2025-02-07T15:45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74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44" w:author="朱攀/80376871" w:date="2025-02-07T15:45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131D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46" w:author="朱攀/80376871" w:date="2025-02-07T15:45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4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47" w:author="朱攀/80376871" w:date="2025-02-07T15:45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748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预算所属单位名称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69E2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50" w:author="朱攀/80376871" w:date="2025-02-07T15:45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4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2A69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52" w:author="朱攀/80376871" w:date="2025-02-07T15:45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5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</w:tr>
      <w:tr w14:paraId="702BB78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753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6B87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55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54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56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757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planDisplayUnitCode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2B3C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59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758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60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  <w:ins w:id="4761" w:author="朱攀/80376871" w:date="2025-02-07T15:5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(32)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054A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63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6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64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285D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66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76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67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资金预算所属单位编码</w:t>
              </w:r>
            </w:ins>
            <w:ins w:id="4768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，公共页面显示的编码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B00C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70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6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BAA3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72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77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73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如果传了此字段，会将其转化为</w:t>
              </w:r>
            </w:ins>
            <w:ins w:id="4774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planUnitCode</w:t>
              </w:r>
            </w:ins>
          </w:p>
        </w:tc>
      </w:tr>
      <w:tr w14:paraId="12D8E48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775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C170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77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7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78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capitalFreezeBusinessId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21EB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80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77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81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  <w:ins w:id="4782" w:author="朱攀/80376871" w:date="2025-02-07T15:5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(100)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45EC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84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83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85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0711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87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8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88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预算冻结关联单据号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5B82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90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8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7A49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92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9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93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预算冻结关联单据号。0A模式下无需填写</w:t>
              </w:r>
            </w:ins>
          </w:p>
        </w:tc>
      </w:tr>
      <w:tr w14:paraId="1C160F4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794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A0886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96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79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797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counterpartyUnit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7810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799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798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00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  <w:ins w:id="4801" w:author="朱攀/80376871" w:date="2025-02-07T15:5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(32)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EA56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03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0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04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CAAE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06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0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07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对方单位编码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C857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09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08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6B18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11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10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12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预算冻结接口入参字段</w:t>
              </w:r>
            </w:ins>
          </w:p>
        </w:tc>
      </w:tr>
      <w:tr w14:paraId="08FED8B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813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2CC2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15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14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16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817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counterpartyDisplayUnit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0630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19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818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20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  <w:ins w:id="4821" w:author="朱攀/80376871" w:date="2025-02-07T15:5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(32)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ECC1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23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2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24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650E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26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2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27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对方单位编码</w:t>
              </w:r>
            </w:ins>
            <w:ins w:id="4828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，公共页面显示的编码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37A4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30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2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35FC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32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83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33" w:author="朱攀/80376871" w:date="2025-02-07T15:42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如果传了此字段，会将其转化为</w:t>
              </w:r>
            </w:ins>
            <w:ins w:id="4834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counterpartyUnit</w:t>
              </w:r>
            </w:ins>
          </w:p>
        </w:tc>
      </w:tr>
      <w:tr w14:paraId="7CED65A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gridBefore w:val="1"/>
          <w:wBefore w:w="117" w:type="dxa"/>
          <w:trHeight w:val="675" w:hRule="atLeast"/>
          <w:ins w:id="4835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683C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37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3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38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separateIndex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6836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40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3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41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Integer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E1B5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43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4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44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10D7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46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4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47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分列序号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BD9B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49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48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2EEB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51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50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52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预算冻结接口入参字段</w:t>
              </w:r>
            </w:ins>
          </w:p>
        </w:tc>
      </w:tr>
      <w:tr w14:paraId="6F60EFF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853" w:author="朱攀/80376871" w:date="2025-02-07T15:42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B5DB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55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54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56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detailSerial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1091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58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57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59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Integer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3022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61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60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62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D175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64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63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65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明细序号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84FF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67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6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ECDF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69" w:author="朱攀/80376871" w:date="2025-02-07T15:42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68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70" w:author="朱攀/80376871" w:date="2025-02-07T15:42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预算冻结接口入参字段</w:t>
              </w:r>
            </w:ins>
          </w:p>
        </w:tc>
      </w:tr>
      <w:tr w14:paraId="5A2D39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871" w:author="朱攀/80376871" w:date="2025-02-07T15:48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A66C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73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7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74" w:author="朱攀/80376871" w:date="2025-02-07T15:4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875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planCurrency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E2A9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77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87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78" w:author="朱攀/80376871" w:date="2025-02-07T15:57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String(2)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458B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80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7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363D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82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8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83" w:author="朱攀/80376871" w:date="2025-02-07T15:4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884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预算币种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4AC9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86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8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D328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88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87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89" w:author="朱攀/80376871" w:date="2025-02-07T15:4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890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预算币种</w:t>
              </w:r>
            </w:ins>
          </w:p>
        </w:tc>
      </w:tr>
      <w:tr w14:paraId="5D50E8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891" w:author="朱攀/80376871" w:date="2025-02-07T15:48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051A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93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9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94" w:author="朱攀/80376871" w:date="2025-02-07T15:4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895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planCurrencyRate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A4D2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897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89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898" w:author="朱攀/80376871" w:date="2025-02-07T15:58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BigDecimal(16,2)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046F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00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89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B213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02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0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03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04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预算-币种汇率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62C7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06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0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0844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08" w:author="朱攀/80376871" w:date="2025-02-07T15:48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07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09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10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预算-币种汇率</w:t>
              </w:r>
            </w:ins>
          </w:p>
        </w:tc>
      </w:tr>
      <w:tr w14:paraId="20AA84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911" w:author="朱攀/80376871" w:date="2025-02-07T15:49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FFC9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13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1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14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15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planType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87C3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17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91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18" w:author="朱攀/80376871" w:date="2025-02-07T15:58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String(16)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ED76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20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1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D119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22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2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23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24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计划类型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CF11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26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2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6818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28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27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29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30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计划类型</w:t>
              </w:r>
            </w:ins>
          </w:p>
        </w:tc>
      </w:tr>
      <w:tr w14:paraId="7BFE99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931" w:author="朱攀/80376871" w:date="2025-02-07T15:49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95D6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33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3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34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35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capitalModel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8BCD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37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93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38" w:author="朱攀/80376871" w:date="2025-02-07T15:5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String(2)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2EEE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40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3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2057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42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4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43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44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预算冻结占用模式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509A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46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4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A35D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48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47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49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50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预算冻结占用模式</w:t>
              </w:r>
            </w:ins>
          </w:p>
        </w:tc>
      </w:tr>
      <w:tr w14:paraId="49B342D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951" w:author="朱攀/80376871" w:date="2025-02-07T15:49:00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9637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53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52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54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55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capitalFreezeFlag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40B7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57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956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58" w:author="朱攀/80376871" w:date="2025-02-07T15:51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String(1)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8BC4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60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59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A57B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62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61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63" w:author="朱攀/80376871" w:date="2025-02-07T15:50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bidi="ar"/>
                  <w:rPrChange w:id="4964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</w:rPr>
                  </w:rPrChange>
                </w:rPr>
                <w:t>预算冻结标志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FA8E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66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pPrChange w:id="4965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5BE1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4968" w:author="朱攀/80376871" w:date="2025-02-07T15:49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  <w:pPrChange w:id="4967" w:author="朱攀/80376871" w:date="2025-02-07T15:59:00Z">
                <w:pPr>
                  <w:widowControl/>
                  <w:jc w:val="center"/>
                  <w:textAlignment w:val="center"/>
                </w:pPr>
              </w:pPrChange>
            </w:pPr>
            <w:ins w:id="4969" w:author="朱攀/80376871" w:date="2025-02-07T15:51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  <w:rPrChange w:id="4970" w:author="朱攀/80376871" w:date="2025-02-07T15:59:00Z">
                    <w:rPr>
                      <w:rFonts w:hint="eastAsia" w:ascii="宋体" w:hAnsi="宋体" w:eastAsia="宋体" w:cs="宋体"/>
                      <w:sz w:val="24"/>
                      <w:szCs w:val="24"/>
                      <w:lang w:eastAsia="zh"/>
                    </w:rPr>
                  </w:rPrChange>
                </w:rPr>
                <w:t>预算冻结标志</w:t>
              </w:r>
            </w:ins>
            <w:ins w:id="4971" w:author="朱攀/80376871" w:date="2025-02-07T15:51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  <w:rPrChange w:id="4972" w:author="朱攀/80376871" w:date="2025-02-07T15:59:00Z">
                    <w:rPr>
                      <w:rFonts w:ascii="宋体" w:hAnsi="宋体" w:eastAsia="宋体" w:cs="宋体"/>
                      <w:sz w:val="24"/>
                      <w:szCs w:val="24"/>
                      <w:lang w:eastAsia="zh"/>
                    </w:rPr>
                  </w:rPrChange>
                </w:rPr>
                <w:t>,0-未冻结,1-CBS8支付结算模块冻结,2-外部系统冻结</w:t>
              </w:r>
            </w:ins>
          </w:p>
        </w:tc>
      </w:tr>
      <w:tr w14:paraId="55D140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973" w:author="朱攀/80376871 [2]" w:date="2025-08-25T09:39:38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1A8E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74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4975" w:author="朱攀/80376871 [2]" w:date="2025-08-25T09:39:5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scheduleStatus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3E25B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textAlignment w:val="center"/>
              <w:rPr>
                <w:ins w:id="4976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4977" w:author="朱攀/80376871 [2]" w:date="2025-08-25T09:39:55Z">
              <w:r>
                <w:rPr>
                  <w:rFonts w:hint="eastAsia" w:ascii="宋体" w:hAnsi="宋体" w:eastAsia="宋体" w:cs="宋体"/>
                  <w:color w:val="000000"/>
                  <w:kern w:val="2"/>
                  <w:sz w:val="22"/>
                  <w:szCs w:val="22"/>
                  <w:lang w:val="en-US" w:eastAsia="zh-CN" w:bidi="ar"/>
                </w:rPr>
                <w:t>String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D545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78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2529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79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4980" w:author="朱攀/80376871 [2]" w:date="2025-08-25T09:40:0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排程状态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908F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81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4818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82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4983" w:author="朱攀/80376871 [2]" w:date="2025-08-25T09:40:0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排程状态：0-未排程、1-部分排程、2-已排程</w:t>
              </w:r>
            </w:ins>
          </w:p>
        </w:tc>
      </w:tr>
      <w:tr w14:paraId="2F007E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984" w:author="朱攀/80376871 [2]" w:date="2025-08-25T09:39:38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3A22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85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4986" w:author="朱攀/80376871 [2]" w:date="2025-08-25T09:40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scheduledAmount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75AC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87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4988" w:author="朱攀/80376871 [2]" w:date="2025-08-25T09:40:3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BigDecimal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8E00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89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FD18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90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4991" w:author="朱攀/80376871 [2]" w:date="2025-08-25T09:40:3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已排程金额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F725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92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FE72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93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</w:p>
        </w:tc>
      </w:tr>
      <w:tr w14:paraId="76C979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4994" w:author="朱攀/80376871 [2]" w:date="2025-08-25T09:39:38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293D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95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4996" w:author="朱攀/80376871 [2]" w:date="2025-08-25T09:40:4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unscheduledAmount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8EF6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97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4998" w:author="朱攀/80376871 [2]" w:date="2025-08-25T09:40:5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BigDecimal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225D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4999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9EC5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00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5001" w:author="朱攀/80376871 [2]" w:date="2025-08-25T09:40:4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未排程金额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CB1B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02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357F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03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</w:p>
        </w:tc>
      </w:tr>
      <w:tr w14:paraId="19605C9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5004" w:author="朱攀/80376871 [2]" w:date="2025-08-25T09:39:38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0C99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05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5006" w:author="朱攀/80376871 [2]" w:date="2025-08-25T09:41:0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poolType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B27C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07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5008" w:author="朱攀/80376871 [2]" w:date="2025-08-25T09:41:0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 xml:space="preserve">String 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FD39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09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9C3B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10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5011" w:author="朱攀/80376871 [2]" w:date="2025-08-25T09:41:0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入池类型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7AB4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12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64D2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13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5014" w:author="朱攀/80376871 [2]" w:date="2025-08-25T09:41:1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入池类型:1-排程池、2-执行池</w:t>
              </w:r>
            </w:ins>
          </w:p>
        </w:tc>
      </w:tr>
      <w:tr w14:paraId="7DBF519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5015" w:author="朱攀/80376871 [2]" w:date="2025-08-25T09:39:38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561D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16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5017" w:author="朱攀/80376871 [2]" w:date="2025-08-25T09:41:4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detailList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149E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18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5019" w:author="朱攀/80376871 [2]" w:date="2025-08-25T09:42:0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List&lt;PaymentSchedulingExecuteDetail&gt;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3808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20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6B7F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21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5022" w:author="朱攀/80376871 [2]" w:date="2025-08-25T09:42:1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执行池明细排程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5644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23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534B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24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</w:p>
        </w:tc>
      </w:tr>
      <w:tr w14:paraId="055319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117" w:type="dxa"/>
          <w:trHeight w:val="675" w:hRule="atLeast"/>
          <w:ins w:id="5025" w:author="朱攀/80376871 [2]" w:date="2025-08-25T09:39:38Z"/>
        </w:trPr>
        <w:tc>
          <w:tcPr>
            <w:tcW w:w="156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1970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26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5027" w:author="朱攀/80376871 [2]" w:date="2025-08-25T09:41:5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subDetailList</w:t>
              </w:r>
            </w:ins>
          </w:p>
        </w:tc>
        <w:tc>
          <w:tcPr>
            <w:tcW w:w="1807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4267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28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5029" w:author="朱攀/80376871 [2]" w:date="2025-08-25T09:42:1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List&lt;PaymentSchedulingExecuteDetail&gt;</w:t>
              </w:r>
            </w:ins>
          </w:p>
        </w:tc>
        <w:tc>
          <w:tcPr>
            <w:tcW w:w="1258" w:type="dxa"/>
            <w:gridSpan w:val="3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3764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30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321" w:type="dxa"/>
            <w:gridSpan w:val="2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6C78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31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  <w:ins w:id="5032" w:author="朱攀/80376871 [2]" w:date="2025-08-25T09:42:2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szCs w:val="22"/>
                  <w:lang w:eastAsia="zh" w:bidi="ar"/>
                </w:rPr>
                <w:t>排程池明细排程</w:t>
              </w:r>
            </w:ins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0AC1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33" w:author="朱攀/80376871 [2]" w:date="2025-08-25T09:39:38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7210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5034" w:author="朱攀/80376871 [2]" w:date="2025-08-25T09:39:38Z"/>
                <w:rFonts w:hint="eastAsia" w:ascii="宋体" w:hAnsi="宋体" w:eastAsia="宋体" w:cs="宋体"/>
                <w:color w:val="000000"/>
                <w:kern w:val="0"/>
                <w:sz w:val="22"/>
                <w:szCs w:val="22"/>
                <w:lang w:eastAsia="zh" w:bidi="ar"/>
              </w:rPr>
            </w:pPr>
          </w:p>
        </w:tc>
      </w:tr>
    </w:tbl>
    <w:tbl>
      <w:tblPr>
        <w:tblStyle w:val="23"/>
        <w:tblW w:w="9067" w:type="dxa"/>
        <w:tblInd w:w="8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748"/>
        <w:gridCol w:w="2127"/>
        <w:gridCol w:w="1134"/>
        <w:gridCol w:w="2207"/>
        <w:gridCol w:w="1851"/>
        <w:tblGridChange w:id="5035">
          <w:tblGrid>
            <w:gridCol w:w="1748"/>
            <w:gridCol w:w="2127"/>
            <w:gridCol w:w="1134"/>
            <w:gridCol w:w="2207"/>
            <w:gridCol w:w="1851"/>
          </w:tblGrid>
        </w:tblGridChange>
      </w:tblGrid>
      <w:tr w14:paraId="47580C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036" w:author="朱攀/80376871 [2]" w:date="2025-08-25T09:43:23Z"/>
        </w:trPr>
        <w:tc>
          <w:tcPr>
            <w:tcW w:w="9067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9492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ins w:id="5037" w:author="朱攀/80376871 [2]" w:date="2025-08-25T09:43:23Z"/>
                <w:rFonts w:hint="default"/>
              </w:rPr>
            </w:pPr>
            <w:ins w:id="5038" w:author="朱攀/80376871 [2]" w:date="2025-08-25T09:43:23Z">
              <w:r>
                <w:rPr>
                  <w:rFonts w:hint="default" w:ascii="宋体" w:hAnsi="宋体" w:eastAsia="宋体" w:cs="宋体"/>
                  <w:b/>
                  <w:color w:val="000000"/>
                  <w:kern w:val="0"/>
                  <w:sz w:val="22"/>
                  <w:lang w:bidi="ar"/>
                </w:rPr>
                <w:t>AttachmentInfoResBO</w:t>
              </w:r>
            </w:ins>
          </w:p>
        </w:tc>
      </w:tr>
      <w:tr w14:paraId="41682A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039" w:author="朱攀/80376871 [2]" w:date="2025-08-25T09:43:23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1F96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40" w:author="朱攀/80376871 [2]" w:date="2025-08-25T09:43:23Z"/>
                <w:rFonts w:hint="default" w:ascii="宋体" w:hAnsi="宋体" w:eastAsia="宋体" w:cs="宋体"/>
                <w:color w:val="000000"/>
                <w:sz w:val="22"/>
              </w:rPr>
            </w:pPr>
            <w:ins w:id="5041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 xml:space="preserve">   </w:t>
              </w:r>
            </w:ins>
            <w:ins w:id="5042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t>参数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5E69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43" w:author="朱攀/80376871 [2]" w:date="2025-08-25T09:43:23Z"/>
                <w:rFonts w:hint="default" w:ascii="宋体" w:hAnsi="宋体" w:eastAsia="宋体" w:cs="宋体"/>
                <w:color w:val="000000"/>
                <w:sz w:val="22"/>
              </w:rPr>
            </w:pPr>
            <w:ins w:id="5044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 xml:space="preserve">   </w:t>
              </w:r>
            </w:ins>
            <w:ins w:id="5045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t>参数类型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33FD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46" w:author="朱攀/80376871 [2]" w:date="2025-08-25T09:43:23Z"/>
                <w:rFonts w:hint="default" w:ascii="宋体" w:hAnsi="宋体" w:eastAsia="宋体" w:cs="宋体"/>
                <w:color w:val="000000"/>
                <w:sz w:val="22"/>
              </w:rPr>
            </w:pPr>
            <w:ins w:id="5047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t>是否不为空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1819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48" w:author="朱攀/80376871 [2]" w:date="2025-08-25T09:43:23Z"/>
                <w:rFonts w:hint="default" w:ascii="宋体" w:hAnsi="宋体" w:eastAsia="宋体" w:cs="宋体"/>
                <w:color w:val="000000"/>
                <w:sz w:val="22"/>
              </w:rPr>
            </w:pPr>
            <w:ins w:id="5049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 xml:space="preserve">   </w:t>
              </w:r>
            </w:ins>
            <w:ins w:id="5050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t>说明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21AF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51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52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t>备注</w:t>
              </w:r>
            </w:ins>
          </w:p>
        </w:tc>
      </w:tr>
      <w:tr w14:paraId="0BCC70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053" w:author="朱攀/80376871 [2]" w:date="2025-08-25T09:43:23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4EDD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54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55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busNum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A56A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56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57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792A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5058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59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3962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60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61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业务</w:t>
              </w:r>
            </w:ins>
            <w:ins w:id="5062" w:author="朱攀/80376871 [2]" w:date="2025-08-25T09:43:23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单据号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4BBA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63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19E8EA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064" w:author="朱攀/80376871 [2]" w:date="2025-08-25T09:43:23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07B7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65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66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fileId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8A5E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67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68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59D9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5069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70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FB8D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71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72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附件</w:t>
              </w:r>
            </w:ins>
            <w:ins w:id="5073" w:author="朱攀/80376871 [2]" w:date="2025-08-25T09:43:23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id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BAE2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74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6D7984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075" w:author="朱攀/80376871 [2]" w:date="2025-08-25T09:43:23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5DC0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76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77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fileName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864C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78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79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BB92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5080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81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D12A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82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083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附件名称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C964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5084" w:author="朱攀/80376871 [2]" w:date="2025-08-25T09:43:23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114244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08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085" w:author="朱攀/80376871" w:date="2025-02-07T15:51:00Z">
            <w:trPr>
              <w:trHeight w:val="420" w:hRule="atLeast"/>
            </w:trPr>
          </w:trPrChange>
        </w:trPr>
        <w:tc>
          <w:tcPr>
            <w:tcW w:w="9067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086" w:author="朱攀/80376871" w:date="2025-02-07T15:51:00Z">
              <w:tcPr>
                <w:tcW w:w="9067" w:type="dxa"/>
                <w:gridSpan w:val="5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5702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del w:id="5087" w:author="朱攀/80376871 [2]" w:date="2025-08-25T09:43:23Z">
              <w:r>
                <w:rPr>
                  <w:rFonts w:hint="default" w:ascii="宋体" w:hAnsi="宋体" w:eastAsia="宋体" w:cs="宋体"/>
                  <w:b/>
                  <w:color w:val="000000"/>
                  <w:kern w:val="0"/>
                  <w:sz w:val="22"/>
                  <w:lang w:bidi="ar"/>
                </w:rPr>
                <w:delText>AttachmentInfoResBO</w:delText>
              </w:r>
            </w:del>
            <w:ins w:id="5088" w:author="朱攀/80376871 [2]" w:date="2025-08-25T09:43:4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&lt;PaymentSchedulingExecuteDetail</w:t>
              </w:r>
            </w:ins>
            <w:ins w:id="5089" w:author="朱攀/80376871 [2]" w:date="2025-08-25T09:43:4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 xml:space="preserve"> </w:t>
              </w:r>
            </w:ins>
            <w:ins w:id="5090" w:author="朱攀/80376871 [2]" w:date="2025-08-25T09:44:1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付款排程执行池明细</w:t>
              </w:r>
            </w:ins>
          </w:p>
        </w:tc>
      </w:tr>
      <w:tr w14:paraId="3EED09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09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09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09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019D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del w:id="5093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 xml:space="preserve">   </w:delText>
              </w:r>
            </w:del>
            <w:del w:id="5094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delText>参数</w:delText>
              </w:r>
            </w:del>
            <w:ins w:id="5095" w:author="朱攀/80376871 [2]" w:date="2025-08-25T09:44:35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eastAsia="zh" w:bidi="ar"/>
                </w:rPr>
                <w:t>busNum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09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5629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del w:id="5097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 xml:space="preserve">   </w:delText>
              </w:r>
            </w:del>
            <w:del w:id="5098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delText>参数类型</w:delText>
              </w:r>
            </w:del>
            <w:ins w:id="5099" w:author="朱攀/80376871 [2]" w:date="2025-08-25T09:45:2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0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56F4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del w:id="5101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delText>是否不为空</w:delText>
              </w:r>
            </w:del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0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9EB58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del w:id="5103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 xml:space="preserve">   </w:delText>
              </w:r>
            </w:del>
            <w:del w:id="5104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delText>说明</w:delText>
              </w:r>
            </w:del>
            <w:ins w:id="5105" w:author="朱攀/80376871 [2]" w:date="2025-08-25T09:45:1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eastAsia="zh" w:bidi="ar"/>
                </w:rPr>
                <w:t>业务单据号,执行池单据号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0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C124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5107" w:author="朱攀/80376871 [2]" w:date="2025-08-25T09:43:23Z">
              <w:r>
                <w:rPr>
                  <w:rFonts w:hint="eastAsia" w:ascii="宋体" w:hAnsi="宋体" w:eastAsia="宋体" w:cs="宋体"/>
                  <w:b/>
                  <w:bCs/>
                  <w:color w:val="000000"/>
                  <w:kern w:val="0"/>
                  <w:sz w:val="22"/>
                  <w:lang w:bidi="ar"/>
                </w:rPr>
                <w:delText>备注</w:delText>
              </w:r>
            </w:del>
          </w:p>
        </w:tc>
      </w:tr>
      <w:tr w14:paraId="41180C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0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0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0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D1B5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del w:id="5110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busNum</w:delText>
              </w:r>
            </w:del>
            <w:ins w:id="5111" w:author="朱攀/80376871 [2]" w:date="2025-08-25T09:44:4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scheduledBusNum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1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D599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5113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String</w:delText>
              </w:r>
            </w:del>
            <w:ins w:id="5114" w:author="朱攀/80376871 [2]" w:date="2025-08-25T09:45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String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1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C5EC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5116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N</w:delText>
              </w:r>
            </w:del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1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7A5F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del w:id="5118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业务</w:delText>
              </w:r>
            </w:del>
            <w:del w:id="5119" w:author="朱攀/80376871 [2]" w:date="2025-08-25T09:43:23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单据号</w:delText>
              </w:r>
            </w:del>
            <w:ins w:id="5120" w:author="朱攀/80376871 [2]" w:date="2025-08-25T09:45:1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业务单据号,被合并的排程池单据号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2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FFD7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37DCAF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2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2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2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C4E2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del w:id="5124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fileId</w:delText>
              </w:r>
            </w:del>
            <w:ins w:id="5125" w:author="朱攀/80376871 [2]" w:date="2025-08-25T09:44:4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scheduledAmount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2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4C25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del w:id="5127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String</w:delText>
              </w:r>
            </w:del>
            <w:ins w:id="5128" w:author="朱攀/80376871 [2]" w:date="2025-08-25T09:45:2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 xml:space="preserve">BigDecimal 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2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738F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5130" w:author="朱攀/80376871 [2]" w:date="2025-08-25T09:43:2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N</w:delText>
              </w:r>
            </w:del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3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7863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5132" w:author="朱攀/80376871 [2]" w:date="2025-08-25T09:45:0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排程金额</w:t>
              </w:r>
            </w:ins>
            <w:del w:id="5133" w:author="朱攀/80376871 [2]" w:date="2025-08-25T09:45:0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附件</w:delText>
              </w:r>
            </w:del>
            <w:del w:id="5134" w:author="朱攀/80376871 [2]" w:date="2025-08-25T09:45:06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id</w:delText>
              </w:r>
            </w:del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3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0C5D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6258EC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3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del w:id="5136" w:author="朱攀/80376871 [2]" w:date="2025-08-25T09:45:32Z"/>
          <w:trPrChange w:id="513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3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8DE4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del w:id="5139" w:author="朱攀/80376871 [2]" w:date="2025-08-25T09:45:32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5140" w:author="朱攀/80376871 [2]" w:date="2025-08-25T09:45:3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fileName</w:delText>
              </w:r>
            </w:del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4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11AF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del w:id="5142" w:author="朱攀/80376871 [2]" w:date="2025-08-25T09:45:32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5143" w:author="朱攀/80376871 [2]" w:date="2025-08-25T09:45:3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String</w:delText>
              </w:r>
            </w:del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4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307C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del w:id="5145" w:author="朱攀/80376871 [2]" w:date="2025-08-25T09:45:32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5146" w:author="朱攀/80376871 [2]" w:date="2025-08-25T09:45:3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N</w:delText>
              </w:r>
            </w:del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4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C542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del w:id="5148" w:author="朱攀/80376871 [2]" w:date="2025-08-25T09:45:32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del w:id="5149" w:author="朱攀/80376871 [2]" w:date="2025-08-25T09:45:3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附件名称</w:delText>
              </w:r>
            </w:del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5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8DB0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del w:id="5151" w:author="朱攀/80376871 [2]" w:date="2025-08-25T09:45:32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63D3AD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5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52" w:author="朱攀/80376871" w:date="2025-02-07T15:51:00Z">
            <w:trPr>
              <w:trHeight w:val="420" w:hRule="atLeast"/>
            </w:trPr>
          </w:trPrChange>
        </w:trPr>
        <w:tc>
          <w:tcPr>
            <w:tcW w:w="9067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53" w:author="朱攀/80376871" w:date="2025-02-07T15:51:00Z">
              <w:tcPr>
                <w:tcW w:w="9067" w:type="dxa"/>
                <w:gridSpan w:val="5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5D9B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P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aymentSchedulingApplyResDTO数据结构</w:t>
            </w:r>
          </w:p>
        </w:tc>
      </w:tr>
      <w:tr w14:paraId="7298E6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5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5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5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C1AC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5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B2EF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5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95301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5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8483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支付的业务类型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5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C572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201-代扣</w:t>
            </w:r>
          </w:p>
          <w:p w14:paraId="119B8D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202-对外支付、</w:t>
            </w:r>
          </w:p>
          <w:p w14:paraId="39C862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203-代发</w:t>
            </w:r>
          </w:p>
          <w:p w14:paraId="6CD0A6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204-银行调拨、</w:t>
            </w:r>
          </w:p>
          <w:p w14:paraId="37D912C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215-联动支付、</w:t>
            </w:r>
          </w:p>
          <w:p w14:paraId="573C28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401-集中支付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、</w:t>
            </w:r>
          </w:p>
          <w:p w14:paraId="3B621D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7-汇出汇款-资金调拨、</w:t>
            </w:r>
          </w:p>
          <w:p w14:paraId="7ABC34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 xml:space="preserve"> 8-境外支付-资金调拨、</w:t>
            </w:r>
          </w:p>
          <w:p w14:paraId="1E9D54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9-汇出汇款-对外支付、</w:t>
            </w:r>
          </w:p>
          <w:p w14:paraId="7ED74E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t>10-境外支付-对外支付</w:t>
            </w:r>
          </w:p>
          <w:p w14:paraId="580721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  <w:lang w:eastAsia="zh"/>
              </w:rPr>
            </w:pPr>
          </w:p>
        </w:tc>
      </w:tr>
      <w:tr w14:paraId="524E84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6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6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6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C279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6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61EC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String（19）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6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CD35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6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9049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6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084E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根据此编号查询详细信息</w:t>
            </w:r>
          </w:p>
        </w:tc>
      </w:tr>
      <w:tr w14:paraId="518F2D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6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6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6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CA88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6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ED25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6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7EA7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7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1822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7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5845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AE3C1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7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7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7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73BA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7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D58A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7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1C77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124D12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7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8170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付款账户名称</w:t>
            </w:r>
          </w:p>
          <w:p w14:paraId="2D9DB4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7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C798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4AE943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ADC92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7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7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7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6F9D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8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925C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String（765）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8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541F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40B17E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8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7078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付款账户开户行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8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2128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42496E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C5B00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8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8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8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C037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8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35DD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8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B0F7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753BB3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8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18DF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付款银行类型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8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4152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461572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55D50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19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19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9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6B69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currency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9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0D72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9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7237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9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3866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币种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19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A08B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见枚举4.1.1</w:t>
            </w:r>
          </w:p>
        </w:tc>
      </w:tr>
      <w:tr w14:paraId="0D1A7B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196" w:author="刘玉康/80299069 [2]" w:date="2025-09-02T15:56:08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19EB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197" w:author="刘玉康/80299069 [2]" w:date="2025-09-02T15:56:08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198" w:author="刘玉康/80299069 [2]" w:date="2025-09-02T15:57:0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deductCurrency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45A1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199" w:author="刘玉康/80299069 [2]" w:date="2025-09-02T15:56:08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5200" w:author="刘玉康/80299069 [2]" w:date="2025-09-02T15:57:04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String（2）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C2B5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201" w:author="刘玉康/80299069 [2]" w:date="2025-09-02T15:56:08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202" w:author="刘玉康/80299069 [2]" w:date="2025-09-02T15:57:0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DE63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203" w:author="刘玉康/80299069 [2]" w:date="2025-09-02T15:56:08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204" w:author="刘玉康/80299069 [2]" w:date="2025-09-02T15:56:5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扣账币种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FCDB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205" w:author="刘玉康/80299069 [2]" w:date="2025-09-02T15:56:08Z"/>
                <w:rFonts w:hint="eastAsia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63DD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0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0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0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3E32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0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F6C4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decimal（15，2）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0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63BB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1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C391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金额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1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2DE6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3BBC8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1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1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1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511C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1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2E4C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1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4F7E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1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1847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1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1169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46A4D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1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1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1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6131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2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28B0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2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D7CA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2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A632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2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08EA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E7931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2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2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2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F6B27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2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04C5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String（600）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2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CBFC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5E45C1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2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2F51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收款开户行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2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BD44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49202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3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3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3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A595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3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A131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3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75CC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3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BF91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收款银行类型</w:t>
            </w:r>
          </w:p>
          <w:p w14:paraId="7FA1C3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3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ADA7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见附录4.1.5</w:t>
            </w:r>
          </w:p>
          <w:p w14:paraId="271574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C675C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3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3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3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7A8B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payChannel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3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F4D3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3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AB19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4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86FE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支付渠道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4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FD2E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0-其他渠道，1-直联渠道</w:t>
            </w:r>
          </w:p>
        </w:tc>
      </w:tr>
      <w:tr w14:paraId="4989B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4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4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4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F71E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4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2CF7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String（1000）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4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1C6E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4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D3FF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付款单提示信息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4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3446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7D1C8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4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4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4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7F33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status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5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2F70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5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58EF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5EA3AB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5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BA68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支付申请状态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5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CD17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支付申请单状态，参考附录4.2支付申请单状态流转图</w:t>
            </w:r>
          </w:p>
        </w:tc>
      </w:tr>
      <w:tr w14:paraId="6C705C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5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5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5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3D2D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payStatus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5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94311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5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903C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5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53CB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支付状态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5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1BC4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见附录4.3</w:t>
            </w:r>
          </w:p>
        </w:tc>
      </w:tr>
      <w:tr w14:paraId="4299F1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260" w:author="刘玉康/80299069 [2]" w:date="2025-11-19T16:20:52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72C1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261" w:author="刘玉康/80299069 [2]" w:date="2025-11-19T16:20:52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262" w:author="刘玉康/80299069 [2]" w:date="2025-11-19T16:20:5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failedType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0210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263" w:author="刘玉康/80299069 [2]" w:date="2025-11-19T16:20:52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5264" w:author="刘玉康/80299069 [2]" w:date="2025-11-19T16:21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String（1）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CFB2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265" w:author="刘玉康/80299069 [2]" w:date="2025-11-19T16:20:52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266" w:author="刘玉康/80299069 [2]" w:date="2025-11-19T16:21:2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01B35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267" w:author="刘玉康/80299069 [2]" w:date="2025-11-19T16:20:52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268" w:author="刘玉康/80299069 [2]" w:date="2025-11-19T16:21:3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付款</w:t>
              </w:r>
            </w:ins>
            <w:ins w:id="5269" w:author="刘玉康/80299069 [2]" w:date="2025-11-19T16:21:3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失败</w:t>
              </w:r>
            </w:ins>
            <w:ins w:id="5270" w:author="刘玉康/80299069 [2]" w:date="2025-11-19T16:21:3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类型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87707B">
            <w:pPr>
              <w:pStyle w:val="20"/>
              <w:keepNext w:val="0"/>
              <w:keepLines w:val="0"/>
              <w:widowControl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271" w:author="刘玉康/80299069 [2]" w:date="2025-11-19T16:20:52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272" w:author="刘玉康/80299069 [2]" w:date="2025-11-19T16:21:51Z">
              <w:r>
                <w:rPr>
                  <w:rFonts w:hint="eastAsia" w:asciiTheme="minorEastAsia" w:hAnsiTheme="minorEastAsia" w:eastAsiaTheme="minorEastAsia" w:cstheme="minorEastAsia"/>
                  <w:color w:val="000000"/>
                  <w:sz w:val="22"/>
                  <w:lang w:eastAsia="zh"/>
                </w:rPr>
                <w:t>1-审批拒绝,2-审批撤销</w:t>
              </w:r>
            </w:ins>
          </w:p>
        </w:tc>
      </w:tr>
      <w:tr w14:paraId="0D8B1D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7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7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7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FF68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erpExtend1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7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4065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7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1F80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7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F4F0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客户备用字段1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7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9FB2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7D995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7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7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8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BA83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erpExtend2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8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A63A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8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7A5C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8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125A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客户备用字段2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8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C54F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DC141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28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28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8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084D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8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8AF8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8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6786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8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BFD8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客户备用字段3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29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2624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C61DE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291" w:author="刘玉康/80299069 [2]" w:date="2025-10-11T10:31:38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061B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292" w:author="刘玉康/80299069 [2]" w:date="2025-10-11T10:31:38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293" w:author="刘玉康/80299069 [2]" w:date="2025-10-11T10:31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erpExtend</w:t>
              </w:r>
            </w:ins>
            <w:ins w:id="5294" w:author="刘玉康/80299069 [2]" w:date="2025-10-11T10:31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4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7731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295" w:author="刘玉康/80299069 [2]" w:date="2025-10-11T10:31:38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5296" w:author="刘玉康/80299069 [2]" w:date="2025-10-11T10:33:11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String（256）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2CE3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297" w:author="刘玉康/80299069 [2]" w:date="2025-10-11T10:31:38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298" w:author="刘玉康/80299069 [2]" w:date="2025-10-11T10:33:1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C7D0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299" w:author="刘玉康/80299069 [2]" w:date="2025-10-11T10:31:38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300" w:author="刘玉康/80299069 [2]" w:date="2025-10-11T10:33:20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客户备用字段</w:t>
              </w:r>
            </w:ins>
            <w:ins w:id="5301" w:author="刘玉康/80299069 [2]" w:date="2025-10-11T10:33:2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4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C262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302" w:author="刘玉康/80299069 [2]" w:date="2025-10-11T10:31:38Z"/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E6EB9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303" w:author="刘玉康/80299069 [2]" w:date="2025-10-11T10:31:38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1597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304" w:author="刘玉康/80299069 [2]" w:date="2025-10-11T10:31:38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305" w:author="刘玉康/80299069 [2]" w:date="2025-10-11T10:31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erpExtend</w:t>
              </w:r>
            </w:ins>
            <w:ins w:id="5306" w:author="刘玉康/80299069 [2]" w:date="2025-10-11T10:31:4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5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940A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307" w:author="刘玉康/80299069 [2]" w:date="2025-10-11T10:31:38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5308" w:author="刘玉康/80299069 [2]" w:date="2025-10-11T10:33:14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String（256）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3649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5309" w:author="刘玉康/80299069 [2]" w:date="2025-10-11T10:31:38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310" w:author="刘玉康/80299069 [2]" w:date="2025-10-11T10:33:1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DEF3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311" w:author="刘玉康/80299069 [2]" w:date="2025-10-11T10:31:38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312" w:author="刘玉康/80299069 [2]" w:date="2025-10-11T10:33:21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客户备用字段</w:t>
              </w:r>
            </w:ins>
            <w:ins w:id="5313" w:author="刘玉康/80299069 [2]" w:date="2025-10-11T10:33:2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5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82FD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314" w:author="刘玉康/80299069 [2]" w:date="2025-10-11T10:31:38Z"/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16677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1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1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1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46917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payDate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1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2E084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ate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1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55A70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1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CB772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支付时间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2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78217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6FD8D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2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2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2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3F063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payOrgCode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2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FBAFD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2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6F287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2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3B951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付款客户号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2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4383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68D48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2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2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2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195DE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payOrgName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2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F8FC8E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String（128）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3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3D3CD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3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9C43C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付方客户号名称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3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0D70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65FD1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3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3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3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B1942E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bankVersion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3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25C2A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3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BC8FB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3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05E8B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银行接口版本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3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8FB5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37F07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4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del w:id="5339" w:author="刘玉康/80299069" w:date="2025-02-26T11:07:00Z"/>
          <w:trPrChange w:id="534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4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CEE8F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del w:id="5342" w:author="刘玉康/80299069" w:date="2025-02-26T11:07:00Z"/>
                <w:rFonts w:hint="default" w:asciiTheme="minorEastAsia" w:hAnsiTheme="minorEastAsia" w:cstheme="minorEastAsia"/>
                <w:color w:val="000000"/>
                <w:sz w:val="22"/>
              </w:rPr>
            </w:pPr>
            <w:del w:id="5343" w:author="刘玉康/80299069" w:date="2025-02-26T11:07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delText>currency</w:delText>
              </w:r>
            </w:del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4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19C9C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del w:id="5345" w:author="刘玉康/80299069" w:date="2025-02-26T11:07:00Z"/>
                <w:rFonts w:hint="default" w:asciiTheme="minorEastAsia" w:hAnsiTheme="minorEastAsia" w:cstheme="minorEastAsia"/>
                <w:color w:val="000000"/>
                <w:sz w:val="22"/>
              </w:rPr>
            </w:pPr>
            <w:del w:id="5346" w:author="刘玉康/80299069" w:date="2025-02-26T11:07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delText>String（2）</w:delText>
              </w:r>
            </w:del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4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5978D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del w:id="5348" w:author="刘玉康/80299069" w:date="2025-02-26T11:07:00Z"/>
                <w:rFonts w:hint="default" w:asciiTheme="minorEastAsia" w:hAnsiTheme="minorEastAsia" w:cstheme="minorEastAsia"/>
                <w:color w:val="000000"/>
                <w:sz w:val="22"/>
              </w:rPr>
            </w:pPr>
            <w:del w:id="5349" w:author="刘玉康/80299069" w:date="2025-02-26T11:07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delText>Y</w:delText>
              </w:r>
            </w:del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5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06EB8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del w:id="5351" w:author="刘玉康/80299069" w:date="2025-02-26T11:07:00Z"/>
                <w:rFonts w:hint="default" w:asciiTheme="minorEastAsia" w:hAnsiTheme="minorEastAsia" w:cstheme="minorEastAsia"/>
                <w:color w:val="000000"/>
                <w:sz w:val="22"/>
              </w:rPr>
            </w:pPr>
            <w:del w:id="5352" w:author="刘玉康/80299069" w:date="2025-02-26T11:07:00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delText>币种</w:delText>
              </w:r>
            </w:del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5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32F2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del w:id="5354" w:author="刘玉康/80299069" w:date="2025-02-26T11:07:00Z"/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856AD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5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5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5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08D75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purpose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5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B2538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5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FCCB0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5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E24BB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用途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6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48C3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FB9E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6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6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6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951A5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summary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6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0FBF0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6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D5560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6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3421B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摘要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6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F31C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A237B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6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6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6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59412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revProvince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6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EE328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7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80C26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7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A16F7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7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68C0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25BEC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7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7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7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32DA9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revCity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7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9C827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7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3749E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7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422A9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收款人市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7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20E9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A9568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7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7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8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A394E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revBankArea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8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D5573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String（60）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8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C4689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8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D4216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收方银行地区名称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8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0FCF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D9950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8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8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8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97378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8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865B3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8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A1819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8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67BE4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收方地区码|银行号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9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D524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78419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9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9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9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51778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cnapsCode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9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5538B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9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F19A5E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9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3009A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联行号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9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1C23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FDB6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39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39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9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66846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cityFlag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39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54B3A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0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94D1E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0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58188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同城标志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0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5AF9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5898C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0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0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0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0659C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urgenTag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0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F677A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0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A7502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0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AB8C4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加急标志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0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8D79B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1FB29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0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0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1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78995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realTimeTag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1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D444F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1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754C5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1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F08A4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是否实时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1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3FBF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1BF8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1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1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1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FCA38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expectTime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1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920F2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1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D9640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1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A95CD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 w:firstLine="440" w:firstLineChars="20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期望支付时间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2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7E7A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ACD4D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2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2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2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98335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referenceNum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2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A7B7A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2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C63B8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2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0B18C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业务参考号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2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1D04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90E9E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2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2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2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78B93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bankExtend1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2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EE7C9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3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618F5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3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3090E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银行备用字段1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3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DF75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5EC59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3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3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3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3392F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bankExtend2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3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C2E72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3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DF46D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3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01BB4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银行备用字段2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3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2F8B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6CE0A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3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3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4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AEFA5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4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A768A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4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A3D60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4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C0F66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银行备用字段3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4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6B5C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EFF30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4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4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4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FC4DC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bankExtend4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4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C41C2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4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C52BF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4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28AC8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银行备用字段4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5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176F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87442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5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5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5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79F56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bankExtend5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5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0E0AC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5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3CDB3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5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766FA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银行备用字段5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5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9631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D87DC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5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5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5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D1FCCE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bankExtend6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5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AAF23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6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DCE8A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6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2F983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银行备用字段6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6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7924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23FE4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6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6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6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CD57B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bankExtend7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6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D1A7DE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6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E7EFE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6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8A86A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银行备用字段7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6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8712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95AD6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6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6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7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7DF3B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bankExtend8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7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A3447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7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1E636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7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AF1FF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银行备用字段8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7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EF3B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692A4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7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7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7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A3FE8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bankExtend9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7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031F9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String（1000）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7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50B52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7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79090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银行备用字段9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8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B25F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A961B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8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8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8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A8992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bankExtend10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8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160A6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String（1000）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8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E7804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8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8F1CA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银行备用字段10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8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006C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11A3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8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8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8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632B4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bankExtend11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8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8BF83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String（1000）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9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AC1EF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9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E4F04E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银行备用字段11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9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6F27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E4A80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9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9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9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40BC4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innerAccount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9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83132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String（128）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9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38524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9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014710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内部户账户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49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FEE4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2E081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49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49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0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0A387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innerAccountName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0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A3A511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String（128）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0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DA285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0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A9502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内部户账户名称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0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56A6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487F0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5505" w:author="周威/80377091" w:date="2025-04-01T11:16:31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0D61C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0" w:firstLineChars="0"/>
              <w:jc w:val="center"/>
              <w:rPr>
                <w:ins w:id="5506" w:author="周威/80377091" w:date="2025-04-01T11:16:3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507" w:author="周威/80377091" w:date="2025-04-01T11:17:0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</w:t>
              </w:r>
            </w:ins>
            <w:ins w:id="5508" w:author="周威/80377091" w:date="2025-04-01T11:17:0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chedu</w:t>
              </w:r>
            </w:ins>
            <w:ins w:id="5509" w:author="周威/80377091" w:date="2025-04-01T11:17:1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le</w:t>
              </w:r>
            </w:ins>
            <w:ins w:id="5510" w:author="周威/80377091" w:date="2025-04-01T11:17:1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Stat</w:t>
              </w:r>
            </w:ins>
            <w:ins w:id="5511" w:author="周威/80377091" w:date="2025-04-01T11:17:1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us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48FB28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0" w:firstLineChars="0"/>
              <w:jc w:val="center"/>
              <w:rPr>
                <w:ins w:id="5512" w:author="周威/80377091" w:date="2025-04-01T11:16:3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513" w:author="周威/80377091" w:date="2025-04-01T11:41:4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Char</w:t>
              </w:r>
            </w:ins>
            <w:ins w:id="5514" w:author="周威/80377091" w:date="2025-04-01T11:41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（</w:t>
              </w:r>
            </w:ins>
            <w:ins w:id="5515" w:author="周威/80377091" w:date="2025-04-01T11:41:4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1</w:t>
              </w:r>
            </w:ins>
            <w:ins w:id="5516" w:author="周威/80377091" w:date="2025-04-01T11:41:4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）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8B4E7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0" w:firstLineChars="0"/>
              <w:jc w:val="center"/>
              <w:rPr>
                <w:ins w:id="5517" w:author="周威/80377091" w:date="2025-04-01T11:16:3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518" w:author="周威/80377091" w:date="2025-04-01T11:42:2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Y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21138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leftChars="0" w:right="0" w:firstLine="0" w:firstLineChars="0"/>
              <w:jc w:val="center"/>
              <w:rPr>
                <w:ins w:id="5519" w:author="周威/80377091" w:date="2025-04-01T11:16:3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5520" w:author="周威/80377091" w:date="2025-04-01T11:42:3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子任务</w:t>
              </w:r>
            </w:ins>
            <w:ins w:id="5521" w:author="周威/80377091" w:date="2025-04-01T11:42:3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业务</w:t>
              </w:r>
            </w:ins>
            <w:ins w:id="5522" w:author="周威/80377091" w:date="2025-04-01T11:42:4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状态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6D55D1">
            <w:pPr>
              <w:keepNext w:val="0"/>
              <w:keepLines w:val="0"/>
              <w:numPr>
                <w:ilvl w:val="0"/>
                <w:numId w:val="31"/>
                <w:ins w:id="5524" w:author="周威/80377091" w:date="2025-04-01T11:45:23Z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525" w:author="周威/80377091" w:date="2025-04-01T11:45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pPrChange w:id="5523" w:author="周威/80377091" w:date="2025-04-01T11:45:23Z">
                <w:pPr>
                  <w:snapToGrid w:val="0"/>
                  <w:spacing w:line="276" w:lineRule="auto"/>
                  <w:ind w:left="0" w:leftChars="0" w:firstLine="0" w:firstLineChars="0"/>
                </w:pPr>
              </w:pPrChange>
            </w:pPr>
            <w:ins w:id="5526" w:author="周威/80377091" w:date="2025-04-01T11:45:0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付款中</w:t>
              </w:r>
            </w:ins>
          </w:p>
          <w:p w14:paraId="575EFCCF">
            <w:pPr>
              <w:keepNext w:val="0"/>
              <w:keepLines w:val="0"/>
              <w:numPr>
                <w:ilvl w:val="0"/>
                <w:numId w:val="31"/>
                <w:ins w:id="5528" w:author="周威/80377091" w:date="2025-04-01T11:45:23Z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529" w:author="周威/80377091" w:date="2025-04-01T11:45:28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pPrChange w:id="5527" w:author="周威/80377091" w:date="2025-04-01T11:45:23Z">
                <w:pPr>
                  <w:snapToGrid w:val="0"/>
                  <w:spacing w:line="276" w:lineRule="auto"/>
                  <w:ind w:left="0" w:leftChars="0" w:firstLine="0" w:firstLineChars="0"/>
                </w:pPr>
              </w:pPrChange>
            </w:pPr>
            <w:ins w:id="5530" w:author="周威/80377091" w:date="2025-04-01T11:45:2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付款</w:t>
              </w:r>
            </w:ins>
            <w:ins w:id="5531" w:author="周威/80377091" w:date="2025-04-01T11:45:2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成功</w:t>
              </w:r>
            </w:ins>
          </w:p>
          <w:p w14:paraId="24906939">
            <w:pPr>
              <w:keepNext w:val="0"/>
              <w:keepLines w:val="0"/>
              <w:numPr>
                <w:ilvl w:val="0"/>
                <w:numId w:val="31"/>
                <w:ins w:id="5533" w:author="周威/80377091" w:date="2025-04-01T11:45:23Z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534" w:author="周威/80377091" w:date="2025-04-01T11:46:23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pPrChange w:id="5532" w:author="周威/80377091" w:date="2025-04-01T11:45:23Z">
                <w:pPr>
                  <w:snapToGrid w:val="0"/>
                  <w:spacing w:line="276" w:lineRule="auto"/>
                  <w:ind w:left="0" w:leftChars="0" w:firstLine="0" w:firstLineChars="0"/>
                </w:pPr>
              </w:pPrChange>
            </w:pPr>
            <w:ins w:id="5535" w:author="周威/80377091" w:date="2025-04-01T11:45:3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付款失败</w:t>
              </w:r>
            </w:ins>
          </w:p>
          <w:p w14:paraId="7457F1A0">
            <w:pPr>
              <w:keepNext w:val="0"/>
              <w:keepLines w:val="0"/>
              <w:numPr>
                <w:ilvl w:val="0"/>
                <w:numId w:val="31"/>
                <w:ins w:id="5537" w:author="周威/80377091" w:date="2025-04-01T11:45:23Z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538" w:author="周威/80377091" w:date="2025-04-01T11:46:3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pPrChange w:id="5536" w:author="周威/80377091" w:date="2025-04-01T11:45:23Z">
                <w:pPr>
                  <w:snapToGrid w:val="0"/>
                  <w:spacing w:line="276" w:lineRule="auto"/>
                  <w:ind w:left="0" w:leftChars="0" w:firstLine="0" w:firstLineChars="0"/>
                </w:pPr>
              </w:pPrChange>
            </w:pPr>
            <w:ins w:id="5539" w:author="周威/80377091" w:date="2025-04-01T11:46:3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退票</w:t>
              </w:r>
            </w:ins>
          </w:p>
          <w:p w14:paraId="4EA15E82">
            <w:pPr>
              <w:keepNext w:val="0"/>
              <w:keepLines w:val="0"/>
              <w:numPr>
                <w:ilvl w:val="0"/>
                <w:numId w:val="31"/>
                <w:ins w:id="5541" w:author="周威/80377091" w:date="2025-04-01T11:45:23Z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542" w:author="刘玉康/80299069 [2]" w:date="2025-05-21T10:26:10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pPrChange w:id="5540" w:author="周威/80377091" w:date="2025-04-01T11:45:23Z">
                <w:pPr>
                  <w:snapToGrid w:val="0"/>
                  <w:spacing w:line="276" w:lineRule="auto"/>
                  <w:ind w:left="0" w:leftChars="0" w:firstLine="0" w:firstLineChars="0"/>
                </w:pPr>
              </w:pPrChange>
            </w:pPr>
            <w:ins w:id="5543" w:author="周威/80377091" w:date="2025-04-01T11:46:3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付款</w:t>
              </w:r>
            </w:ins>
            <w:ins w:id="5544" w:author="周威/80377091" w:date="2025-04-01T11:46:4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待</w:t>
              </w:r>
            </w:ins>
            <w:ins w:id="5545" w:author="周威/80377091" w:date="2025-04-01T11:46:3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签收</w:t>
              </w:r>
            </w:ins>
          </w:p>
          <w:p w14:paraId="5D4843A5">
            <w:pPr>
              <w:keepNext w:val="0"/>
              <w:keepLines w:val="0"/>
              <w:numPr>
                <w:ilvl w:val="0"/>
                <w:numId w:val="31"/>
                <w:ins w:id="5547" w:author="周威/80377091" w:date="2025-04-01T11:45:23Z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548" w:author="周威/80377091" w:date="2025-04-01T11:47:05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pPrChange w:id="5546" w:author="周威/80377091" w:date="2025-04-01T11:45:23Z">
                <w:pPr>
                  <w:snapToGrid w:val="0"/>
                  <w:spacing w:line="276" w:lineRule="auto"/>
                  <w:ind w:left="0" w:leftChars="0" w:firstLine="0" w:firstLineChars="0"/>
                </w:pPr>
              </w:pPrChange>
            </w:pPr>
            <w:ins w:id="5549" w:author="刘玉康/80299069 [2]" w:date="2025-05-21T10:26:1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付款</w:t>
              </w:r>
            </w:ins>
            <w:ins w:id="5550" w:author="刘玉康/80299069 [2]" w:date="2025-05-21T10:26:1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待</w:t>
              </w:r>
            </w:ins>
            <w:ins w:id="5551" w:author="刘玉康/80299069 [2]" w:date="2025-05-21T10:26:1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承兑</w:t>
              </w:r>
            </w:ins>
          </w:p>
          <w:p w14:paraId="46EF18B7">
            <w:pPr>
              <w:keepNext w:val="0"/>
              <w:keepLines w:val="0"/>
              <w:numPr>
                <w:ilvl w:val="-1"/>
                <w:numId w:val="0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5553" w:author="周威/80377091" w:date="2025-04-01T11:16:31Z"/>
                <w:rFonts w:hint="eastAsia" w:asciiTheme="minorEastAsia" w:hAnsiTheme="minorEastAsia" w:cstheme="minorEastAsia"/>
                <w:color w:val="000000"/>
                <w:sz w:val="22"/>
                <w:lang w:eastAsia="zh"/>
              </w:rPr>
              <w:pPrChange w:id="5552" w:author="周威/80377091" w:date="2025-04-01T11:47:07Z">
                <w:pPr>
                  <w:snapToGrid w:val="0"/>
                  <w:spacing w:line="276" w:lineRule="auto"/>
                  <w:ind w:left="0" w:leftChars="0" w:firstLine="0" w:firstLineChars="0"/>
                </w:pPr>
              </w:pPrChange>
            </w:pPr>
            <w:ins w:id="5554" w:author="周威/80377091" w:date="2025-04-01T11:47:04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a</w:t>
              </w:r>
            </w:ins>
            <w:ins w:id="5555" w:author="周威/80377091" w:date="2025-04-01T11:47:1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-</w:t>
              </w:r>
            </w:ins>
            <w:ins w:id="5556" w:author="周威/80377091" w:date="2025-04-01T11:47:1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待支付</w:t>
              </w:r>
            </w:ins>
          </w:p>
        </w:tc>
      </w:tr>
      <w:tr w14:paraId="701E0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55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55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5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74CB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agentDetails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5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9953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List&lt;PaymentApplyAgentQueryDTO&gt;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6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03C3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6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3685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此字段对应结构为列表结构，仅当业务为201、203即代发代扣业务类型时有值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6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B3AC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PaymentApplyAgentQueryDTO结构见下方表格</w:t>
            </w:r>
          </w:p>
        </w:tc>
      </w:tr>
      <w:tr w14:paraId="6A759F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56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56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6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8D03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paymentApplyUnionDTO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6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8EF6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PaymentApplyUnionQueryDTO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6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9D33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6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CE6C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此项在业务类型为联动支付（215）不为空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6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060E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PaymentApplyUnionQueryDTO结构见下方表格</w:t>
            </w:r>
          </w:p>
        </w:tc>
      </w:tr>
      <w:tr w14:paraId="1794CC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56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56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7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AAD9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7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F240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List&lt;AttachmentInfoResBO&gt;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7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9533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7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B151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7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3B9B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330FFD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57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575" w:author="朱攀/80376871" w:date="2025-02-07T15:51:00Z">
            <w:trPr>
              <w:trHeight w:val="420" w:hRule="atLeast"/>
            </w:trPr>
          </w:trPrChange>
        </w:trPr>
        <w:tc>
          <w:tcPr>
            <w:tcW w:w="9067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76" w:author="朱攀/80376871" w:date="2025-02-07T15:51:00Z">
              <w:tcPr>
                <w:tcW w:w="9067" w:type="dxa"/>
                <w:gridSpan w:val="5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F929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  <w:t>AttachmentInfoResBO</w:t>
            </w:r>
          </w:p>
        </w:tc>
      </w:tr>
      <w:tr w14:paraId="3F2720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57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57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7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D565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7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DC69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8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E8A1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是否不为空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8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5D9D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8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D16E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69F6B5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58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58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8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80CE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busNum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8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1FB8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8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DF6C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8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FED5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单据号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8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D12E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5BFF5D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58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58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9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8C22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fileId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9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C597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9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7B6B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9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E8EA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9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13CB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2B414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59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59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9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D315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9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BD39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9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5E85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59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D075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0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94B4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3A0968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0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01" w:author="朱攀/80376871" w:date="2025-02-07T15:51:00Z">
            <w:trPr>
              <w:trHeight w:val="420" w:hRule="atLeast"/>
            </w:trPr>
          </w:trPrChange>
        </w:trPr>
        <w:tc>
          <w:tcPr>
            <w:tcW w:w="9067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02" w:author="朱攀/80376871" w:date="2025-02-07T15:51:00Z">
              <w:tcPr>
                <w:tcW w:w="9067" w:type="dxa"/>
                <w:gridSpan w:val="5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518B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PaymentApplyAgentQueryDTO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数据结构</w:t>
            </w:r>
          </w:p>
        </w:tc>
      </w:tr>
      <w:tr w14:paraId="4AED66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0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0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0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0E38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0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BFB3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0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1707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0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A314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0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8810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38E7AB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0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0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1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6F14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1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9F47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String（19）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1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F3AF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1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B7D9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1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113A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4131A8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1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1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1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A233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dtlSeqNum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1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0F26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Long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1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77F4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1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7EE3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代发/代扣明细序号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2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E15F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676C31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2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2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2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2D8F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2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A2CE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decimal(15,2)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2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108A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2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D408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金额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2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21B0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4B8BDA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2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2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2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253B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2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2F86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3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FC7B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3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32A8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3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BFDC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39477E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3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3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3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F1A0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3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AA79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3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21A7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3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0E36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收款人账号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3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F650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047130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3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3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4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C6A6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4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C575F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4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1180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4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6F19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收款人开户行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4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3F7A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078032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4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4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4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B018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dtlBankNum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4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C482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4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D3B8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4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4A9A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5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6189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0AA68E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5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5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5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0DB5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dtlCnapsCode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5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2914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5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06BE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5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FD2E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联行号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5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5D2A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62E887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5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5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5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0655E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dtlBankFlag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5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660C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6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87EF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6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8138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是否跨行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6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9B6E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Y：开户行是招商银行。N：开户行是他行。为空默认为招行</w:t>
            </w:r>
          </w:p>
        </w:tc>
      </w:tr>
      <w:tr w14:paraId="434A72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6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6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6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B5BE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dtlRevBankArea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6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6CF5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6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7169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6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F200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地区名称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6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23C0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7ACBE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6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6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7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D38D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dtlRemark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7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0541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7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0892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7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5E69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注释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7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38935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246B6E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7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7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7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3E15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dtlStatus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7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F913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String（7）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7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F209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7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A646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状态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8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4EE5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0E1C4B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8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8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8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675D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dtlErrorMessage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8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192A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8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E09A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8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BBE0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8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9586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304FF8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8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8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8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77F0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dtlRevBankCity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8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B345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String（60）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9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1B7E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9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2A33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他行开户地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9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F6BA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当dtlBankFlag=N时有值</w:t>
            </w:r>
          </w:p>
        </w:tc>
      </w:tr>
      <w:tr w14:paraId="13AC2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9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9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9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46BF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dtlExtend1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9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72D98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9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25D2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9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29B7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备用字段1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69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0C15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CC756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69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69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0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8FE4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dtlExtend2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0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D3CC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0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71D3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0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23E2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备用字段2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0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710F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F361D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0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0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0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BBA9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0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96CC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0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8342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0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41B0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备用字段3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1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FED0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7896F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1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1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1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9950C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dtlExtend4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1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978F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1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4B98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1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36E2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备用字段4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1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AD64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00435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1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1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1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17E0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dtlExtend5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1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DF31B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2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C183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2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EBF9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备用字段5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2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2F95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11DEF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2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2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2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86A5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dtlExtend6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2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8E01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2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5BB6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2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248F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备用字段6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2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672D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760AB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2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2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3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6483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dtlErpComment1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3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3753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3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B337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3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9BA6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erp备注1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3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2E69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EE745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3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3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3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6BEA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dtlErpComment2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3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3408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3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B5C9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3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10DC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erp备注2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4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F990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426B9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4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4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4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9182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4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2BC0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4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4701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4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B82A2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erp备注3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4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35D4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3E9AA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4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4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4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8595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dtlPurpose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4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F4F9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String（600）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5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A0A6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5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2E2B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用途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5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53E0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B8C7D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5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5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5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B157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dtlPayTime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5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A838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5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BAAB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5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DF3B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银行支付时间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5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47BC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时间戳</w:t>
            </w:r>
          </w:p>
        </w:tc>
      </w:tr>
      <w:tr w14:paraId="1325EA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5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5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6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0BE9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dtlActualAmount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6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B613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decimal(15,2)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6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A434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6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4DF2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实际扣款金额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6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97DC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31C00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6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65" w:author="朱攀/80376871" w:date="2025-02-07T15:51:00Z">
            <w:trPr>
              <w:trHeight w:val="420" w:hRule="atLeast"/>
            </w:trPr>
          </w:trPrChange>
        </w:trPr>
        <w:tc>
          <w:tcPr>
            <w:tcW w:w="9067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66" w:author="朱攀/80376871" w:date="2025-02-07T15:51:00Z">
              <w:tcPr>
                <w:tcW w:w="9067" w:type="dxa"/>
                <w:gridSpan w:val="5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D48D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PaymentApplyUnionQueryDTO数据结构</w:t>
            </w:r>
          </w:p>
          <w:p w14:paraId="38F5C2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7DF55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6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6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6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3283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6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A925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7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8777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7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FEF7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7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33B4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48904F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7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7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7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BBE8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7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685B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String（19）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7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DE9E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7FBB75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7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CC6E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7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CC28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业务单据单，同一笔申请和支付申请表相同</w:t>
            </w:r>
          </w:p>
        </w:tc>
      </w:tr>
      <w:tr w14:paraId="5AAFA4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7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7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8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62FE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extBankExtend1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8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01BE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8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1EF3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8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11A2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总到子银行备用字段1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8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E2C5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D377B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8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8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8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D76A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extBankExtend2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8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9B05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8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0907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8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DB9E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总到子银行备用字段2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9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AD62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06BBB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9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9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9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C66E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9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1538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9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54F4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9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9F49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总到子银行备用字段3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9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5CDB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884A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79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79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9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374F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extBankExtend4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79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BB9E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0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B958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0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3763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总到子银行备用字段4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0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F2EE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7CED3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0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0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0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FDCD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extBankExtend5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0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DEF4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0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1A44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0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BCA0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总到子银行备用字段5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0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16BB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34DC6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0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0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1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932D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extBankExtend6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1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7825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1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4825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1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C0EC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总到子银行备用字段6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1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41BC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E441E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1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1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1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180E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extBankExtend7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1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707FE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1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E5E5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1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E6B4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总到子银行备用字段7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2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1F38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ABB51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2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2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2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40E1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extBankExtend8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2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25DF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2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DB61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3E98FD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2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9C60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总到子银行备用字段8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2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4F11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3900D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2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2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2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F29E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2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24F6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3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0214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00B5C6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3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F6E8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总到子银行号（地区码）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3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1C18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1D86B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3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3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3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1414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extCityFlag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3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CBDF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3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399B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3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609A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总到子是否同城0：同城、1：异地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3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1D0B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797BE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3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3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4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D587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extCnapsCode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4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D05A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4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4068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4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2255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总到子联行号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4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E22D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DA3D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4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4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4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9220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extExtend1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4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11FF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4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A124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4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B06C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备注字段1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5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6F58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28B26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5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5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5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C6EA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extExtend2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5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6FE3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5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4D56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5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7141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备注字段2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5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BFB5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6478B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5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5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5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5EE0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extExtend3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5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0697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6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BE9D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6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19D7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备注字段3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6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EE9E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7F3EB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6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6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6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316E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extExtend4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6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D20B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6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C672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6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DC83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备注字段4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6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DCA7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AF5B8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6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6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7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7CAF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extExtend5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7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9FB59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7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FAD0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7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28F2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备注字段5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7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2130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7501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7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7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7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AA3D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extPersonalFlag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7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8E76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7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9480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7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1F5F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总到子对公对私标志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8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D6EC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325B2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8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8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8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8105E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extPurpose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8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B022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8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2AC3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8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9C36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总到子用途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8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A90E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5E6E6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8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8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8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80ED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extRealTimeTag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8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3CBD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9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5A51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1D5787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9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7C79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总到子是否实时，1-实时、0-落地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9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0011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CA9A1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9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9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9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296C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extUrgentTag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9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A26C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9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5264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9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1E09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总到子是否加急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89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F6C0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42E1F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89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89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0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5654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0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9942F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0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CC6F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0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06D8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0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2418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F6D0F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0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0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0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B6FA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0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DA89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0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E89A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125591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0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5CDA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1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5B4A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F1410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1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1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1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8042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fatherAccountSeq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1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944B2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1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E84B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1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FA75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付款总账户流水号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1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C67F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68BFB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1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1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1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23C5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fatherBankInterfaceType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1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EE14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2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C0FD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2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34F3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总账户银行接口类型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2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4388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DBCE0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2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2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2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CF7B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2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9E1C1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string（765）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2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9E47F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2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DBD5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付款总账户开户行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2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DD15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A454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2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2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3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653C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3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673A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3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0855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3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2BCE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付款总账户银行类型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3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B7ED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FE83F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3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3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3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42CB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fatherBankVersion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3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47F79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3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1F8E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3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404B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总账户银行接口版本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4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CD47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9D851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4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4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4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8A6A17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fatherCurrency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4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694A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4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E258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4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08BB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总账户币种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4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E02D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EA647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4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47" w:author="朱攀/80376871" w:date="2025-02-07T15:51:00Z">
            <w:trPr>
              <w:trHeight w:val="420" w:hRule="atLeast"/>
            </w:trPr>
          </w:trPrChange>
        </w:trPr>
        <w:tc>
          <w:tcPr>
            <w:tcW w:w="9067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48" w:author="朱攀/80376871" w:date="2025-02-07T15:51:00Z">
              <w:tcPr>
                <w:tcW w:w="9067" w:type="dxa"/>
                <w:gridSpan w:val="5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EF36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P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aymentScheduling</w:t>
            </w: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Draft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ResDTO数据结构</w:t>
            </w:r>
          </w:p>
        </w:tc>
      </w:tr>
      <w:tr w14:paraId="6137A9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4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4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5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7877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5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1BE2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5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BA3F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5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60CE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5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678B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347CF5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5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5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5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7688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payBusNum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5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1C98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String（18）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5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423B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5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7CF0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付款单的业务单据号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6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B5B6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4070C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6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6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6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89C1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comboNbr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6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5B26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6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2564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6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6522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zCs w:val="21"/>
              </w:rPr>
              <w:t>票据操作套号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6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A796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59873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6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6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6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65C7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trsNbr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6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E51D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7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0F14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7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8100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zCs w:val="21"/>
              </w:rPr>
              <w:t>票据交易流水号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7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CD44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8633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7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7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7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3863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draftNbr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7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C756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7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4705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7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388D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系统票据编号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7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C0A6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FF4A8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79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79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80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CFAA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trsDetailNbr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81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5273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82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D340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83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86AE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zCs w:val="21"/>
              </w:rPr>
              <w:t>票据明细编号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84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0703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8D815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85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85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86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54EA6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billNbr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87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E7E3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88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3F54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89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A6A3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票据（包）号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90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9DCB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22BB0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91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91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92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80C4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subBillInterval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93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0D85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94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7B8E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95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970B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子票区间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96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6BFE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4D801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5997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5997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98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E7D6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billAmount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5999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5E05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BigDecimal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00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AF6C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01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40BF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票据金额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02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3D07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353E0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03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003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04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963D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trsTotalTrsAmount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05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2E14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BigDecimal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06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A4BB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07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F88B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/>
              </w:rPr>
              <w:t>票据交易金额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08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88A8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F500B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6009" w:author="刘玉康/80299069 [2]" w:date="2025-09-02T15:53:26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DCC8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6010" w:author="刘玉康/80299069 [2]" w:date="2025-09-02T15:53:26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011" w:author="刘玉康/80299069 [2]" w:date="2025-09-02T15:54:12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fatherDraftNbr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3565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6012" w:author="刘玉康/80299069 [2]" w:date="2025-09-02T15:53:26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013" w:author="刘玉康/80299069 [2]" w:date="2025-09-02T15:54:51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String</w:t>
              </w:r>
            </w:ins>
            <w:ins w:id="6014" w:author="刘玉康/80299069 [2]" w:date="2025-09-02T15:55:2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(</w:t>
              </w:r>
            </w:ins>
            <w:ins w:id="6015" w:author="刘玉康/80299069 [2]" w:date="2025-09-02T15:55:29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32</w:t>
              </w:r>
            </w:ins>
            <w:ins w:id="6016" w:author="刘玉康/80299069 [2]" w:date="2025-09-02T15:55:2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)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7018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6017" w:author="刘玉康/80299069 [2]" w:date="2025-09-02T15:53:26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018" w:author="刘玉康/80299069 [2]" w:date="2025-09-02T15:55:10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6CB5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6019" w:author="刘玉康/80299069 [2]" w:date="2025-09-02T15:53:26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020" w:author="刘玉康/80299069 [2]" w:date="2025-09-02T15:54:3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关联父票系统编号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84E5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6021" w:author="刘玉康/80299069 [2]" w:date="2025-09-02T15:53:26Z"/>
                <w:rFonts w:hint="eastAsia" w:ascii="Calibri" w:hAnsi="Calibri" w:eastAsia="宋体" w:cs="Times New Roman"/>
              </w:rPr>
            </w:pPr>
          </w:p>
        </w:tc>
      </w:tr>
      <w:tr w14:paraId="2F9C74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6022" w:author="刘玉康/80299069 [2]" w:date="2025-09-02T15:53:26Z"/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09C7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6023" w:author="刘玉康/80299069 [2]" w:date="2025-09-02T15:53:26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024" w:author="刘玉康/80299069 [2]" w:date="2025-09-02T15:54:1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outInvDate</w:t>
              </w:r>
            </w:ins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9678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6025" w:author="刘玉康/80299069 [2]" w:date="2025-09-02T15:53:26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6026" w:author="刘玉康/80299069 [2]" w:date="2025-09-02T15:54:47Z">
              <w:r>
                <w:rPr>
                  <w:rFonts w:hint="eastAsia" w:asciiTheme="minorEastAsia" w:hAnsiTheme="minorEastAsia" w:cstheme="minorEastAsia"/>
                  <w:color w:val="000000"/>
                  <w:sz w:val="22"/>
                </w:rPr>
                <w:t>Date</w:t>
              </w:r>
            </w:ins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E04E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jc w:val="center"/>
              <w:rPr>
                <w:ins w:id="6027" w:author="刘玉康/80299069 [2]" w:date="2025-09-02T15:53:26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028" w:author="刘玉康/80299069 [2]" w:date="2025-09-02T15:55:1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5238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6029" w:author="刘玉康/80299069 [2]" w:date="2025-09-02T15:53:26Z"/>
                <w:rFonts w:hint="eastAsia" w:asciiTheme="minorEastAsia" w:hAnsiTheme="minorEastAsia" w:cstheme="minorEastAsia"/>
                <w:color w:val="000000"/>
                <w:sz w:val="22"/>
              </w:rPr>
            </w:pPr>
            <w:ins w:id="6030" w:author="刘玉康/80299069 [2]" w:date="2025-09-02T15:54:23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出库日期</w:t>
              </w:r>
            </w:ins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132C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6031" w:author="刘玉康/80299069 [2]" w:date="2025-09-02T15:53:26Z"/>
                <w:rFonts w:hint="eastAsia" w:ascii="Calibri" w:hAnsi="Calibri" w:eastAsia="宋体" w:cs="Times New Roman"/>
              </w:rPr>
            </w:pPr>
          </w:p>
        </w:tc>
      </w:tr>
      <w:tr w14:paraId="71229D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3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03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3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3929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applyDate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3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C363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3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33F8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3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1AB5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交易日期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3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39F2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Calibri" w:hAnsi="Calibri" w:eastAsia="宋体" w:cs="Times New Roman"/>
              </w:rPr>
              <w:t>系统经办日期</w:t>
            </w:r>
          </w:p>
        </w:tc>
      </w:tr>
      <w:tr w14:paraId="188C2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3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612" w:hRule="atLeast"/>
          <w:trPrChange w:id="6038" w:author="朱攀/80376871" w:date="2025-02-07T15:51:00Z">
            <w:trPr>
              <w:trHeight w:val="612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3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831E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bussinessDate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4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EEDD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4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A7E5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4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9B15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业务日期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4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DA50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Calibri" w:hAnsi="Calibri" w:eastAsia="宋体" w:cs="Times New Roman"/>
              </w:rPr>
              <w:t>实际业务日期</w:t>
            </w:r>
          </w:p>
        </w:tc>
      </w:tr>
      <w:tr w14:paraId="3DE363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4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612" w:hRule="atLeast"/>
          <w:trPrChange w:id="6044" w:author="朱攀/80376871" w:date="2025-02-07T15:51:00Z">
            <w:trPr>
              <w:trHeight w:val="612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4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05E5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trsClass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4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E09F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4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F2FC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4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3B45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交易类别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4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3AE90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CLA01-直联出票类,</w:t>
            </w:r>
          </w:p>
          <w:p w14:paraId="381F34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CLA02-直联申请类,</w:t>
            </w:r>
          </w:p>
          <w:p w14:paraId="6008AB6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CLA03-直联撤票类,</w:t>
            </w:r>
          </w:p>
          <w:p w14:paraId="53F9CC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CLA04-直联应答类,</w:t>
            </w:r>
          </w:p>
          <w:p w14:paraId="1BE14A7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CLA05-直联追索类,</w:t>
            </w:r>
          </w:p>
          <w:p w14:paraId="316C55F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CLA06-直联清偿类,</w:t>
            </w:r>
          </w:p>
          <w:p w14:paraId="4CC88D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CLA07-直联撤销类,</w:t>
            </w:r>
          </w:p>
          <w:p w14:paraId="2DBAFB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CLA08-直联任务类,</w:t>
            </w:r>
          </w:p>
          <w:p w14:paraId="33EE43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CLA09-系统撤销类,</w:t>
            </w:r>
          </w:p>
          <w:p w14:paraId="535DBFA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CLA10-系统任务类,</w:t>
            </w:r>
          </w:p>
          <w:p w14:paraId="3D9B535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CLA11-系统操作类,</w:t>
            </w:r>
          </w:p>
          <w:p w14:paraId="5D7ADEF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Calibri" w:hAnsi="Calibri" w:eastAsia="宋体" w:cs="Times New Roman"/>
              </w:rPr>
              <w:t>CLA12-系统业务类</w:t>
            </w:r>
          </w:p>
        </w:tc>
      </w:tr>
      <w:tr w14:paraId="6A92A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5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612" w:hRule="atLeast"/>
          <w:trPrChange w:id="6050" w:author="朱攀/80376871" w:date="2025-02-07T15:51:00Z">
            <w:trPr>
              <w:trHeight w:val="612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5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25C4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proMethod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5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6A24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5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26BC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5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6131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处理方式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5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D381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FD3E1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5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612" w:hRule="atLeast"/>
          <w:trPrChange w:id="6056" w:author="朱攀/80376871" w:date="2025-02-07T15:51:00Z">
            <w:trPr>
              <w:trHeight w:val="612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5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E0A8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trsSubType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5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B812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String(8)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5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81A0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6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7DE0F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交易子类型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6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F3E2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TRS6501-签发票据同步</w:t>
            </w:r>
          </w:p>
        </w:tc>
      </w:tr>
      <w:tr w14:paraId="7DDCC9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6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612" w:hRule="atLeast"/>
          <w:trPrChange w:id="6062" w:author="朱攀/80376871" w:date="2025-02-07T15:51:00Z">
            <w:trPr>
              <w:trHeight w:val="612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6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1A12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trsSource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6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3B1E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6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ABC7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6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953C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/>
              </w:rPr>
              <w:t>交易来源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6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5AD81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WB-系统经办-网页端</w:t>
            </w:r>
          </w:p>
          <w:p w14:paraId="5825F2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</w:rPr>
            </w:pPr>
            <w:r>
              <w:rPr>
                <w:rFonts w:hint="eastAsia" w:ascii="Calibri" w:hAnsi="Calibri" w:eastAsia="宋体" w:cs="Times New Roman"/>
              </w:rPr>
              <w:t>MB-系统经办-移动端</w:t>
            </w:r>
          </w:p>
          <w:p w14:paraId="61DE44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Calibri" w:hAnsi="Calibri" w:eastAsia="宋体" w:cs="Times New Roman"/>
              </w:rPr>
              <w:t>OP-ERP导入</w:t>
            </w:r>
          </w:p>
        </w:tc>
      </w:tr>
      <w:tr w14:paraId="02825D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6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06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6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331B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bankType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7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E41AB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String（4）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7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16849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7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B1E0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银行类型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7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3394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见附录4.1.5</w:t>
            </w:r>
          </w:p>
        </w:tc>
      </w:tr>
      <w:tr w14:paraId="348FA0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7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07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7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E715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issueDate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7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62B6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7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48A9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7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501D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/>
              </w:rPr>
              <w:t>出票日期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7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5498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D363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8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08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8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833F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dueDate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8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843E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8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0166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8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DE9C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到期日期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8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6A6A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DD36E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8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08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8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C6F8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billType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8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74A6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String(4)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8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4E9CB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9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80A3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票据种类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9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B86046">
            <w:pPr>
              <w:keepNext w:val="0"/>
              <w:keepLines w:val="0"/>
              <w:numPr>
                <w:ilvl w:val="255"/>
                <w:numId w:val="0"/>
              </w:numPr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AC01-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银承</w:t>
            </w:r>
          </w:p>
          <w:p w14:paraId="3010B2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AC02-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商承</w:t>
            </w:r>
          </w:p>
        </w:tc>
      </w:tr>
      <w:tr w14:paraId="6FD7CD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9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09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9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5F33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Calibri" w:hAnsi="Calibri" w:eastAsia="宋体" w:cs="Times New Roman"/>
              </w:rPr>
              <w:t>counterpartyName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9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B577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9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4918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9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05F4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交易方账号名称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9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F1D8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23E6B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09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09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09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0CBC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initAccount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0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75AC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0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78FA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0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FB2B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交易账户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0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3C88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A2A44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0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0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0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5E5E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applicantName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0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D363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0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38B1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0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92989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申请方账号名称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0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D5CE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098E9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1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1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1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85C1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initOrganizationCode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1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90F1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1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C188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1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807C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交易方单位编码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1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6DCD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付方单位编码</w:t>
            </w:r>
          </w:p>
        </w:tc>
      </w:tr>
      <w:tr w14:paraId="5317FA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1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1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1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DB0B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drawerName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1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1D70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1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868C9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2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DB01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出票人名称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2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67E6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EFAD9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2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2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2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5E85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drawerAccount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2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550F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2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C9702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2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5A886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出票人账号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2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5AC2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28980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2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2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2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E495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drawerAccountName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3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63C3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3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1A74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3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28D9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出票人账号名称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3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C292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9FDA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3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3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3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6DFC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drawerOrganizatiionCode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3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08A3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3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3B32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3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8969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出票人单位编号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3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1D41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E2D35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4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4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4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1ADF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drawerOrganizationName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4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DB1F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4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0773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4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79FA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出票人单位名称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4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FBCF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FA604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4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4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4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DF81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drawerCustomerName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4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92C3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4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3E234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5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C743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出票人客商名称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5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431E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25ED1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5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5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5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827D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drawerCustomerNbr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5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B455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5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7A02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5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8852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出票人客商编号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5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2C53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6C687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5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5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5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6E1E7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preName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6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48F3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6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6F4B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6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48C69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前手名称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6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6052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DA52E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6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6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6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08B7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preAccount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6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29B7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6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827B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6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2067D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前手账号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6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F20D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67C9B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7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7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7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6BFB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preAccountName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7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EFA4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7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F570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7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227C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前手账号名称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7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45E8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1DA8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7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7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7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648D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preCustomerName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7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F1B7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7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F7BC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8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CD4B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前手客商名称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8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2982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564A4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8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8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8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7ADA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preCustomerNbr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8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3952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8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8995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8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A1E5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前手客商编码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8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9ED4D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ECB8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8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8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8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C9AB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preOrganizationCode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9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D693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9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72FD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9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0CBB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前手单位编号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9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0605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5B3B1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19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19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9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E1AA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preOrganizationName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9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4785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9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E5B9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9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5210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前手单位名称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19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003A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00194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0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0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0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B6EB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holdName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0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1D70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0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1DCD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0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CFEC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持票人名称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0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5802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6400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0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0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0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1D97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/>
              </w:rPr>
              <w:t>holdAccount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0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108F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0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91D1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1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90DC9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持票人账号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1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0E79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09ACE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1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1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1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B6377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holdAccountName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1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0F2B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1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27D9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1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F119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持票人账号名称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1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A38B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AF76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1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1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1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CB1A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holdOrganizationCode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2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11A64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2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D264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2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63F1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持票人单位编号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2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09D0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D4D28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2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2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2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B979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holdOrganizationName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2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5D29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2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F6DF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2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F408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持票人单位名称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2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3F429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06536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3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3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3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F5FF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nextName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3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29D9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3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5FBC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3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A1BE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后手名称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3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5626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8A1BF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3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3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3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9E3C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nextAccount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3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683D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3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6011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4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4A84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后手账号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4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AEA1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3FD7C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4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4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4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6C8C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nextAccountName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4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2B29A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4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96D7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4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4A22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后手账号名称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4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928B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5898D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4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4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4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FB886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nextCustomerName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5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D8F1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5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AEBE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5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22A0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后手客商名称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5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83E7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B9A76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5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5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5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A755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nextCustomerNbr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5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B2D9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5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0AB2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5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A003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后手客商编码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5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F66B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E1FDC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6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6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6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11E8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nextOrganizationCode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6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D601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6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BE45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6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4A3AD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后手单位编号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6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799C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0DC0D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6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6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6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2EE5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nextOrganizationName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6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9417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6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D461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7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9D35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后手单位名称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7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28F5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EF848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7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7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7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CED1B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acceptorName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7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224E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7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6281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7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CCB48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承兑人名称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7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0599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5A6A5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7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7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7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5A29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acceptorAccount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8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69E5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String（35）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8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F7F40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8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C7D6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承兑人账号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8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1085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EF8F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8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8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8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865A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acceptorAccountName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8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AD3D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8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D4FA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8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8404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承兑人账号名称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8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29DD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01F35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9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9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9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4834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acceptorCustomerName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9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F4DB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9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5197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9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2BC8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承兑人客商名称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9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539B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C486F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29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29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9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18801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acceptorCustomerNbr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9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7AF7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29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7F27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0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B208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承兑人客商编码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0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9A1F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ED247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0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0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0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C0BA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acceptorOrganizationCode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0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84051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0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FE25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0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9B6C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承兑单位编号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0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DF78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39AC2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0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0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0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E3A41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acceptorOrganizationName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1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58894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1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175B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1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D736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承兑单位名称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1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B190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E7312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1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1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1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8E22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bankTypeName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1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545F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String（200）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1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36EC7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1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D46CB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交易银行类型名称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1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8649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17D36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2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2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2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9EDC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busiSts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2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4CE4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2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998E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2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B839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/>
              </w:rPr>
              <w:t>业务状态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2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81B1A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987B8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2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2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2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FE5F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busiResult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2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50370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2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F023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3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DE65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业务处理结果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3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1988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30343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3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3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3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5298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revokeFlag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3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7980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3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D9C7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3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BA56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撤销标志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3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2A22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3D340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3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3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3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7F79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bankMessage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4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4448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4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DB71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4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4CCC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银行返回信息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4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D738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72D79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4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4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4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2B6D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totalTrsAmount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4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1602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BigDecimal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4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A0F4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4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A16AD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交易总金额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4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7324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329D8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5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5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5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F69F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trsType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5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C70E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String（32）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5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51EE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5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A1E9D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交易类型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35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CE8B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TRS01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-直联开票</w:t>
            </w:r>
          </w:p>
          <w:p w14:paraId="009E0F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TRS04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-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出票登记TRS11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-票据背书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TRS12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-</w:t>
            </w:r>
            <w:r>
              <w:rPr>
                <w:rFonts w:hint="default" w:ascii="宋体" w:hAnsi="宋体" w:eastAsia="宋体" w:cs="宋体"/>
                <w:sz w:val="24"/>
                <w:szCs w:val="24"/>
              </w:rPr>
              <w:t>背书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登记</w:t>
            </w:r>
          </w:p>
          <w:p w14:paraId="4E2FE0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TRS65-直联票据同步</w:t>
            </w:r>
          </w:p>
          <w:p w14:paraId="474A41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注释：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paymentLinkFlag</w:t>
            </w:r>
            <w:r>
              <w:rPr>
                <w:rFonts w:hint="eastAsia" w:ascii="Calibri" w:hAnsi="Calibri" w:eastAsia="宋体" w:cs="Calibri"/>
                <w:color w:val="000000"/>
                <w:kern w:val="0"/>
                <w:szCs w:val="21"/>
                <w:lang w:bidi="ar"/>
              </w:rPr>
              <w:t>为：</w:t>
            </w: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TRS99</w:t>
            </w:r>
            <w:r>
              <w:rPr>
                <w:rFonts w:hint="eastAsia" w:ascii="Calibri" w:hAnsi="Calibri" w:eastAsia="宋体" w:cs="Times New Roman"/>
                <w:szCs w:val="21"/>
                <w:lang w:bidi="ar"/>
              </w:rPr>
              <w:t>，trsType才有可能为TRS65</w:t>
            </w:r>
          </w:p>
        </w:tc>
      </w:tr>
      <w:tr w14:paraId="71013D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5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5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5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72B6D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subBillIntervalStart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5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FCE20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String(12)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5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116E0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6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23F67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子票区间起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6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8D3570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z w:val="24"/>
                <w:szCs w:val="24"/>
              </w:rPr>
            </w:pPr>
          </w:p>
        </w:tc>
      </w:tr>
      <w:tr w14:paraId="4400F5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6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6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6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868C6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subBillIntervalEnd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6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67462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String(12)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6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A6178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6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46D3E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子票区间止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6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196CA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40FB35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6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90" w:hRule="atLeast"/>
          <w:trPrChange w:id="6368" w:author="朱攀/80376871" w:date="2025-02-07T15:51:00Z">
            <w:trPr>
              <w:trHeight w:val="9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6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F41D1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billSts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7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6731A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7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7F6CE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7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A8053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票据状态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7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87D79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CS01-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已出票</w:t>
            </w:r>
          </w:p>
          <w:p w14:paraId="3D28E6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CS02-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已承兑</w:t>
            </w:r>
          </w:p>
          <w:p w14:paraId="3EE6C4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CS03-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已收票</w:t>
            </w:r>
          </w:p>
          <w:p w14:paraId="1AB28D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CS04-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已到期</w:t>
            </w:r>
          </w:p>
          <w:p w14:paraId="1B9CCC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CS05-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已终止</w:t>
            </w:r>
          </w:p>
          <w:p w14:paraId="74C46A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CS06-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已结清</w:t>
            </w:r>
          </w:p>
          <w:p w14:paraId="5BCC2F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CS00-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无</w:t>
            </w:r>
          </w:p>
        </w:tc>
      </w:tr>
      <w:tr w14:paraId="4790C5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7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7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7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9A05C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billTrsSts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7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35342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7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C4CCD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7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1894C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流通标志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7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5D662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TF0101-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待收票，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TF0301-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可流通，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TF0302-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已锁定，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TF0303-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不可转让，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TF0304-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已质押，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TF0305-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待赎回，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TF0401-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托收在途，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TF0402-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追索中，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TF0501-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已结束，</w:t>
            </w: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TF0000-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无</w:t>
            </w:r>
          </w:p>
        </w:tc>
      </w:tr>
      <w:tr w14:paraId="6F14C3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8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1144" w:hRule="atLeast"/>
          <w:trPrChange w:id="6380" w:author="朱攀/80376871" w:date="2025-02-07T15:51:00Z">
            <w:trPr>
              <w:trHeight w:val="1144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8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CAC31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stockFlag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8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DE732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8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1B39D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8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5F875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库存状态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8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95EE7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0-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未入库</w:t>
            </w:r>
          </w:p>
          <w:p w14:paraId="7D9DD1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1-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已入库</w:t>
            </w:r>
          </w:p>
          <w:p w14:paraId="1F803D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2-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已出库</w:t>
            </w:r>
          </w:p>
        </w:tc>
      </w:tr>
      <w:tr w14:paraId="3F9F21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8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2567" w:hRule="atLeast"/>
          <w:trPrChange w:id="6386" w:author="朱攀/80376871" w:date="2025-02-07T15:51:00Z">
            <w:trPr>
              <w:trHeight w:val="2567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8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5DEB9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outInvType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8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61FEB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String(10)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8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CDF6A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9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C6D67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出库方式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9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099CE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1-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收票</w:t>
            </w:r>
          </w:p>
          <w:p w14:paraId="43717C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2-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背书</w:t>
            </w:r>
          </w:p>
          <w:p w14:paraId="6BEC16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3-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质押</w:t>
            </w:r>
          </w:p>
          <w:p w14:paraId="76BCC5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4-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解质</w:t>
            </w:r>
          </w:p>
          <w:p w14:paraId="7148E2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5-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贴现</w:t>
            </w:r>
          </w:p>
          <w:p w14:paraId="157D84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6-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分包</w:t>
            </w:r>
          </w:p>
          <w:p w14:paraId="37AE8A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7-</w:t>
            </w: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结清</w:t>
            </w:r>
          </w:p>
        </w:tc>
      </w:tr>
      <w:tr w14:paraId="355FFD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9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9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9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D1882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payeeName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9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499BA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9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0B900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9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5D2EF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收款人名称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9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FE5E7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770B3C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39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39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39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E464B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payeeAccount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0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75F1E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String(35)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0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DF4E9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0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E1EB5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收款人账号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0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4741B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11869C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0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0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0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9DD8F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payeeBrn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0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59476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0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7C4B4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0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BEF4D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收款人开户行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0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F43EE7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1DF95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1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1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1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B2DA9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payeeBrnName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1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C80BC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1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4AEFA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1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BDD2E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收款人开户行名称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1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D96A7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7812E6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1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1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1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03DE5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oppoName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1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D0476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1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B5455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2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BF00C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应答方名称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2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662AF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4F26AA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2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2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2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DA4BA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oppoAccountName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2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8EAA4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2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C987A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2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52C5A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应答方账号名称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2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54F957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7FF58B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2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2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2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5A281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oppoAccount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3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B3927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String(35)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3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6A517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3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9D42D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应答方账号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3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4CE36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5A0FBF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3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3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3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A0433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drawerBrn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3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D743A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3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71191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3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94369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出票人开户行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3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F700D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53563D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4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4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4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19AE6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drawerBrnName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4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D9D99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4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C6459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4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A1334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出票人开户行名称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4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18964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3D783A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4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4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4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99D97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acceptorBrn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4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99FC4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4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48B1D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5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F6016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承兑方开户行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5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385E0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1A5505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5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5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5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47F2E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acceptorBrnName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5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D796B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5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F6698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5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3BB8E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承兑方开户行名称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5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6BEBAC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5421E3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5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5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5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ABA07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trsSts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6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DBE7E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6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6A7FB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6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00EB8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交易状态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6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A190C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Calibri" w:hAnsi="Calibri" w:eastAsia="宋体" w:cs="Times New Roman"/>
                <w:szCs w:val="21"/>
              </w:rPr>
            </w:pP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WFP-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>审批中</w:t>
            </w:r>
          </w:p>
          <w:p w14:paraId="202ED16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Calibri" w:hAnsi="Calibri" w:eastAsia="宋体" w:cs="Times New Roman"/>
                <w:szCs w:val="21"/>
              </w:rPr>
            </w:pP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REJ-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>审批拒绝</w:t>
            </w:r>
          </w:p>
          <w:p w14:paraId="572932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Calibri" w:hAnsi="Calibri" w:eastAsia="宋体" w:cs="Times New Roman"/>
                <w:szCs w:val="21"/>
              </w:rPr>
            </w:pP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ING-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>系统处理中</w:t>
            </w:r>
            <w:r>
              <w:rPr>
                <w:rFonts w:hint="default" w:ascii="Calibri" w:hAnsi="Calibri" w:eastAsia="宋体" w:cs="Calibri"/>
                <w:szCs w:val="21"/>
                <w:lang w:bidi="ar"/>
              </w:rPr>
              <w:t>FAL-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>交易失败</w:t>
            </w:r>
          </w:p>
          <w:p w14:paraId="02BF00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Calibri" w:hAnsi="Calibri" w:eastAsia="宋体" w:cs="Times New Roman"/>
                <w:szCs w:val="21"/>
              </w:rPr>
            </w:pP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FIN-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>交易完成</w:t>
            </w:r>
          </w:p>
          <w:p w14:paraId="3D4C54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Calibri" w:hAnsi="Calibri" w:eastAsia="宋体" w:cs="Times New Roman"/>
                <w:szCs w:val="21"/>
              </w:rPr>
            </w:pP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RET-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>审批退回</w:t>
            </w:r>
          </w:p>
          <w:p w14:paraId="3BEF88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WDR-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>审批撤回</w:t>
            </w:r>
          </w:p>
        </w:tc>
      </w:tr>
      <w:tr w14:paraId="5808FB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6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6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6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1B3AD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trsResult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6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1B668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String(32)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6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03EFD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6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DA68B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交易处理结果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6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F4B12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Calibri" w:hAnsi="Calibri" w:eastAsia="宋体" w:cs="Times New Roman"/>
                <w:szCs w:val="21"/>
              </w:rPr>
            </w:pP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SUC-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 xml:space="preserve">发送银行成功 </w:t>
            </w:r>
            <w:r>
              <w:rPr>
                <w:rFonts w:hint="default" w:ascii="Calibri" w:hAnsi="Calibri" w:eastAsia="宋体" w:cs="Calibri"/>
                <w:szCs w:val="21"/>
                <w:lang w:bidi="ar"/>
              </w:rPr>
              <w:t>FAL-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 xml:space="preserve">发送银行失败 </w:t>
            </w:r>
            <w:r>
              <w:rPr>
                <w:rFonts w:hint="default" w:ascii="Calibri" w:hAnsi="Calibri" w:eastAsia="宋体" w:cs="Calibri"/>
                <w:szCs w:val="21"/>
                <w:lang w:bidi="ar"/>
              </w:rPr>
              <w:t>SYS_SUC-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>系统处理成功</w:t>
            </w:r>
          </w:p>
          <w:p w14:paraId="0F1BF8C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SYS_FAL-</w:t>
            </w:r>
            <w:r>
              <w:rPr>
                <w:rFonts w:hint="eastAsia" w:ascii="宋体" w:hAnsi="宋体" w:eastAsia="宋体" w:cs="宋体"/>
                <w:szCs w:val="21"/>
                <w:lang w:bidi="ar"/>
              </w:rPr>
              <w:t>系统处理失败</w:t>
            </w:r>
          </w:p>
        </w:tc>
      </w:tr>
      <w:tr w14:paraId="2F6BB2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7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7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7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987CC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paymentLinkFlag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7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FF2BD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String(8)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7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1517A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7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A3496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付款单票据关联标志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7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974D2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  <w:r>
              <w:rPr>
                <w:rFonts w:hint="default" w:ascii="Calibri" w:hAnsi="Calibri" w:eastAsia="宋体" w:cs="Times New Roman"/>
                <w:szCs w:val="21"/>
                <w:lang w:bidi="ar"/>
              </w:rPr>
              <w:t>TRS99-来自票据关联</w:t>
            </w:r>
          </w:p>
        </w:tc>
      </w:tr>
      <w:tr w14:paraId="18660C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7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7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7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67652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initName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7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2E8A8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7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BC68C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8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DC96D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交易方名称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8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6F0AC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699B43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8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8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8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11492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applyName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8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16608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String(200)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8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6FD6D4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8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2BEBD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申请方名称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8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CA5363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4BF99C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8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8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8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CC207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holdSignDate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9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B1F76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color w:val="000000"/>
                <w:kern w:val="0"/>
                <w:szCs w:val="21"/>
                <w:lang w:bidi="ar"/>
              </w:rPr>
              <w:t>Date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9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4A266D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9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332C8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Cs w:val="21"/>
                <w:lang w:bidi="ar"/>
              </w:rPr>
              <w:t>持票签收日期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9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551070E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szCs w:val="21"/>
                <w:lang w:bidi="ar"/>
              </w:rPr>
            </w:pPr>
          </w:p>
        </w:tc>
      </w:tr>
      <w:tr w14:paraId="2FC10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9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94" w:author="朱攀/80376871" w:date="2025-02-07T15:51:00Z">
            <w:trPr>
              <w:trHeight w:val="420" w:hRule="atLeast"/>
            </w:trPr>
          </w:trPrChange>
        </w:trPr>
        <w:tc>
          <w:tcPr>
            <w:tcW w:w="9067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495" w:author="朱攀/80376871" w:date="2025-02-07T15:51:00Z">
              <w:tcPr>
                <w:tcW w:w="9067" w:type="dxa"/>
                <w:gridSpan w:val="5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C442E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szCs w:val="21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  <w:lang w:bidi="ar"/>
              </w:rPr>
              <w:t>OpenTrsQueryResDTO</w:t>
            </w:r>
            <w:r>
              <w:rPr>
                <w:rFonts w:hint="default" w:asciiTheme="minorEastAsia" w:hAnsiTheme="minorEastAsia" w:cstheme="minorEastAsia"/>
                <w:color w:val="333333"/>
                <w:sz w:val="22"/>
                <w:lang w:bidi="ar"/>
              </w:rPr>
              <w:t xml:space="preserve"> </w:t>
            </w:r>
            <w:commentRangeStart w:id="0"/>
            <w:r>
              <w:rPr>
                <w:rFonts w:hint="default" w:asciiTheme="minorEastAsia" w:hAnsiTheme="minorEastAsia" w:cstheme="minorEastAsia"/>
                <w:color w:val="333333"/>
                <w:sz w:val="22"/>
                <w:lang w:bidi="ar"/>
              </w:rPr>
              <w:t>数据结构</w:t>
            </w:r>
            <w:commentRangeEnd w:id="0"/>
            <w:r>
              <w:rPr>
                <w:rFonts w:hint="default"/>
              </w:rPr>
              <w:commentReference w:id="0"/>
            </w:r>
          </w:p>
        </w:tc>
      </w:tr>
      <w:tr w14:paraId="199492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49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49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49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34BF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color w:val="000000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49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7E287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49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1080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0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2A69D2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0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C6F6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15604F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0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0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0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2FF01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applySerialNbr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0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1D9DD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0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B4BA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0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4B0B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申请单序号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0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F7E8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47B84F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0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0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0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0999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bankCreditBranchName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1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F965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1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754C2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Calibri" w:hAnsi="Calibri" w:eastAsia="宋体" w:cs="Calibri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1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7EC0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授信分支行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1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62DB9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2C85BC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1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1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1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2F47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bankCreditId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1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C4766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1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6B723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1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9F8B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授信id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1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25527F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348983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2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2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2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23D0E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bankCreditName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2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2262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2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4AE5E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2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E023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授信机构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2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D701D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4D6C31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2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2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2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39C6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bchNbr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2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CE21E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2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E628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Calibri" w:hAnsi="Calibri" w:eastAsia="宋体" w:cs="Calibri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3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1666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申请批次号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3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F74B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11485D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3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3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3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924F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busNum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3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355C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3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4FCB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Calibri" w:hAnsi="Calibri" w:eastAsia="宋体" w:cs="Calibri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3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FEDF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付款排程编号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3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A945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001D60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3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3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3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3765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claimsSerialNo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4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DEEE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4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452C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4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49D8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航信编号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4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59CF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5CEA61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4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4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4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6702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corpNameOpen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4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90FF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4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1902C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4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3AD6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航信开立方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4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D974A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1CA496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5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5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5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4F93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corpNameReceiver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5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C6DD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5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E3D0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Calibri" w:hAnsi="Calibri" w:eastAsia="宋体" w:cs="Calibri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5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60F8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航信接收方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5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5C13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59ED7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5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5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5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9BA5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createBy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5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C54A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5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DE680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Calibri" w:hAnsi="Calibri" w:eastAsia="宋体" w:cs="Calibri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6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BAA1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申请人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6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4C2A9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203141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6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6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6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0D2D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createTime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6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4A52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6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555A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6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F52D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申请时间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6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49205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28F6B0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6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6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6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79B0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dealSts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7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9E65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7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25AB3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7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C897D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开立状态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7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91DB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RAW=草稿，</w:t>
            </w:r>
          </w:p>
          <w:p w14:paraId="2BC1E4A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SEE=待发送，SED=已发送，TED=已终止，FAIL=航信处理异常，</w:t>
            </w:r>
          </w:p>
          <w:p w14:paraId="10E9939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ISSUING=签发中，</w:t>
            </w:r>
          </w:p>
          <w:p w14:paraId="448854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DISCARD=已作废，</w:t>
            </w:r>
          </w:p>
          <w:p w14:paraId="3E00D8E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DENIED=拒绝签发，</w:t>
            </w:r>
          </w:p>
          <w:p w14:paraId="549FA9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RECEIVING=待接收，</w:t>
            </w:r>
          </w:p>
          <w:p w14:paraId="4773C06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CANCELED=已撤回，</w:t>
            </w:r>
          </w:p>
          <w:p w14:paraId="427FE8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REFUSED=已拒收，</w:t>
            </w:r>
          </w:p>
          <w:p w14:paraId="328682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RECEIVED=已接收，</w:t>
            </w:r>
          </w:p>
          <w:p w14:paraId="3040BD4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RETURNING=回退待审核，</w:t>
            </w:r>
          </w:p>
          <w:p w14:paraId="78839C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RETURNED=已回退</w:t>
            </w:r>
          </w:p>
          <w:p w14:paraId="74F4350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FINANCING_IN_PROGRESS=融资进行中，</w:t>
            </w:r>
          </w:p>
          <w:p w14:paraId="5A6A393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FINANCE_BANK_PAID=融资已放款，</w:t>
            </w:r>
          </w:p>
          <w:p w14:paraId="4038A02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REDEEM=未结清，</w:t>
            </w:r>
          </w:p>
          <w:p w14:paraId="4AB851C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REDEEMED=已结清，</w:t>
            </w:r>
          </w:p>
          <w:p w14:paraId="10FDF72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/>
                <w:color w:val="000000"/>
                <w:sz w:val="22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OTHER=未知</w:t>
            </w:r>
          </w:p>
          <w:p w14:paraId="5A87823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63A67B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7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7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7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0867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dueDate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7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EAF2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7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E148B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Calibri" w:hAnsi="Calibri" w:eastAsia="宋体" w:cs="Calibri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7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C402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承诺付款日期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7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AE507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0C457A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8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8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8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53B7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dueDatePlan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8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269B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8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7586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Calibri" w:hAnsi="Calibri" w:eastAsia="宋体" w:cs="Calibri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8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F2E65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计划清分日期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8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4A17BF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395A2F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8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8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8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E3CF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erpApplyNo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8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7397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8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EDB2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9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3065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ERP申请单号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9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10F88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42F09B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9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9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9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C3C29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errorMsg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9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2670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9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6EEAE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9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D26E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失败原因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9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214BD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35D49E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59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59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59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E42B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finPayDate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0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4221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0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6604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0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CA53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融资放款日期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0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FDE05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41764A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0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0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0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34A2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0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3EEA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0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B1D3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0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BBC9E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支付日期(支付审核通过时间)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0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CEE26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6F109C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1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1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1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EC452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payMethod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1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24CB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1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34BD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1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8E56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支付方式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1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49EB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692DB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1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1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1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CAC2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payStatus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1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6DB1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1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E450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Calibri" w:hAnsi="Calibri" w:eastAsia="宋体" w:cs="Calibri"/>
                <w:szCs w:val="21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2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878FE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支付状态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2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7BE5BF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003CF4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2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2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2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305B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receiveDate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2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A3A52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2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DAB4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Calibri" w:hAnsi="Calibri" w:eastAsia="宋体" w:cs="Calibri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2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D864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航信接收日期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2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D2192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3BBF87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2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2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2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D36A6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receiverApprover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3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C0227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3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067D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3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1554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接收方审核人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3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7344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0B2F05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3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34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35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28B4A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redeemDate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36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2D7B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37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C1E5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38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8EE6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实际付款日期（清分日期）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39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81B8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79EF4D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40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40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41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A13C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remark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42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184A7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43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BEA25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44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FA2B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备注信息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45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5858A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7F69E3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46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46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47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BFD7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transferApplyer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48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0DE5A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49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A228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50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0D5EE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支付方经办人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51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C44C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314892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52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52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53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392A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transferApprover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54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7019A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55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B3651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56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AA72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支付方审核人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57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0C7D8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2CCF6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58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58" w:author="朱攀/80376871" w:date="2025-02-07T15:51:00Z">
            <w:trPr>
              <w:trHeight w:val="420" w:hRule="atLeast"/>
            </w:trPr>
          </w:trPrChange>
        </w:trPr>
        <w:tc>
          <w:tcPr>
            <w:tcW w:w="17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59" w:author="朱攀/80376871" w:date="2025-02-07T15:51:00Z">
              <w:tcPr>
                <w:tcW w:w="174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1632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trsAmount</w:t>
            </w:r>
          </w:p>
        </w:tc>
        <w:tc>
          <w:tcPr>
            <w:tcW w:w="212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60" w:author="朱攀/80376871" w:date="2025-02-07T15:51:00Z">
              <w:tcPr>
                <w:tcW w:w="212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AB04A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number</w:t>
            </w:r>
          </w:p>
        </w:tc>
        <w:tc>
          <w:tcPr>
            <w:tcW w:w="113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61" w:author="朱攀/80376871" w:date="2025-02-07T15:51:00Z">
              <w:tcPr>
                <w:tcW w:w="1134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EF37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Calibri" w:hAnsi="Calibri" w:eastAsia="宋体" w:cs="Calibri"/>
                <w:szCs w:val="21"/>
                <w:lang w:bidi="ar"/>
              </w:rPr>
              <w:t>Y</w:t>
            </w:r>
          </w:p>
        </w:tc>
        <w:tc>
          <w:tcPr>
            <w:tcW w:w="220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62" w:author="朱攀/80376871" w:date="2025-02-07T15:51:00Z">
              <w:tcPr>
                <w:tcW w:w="2207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1BDB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航信金额</w:t>
            </w:r>
          </w:p>
        </w:tc>
        <w:tc>
          <w:tcPr>
            <w:tcW w:w="185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663" w:author="朱攀/80376871" w:date="2025-02-07T15:51:00Z">
              <w:tcPr>
                <w:tcW w:w="1851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8BAB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</w:pPr>
          </w:p>
        </w:tc>
      </w:tr>
      <w:tr w14:paraId="01631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64" w:author="朱攀/80376871" w:date="2025-02-07T15:51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64" w:author="朱攀/80376871" w:date="2025-02-07T15:51:00Z">
            <w:trPr>
              <w:trHeight w:val="420" w:hRule="atLeast"/>
            </w:trPr>
          </w:trPrChange>
        </w:trPr>
        <w:tc>
          <w:tcPr>
            <w:tcW w:w="9067" w:type="dxa"/>
            <w:gridSpan w:val="5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665" w:author="朱攀/80376871" w:date="2025-02-07T15:51:00Z">
              <w:tcPr>
                <w:tcW w:w="9067" w:type="dxa"/>
                <w:gridSpan w:val="5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5A224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  <w:lang w:bidi="ar"/>
              </w:rPr>
            </w:pPr>
          </w:p>
        </w:tc>
      </w:tr>
    </w:tbl>
    <w:p w14:paraId="33B02B8B">
      <w:pPr>
        <w:pStyle w:val="5"/>
      </w:pPr>
      <w:r>
        <w:rPr>
          <w:rFonts w:hint="eastAsia"/>
        </w:rPr>
        <w:t>请求示例</w:t>
      </w:r>
    </w:p>
    <w:p w14:paraId="0042319A">
      <w:pPr>
        <w:pStyle w:val="30"/>
        <w:pBdr>
          <w:top w:val="none" w:color="auto" w:sz="0" w:space="1"/>
        </w:pBdr>
      </w:pPr>
      <w:commentRangeStart w:id="1"/>
      <w:r>
        <w:rPr>
          <w:rFonts w:hint="eastAsia"/>
        </w:rPr>
        <w:t>{</w:t>
      </w:r>
    </w:p>
    <w:p w14:paraId="22347076">
      <w:pPr>
        <w:pStyle w:val="30"/>
        <w:pBdr>
          <w:top w:val="none" w:color="auto" w:sz="0" w:space="1"/>
        </w:pBdr>
      </w:pPr>
      <w:r>
        <w:rPr>
          <w:rFonts w:hint="eastAsia"/>
        </w:rPr>
        <w:t xml:space="preserve">    "busNum": "FK202401040001",</w:t>
      </w:r>
    </w:p>
    <w:p w14:paraId="046F96AA">
      <w:pPr>
        <w:pStyle w:val="30"/>
        <w:pBdr>
          <w:top w:val="none" w:color="auto" w:sz="0" w:space="1"/>
        </w:pBdr>
      </w:pPr>
      <w:r>
        <w:rPr>
          <w:rFonts w:hint="eastAsia"/>
        </w:rPr>
        <w:t xml:space="preserve">    "createTime": "",</w:t>
      </w:r>
    </w:p>
    <w:p w14:paraId="75D52C14">
      <w:pPr>
        <w:pStyle w:val="30"/>
        <w:pBdr>
          <w:top w:val="none" w:color="auto" w:sz="0" w:space="1"/>
        </w:pBdr>
      </w:pPr>
      <w:r>
        <w:rPr>
          <w:rFonts w:hint="eastAsia"/>
        </w:rPr>
        <w:t xml:space="preserve">    "erpApplyNum": ""</w:t>
      </w:r>
    </w:p>
    <w:p w14:paraId="63F95449">
      <w:pPr>
        <w:pStyle w:val="30"/>
        <w:pBdr>
          <w:top w:val="none" w:color="auto" w:sz="0" w:space="1"/>
        </w:pBdr>
      </w:pPr>
      <w:r>
        <w:rPr>
          <w:rFonts w:hint="eastAsia"/>
        </w:rPr>
        <w:t>}</w:t>
      </w:r>
      <w:commentRangeEnd w:id="1"/>
      <w:r>
        <w:commentReference w:id="1"/>
      </w:r>
    </w:p>
    <w:p w14:paraId="43361977">
      <w:pPr>
        <w:pStyle w:val="5"/>
      </w:pPr>
      <w:r>
        <w:rPr>
          <w:rFonts w:hint="eastAsia"/>
        </w:rPr>
        <w:t>响应示例</w:t>
      </w:r>
    </w:p>
    <w:p w14:paraId="67759661">
      <w:pPr>
        <w:pStyle w:val="30"/>
      </w:pPr>
      <w:r>
        <w:rPr>
          <w:rFonts w:hint="eastAsia"/>
        </w:rPr>
        <w:t>{</w:t>
      </w:r>
    </w:p>
    <w:p w14:paraId="571570B4">
      <w:pPr>
        <w:pStyle w:val="30"/>
      </w:pPr>
      <w:r>
        <w:rPr>
          <w:rFonts w:hint="eastAsia"/>
        </w:rPr>
        <w:t xml:space="preserve">    "code": "0",</w:t>
      </w:r>
    </w:p>
    <w:p w14:paraId="4439E87D">
      <w:pPr>
        <w:pStyle w:val="30"/>
      </w:pPr>
      <w:r>
        <w:rPr>
          <w:rFonts w:hint="eastAsia"/>
        </w:rPr>
        <w:t xml:space="preserve">    "data": [</w:t>
      </w:r>
    </w:p>
    <w:p w14:paraId="194ADF02">
      <w:pPr>
        <w:pStyle w:val="30"/>
      </w:pPr>
      <w:r>
        <w:rPr>
          <w:rFonts w:hint="eastAsia"/>
        </w:rPr>
        <w:t xml:space="preserve">        {</w:t>
      </w:r>
    </w:p>
    <w:p w14:paraId="64EB9769">
      <w:pPr>
        <w:pStyle w:val="30"/>
      </w:pPr>
      <w:r>
        <w:rPr>
          <w:rFonts w:hint="eastAsia"/>
        </w:rPr>
        <w:t xml:space="preserve">            "applyAmount": 10.0,</w:t>
      </w:r>
    </w:p>
    <w:p w14:paraId="4E3DAC93">
      <w:pPr>
        <w:pStyle w:val="30"/>
      </w:pPr>
      <w:r>
        <w:rPr>
          <w:rFonts w:hint="eastAsia"/>
        </w:rPr>
        <w:t xml:space="preserve">            "applyUser": "0001",</w:t>
      </w:r>
    </w:p>
    <w:p w14:paraId="6525D7B8">
      <w:pPr>
        <w:pStyle w:val="30"/>
      </w:pPr>
      <w:r>
        <w:rPr>
          <w:rFonts w:hint="eastAsia"/>
        </w:rPr>
        <w:t xml:space="preserve">            "applyUserName": "0001",</w:t>
      </w:r>
    </w:p>
    <w:p w14:paraId="50DE7669">
      <w:pPr>
        <w:pStyle w:val="30"/>
      </w:pPr>
      <w:r>
        <w:rPr>
          <w:rFonts w:hint="eastAsia"/>
        </w:rPr>
        <w:t xml:space="preserve">            "busNum": "FK202401040001",</w:t>
      </w:r>
    </w:p>
    <w:p w14:paraId="375196D4">
      <w:pPr>
        <w:pStyle w:val="30"/>
      </w:pPr>
      <w:r>
        <w:rPr>
          <w:rFonts w:hint="eastAsia"/>
        </w:rPr>
        <w:t xml:space="preserve">            "callBackReason": null,</w:t>
      </w:r>
    </w:p>
    <w:p w14:paraId="345C9E1C">
      <w:pPr>
        <w:pStyle w:val="30"/>
      </w:pPr>
      <w:r>
        <w:rPr>
          <w:rFonts w:hint="eastAsia"/>
        </w:rPr>
        <w:t xml:space="preserve">            "createTime": 1704331737000,</w:t>
      </w:r>
    </w:p>
    <w:p w14:paraId="6DA05E32">
      <w:pPr>
        <w:pStyle w:val="30"/>
      </w:pPr>
      <w:r>
        <w:rPr>
          <w:rFonts w:hint="eastAsia"/>
        </w:rPr>
        <w:t xml:space="preserve">            "currency": "10",</w:t>
      </w:r>
    </w:p>
    <w:p w14:paraId="311A5231">
      <w:pPr>
        <w:pStyle w:val="30"/>
      </w:pPr>
      <w:r>
        <w:rPr>
          <w:rFonts w:hint="eastAsia"/>
        </w:rPr>
        <w:t xml:space="preserve">            "displayUnitCode": "NEW0001wahaha11",</w:t>
      </w:r>
    </w:p>
    <w:p w14:paraId="38D7D643">
      <w:pPr>
        <w:pStyle w:val="30"/>
      </w:pPr>
      <w:r>
        <w:rPr>
          <w:rFonts w:hint="eastAsia"/>
        </w:rPr>
        <w:t xml:space="preserve">            "erpApplyNum": "",</w:t>
      </w:r>
    </w:p>
    <w:p w14:paraId="3D6823D3">
      <w:pPr>
        <w:pStyle w:val="30"/>
      </w:pPr>
      <w:r>
        <w:rPr>
          <w:rFonts w:hint="eastAsia"/>
        </w:rPr>
        <w:t xml:space="preserve">            "expectTime": null,</w:t>
      </w:r>
    </w:p>
    <w:p w14:paraId="02DE03BB">
      <w:pPr>
        <w:pStyle w:val="30"/>
      </w:pPr>
      <w:r>
        <w:rPr>
          <w:rFonts w:hint="eastAsia"/>
        </w:rPr>
        <w:t xml:space="preserve">            "paidAmount": 1.01,</w:t>
      </w:r>
    </w:p>
    <w:p w14:paraId="2CDDC0DD">
      <w:pPr>
        <w:pStyle w:val="30"/>
      </w:pPr>
      <w:r>
        <w:rPr>
          <w:rFonts w:hint="eastAsia"/>
        </w:rPr>
        <w:t xml:space="preserve">            "payAccountName": null,</w:t>
      </w:r>
    </w:p>
    <w:p w14:paraId="2CDA2EF4">
      <w:pPr>
        <w:pStyle w:val="30"/>
      </w:pPr>
      <w:r>
        <w:rPr>
          <w:rFonts w:hint="eastAsia"/>
        </w:rPr>
        <w:t xml:space="preserve">            "payBankType": null,</w:t>
      </w:r>
    </w:p>
    <w:p w14:paraId="6334C263">
      <w:pPr>
        <w:pStyle w:val="30"/>
      </w:pPr>
      <w:r>
        <w:rPr>
          <w:rFonts w:hint="eastAsia"/>
        </w:rPr>
        <w:t xml:space="preserve">            "payType": null,</w:t>
      </w:r>
    </w:p>
    <w:p w14:paraId="5D1846D0">
      <w:pPr>
        <w:pStyle w:val="30"/>
      </w:pPr>
      <w:r>
        <w:rPr>
          <w:rFonts w:hint="eastAsia"/>
        </w:rPr>
        <w:t xml:space="preserve">            "paymentSchedulingApplyResDTOS": [</w:t>
      </w:r>
    </w:p>
    <w:p w14:paraId="1684D95B">
      <w:pPr>
        <w:pStyle w:val="30"/>
      </w:pPr>
      <w:r>
        <w:rPr>
          <w:rFonts w:hint="eastAsia"/>
        </w:rPr>
        <w:t xml:space="preserve">                {</w:t>
      </w:r>
    </w:p>
    <w:p w14:paraId="4D17ED90">
      <w:pPr>
        <w:pStyle w:val="30"/>
      </w:pPr>
      <w:r>
        <w:rPr>
          <w:rFonts w:hint="eastAsia"/>
        </w:rPr>
        <w:t xml:space="preserve">                    "accountFlag": "1",</w:t>
      </w:r>
    </w:p>
    <w:p w14:paraId="05EEBED4">
      <w:pPr>
        <w:pStyle w:val="30"/>
      </w:pPr>
      <w:r>
        <w:rPr>
          <w:rFonts w:hint="eastAsia"/>
        </w:rPr>
        <w:t xml:space="preserve">                    "agentDetails": null,</w:t>
      </w:r>
    </w:p>
    <w:p w14:paraId="37BE62EF">
      <w:pPr>
        <w:pStyle w:val="30"/>
      </w:pPr>
      <w:r>
        <w:rPr>
          <w:rFonts w:hint="eastAsia"/>
        </w:rPr>
        <w:t xml:space="preserve">                    "amount": 1.0,</w:t>
      </w:r>
    </w:p>
    <w:p w14:paraId="451F30DE">
      <w:pPr>
        <w:pStyle w:val="30"/>
      </w:pPr>
      <w:r>
        <w:rPr>
          <w:rFonts w:hint="eastAsia"/>
        </w:rPr>
        <w:t xml:space="preserve">                    "attachments": null,</w:t>
      </w:r>
    </w:p>
    <w:p w14:paraId="3E28F2C9">
      <w:pPr>
        <w:pStyle w:val="30"/>
      </w:pPr>
      <w:r>
        <w:rPr>
          <w:rFonts w:hint="eastAsia"/>
        </w:rPr>
        <w:t xml:space="preserve">                    "bankExtend1": null,</w:t>
      </w:r>
    </w:p>
    <w:p w14:paraId="69CF5488">
      <w:pPr>
        <w:pStyle w:val="30"/>
      </w:pPr>
      <w:r>
        <w:rPr>
          <w:rFonts w:hint="eastAsia"/>
        </w:rPr>
        <w:t xml:space="preserve">                    "bankExtend10": null,</w:t>
      </w:r>
    </w:p>
    <w:p w14:paraId="1C517687">
      <w:pPr>
        <w:pStyle w:val="30"/>
      </w:pPr>
      <w:r>
        <w:rPr>
          <w:rFonts w:hint="eastAsia"/>
        </w:rPr>
        <w:t xml:space="preserve">                    "bankExtend11": "",</w:t>
      </w:r>
    </w:p>
    <w:p w14:paraId="22674AE0">
      <w:pPr>
        <w:pStyle w:val="30"/>
      </w:pPr>
      <w:r>
        <w:rPr>
          <w:rFonts w:hint="eastAsia"/>
        </w:rPr>
        <w:t xml:space="preserve">                    "bankExtend2": "104",</w:t>
      </w:r>
    </w:p>
    <w:p w14:paraId="5E38C3DE">
      <w:pPr>
        <w:pStyle w:val="30"/>
      </w:pPr>
      <w:r>
        <w:rPr>
          <w:rFonts w:hint="eastAsia"/>
        </w:rPr>
        <w:t xml:space="preserve">                    "bankExtend3": null,</w:t>
      </w:r>
    </w:p>
    <w:p w14:paraId="006265BF">
      <w:pPr>
        <w:pStyle w:val="30"/>
      </w:pPr>
      <w:r>
        <w:rPr>
          <w:rFonts w:hint="eastAsia"/>
        </w:rPr>
        <w:t xml:space="preserve">                    "bankExtend4": "",</w:t>
      </w:r>
    </w:p>
    <w:p w14:paraId="788E9921">
      <w:pPr>
        <w:pStyle w:val="30"/>
      </w:pPr>
      <w:r>
        <w:rPr>
          <w:rFonts w:hint="eastAsia"/>
        </w:rPr>
        <w:t xml:space="preserve">                    "bankExtend5": null,</w:t>
      </w:r>
    </w:p>
    <w:p w14:paraId="2B535B3B">
      <w:pPr>
        <w:pStyle w:val="30"/>
      </w:pPr>
      <w:r>
        <w:rPr>
          <w:rFonts w:hint="eastAsia"/>
        </w:rPr>
        <w:t xml:space="preserve">                    "bankExtend6": "75",</w:t>
      </w:r>
    </w:p>
    <w:p w14:paraId="2F4B7B72">
      <w:pPr>
        <w:pStyle w:val="30"/>
      </w:pPr>
      <w:r>
        <w:rPr>
          <w:rFonts w:hint="eastAsia"/>
        </w:rPr>
        <w:t xml:space="preserve">                    "bankExtend7": null,</w:t>
      </w:r>
    </w:p>
    <w:p w14:paraId="54F97CF6">
      <w:pPr>
        <w:pStyle w:val="30"/>
      </w:pPr>
      <w:r>
        <w:rPr>
          <w:rFonts w:hint="eastAsia"/>
        </w:rPr>
        <w:t xml:space="preserve">                    "bankExtend8": null,</w:t>
      </w:r>
    </w:p>
    <w:p w14:paraId="64DF81E1">
      <w:pPr>
        <w:pStyle w:val="30"/>
      </w:pPr>
      <w:r>
        <w:rPr>
          <w:rFonts w:hint="eastAsia"/>
        </w:rPr>
        <w:t xml:space="preserve">                    "bankExtend9": null,</w:t>
      </w:r>
    </w:p>
    <w:p w14:paraId="7C02D74B">
      <w:pPr>
        <w:pStyle w:val="30"/>
      </w:pPr>
      <w:r>
        <w:rPr>
          <w:rFonts w:hint="eastAsia"/>
        </w:rPr>
        <w:t xml:space="preserve">                    "bankInterfaceType": "CMBT2",</w:t>
      </w:r>
    </w:p>
    <w:p w14:paraId="6E060750">
      <w:pPr>
        <w:pStyle w:val="30"/>
      </w:pPr>
      <w:r>
        <w:rPr>
          <w:rFonts w:hint="eastAsia"/>
        </w:rPr>
        <w:t xml:space="preserve">                    "bankNum": "",</w:t>
      </w:r>
    </w:p>
    <w:p w14:paraId="77FFCA18">
      <w:pPr>
        <w:pStyle w:val="30"/>
      </w:pPr>
      <w:r>
        <w:rPr>
          <w:rFonts w:hint="eastAsia"/>
        </w:rPr>
        <w:t xml:space="preserve">                    "bankVersion": "U",</w:t>
      </w:r>
    </w:p>
    <w:p w14:paraId="1A7A37EB">
      <w:pPr>
        <w:pStyle w:val="30"/>
      </w:pPr>
      <w:r>
        <w:rPr>
          <w:rFonts w:hint="eastAsia"/>
        </w:rPr>
        <w:t xml:space="preserve">                    "batchNum": null,</w:t>
      </w:r>
    </w:p>
    <w:p w14:paraId="5DAE8A5F">
      <w:pPr>
        <w:pStyle w:val="30"/>
      </w:pPr>
      <w:r>
        <w:rPr>
          <w:rFonts w:hint="eastAsia"/>
        </w:rPr>
        <w:t xml:space="preserve">                    "busNum": "PA01200124010400001",</w:t>
      </w:r>
    </w:p>
    <w:p w14:paraId="3F4CC81A">
      <w:pPr>
        <w:pStyle w:val="30"/>
      </w:pPr>
      <w:r>
        <w:rPr>
          <w:rFonts w:hint="eastAsia"/>
        </w:rPr>
        <w:t xml:space="preserve">                    "busType": "202",</w:t>
      </w:r>
    </w:p>
    <w:p w14:paraId="037E4C68">
      <w:pPr>
        <w:pStyle w:val="30"/>
      </w:pPr>
      <w:r>
        <w:rPr>
          <w:rFonts w:hint="eastAsia"/>
        </w:rPr>
        <w:t xml:space="preserve">                    "checkCodeList": null,</w:t>
      </w:r>
    </w:p>
    <w:p w14:paraId="5DD6005B">
      <w:pPr>
        <w:pStyle w:val="30"/>
      </w:pPr>
      <w:r>
        <w:rPr>
          <w:rFonts w:hint="eastAsia"/>
        </w:rPr>
        <w:t xml:space="preserve">                    "cityFlag": null,</w:t>
      </w:r>
    </w:p>
    <w:p w14:paraId="6CA540FD">
      <w:pPr>
        <w:pStyle w:val="30"/>
      </w:pPr>
      <w:r>
        <w:rPr>
          <w:rFonts w:hint="eastAsia"/>
        </w:rPr>
        <w:t xml:space="preserve">                    "cnapsCode": "30858400104",</w:t>
      </w:r>
    </w:p>
    <w:p w14:paraId="6BEA97E7">
      <w:pPr>
        <w:pStyle w:val="30"/>
      </w:pPr>
      <w:r>
        <w:rPr>
          <w:rFonts w:hint="eastAsia"/>
        </w:rPr>
        <w:t xml:space="preserve">                    "createBy": "0001",</w:t>
      </w:r>
    </w:p>
    <w:p w14:paraId="7B216705">
      <w:pPr>
        <w:pStyle w:val="30"/>
      </w:pPr>
      <w:r>
        <w:rPr>
          <w:rFonts w:hint="eastAsia"/>
        </w:rPr>
        <w:t xml:space="preserve">                    "createByName": "0001",</w:t>
      </w:r>
    </w:p>
    <w:p w14:paraId="6E9DBB9B">
      <w:pPr>
        <w:pStyle w:val="30"/>
      </w:pPr>
      <w:r>
        <w:rPr>
          <w:rFonts w:hint="eastAsia"/>
        </w:rPr>
        <w:t xml:space="preserve">                    "createTime": 1704331837000,</w:t>
      </w:r>
    </w:p>
    <w:p w14:paraId="47610EA0">
      <w:pPr>
        <w:pStyle w:val="30"/>
      </w:pPr>
      <w:r>
        <w:rPr>
          <w:rFonts w:hint="eastAsia"/>
        </w:rPr>
        <w:t xml:space="preserve">                    "currency": "10",</w:t>
      </w:r>
    </w:p>
    <w:p w14:paraId="63A93ADB">
      <w:pPr>
        <w:pStyle w:val="30"/>
      </w:pPr>
      <w:r>
        <w:rPr>
          <w:rFonts w:hint="eastAsia"/>
        </w:rPr>
        <w:t xml:space="preserve">                    "dealPeopleList": [</w:t>
      </w:r>
    </w:p>
    <w:p w14:paraId="2326C039">
      <w:pPr>
        <w:pStyle w:val="30"/>
      </w:pPr>
      <w:r>
        <w:rPr>
          <w:rFonts w:hint="eastAsia"/>
        </w:rPr>
        <w:t xml:space="preserve">                        {</w:t>
      </w:r>
    </w:p>
    <w:p w14:paraId="33B1395E">
      <w:pPr>
        <w:pStyle w:val="30"/>
      </w:pPr>
      <w:r>
        <w:rPr>
          <w:rFonts w:hint="eastAsia"/>
        </w:rPr>
        <w:t xml:space="preserve">                            "id": 13,</w:t>
      </w:r>
    </w:p>
    <w:p w14:paraId="705AEAE8">
      <w:pPr>
        <w:pStyle w:val="30"/>
      </w:pPr>
      <w:r>
        <w:rPr>
          <w:rFonts w:hint="eastAsia"/>
        </w:rPr>
        <w:t xml:space="preserve">                            "mobileNum": "13177033330",</w:t>
      </w:r>
    </w:p>
    <w:p w14:paraId="6ED7F94A">
      <w:pPr>
        <w:pStyle w:val="30"/>
      </w:pPr>
      <w:r>
        <w:rPr>
          <w:rFonts w:hint="eastAsia"/>
        </w:rPr>
        <w:t xml:space="preserve">                            "projectCode": "NJ012001",</w:t>
      </w:r>
    </w:p>
    <w:p w14:paraId="756979B7">
      <w:pPr>
        <w:pStyle w:val="30"/>
      </w:pPr>
      <w:r>
        <w:rPr>
          <w:rFonts w:hint="eastAsia"/>
        </w:rPr>
        <w:t xml:space="preserve">                            "realName": "0001姓名",</w:t>
      </w:r>
    </w:p>
    <w:p w14:paraId="35C90139">
      <w:pPr>
        <w:pStyle w:val="30"/>
      </w:pPr>
      <w:r>
        <w:rPr>
          <w:rFonts w:hint="eastAsia"/>
        </w:rPr>
        <w:t xml:space="preserve">                            "userId": "0001",</w:t>
      </w:r>
    </w:p>
    <w:p w14:paraId="1D69FAAC">
      <w:pPr>
        <w:pStyle w:val="30"/>
      </w:pPr>
      <w:r>
        <w:rPr>
          <w:rFonts w:hint="eastAsia"/>
        </w:rPr>
        <w:t xml:space="preserve">                            "username": "0001"</w:t>
      </w:r>
    </w:p>
    <w:p w14:paraId="7E213572">
      <w:pPr>
        <w:pStyle w:val="30"/>
      </w:pPr>
      <w:r>
        <w:rPr>
          <w:rFonts w:hint="eastAsia"/>
        </w:rPr>
        <w:t xml:space="preserve">                        },</w:t>
      </w:r>
    </w:p>
    <w:p w14:paraId="422BD4DF">
      <w:pPr>
        <w:pStyle w:val="30"/>
      </w:pPr>
      <w:r>
        <w:rPr>
          <w:rFonts w:hint="eastAsia"/>
        </w:rPr>
        <w:t xml:space="preserve">                        {</w:t>
      </w:r>
    </w:p>
    <w:p w14:paraId="15E0898F">
      <w:pPr>
        <w:pStyle w:val="30"/>
      </w:pPr>
      <w:r>
        <w:rPr>
          <w:rFonts w:hint="eastAsia"/>
        </w:rPr>
        <w:t xml:space="preserve">                            "id": 4455,</w:t>
      </w:r>
    </w:p>
    <w:p w14:paraId="1259F24A">
      <w:pPr>
        <w:pStyle w:val="30"/>
      </w:pPr>
      <w:r>
        <w:rPr>
          <w:rFonts w:hint="eastAsia"/>
        </w:rPr>
        <w:t xml:space="preserve">                            "mobileNum": "18181912289",</w:t>
      </w:r>
    </w:p>
    <w:p w14:paraId="0F04D205">
      <w:pPr>
        <w:pStyle w:val="30"/>
      </w:pPr>
      <w:r>
        <w:rPr>
          <w:rFonts w:hint="eastAsia"/>
        </w:rPr>
        <w:t xml:space="preserve">                            "projectCode": "NJ012001",</w:t>
      </w:r>
    </w:p>
    <w:p w14:paraId="7440F90D">
      <w:pPr>
        <w:pStyle w:val="30"/>
      </w:pPr>
      <w:r>
        <w:rPr>
          <w:rFonts w:hint="eastAsia"/>
        </w:rPr>
        <w:t xml:space="preserve">                            "realName": "app经办用户",</w:t>
      </w:r>
    </w:p>
    <w:p w14:paraId="25CDF06A">
      <w:pPr>
        <w:pStyle w:val="30"/>
      </w:pPr>
      <w:r>
        <w:rPr>
          <w:rFonts w:hint="eastAsia"/>
        </w:rPr>
        <w:t xml:space="preserve">                            "userId": "U766456055340367872",</w:t>
      </w:r>
    </w:p>
    <w:p w14:paraId="11F996D8">
      <w:pPr>
        <w:pStyle w:val="30"/>
      </w:pPr>
      <w:r>
        <w:rPr>
          <w:rFonts w:hint="eastAsia"/>
        </w:rPr>
        <w:t xml:space="preserve">                            "username": "thc1234"</w:t>
      </w:r>
    </w:p>
    <w:p w14:paraId="4EEC9BE9">
      <w:pPr>
        <w:pStyle w:val="30"/>
      </w:pPr>
      <w:r>
        <w:rPr>
          <w:rFonts w:hint="eastAsia"/>
        </w:rPr>
        <w:t xml:space="preserve">                        },</w:t>
      </w:r>
    </w:p>
    <w:p w14:paraId="507B956B">
      <w:pPr>
        <w:pStyle w:val="30"/>
      </w:pPr>
      <w:r>
        <w:rPr>
          <w:rFonts w:hint="eastAsia"/>
        </w:rPr>
        <w:t xml:space="preserve">                        {</w:t>
      </w:r>
    </w:p>
    <w:p w14:paraId="06CEA860">
      <w:pPr>
        <w:pStyle w:val="30"/>
      </w:pPr>
      <w:r>
        <w:rPr>
          <w:rFonts w:hint="eastAsia"/>
        </w:rPr>
        <w:t xml:space="preserve">                            "id": 56358,</w:t>
      </w:r>
    </w:p>
    <w:p w14:paraId="08405CD5">
      <w:pPr>
        <w:pStyle w:val="30"/>
      </w:pPr>
      <w:r>
        <w:rPr>
          <w:rFonts w:hint="eastAsia"/>
        </w:rPr>
        <w:t xml:space="preserve">                            "mobileNum": "17665206565",</w:t>
      </w:r>
    </w:p>
    <w:p w14:paraId="5F6CF7AD">
      <w:pPr>
        <w:pStyle w:val="30"/>
      </w:pPr>
      <w:r>
        <w:rPr>
          <w:rFonts w:hint="eastAsia"/>
        </w:rPr>
        <w:t xml:space="preserve">                            "projectCode": "NJ012001",</w:t>
      </w:r>
    </w:p>
    <w:p w14:paraId="704C5F02">
      <w:pPr>
        <w:pStyle w:val="30"/>
      </w:pPr>
      <w:r>
        <w:rPr>
          <w:rFonts w:hint="eastAsia"/>
        </w:rPr>
        <w:t xml:space="preserve">                            "realName": "张三的",</w:t>
      </w:r>
    </w:p>
    <w:p w14:paraId="0CECC4E5">
      <w:pPr>
        <w:pStyle w:val="30"/>
      </w:pPr>
      <w:r>
        <w:rPr>
          <w:rFonts w:hint="eastAsia"/>
        </w:rPr>
        <w:t xml:space="preserve">                            "userId": "U853410598932008960",</w:t>
      </w:r>
    </w:p>
    <w:p w14:paraId="5C0EBB98">
      <w:pPr>
        <w:pStyle w:val="30"/>
      </w:pPr>
      <w:r>
        <w:rPr>
          <w:rFonts w:hint="eastAsia"/>
        </w:rPr>
        <w:t xml:space="preserve">                            "username": "S0816"</w:t>
      </w:r>
    </w:p>
    <w:p w14:paraId="0A0F9C08">
      <w:pPr>
        <w:pStyle w:val="30"/>
      </w:pPr>
      <w:r>
        <w:rPr>
          <w:rFonts w:hint="eastAsia"/>
        </w:rPr>
        <w:t xml:space="preserve">                        }</w:t>
      </w:r>
    </w:p>
    <w:p w14:paraId="2CE4EE30">
      <w:pPr>
        <w:pStyle w:val="30"/>
      </w:pPr>
      <w:r>
        <w:rPr>
          <w:rFonts w:hint="eastAsia"/>
        </w:rPr>
        <w:t xml:space="preserve">                    ],</w:t>
      </w:r>
    </w:p>
    <w:p w14:paraId="292CB763">
      <w:pPr>
        <w:pStyle w:val="30"/>
      </w:pPr>
      <w:r>
        <w:rPr>
          <w:rFonts w:hint="eastAsia"/>
        </w:rPr>
        <w:t xml:space="preserve">                    "detailNum": null,</w:t>
      </w:r>
    </w:p>
    <w:p w14:paraId="1A5C1F80">
      <w:pPr>
        <w:pStyle w:val="30"/>
      </w:pPr>
      <w:r>
        <w:rPr>
          <w:rFonts w:hint="eastAsia"/>
        </w:rPr>
        <w:t xml:space="preserve">                    "displayUnitCode": "NEW0001wahaha11",</w:t>
      </w:r>
    </w:p>
    <w:p w14:paraId="398CC2C0">
      <w:pPr>
        <w:pStyle w:val="30"/>
      </w:pPr>
      <w:r>
        <w:rPr>
          <w:rFonts w:hint="eastAsia"/>
        </w:rPr>
        <w:t xml:space="preserve">                    "erpExtend1": "默认值",</w:t>
      </w:r>
    </w:p>
    <w:p w14:paraId="0B3C07AE">
      <w:pPr>
        <w:pStyle w:val="30"/>
      </w:pPr>
      <w:r>
        <w:rPr>
          <w:rFonts w:hint="eastAsia"/>
        </w:rPr>
        <w:t xml:space="preserve">                    "erpExtend2": "默认值",</w:t>
      </w:r>
    </w:p>
    <w:p w14:paraId="1650E132">
      <w:pPr>
        <w:pStyle w:val="30"/>
      </w:pPr>
      <w:r>
        <w:rPr>
          <w:rFonts w:hint="eastAsia"/>
        </w:rPr>
        <w:t xml:space="preserve">                    "erpExtend3": "默认值",</w:t>
      </w:r>
    </w:p>
    <w:p w14:paraId="2B9FD5C2">
      <w:pPr>
        <w:pStyle w:val="30"/>
      </w:pPr>
      <w:r>
        <w:rPr>
          <w:rFonts w:hint="eastAsia"/>
        </w:rPr>
        <w:t xml:space="preserve">                    "errorMsg": null,</w:t>
      </w:r>
    </w:p>
    <w:p w14:paraId="33F614CC">
      <w:pPr>
        <w:pStyle w:val="30"/>
      </w:pPr>
      <w:r>
        <w:rPr>
          <w:rFonts w:hint="eastAsia"/>
        </w:rPr>
        <w:t xml:space="preserve">                    "expectTime": null,</w:t>
      </w:r>
    </w:p>
    <w:p w14:paraId="0EC1E8B1">
      <w:pPr>
        <w:pStyle w:val="30"/>
      </w:pPr>
      <w:r>
        <w:rPr>
          <w:rFonts w:hint="eastAsia"/>
        </w:rPr>
        <w:t xml:space="preserve">                    "extContent": null,</w:t>
      </w:r>
    </w:p>
    <w:p w14:paraId="1210793C">
      <w:pPr>
        <w:pStyle w:val="30"/>
      </w:pPr>
      <w:r>
        <w:rPr>
          <w:rFonts w:hint="eastAsia"/>
        </w:rPr>
        <w:t xml:space="preserve">                    "extend1": null,</w:t>
      </w:r>
    </w:p>
    <w:p w14:paraId="780269E3">
      <w:pPr>
        <w:pStyle w:val="30"/>
      </w:pPr>
      <w:r>
        <w:rPr>
          <w:rFonts w:hint="eastAsia"/>
        </w:rPr>
        <w:t xml:space="preserve">                    "extend2": null,</w:t>
      </w:r>
    </w:p>
    <w:p w14:paraId="686604DC">
      <w:pPr>
        <w:pStyle w:val="30"/>
      </w:pPr>
      <w:r>
        <w:rPr>
          <w:rFonts w:hint="eastAsia"/>
        </w:rPr>
        <w:t xml:space="preserve">                    "extend3": null,</w:t>
      </w:r>
    </w:p>
    <w:p w14:paraId="31EF33B8">
      <w:pPr>
        <w:pStyle w:val="30"/>
      </w:pPr>
      <w:r>
        <w:rPr>
          <w:rFonts w:hint="eastAsia"/>
        </w:rPr>
        <w:t xml:space="preserve">                    "extend4": null,</w:t>
      </w:r>
    </w:p>
    <w:p w14:paraId="24AF1E7F">
      <w:pPr>
        <w:pStyle w:val="30"/>
      </w:pPr>
      <w:r>
        <w:rPr>
          <w:rFonts w:hint="eastAsia"/>
        </w:rPr>
        <w:t xml:space="preserve">                    "extend5": null,</w:t>
      </w:r>
    </w:p>
    <w:p w14:paraId="50BD4D4E">
      <w:pPr>
        <w:pStyle w:val="30"/>
      </w:pPr>
      <w:r>
        <w:rPr>
          <w:rFonts w:hint="eastAsia"/>
        </w:rPr>
        <w:t xml:space="preserve">                    "freezeFlowNum": null,</w:t>
      </w:r>
    </w:p>
    <w:p w14:paraId="7FA168A9">
      <w:pPr>
        <w:pStyle w:val="30"/>
      </w:pPr>
      <w:r>
        <w:rPr>
          <w:rFonts w:hint="eastAsia"/>
        </w:rPr>
        <w:t xml:space="preserve">                    "freezeStatus": null,</w:t>
      </w:r>
    </w:p>
    <w:p w14:paraId="1CD4CDAE">
      <w:pPr>
        <w:pStyle w:val="30"/>
      </w:pPr>
      <w:r>
        <w:rPr>
          <w:rFonts w:hint="eastAsia"/>
        </w:rPr>
        <w:t xml:space="preserve">                    "id": 978146456731653,</w:t>
      </w:r>
    </w:p>
    <w:p w14:paraId="4ECD2930">
      <w:pPr>
        <w:pStyle w:val="30"/>
      </w:pPr>
      <w:r>
        <w:rPr>
          <w:rFonts w:hint="eastAsia"/>
        </w:rPr>
        <w:t xml:space="preserve">                    "innerAccount": "",</w:t>
      </w:r>
    </w:p>
    <w:p w14:paraId="6D5C75FC">
      <w:pPr>
        <w:pStyle w:val="30"/>
      </w:pPr>
      <w:r>
        <w:rPr>
          <w:rFonts w:hint="eastAsia"/>
        </w:rPr>
        <w:t xml:space="preserve">                    "innerAccountName": null,</w:t>
      </w:r>
    </w:p>
    <w:p w14:paraId="305C97A2">
      <w:pPr>
        <w:pStyle w:val="30"/>
      </w:pPr>
      <w:r>
        <w:rPr>
          <w:rFonts w:hint="eastAsia"/>
        </w:rPr>
        <w:t xml:space="preserve">                    "inputType": "0",</w:t>
      </w:r>
    </w:p>
    <w:p w14:paraId="2C8EF916">
      <w:pPr>
        <w:pStyle w:val="30"/>
      </w:pPr>
      <w:r>
        <w:rPr>
          <w:rFonts w:hint="eastAsia"/>
        </w:rPr>
        <w:t xml:space="preserve">                    "isDeleted": 0,</w:t>
      </w:r>
    </w:p>
    <w:p w14:paraId="42A9F615">
      <w:pPr>
        <w:pStyle w:val="30"/>
      </w:pPr>
      <w:r>
        <w:rPr>
          <w:rFonts w:hint="eastAsia"/>
        </w:rPr>
        <w:t xml:space="preserve">                    "isSaveRev": 1,</w:t>
      </w:r>
    </w:p>
    <w:p w14:paraId="2BEA015A">
      <w:pPr>
        <w:pStyle w:val="30"/>
      </w:pPr>
      <w:r>
        <w:rPr>
          <w:rFonts w:hint="eastAsia"/>
        </w:rPr>
        <w:t xml:space="preserve">                    "lastPrintTime": null,</w:t>
      </w:r>
    </w:p>
    <w:p w14:paraId="10D341DD">
      <w:pPr>
        <w:pStyle w:val="30"/>
      </w:pPr>
      <w:r>
        <w:rPr>
          <w:rFonts w:hint="eastAsia"/>
        </w:rPr>
        <w:t xml:space="preserve">                    "lastPrintUser": null,</w:t>
      </w:r>
    </w:p>
    <w:p w14:paraId="1105A922">
      <w:pPr>
        <w:pStyle w:val="30"/>
      </w:pPr>
      <w:r>
        <w:rPr>
          <w:rFonts w:hint="eastAsia"/>
        </w:rPr>
        <w:t xml:space="preserve">                    "operaterOrgCode": "0001",</w:t>
      </w:r>
    </w:p>
    <w:p w14:paraId="33F15C2F">
      <w:pPr>
        <w:pStyle w:val="30"/>
      </w:pPr>
      <w:r>
        <w:rPr>
          <w:rFonts w:hint="eastAsia"/>
        </w:rPr>
        <w:t xml:space="preserve">                    "operaterOrgName": "测试顶层成员单位",</w:t>
      </w:r>
    </w:p>
    <w:p w14:paraId="60409251">
      <w:pPr>
        <w:pStyle w:val="30"/>
      </w:pPr>
      <w:r>
        <w:rPr>
          <w:rFonts w:hint="eastAsia"/>
        </w:rPr>
        <w:t xml:space="preserve">                    "payAccountName": "䶮",</w:t>
      </w:r>
    </w:p>
    <w:p w14:paraId="1FC4E249">
      <w:pPr>
        <w:pStyle w:val="30"/>
      </w:pPr>
      <w:r>
        <w:rPr>
          <w:rFonts w:hint="eastAsia"/>
        </w:rPr>
        <w:t xml:space="preserve">                    "payAccountSeq": "ACT0000458244",</w:t>
      </w:r>
    </w:p>
    <w:p w14:paraId="6DCA26BA">
      <w:pPr>
        <w:pStyle w:val="30"/>
      </w:pPr>
      <w:r>
        <w:rPr>
          <w:rFonts w:hint="eastAsia"/>
        </w:rPr>
        <w:t xml:space="preserve">                    "payBankName": "招商银行深圳景田支行",</w:t>
      </w:r>
    </w:p>
    <w:p w14:paraId="2C3EF87B">
      <w:pPr>
        <w:pStyle w:val="30"/>
      </w:pPr>
      <w:r>
        <w:rPr>
          <w:rFonts w:hint="eastAsia"/>
        </w:rPr>
        <w:t xml:space="preserve">                    "payBankType": "CMB",</w:t>
      </w:r>
    </w:p>
    <w:p w14:paraId="00725019">
      <w:pPr>
        <w:pStyle w:val="30"/>
      </w:pPr>
      <w:r>
        <w:rPr>
          <w:rFonts w:hint="eastAsia"/>
        </w:rPr>
        <w:t xml:space="preserve">                    "payChannel": "1",</w:t>
      </w:r>
    </w:p>
    <w:p w14:paraId="4968149F">
      <w:pPr>
        <w:pStyle w:val="30"/>
      </w:pPr>
      <w:r>
        <w:rPr>
          <w:rFonts w:hint="eastAsia"/>
        </w:rPr>
        <w:t xml:space="preserve">                    "payDate": null,</w:t>
      </w:r>
    </w:p>
    <w:p w14:paraId="2ECC5B19">
      <w:pPr>
        <w:pStyle w:val="30"/>
      </w:pPr>
      <w:r>
        <w:rPr>
          <w:rFonts w:hint="eastAsia"/>
        </w:rPr>
        <w:t xml:space="preserve">                    "payOrgCode": "0001",</w:t>
      </w:r>
    </w:p>
    <w:p w14:paraId="31753639">
      <w:pPr>
        <w:pStyle w:val="30"/>
      </w:pPr>
      <w:r>
        <w:rPr>
          <w:rFonts w:hint="eastAsia"/>
        </w:rPr>
        <w:t xml:space="preserve">                    "payOrgName": "测试顶层成员单位",</w:t>
      </w:r>
    </w:p>
    <w:p w14:paraId="0C18169A">
      <w:pPr>
        <w:pStyle w:val="30"/>
      </w:pPr>
      <w:r>
        <w:rPr>
          <w:rFonts w:hint="eastAsia"/>
        </w:rPr>
        <w:t xml:space="preserve">                    "payStatus": null,</w:t>
      </w:r>
    </w:p>
    <w:p w14:paraId="742AF553">
      <w:pPr>
        <w:pStyle w:val="30"/>
      </w:pPr>
      <w:r>
        <w:rPr>
          <w:rFonts w:hint="eastAsia"/>
        </w:rPr>
        <w:t xml:space="preserve">                    "paymentApplyUnionDTO": null,</w:t>
      </w:r>
    </w:p>
    <w:p w14:paraId="004C74B3">
      <w:pPr>
        <w:pStyle w:val="30"/>
      </w:pPr>
      <w:r>
        <w:rPr>
          <w:rFonts w:hint="eastAsia"/>
        </w:rPr>
        <w:t xml:space="preserve">                    "personalFlag": null,</w:t>
      </w:r>
    </w:p>
    <w:p w14:paraId="783492F4">
      <w:pPr>
        <w:pStyle w:val="30"/>
      </w:pPr>
      <w:r>
        <w:rPr>
          <w:rFonts w:hint="eastAsia"/>
        </w:rPr>
        <w:t xml:space="preserve">                    "printTimes": null,</w:t>
      </w:r>
    </w:p>
    <w:p w14:paraId="7B49B9C9">
      <w:pPr>
        <w:pStyle w:val="30"/>
      </w:pPr>
      <w:r>
        <w:rPr>
          <w:rFonts w:hint="eastAsia"/>
        </w:rPr>
        <w:t xml:space="preserve">                    "procInstId": "955970",</w:t>
      </w:r>
    </w:p>
    <w:p w14:paraId="6646DF3C">
      <w:pPr>
        <w:pStyle w:val="30"/>
      </w:pPr>
      <w:r>
        <w:rPr>
          <w:rFonts w:hint="eastAsia"/>
        </w:rPr>
        <w:t xml:space="preserve">                    "procStatus": "1",</w:t>
      </w:r>
    </w:p>
    <w:p w14:paraId="57EDEDF2">
      <w:pPr>
        <w:pStyle w:val="30"/>
      </w:pPr>
      <w:r>
        <w:rPr>
          <w:rFonts w:hint="eastAsia"/>
        </w:rPr>
        <w:t xml:space="preserve">                    "projectCode": "NJ012001",</w:t>
      </w:r>
    </w:p>
    <w:p w14:paraId="2A95A8BE">
      <w:pPr>
        <w:pStyle w:val="30"/>
      </w:pPr>
      <w:r>
        <w:rPr>
          <w:rFonts w:hint="eastAsia"/>
        </w:rPr>
        <w:t xml:space="preserve">                    "purpose": "0001测试lulu",</w:t>
      </w:r>
    </w:p>
    <w:p w14:paraId="11B0E734">
      <w:pPr>
        <w:pStyle w:val="30"/>
      </w:pPr>
      <w:r>
        <w:rPr>
          <w:rFonts w:hint="eastAsia"/>
        </w:rPr>
        <w:t xml:space="preserve">                    "realName": null,</w:t>
      </w:r>
    </w:p>
    <w:p w14:paraId="563FABAF">
      <w:pPr>
        <w:pStyle w:val="30"/>
      </w:pPr>
      <w:r>
        <w:rPr>
          <w:rFonts w:hint="eastAsia"/>
        </w:rPr>
        <w:t xml:space="preserve">                    "realRevAccount": null,</w:t>
      </w:r>
    </w:p>
    <w:p w14:paraId="53F55F7D">
      <w:pPr>
        <w:pStyle w:val="30"/>
      </w:pPr>
      <w:r>
        <w:rPr>
          <w:rFonts w:hint="eastAsia"/>
        </w:rPr>
        <w:t xml:space="preserve">                    "realTimeTag": null,</w:t>
      </w:r>
    </w:p>
    <w:p w14:paraId="3B215DC8">
      <w:pPr>
        <w:pStyle w:val="30"/>
      </w:pPr>
      <w:r>
        <w:rPr>
          <w:rFonts w:hint="eastAsia"/>
        </w:rPr>
        <w:t xml:space="preserve">                    "referenceNum": "",</w:t>
      </w:r>
    </w:p>
    <w:p w14:paraId="0AF301A8">
      <w:pPr>
        <w:pStyle w:val="30"/>
      </w:pPr>
      <w:r>
        <w:rPr>
          <w:rFonts w:hint="eastAsia"/>
        </w:rPr>
        <w:t xml:space="preserve">                    "revAccount": "062120230625002",</w:t>
      </w:r>
    </w:p>
    <w:p w14:paraId="038CB226">
      <w:pPr>
        <w:pStyle w:val="30"/>
      </w:pPr>
      <w:r>
        <w:rPr>
          <w:rFonts w:hint="eastAsia"/>
        </w:rPr>
        <w:t xml:space="preserve">                    "revAccountName": "活期账户导入测试",</w:t>
      </w:r>
    </w:p>
    <w:p w14:paraId="0D95BD4A">
      <w:pPr>
        <w:pStyle w:val="30"/>
      </w:pPr>
      <w:r>
        <w:rPr>
          <w:rFonts w:hint="eastAsia"/>
        </w:rPr>
        <w:t xml:space="preserve">                    "revAccountSeq": null,</w:t>
      </w:r>
    </w:p>
    <w:p w14:paraId="21EA6982">
      <w:pPr>
        <w:pStyle w:val="30"/>
      </w:pPr>
      <w:r>
        <w:rPr>
          <w:rFonts w:hint="eastAsia"/>
        </w:rPr>
        <w:t xml:space="preserve">                    "revBankArea": null,</w:t>
      </w:r>
    </w:p>
    <w:p w14:paraId="524A3A72">
      <w:pPr>
        <w:pStyle w:val="30"/>
      </w:pPr>
      <w:r>
        <w:rPr>
          <w:rFonts w:hint="eastAsia"/>
        </w:rPr>
        <w:t xml:space="preserve">                    "revBankName": "招商银行测试异常用行号",</w:t>
      </w:r>
    </w:p>
    <w:p w14:paraId="1CABBABD">
      <w:pPr>
        <w:pStyle w:val="30"/>
      </w:pPr>
      <w:r>
        <w:rPr>
          <w:rFonts w:hint="eastAsia"/>
        </w:rPr>
        <w:t xml:space="preserve">                    "revBankType": "CMB",</w:t>
      </w:r>
    </w:p>
    <w:p w14:paraId="381B61D2">
      <w:pPr>
        <w:pStyle w:val="30"/>
      </w:pPr>
      <w:r>
        <w:rPr>
          <w:rFonts w:hint="eastAsia"/>
        </w:rPr>
        <w:t xml:space="preserve">                    "revCity": "深圳市",</w:t>
      </w:r>
    </w:p>
    <w:p w14:paraId="3093284A">
      <w:pPr>
        <w:pStyle w:val="30"/>
      </w:pPr>
      <w:r>
        <w:rPr>
          <w:rFonts w:hint="eastAsia"/>
        </w:rPr>
        <w:t xml:space="preserve">                    "revProvince": "广东省",</w:t>
      </w:r>
    </w:p>
    <w:p w14:paraId="3B3B1E97">
      <w:pPr>
        <w:pStyle w:val="30"/>
      </w:pPr>
      <w:r>
        <w:rPr>
          <w:rFonts w:hint="eastAsia"/>
        </w:rPr>
        <w:t xml:space="preserve">                    "schPayAccount": null,</w:t>
      </w:r>
    </w:p>
    <w:p w14:paraId="663B5276">
      <w:pPr>
        <w:pStyle w:val="30"/>
      </w:pPr>
      <w:r>
        <w:rPr>
          <w:rFonts w:hint="eastAsia"/>
        </w:rPr>
        <w:t xml:space="preserve">                    "status": "2",</w:t>
      </w:r>
    </w:p>
    <w:p w14:paraId="65F53EF9">
      <w:pPr>
        <w:pStyle w:val="30"/>
      </w:pPr>
      <w:r>
        <w:rPr>
          <w:rFonts w:hint="eastAsia"/>
        </w:rPr>
        <w:t xml:space="preserve">                    "summary": "",</w:t>
      </w:r>
    </w:p>
    <w:p w14:paraId="55E04133">
      <w:pPr>
        <w:pStyle w:val="30"/>
      </w:pPr>
      <w:r>
        <w:rPr>
          <w:rFonts w:hint="eastAsia"/>
        </w:rPr>
        <w:t xml:space="preserve">                    "unitCode": "00011",</w:t>
      </w:r>
    </w:p>
    <w:p w14:paraId="3C3F8D2A">
      <w:pPr>
        <w:pStyle w:val="30"/>
      </w:pPr>
      <w:r>
        <w:rPr>
          <w:rFonts w:hint="eastAsia"/>
        </w:rPr>
        <w:t xml:space="preserve">                    "unitName": "测试顶层成员单位",</w:t>
      </w:r>
    </w:p>
    <w:p w14:paraId="36F42787">
      <w:pPr>
        <w:pStyle w:val="30"/>
      </w:pPr>
      <w:r>
        <w:rPr>
          <w:rFonts w:hint="eastAsia"/>
        </w:rPr>
        <w:t xml:space="preserve">                    "updateBy": null,</w:t>
      </w:r>
    </w:p>
    <w:p w14:paraId="3E0BC437">
      <w:pPr>
        <w:pStyle w:val="30"/>
      </w:pPr>
      <w:r>
        <w:rPr>
          <w:rFonts w:hint="eastAsia"/>
        </w:rPr>
        <w:t xml:space="preserve">                    "updateTime": 1704331840000,</w:t>
      </w:r>
    </w:p>
    <w:p w14:paraId="2883A66D">
      <w:pPr>
        <w:pStyle w:val="30"/>
      </w:pPr>
      <w:r>
        <w:rPr>
          <w:rFonts w:hint="eastAsia"/>
        </w:rPr>
        <w:t xml:space="preserve">                    "urgentTag": "0"</w:t>
      </w:r>
    </w:p>
    <w:p w14:paraId="21A72587">
      <w:pPr>
        <w:pStyle w:val="30"/>
      </w:pPr>
      <w:r>
        <w:rPr>
          <w:rFonts w:hint="eastAsia"/>
        </w:rPr>
        <w:t xml:space="preserve">                }</w:t>
      </w:r>
    </w:p>
    <w:p w14:paraId="3E5E668D">
      <w:pPr>
        <w:pStyle w:val="30"/>
      </w:pPr>
      <w:r>
        <w:rPr>
          <w:rFonts w:hint="eastAsia"/>
        </w:rPr>
        <w:t xml:space="preserve">            ],</w:t>
      </w:r>
    </w:p>
    <w:p w14:paraId="25C6827D">
      <w:pPr>
        <w:pStyle w:val="30"/>
      </w:pPr>
      <w:r>
        <w:rPr>
          <w:rFonts w:hint="eastAsia"/>
        </w:rPr>
        <w:t xml:space="preserve">            "paymentSchedulingDraftResDTOS": [</w:t>
      </w:r>
    </w:p>
    <w:p w14:paraId="2DA6A8E5">
      <w:pPr>
        <w:pStyle w:val="30"/>
      </w:pPr>
      <w:r>
        <w:rPr>
          <w:rFonts w:hint="eastAsia"/>
        </w:rPr>
        <w:t xml:space="preserve">                {</w:t>
      </w:r>
    </w:p>
    <w:p w14:paraId="3B49934D">
      <w:pPr>
        <w:pStyle w:val="30"/>
      </w:pPr>
      <w:r>
        <w:rPr>
          <w:rFonts w:hint="eastAsia"/>
        </w:rPr>
        <w:t xml:space="preserve">                    "acceptorAccount": "84010078801300000018",</w:t>
      </w:r>
    </w:p>
    <w:p w14:paraId="30B6386A">
      <w:pPr>
        <w:pStyle w:val="30"/>
      </w:pPr>
      <w:r>
        <w:rPr>
          <w:rFonts w:hint="eastAsia"/>
        </w:rPr>
        <w:t xml:space="preserve">                    "acceptorAccountName": "浦发2987104257",</w:t>
      </w:r>
    </w:p>
    <w:p w14:paraId="11C7A433">
      <w:pPr>
        <w:pStyle w:val="30"/>
      </w:pPr>
      <w:r>
        <w:rPr>
          <w:rFonts w:hint="eastAsia"/>
        </w:rPr>
        <w:t xml:space="preserve">                    "acceptorCustomerName": null,</w:t>
      </w:r>
    </w:p>
    <w:p w14:paraId="469A4C53">
      <w:pPr>
        <w:pStyle w:val="30"/>
      </w:pPr>
      <w:r>
        <w:rPr>
          <w:rFonts w:hint="eastAsia"/>
        </w:rPr>
        <w:t xml:space="preserve">                    "acceptorCustomerNbr": null,</w:t>
      </w:r>
    </w:p>
    <w:p w14:paraId="4E248C49">
      <w:pPr>
        <w:pStyle w:val="30"/>
      </w:pPr>
      <w:r>
        <w:rPr>
          <w:rFonts w:hint="eastAsia"/>
        </w:rPr>
        <w:t xml:space="preserve">                    "acceptorName": "浦发2987104257",</w:t>
      </w:r>
    </w:p>
    <w:p w14:paraId="600C2FB8">
      <w:pPr>
        <w:pStyle w:val="30"/>
      </w:pPr>
      <w:r>
        <w:rPr>
          <w:rFonts w:hint="eastAsia"/>
        </w:rPr>
        <w:t xml:space="preserve">                    "acceptorOrganizationCode": "UC231214000001",</w:t>
      </w:r>
    </w:p>
    <w:p w14:paraId="7DAF9F89">
      <w:pPr>
        <w:pStyle w:val="30"/>
      </w:pPr>
      <w:r>
        <w:rPr>
          <w:rFonts w:hint="eastAsia"/>
        </w:rPr>
        <w:t xml:space="preserve">                    "acceptorOrganizationName": "浦发2987104257",</w:t>
      </w:r>
    </w:p>
    <w:p w14:paraId="7B9E119D">
      <w:pPr>
        <w:pStyle w:val="30"/>
      </w:pPr>
      <w:r>
        <w:rPr>
          <w:rFonts w:hint="eastAsia"/>
        </w:rPr>
        <w:t xml:space="preserve">                    "applicantAccount": "930B9435180002494",</w:t>
      </w:r>
    </w:p>
    <w:p w14:paraId="43E1B4F8">
      <w:pPr>
        <w:pStyle w:val="30"/>
      </w:pPr>
      <w:r>
        <w:rPr>
          <w:rFonts w:hint="eastAsia"/>
        </w:rPr>
        <w:t xml:space="preserve">                    "applicantName": "福建尚维贸易有限公司",</w:t>
      </w:r>
    </w:p>
    <w:p w14:paraId="5AFDFDE9">
      <w:pPr>
        <w:pStyle w:val="30"/>
      </w:pPr>
      <w:r>
        <w:rPr>
          <w:rFonts w:hint="eastAsia"/>
        </w:rPr>
        <w:t xml:space="preserve">                    "applyDate": 1704297600000,</w:t>
      </w:r>
    </w:p>
    <w:p w14:paraId="56F03211">
      <w:pPr>
        <w:pStyle w:val="30"/>
      </w:pPr>
      <w:r>
        <w:rPr>
          <w:rFonts w:hint="eastAsia"/>
        </w:rPr>
        <w:t xml:space="preserve">                    "bankMessage": null,</w:t>
      </w:r>
    </w:p>
    <w:p w14:paraId="40A1E882">
      <w:pPr>
        <w:pStyle w:val="30"/>
      </w:pPr>
      <w:r>
        <w:rPr>
          <w:rFonts w:hint="eastAsia"/>
        </w:rPr>
        <w:t xml:space="preserve">                    "bankType": "PDB",</w:t>
      </w:r>
    </w:p>
    <w:p w14:paraId="77802E2D">
      <w:pPr>
        <w:pStyle w:val="30"/>
      </w:pPr>
      <w:r>
        <w:rPr>
          <w:rFonts w:hint="eastAsia"/>
        </w:rPr>
        <w:t xml:space="preserve">                    "bankTypeName": "上海浦东发展银行",</w:t>
      </w:r>
    </w:p>
    <w:p w14:paraId="291E3515">
      <w:pPr>
        <w:pStyle w:val="30"/>
      </w:pPr>
      <w:r>
        <w:rPr>
          <w:rFonts w:hint="eastAsia"/>
        </w:rPr>
        <w:t xml:space="preserve">                    "billAmount": 0.01,</w:t>
      </w:r>
    </w:p>
    <w:p w14:paraId="1DC5CD9F">
      <w:pPr>
        <w:pStyle w:val="30"/>
      </w:pPr>
      <w:r>
        <w:rPr>
          <w:rFonts w:hint="eastAsia"/>
        </w:rPr>
        <w:t xml:space="preserve">                    "billNbr": "631030200001820231228000019381",</w:t>
      </w:r>
    </w:p>
    <w:p w14:paraId="771216ED">
      <w:pPr>
        <w:pStyle w:val="30"/>
      </w:pPr>
      <w:r>
        <w:rPr>
          <w:rFonts w:hint="eastAsia"/>
        </w:rPr>
        <w:t xml:space="preserve">                    "billType": "AC02",</w:t>
      </w:r>
    </w:p>
    <w:p w14:paraId="694948FD">
      <w:pPr>
        <w:pStyle w:val="30"/>
      </w:pPr>
      <w:r>
        <w:rPr>
          <w:rFonts w:hint="eastAsia"/>
        </w:rPr>
        <w:t xml:space="preserve">                    "billVariety": "SGN",</w:t>
      </w:r>
    </w:p>
    <w:p w14:paraId="40608AE4">
      <w:pPr>
        <w:pStyle w:val="30"/>
      </w:pPr>
      <w:r>
        <w:rPr>
          <w:rFonts w:hint="eastAsia"/>
        </w:rPr>
        <w:t xml:space="preserve">                    "busiResult": "SYS_SUC",</w:t>
      </w:r>
    </w:p>
    <w:p w14:paraId="075B11E7">
      <w:pPr>
        <w:pStyle w:val="30"/>
      </w:pPr>
      <w:r>
        <w:rPr>
          <w:rFonts w:hint="eastAsia"/>
        </w:rPr>
        <w:t xml:space="preserve">                    "busiSts": "SUC",</w:t>
      </w:r>
    </w:p>
    <w:p w14:paraId="4A68CC8D">
      <w:pPr>
        <w:pStyle w:val="30"/>
      </w:pPr>
      <w:r>
        <w:rPr>
          <w:rFonts w:hint="eastAsia"/>
        </w:rPr>
        <w:t xml:space="preserve">                    "bussinessDate": 1704297600000,</w:t>
      </w:r>
    </w:p>
    <w:p w14:paraId="1BDC9D99">
      <w:pPr>
        <w:pStyle w:val="30"/>
      </w:pPr>
      <w:r>
        <w:rPr>
          <w:rFonts w:hint="eastAsia"/>
        </w:rPr>
        <w:t xml:space="preserve">                    "comboNbr": "BMA240104000018",</w:t>
      </w:r>
    </w:p>
    <w:p w14:paraId="568DE1F5">
      <w:pPr>
        <w:pStyle w:val="30"/>
      </w:pPr>
      <w:r>
        <w:rPr>
          <w:rFonts w:hint="eastAsia"/>
        </w:rPr>
        <w:t xml:space="preserve">                    "counterpartyAccount": "930B9435180002494",</w:t>
      </w:r>
    </w:p>
    <w:p w14:paraId="4D921172">
      <w:pPr>
        <w:pStyle w:val="30"/>
      </w:pPr>
      <w:r>
        <w:rPr>
          <w:rFonts w:hint="eastAsia"/>
        </w:rPr>
        <w:t xml:space="preserve">                    "counterpartyName": "福建尚维贸易有限公司",</w:t>
      </w:r>
    </w:p>
    <w:p w14:paraId="4F7433EC">
      <w:pPr>
        <w:pStyle w:val="30"/>
      </w:pPr>
      <w:r>
        <w:rPr>
          <w:rFonts w:hint="eastAsia"/>
        </w:rPr>
        <w:t xml:space="preserve">                    "draftNbr": "BMD231228000308",</w:t>
      </w:r>
    </w:p>
    <w:p w14:paraId="6C82941C">
      <w:pPr>
        <w:pStyle w:val="30"/>
      </w:pPr>
      <w:r>
        <w:rPr>
          <w:rFonts w:hint="eastAsia"/>
        </w:rPr>
        <w:t xml:space="preserve">                    "drawerAccount": "84010078801300000018",</w:t>
      </w:r>
    </w:p>
    <w:p w14:paraId="28DEDF4F">
      <w:pPr>
        <w:pStyle w:val="30"/>
      </w:pPr>
      <w:r>
        <w:rPr>
          <w:rFonts w:hint="eastAsia"/>
        </w:rPr>
        <w:t xml:space="preserve">                    "drawerAccountName": "浦发2987104257",</w:t>
      </w:r>
    </w:p>
    <w:p w14:paraId="5E790210">
      <w:pPr>
        <w:pStyle w:val="30"/>
      </w:pPr>
      <w:r>
        <w:rPr>
          <w:rFonts w:hint="eastAsia"/>
        </w:rPr>
        <w:t xml:space="preserve">                    "drawerCustomerName": null,</w:t>
      </w:r>
    </w:p>
    <w:p w14:paraId="4974FE3E">
      <w:pPr>
        <w:pStyle w:val="30"/>
      </w:pPr>
      <w:r>
        <w:rPr>
          <w:rFonts w:hint="eastAsia"/>
        </w:rPr>
        <w:t xml:space="preserve">                    "drawerCustomerNbr": null,</w:t>
      </w:r>
    </w:p>
    <w:p w14:paraId="49A10F13">
      <w:pPr>
        <w:pStyle w:val="30"/>
      </w:pPr>
      <w:r>
        <w:rPr>
          <w:rFonts w:hint="eastAsia"/>
        </w:rPr>
        <w:t xml:space="preserve">                    "drawerName": "浦发2987104257",</w:t>
      </w:r>
    </w:p>
    <w:p w14:paraId="019EDBDC">
      <w:pPr>
        <w:pStyle w:val="30"/>
      </w:pPr>
      <w:r>
        <w:rPr>
          <w:rFonts w:hint="eastAsia"/>
        </w:rPr>
        <w:t xml:space="preserve">                    "drawerOrganizationCode": "UC231214000001",</w:t>
      </w:r>
    </w:p>
    <w:p w14:paraId="28009E08">
      <w:pPr>
        <w:pStyle w:val="30"/>
      </w:pPr>
      <w:r>
        <w:rPr>
          <w:rFonts w:hint="eastAsia"/>
        </w:rPr>
        <w:t xml:space="preserve">                    "drawerOrganizationName": "浦发2987104257",</w:t>
      </w:r>
    </w:p>
    <w:p w14:paraId="0B082D6D">
      <w:pPr>
        <w:pStyle w:val="30"/>
      </w:pPr>
      <w:r>
        <w:rPr>
          <w:rFonts w:hint="eastAsia"/>
        </w:rPr>
        <w:t xml:space="preserve">                    "dueDate": 1706284800000,</w:t>
      </w:r>
    </w:p>
    <w:p w14:paraId="3AD3BCBF">
      <w:pPr>
        <w:pStyle w:val="30"/>
      </w:pPr>
      <w:r>
        <w:rPr>
          <w:rFonts w:hint="eastAsia"/>
        </w:rPr>
        <w:t xml:space="preserve">                    "erpApplyNum": null,</w:t>
      </w:r>
    </w:p>
    <w:p w14:paraId="09C89541">
      <w:pPr>
        <w:pStyle w:val="30"/>
      </w:pPr>
      <w:r>
        <w:rPr>
          <w:rFonts w:hint="eastAsia"/>
        </w:rPr>
        <w:t xml:space="preserve">                    "holdAccount": "930B9435180002494",</w:t>
      </w:r>
    </w:p>
    <w:p w14:paraId="7A89DA4A">
      <w:pPr>
        <w:pStyle w:val="30"/>
      </w:pPr>
      <w:r>
        <w:rPr>
          <w:rFonts w:hint="eastAsia"/>
        </w:rPr>
        <w:t xml:space="preserve">                    "holdAccountName": "福建尚维贸易有限公司",</w:t>
      </w:r>
    </w:p>
    <w:p w14:paraId="402F2C68">
      <w:pPr>
        <w:pStyle w:val="30"/>
      </w:pPr>
      <w:r>
        <w:rPr>
          <w:rFonts w:hint="eastAsia"/>
        </w:rPr>
        <w:t xml:space="preserve">                    "holdName": "测试顶层成员单位",</w:t>
      </w:r>
    </w:p>
    <w:p w14:paraId="417BAED7">
      <w:pPr>
        <w:pStyle w:val="30"/>
      </w:pPr>
      <w:r>
        <w:rPr>
          <w:rFonts w:hint="eastAsia"/>
        </w:rPr>
        <w:t xml:space="preserve">                    "holdOrganizationCode": "0001",</w:t>
      </w:r>
    </w:p>
    <w:p w14:paraId="0A8DC475">
      <w:pPr>
        <w:pStyle w:val="30"/>
      </w:pPr>
      <w:r>
        <w:rPr>
          <w:rFonts w:hint="eastAsia"/>
        </w:rPr>
        <w:t xml:space="preserve">                    "holdOrganizationName": "测试顶层成员单位",</w:t>
      </w:r>
    </w:p>
    <w:p w14:paraId="63CF5027">
      <w:pPr>
        <w:pStyle w:val="30"/>
      </w:pPr>
      <w:r>
        <w:rPr>
          <w:rFonts w:hint="eastAsia"/>
        </w:rPr>
        <w:t xml:space="preserve">                    "initAccount": "930B9435180002494",</w:t>
      </w:r>
    </w:p>
    <w:p w14:paraId="66852EF4">
      <w:pPr>
        <w:pStyle w:val="30"/>
      </w:pPr>
      <w:r>
        <w:rPr>
          <w:rFonts w:hint="eastAsia"/>
        </w:rPr>
        <w:t xml:space="preserve">                    "initAccountName": "福建尚维贸易有限公司",</w:t>
      </w:r>
    </w:p>
    <w:p w14:paraId="14CBA186">
      <w:pPr>
        <w:pStyle w:val="30"/>
      </w:pPr>
      <w:r>
        <w:rPr>
          <w:rFonts w:hint="eastAsia"/>
        </w:rPr>
        <w:t xml:space="preserve">                    "initOrganizationCode": "0001",</w:t>
      </w:r>
    </w:p>
    <w:p w14:paraId="65A5A120">
      <w:pPr>
        <w:pStyle w:val="30"/>
      </w:pPr>
      <w:r>
        <w:rPr>
          <w:rFonts w:hint="eastAsia"/>
        </w:rPr>
        <w:t xml:space="preserve">                    "initOrganizationName": "测试顶层成员单位",</w:t>
      </w:r>
    </w:p>
    <w:p w14:paraId="3537D7C7">
      <w:pPr>
        <w:pStyle w:val="30"/>
      </w:pPr>
      <w:r>
        <w:rPr>
          <w:rFonts w:hint="eastAsia"/>
        </w:rPr>
        <w:t xml:space="preserve">                    "issueDate": 1703692800000,</w:t>
      </w:r>
    </w:p>
    <w:p w14:paraId="6A98D4F0">
      <w:pPr>
        <w:pStyle w:val="30"/>
      </w:pPr>
      <w:r>
        <w:rPr>
          <w:rFonts w:hint="eastAsia"/>
        </w:rPr>
        <w:t xml:space="preserve">                    "nextAccount": "062120230625002",</w:t>
      </w:r>
    </w:p>
    <w:p w14:paraId="57203687">
      <w:pPr>
        <w:pStyle w:val="30"/>
      </w:pPr>
      <w:r>
        <w:rPr>
          <w:rFonts w:hint="eastAsia"/>
        </w:rPr>
        <w:t xml:space="preserve">                    "nextAccountName": "活期账户导入测试",</w:t>
      </w:r>
    </w:p>
    <w:p w14:paraId="0A7B1D03">
      <w:pPr>
        <w:pStyle w:val="30"/>
      </w:pPr>
      <w:r>
        <w:rPr>
          <w:rFonts w:hint="eastAsia"/>
        </w:rPr>
        <w:t xml:space="preserve">                    "nextCustomerName": "",</w:t>
      </w:r>
    </w:p>
    <w:p w14:paraId="79FECCDA">
      <w:pPr>
        <w:pStyle w:val="30"/>
      </w:pPr>
      <w:r>
        <w:rPr>
          <w:rFonts w:hint="eastAsia"/>
        </w:rPr>
        <w:t xml:space="preserve">                    "nextCustomerNbr": "",</w:t>
      </w:r>
    </w:p>
    <w:p w14:paraId="6769B69F">
      <w:pPr>
        <w:pStyle w:val="30"/>
      </w:pPr>
      <w:r>
        <w:rPr>
          <w:rFonts w:hint="eastAsia"/>
        </w:rPr>
        <w:t xml:space="preserve">                    "nextName": "活期账户导入测试",</w:t>
      </w:r>
    </w:p>
    <w:p w14:paraId="31CD4FD5">
      <w:pPr>
        <w:pStyle w:val="30"/>
      </w:pPr>
      <w:r>
        <w:rPr>
          <w:rFonts w:hint="eastAsia"/>
        </w:rPr>
        <w:t xml:space="preserve">                    "nextOrganizationCode": "UC230621000003",</w:t>
      </w:r>
    </w:p>
    <w:p w14:paraId="3DC6E91E">
      <w:pPr>
        <w:pStyle w:val="30"/>
      </w:pPr>
      <w:r>
        <w:rPr>
          <w:rFonts w:hint="eastAsia"/>
        </w:rPr>
        <w:t xml:space="preserve">                    "nextOrganizationName": "zzn单位名称001_001",</w:t>
      </w:r>
    </w:p>
    <w:p w14:paraId="6AFB6A5B">
      <w:pPr>
        <w:pStyle w:val="30"/>
      </w:pPr>
      <w:r>
        <w:rPr>
          <w:rFonts w:hint="eastAsia"/>
        </w:rPr>
        <w:t xml:space="preserve">                    "payBusNum": "FK202401040001",</w:t>
      </w:r>
    </w:p>
    <w:p w14:paraId="755CB56E">
      <w:pPr>
        <w:pStyle w:val="30"/>
      </w:pPr>
      <w:r>
        <w:rPr>
          <w:rFonts w:hint="eastAsia"/>
        </w:rPr>
        <w:t xml:space="preserve">                    "preAccount": "84010078801300000018",</w:t>
      </w:r>
    </w:p>
    <w:p w14:paraId="36109831">
      <w:pPr>
        <w:pStyle w:val="30"/>
      </w:pPr>
      <w:r>
        <w:rPr>
          <w:rFonts w:hint="eastAsia"/>
        </w:rPr>
        <w:t xml:space="preserve">                    "preAccountName": null,</w:t>
      </w:r>
    </w:p>
    <w:p w14:paraId="68723C7E">
      <w:pPr>
        <w:pStyle w:val="30"/>
      </w:pPr>
      <w:r>
        <w:rPr>
          <w:rFonts w:hint="eastAsia"/>
        </w:rPr>
        <w:t xml:space="preserve">                    "preCustomerName": null,</w:t>
      </w:r>
    </w:p>
    <w:p w14:paraId="11FB3B88">
      <w:pPr>
        <w:pStyle w:val="30"/>
      </w:pPr>
      <w:r>
        <w:rPr>
          <w:rFonts w:hint="eastAsia"/>
        </w:rPr>
        <w:t xml:space="preserve">                    "preCustomerNbr": null,</w:t>
      </w:r>
    </w:p>
    <w:p w14:paraId="568A64AE">
      <w:pPr>
        <w:pStyle w:val="30"/>
      </w:pPr>
      <w:r>
        <w:rPr>
          <w:rFonts w:hint="eastAsia"/>
        </w:rPr>
        <w:t xml:space="preserve">                    "preName": "浦发2987104257",</w:t>
      </w:r>
    </w:p>
    <w:p w14:paraId="777F6802">
      <w:pPr>
        <w:pStyle w:val="30"/>
      </w:pPr>
      <w:r>
        <w:rPr>
          <w:rFonts w:hint="eastAsia"/>
        </w:rPr>
        <w:t xml:space="preserve">                    "preOrganizationCode": "UC231214000001",</w:t>
      </w:r>
    </w:p>
    <w:p w14:paraId="7A3EAB96">
      <w:pPr>
        <w:pStyle w:val="30"/>
      </w:pPr>
      <w:r>
        <w:rPr>
          <w:rFonts w:hint="eastAsia"/>
        </w:rPr>
        <w:t xml:space="preserve">                    "preOrganizationName": "浦发2987104257",</w:t>
      </w:r>
    </w:p>
    <w:p w14:paraId="6F393586">
      <w:pPr>
        <w:pStyle w:val="30"/>
      </w:pPr>
      <w:r>
        <w:rPr>
          <w:rFonts w:hint="eastAsia"/>
        </w:rPr>
        <w:t xml:space="preserve">                    "proMethod": "2",</w:t>
      </w:r>
    </w:p>
    <w:p w14:paraId="67BF38F5">
      <w:pPr>
        <w:pStyle w:val="30"/>
      </w:pPr>
      <w:r>
        <w:rPr>
          <w:rFonts w:hint="eastAsia"/>
        </w:rPr>
        <w:t xml:space="preserve">                    "revokeFlag": null,</w:t>
      </w:r>
    </w:p>
    <w:p w14:paraId="20C8CE8D">
      <w:pPr>
        <w:pStyle w:val="30"/>
      </w:pPr>
      <w:r>
        <w:rPr>
          <w:rFonts w:hint="eastAsia"/>
        </w:rPr>
        <w:t xml:space="preserve">                    "subBillInterval": "000000504341,000000504341",</w:t>
      </w:r>
    </w:p>
    <w:p w14:paraId="667F91DB">
      <w:pPr>
        <w:pStyle w:val="30"/>
      </w:pPr>
      <w:r>
        <w:rPr>
          <w:rFonts w:hint="eastAsia"/>
        </w:rPr>
        <w:t xml:space="preserve">                    "totalTrsAmount": 0.01,</w:t>
      </w:r>
    </w:p>
    <w:p w14:paraId="3F956CB5">
      <w:pPr>
        <w:pStyle w:val="30"/>
      </w:pPr>
      <w:r>
        <w:rPr>
          <w:rFonts w:hint="eastAsia"/>
        </w:rPr>
        <w:t xml:space="preserve">                    "trsClass": "CLA12",</w:t>
      </w:r>
    </w:p>
    <w:p w14:paraId="02A4FAF4">
      <w:pPr>
        <w:pStyle w:val="30"/>
      </w:pPr>
      <w:r>
        <w:rPr>
          <w:rFonts w:hint="eastAsia"/>
        </w:rPr>
        <w:t xml:space="preserve">                    "trsDetailNbr": "BMC240104000019",</w:t>
      </w:r>
    </w:p>
    <w:p w14:paraId="06D15793">
      <w:pPr>
        <w:pStyle w:val="30"/>
      </w:pPr>
      <w:r>
        <w:rPr>
          <w:rFonts w:hint="eastAsia"/>
        </w:rPr>
        <w:t xml:space="preserve">                    "trsNbr": "BMB240104000017",</w:t>
      </w:r>
    </w:p>
    <w:p w14:paraId="7F617072">
      <w:pPr>
        <w:pStyle w:val="30"/>
      </w:pPr>
      <w:r>
        <w:rPr>
          <w:rFonts w:hint="eastAsia"/>
        </w:rPr>
        <w:t xml:space="preserve">                    "trsSource": "WB",</w:t>
      </w:r>
    </w:p>
    <w:p w14:paraId="4AFAEB44">
      <w:pPr>
        <w:pStyle w:val="30"/>
      </w:pPr>
      <w:r>
        <w:rPr>
          <w:rFonts w:hint="eastAsia"/>
        </w:rPr>
        <w:t xml:space="preserve">                    "trsSubType": null,</w:t>
      </w:r>
    </w:p>
    <w:p w14:paraId="744FCC33">
      <w:pPr>
        <w:pStyle w:val="30"/>
      </w:pPr>
      <w:r>
        <w:rPr>
          <w:rFonts w:hint="eastAsia"/>
        </w:rPr>
        <w:t xml:space="preserve">                    "trsTotalTrsAmount": 0.01,</w:t>
      </w:r>
    </w:p>
    <w:p w14:paraId="1F7BD224">
      <w:pPr>
        <w:pStyle w:val="30"/>
      </w:pPr>
      <w:r>
        <w:rPr>
          <w:rFonts w:hint="eastAsia"/>
        </w:rPr>
        <w:t xml:space="preserve">                    "trsType": "TRS12"</w:t>
      </w:r>
    </w:p>
    <w:p w14:paraId="6F79AED9">
      <w:pPr>
        <w:pStyle w:val="30"/>
      </w:pPr>
      <w:r>
        <w:rPr>
          <w:rFonts w:hint="eastAsia"/>
        </w:rPr>
        <w:t xml:space="preserve">                },</w:t>
      </w:r>
    </w:p>
    <w:p w14:paraId="6818B70C">
      <w:pPr>
        <w:pStyle w:val="30"/>
      </w:pPr>
      <w:r>
        <w:rPr>
          <w:rFonts w:hint="eastAsia"/>
        </w:rPr>
        <w:t xml:space="preserve">                {</w:t>
      </w:r>
    </w:p>
    <w:p w14:paraId="545C4E1B">
      <w:pPr>
        <w:pStyle w:val="30"/>
      </w:pPr>
      <w:r>
        <w:rPr>
          <w:rFonts w:hint="eastAsia"/>
        </w:rPr>
        <w:t xml:space="preserve">                    "acceptorAccount": "84010078801300000018",</w:t>
      </w:r>
    </w:p>
    <w:p w14:paraId="74640C8F">
      <w:pPr>
        <w:pStyle w:val="30"/>
      </w:pPr>
      <w:r>
        <w:rPr>
          <w:rFonts w:hint="eastAsia"/>
        </w:rPr>
        <w:t xml:space="preserve">                    "acceptorAccountName": "浦发2987104257",</w:t>
      </w:r>
    </w:p>
    <w:p w14:paraId="2E642CB6">
      <w:pPr>
        <w:pStyle w:val="30"/>
      </w:pPr>
      <w:r>
        <w:rPr>
          <w:rFonts w:hint="eastAsia"/>
        </w:rPr>
        <w:t xml:space="preserve">                    "acceptorCustomerName": null,</w:t>
      </w:r>
    </w:p>
    <w:p w14:paraId="2D459FB9">
      <w:pPr>
        <w:pStyle w:val="30"/>
      </w:pPr>
      <w:r>
        <w:rPr>
          <w:rFonts w:hint="eastAsia"/>
        </w:rPr>
        <w:t xml:space="preserve">                    "acceptorCustomerNbr": null,</w:t>
      </w:r>
    </w:p>
    <w:p w14:paraId="5AD4BE2B">
      <w:pPr>
        <w:pStyle w:val="30"/>
      </w:pPr>
      <w:r>
        <w:rPr>
          <w:rFonts w:hint="eastAsia"/>
        </w:rPr>
        <w:t xml:space="preserve">                    "acceptorName": "浦发2987104257",</w:t>
      </w:r>
    </w:p>
    <w:p w14:paraId="259C3998">
      <w:pPr>
        <w:pStyle w:val="30"/>
      </w:pPr>
      <w:r>
        <w:rPr>
          <w:rFonts w:hint="eastAsia"/>
        </w:rPr>
        <w:t xml:space="preserve">                    "acceptorOrganizationCode": "UC231214000001",</w:t>
      </w:r>
    </w:p>
    <w:p w14:paraId="005EA31B">
      <w:pPr>
        <w:pStyle w:val="30"/>
      </w:pPr>
      <w:r>
        <w:rPr>
          <w:rFonts w:hint="eastAsia"/>
        </w:rPr>
        <w:t xml:space="preserve">                    "acceptorOrganizationName": "浦发2987104257",</w:t>
      </w:r>
    </w:p>
    <w:p w14:paraId="09859058">
      <w:pPr>
        <w:pStyle w:val="30"/>
      </w:pPr>
      <w:r>
        <w:rPr>
          <w:rFonts w:hint="eastAsia"/>
        </w:rPr>
        <w:t xml:space="preserve">                    "applicantAccount": "930B9435180002494",</w:t>
      </w:r>
    </w:p>
    <w:p w14:paraId="5767214A">
      <w:pPr>
        <w:pStyle w:val="30"/>
      </w:pPr>
      <w:r>
        <w:rPr>
          <w:rFonts w:hint="eastAsia"/>
        </w:rPr>
        <w:t xml:space="preserve">                    "applicantName": "福建尚维贸易有限公司",</w:t>
      </w:r>
    </w:p>
    <w:p w14:paraId="05F08940">
      <w:pPr>
        <w:pStyle w:val="30"/>
      </w:pPr>
      <w:r>
        <w:rPr>
          <w:rFonts w:hint="eastAsia"/>
        </w:rPr>
        <w:t xml:space="preserve">                    "applyDate": 1704297600000,</w:t>
      </w:r>
    </w:p>
    <w:p w14:paraId="54895A97">
      <w:pPr>
        <w:pStyle w:val="30"/>
      </w:pPr>
      <w:r>
        <w:rPr>
          <w:rFonts w:hint="eastAsia"/>
        </w:rPr>
        <w:t xml:space="preserve">                    "bankMessage": null,</w:t>
      </w:r>
    </w:p>
    <w:p w14:paraId="73FD5E5F">
      <w:pPr>
        <w:pStyle w:val="30"/>
      </w:pPr>
      <w:r>
        <w:rPr>
          <w:rFonts w:hint="eastAsia"/>
        </w:rPr>
        <w:t xml:space="preserve">                    "bankType": "PDB",</w:t>
      </w:r>
    </w:p>
    <w:p w14:paraId="0A230D3D">
      <w:pPr>
        <w:pStyle w:val="30"/>
      </w:pPr>
      <w:r>
        <w:rPr>
          <w:rFonts w:hint="eastAsia"/>
        </w:rPr>
        <w:t xml:space="preserve">                    "bankTypeName": "上海浦东发展银行",</w:t>
      </w:r>
    </w:p>
    <w:p w14:paraId="359D0D8F">
      <w:pPr>
        <w:pStyle w:val="30"/>
      </w:pPr>
      <w:r>
        <w:rPr>
          <w:rFonts w:hint="eastAsia"/>
        </w:rPr>
        <w:t xml:space="preserve">                    "billAmount": 1.11,</w:t>
      </w:r>
    </w:p>
    <w:p w14:paraId="6C0564D6">
      <w:pPr>
        <w:pStyle w:val="30"/>
      </w:pPr>
      <w:r>
        <w:rPr>
          <w:rFonts w:hint="eastAsia"/>
        </w:rPr>
        <w:t xml:space="preserve">                    "billNbr": "631030200001820231220000015735",</w:t>
      </w:r>
    </w:p>
    <w:p w14:paraId="4D9E79BE">
      <w:pPr>
        <w:pStyle w:val="30"/>
      </w:pPr>
      <w:r>
        <w:rPr>
          <w:rFonts w:hint="eastAsia"/>
        </w:rPr>
        <w:t xml:space="preserve">                    "billType": "AC02",</w:t>
      </w:r>
    </w:p>
    <w:p w14:paraId="38DE1CD3">
      <w:pPr>
        <w:pStyle w:val="30"/>
      </w:pPr>
      <w:r>
        <w:rPr>
          <w:rFonts w:hint="eastAsia"/>
        </w:rPr>
        <w:t xml:space="preserve">                    "billVariety": "SGN",</w:t>
      </w:r>
    </w:p>
    <w:p w14:paraId="7CD8CDFF">
      <w:pPr>
        <w:pStyle w:val="30"/>
      </w:pPr>
      <w:r>
        <w:rPr>
          <w:rFonts w:hint="eastAsia"/>
        </w:rPr>
        <w:t xml:space="preserve">                    "busiResult": "FAL",</w:t>
      </w:r>
    </w:p>
    <w:p w14:paraId="4476F9E7">
      <w:pPr>
        <w:pStyle w:val="30"/>
      </w:pPr>
      <w:r>
        <w:rPr>
          <w:rFonts w:hint="eastAsia"/>
        </w:rPr>
        <w:t xml:space="preserve">                    "busiSts": "FAL",</w:t>
      </w:r>
    </w:p>
    <w:p w14:paraId="12B901BD">
      <w:pPr>
        <w:pStyle w:val="30"/>
      </w:pPr>
      <w:r>
        <w:rPr>
          <w:rFonts w:hint="eastAsia"/>
        </w:rPr>
        <w:t xml:space="preserve">                    "bussinessDate": 1704332374000,</w:t>
      </w:r>
    </w:p>
    <w:p w14:paraId="6AB7E503">
      <w:pPr>
        <w:pStyle w:val="30"/>
      </w:pPr>
      <w:r>
        <w:rPr>
          <w:rFonts w:hint="eastAsia"/>
        </w:rPr>
        <w:t xml:space="preserve">                    "comboNbr": "BMA240104000014",</w:t>
      </w:r>
    </w:p>
    <w:p w14:paraId="58EDFA20">
      <w:pPr>
        <w:pStyle w:val="30"/>
      </w:pPr>
      <w:r>
        <w:rPr>
          <w:rFonts w:hint="eastAsia"/>
        </w:rPr>
        <w:t xml:space="preserve">                    "counterpartyAccount": "930B9435180002494",</w:t>
      </w:r>
    </w:p>
    <w:p w14:paraId="01D9CB76">
      <w:pPr>
        <w:pStyle w:val="30"/>
      </w:pPr>
      <w:r>
        <w:rPr>
          <w:rFonts w:hint="eastAsia"/>
        </w:rPr>
        <w:t xml:space="preserve">                    "counterpartyName": "福建尚维贸易有限公司",</w:t>
      </w:r>
    </w:p>
    <w:p w14:paraId="541E7A03">
      <w:pPr>
        <w:pStyle w:val="30"/>
      </w:pPr>
      <w:r>
        <w:rPr>
          <w:rFonts w:hint="eastAsia"/>
        </w:rPr>
        <w:t xml:space="preserve">                    "draftNbr": "BMD231229000104",</w:t>
      </w:r>
    </w:p>
    <w:p w14:paraId="65492209">
      <w:pPr>
        <w:pStyle w:val="30"/>
      </w:pPr>
      <w:r>
        <w:rPr>
          <w:rFonts w:hint="eastAsia"/>
        </w:rPr>
        <w:t xml:space="preserve">                    "drawerAccount": "84010078801300000018",</w:t>
      </w:r>
    </w:p>
    <w:p w14:paraId="5645D562">
      <w:pPr>
        <w:pStyle w:val="30"/>
      </w:pPr>
      <w:r>
        <w:rPr>
          <w:rFonts w:hint="eastAsia"/>
        </w:rPr>
        <w:t xml:space="preserve">                    "drawerAccountName": "浦发2987104257",</w:t>
      </w:r>
    </w:p>
    <w:p w14:paraId="1DEB67E7">
      <w:pPr>
        <w:pStyle w:val="30"/>
      </w:pPr>
      <w:r>
        <w:rPr>
          <w:rFonts w:hint="eastAsia"/>
        </w:rPr>
        <w:t xml:space="preserve">                    "drawerCustomerName": null,</w:t>
      </w:r>
    </w:p>
    <w:p w14:paraId="129F314D">
      <w:pPr>
        <w:pStyle w:val="30"/>
      </w:pPr>
      <w:r>
        <w:rPr>
          <w:rFonts w:hint="eastAsia"/>
        </w:rPr>
        <w:t xml:space="preserve">                    "drawerCustomerNbr": null,</w:t>
      </w:r>
    </w:p>
    <w:p w14:paraId="3276B5B9">
      <w:pPr>
        <w:pStyle w:val="30"/>
      </w:pPr>
      <w:r>
        <w:rPr>
          <w:rFonts w:hint="eastAsia"/>
        </w:rPr>
        <w:t xml:space="preserve">                    "drawerName": "浦发2987104257",</w:t>
      </w:r>
    </w:p>
    <w:p w14:paraId="3EBBEE8C">
      <w:pPr>
        <w:pStyle w:val="30"/>
      </w:pPr>
      <w:r>
        <w:rPr>
          <w:rFonts w:hint="eastAsia"/>
        </w:rPr>
        <w:t xml:space="preserve">                    "drawerOrganizationCode": "UC231214000001",</w:t>
      </w:r>
    </w:p>
    <w:p w14:paraId="79ACFDBC">
      <w:pPr>
        <w:pStyle w:val="30"/>
      </w:pPr>
      <w:r>
        <w:rPr>
          <w:rFonts w:hint="eastAsia"/>
        </w:rPr>
        <w:t xml:space="preserve">                    "drawerOrganizationName": "浦发2987104257",</w:t>
      </w:r>
    </w:p>
    <w:p w14:paraId="01BD2B7E">
      <w:pPr>
        <w:pStyle w:val="30"/>
      </w:pPr>
      <w:r>
        <w:rPr>
          <w:rFonts w:hint="eastAsia"/>
        </w:rPr>
        <w:t xml:space="preserve">                    "dueDate": 1704470400000,</w:t>
      </w:r>
    </w:p>
    <w:p w14:paraId="01D96D3B">
      <w:pPr>
        <w:pStyle w:val="30"/>
      </w:pPr>
      <w:r>
        <w:rPr>
          <w:rFonts w:hint="eastAsia"/>
        </w:rPr>
        <w:t xml:space="preserve">                    "erpApplyNum": null,</w:t>
      </w:r>
    </w:p>
    <w:p w14:paraId="21C01DA0">
      <w:pPr>
        <w:pStyle w:val="30"/>
      </w:pPr>
      <w:r>
        <w:rPr>
          <w:rFonts w:hint="eastAsia"/>
        </w:rPr>
        <w:t xml:space="preserve">                    "holdAccount": "930B9435180002494",</w:t>
      </w:r>
    </w:p>
    <w:p w14:paraId="3D8AFAFB">
      <w:pPr>
        <w:pStyle w:val="30"/>
      </w:pPr>
      <w:r>
        <w:rPr>
          <w:rFonts w:hint="eastAsia"/>
        </w:rPr>
        <w:t xml:space="preserve">                    "holdAccountName": "福建尚维贸易有限公司",</w:t>
      </w:r>
    </w:p>
    <w:p w14:paraId="2DD27A82">
      <w:pPr>
        <w:pStyle w:val="30"/>
      </w:pPr>
      <w:r>
        <w:rPr>
          <w:rFonts w:hint="eastAsia"/>
        </w:rPr>
        <w:t xml:space="preserve">                    "holdName": "测试顶层成员单位",</w:t>
      </w:r>
    </w:p>
    <w:p w14:paraId="0BA54B62">
      <w:pPr>
        <w:pStyle w:val="30"/>
      </w:pPr>
      <w:r>
        <w:rPr>
          <w:rFonts w:hint="eastAsia"/>
        </w:rPr>
        <w:t xml:space="preserve">                    "holdOrganizationCode": "0001",</w:t>
      </w:r>
    </w:p>
    <w:p w14:paraId="4FD1B5CA">
      <w:pPr>
        <w:pStyle w:val="30"/>
      </w:pPr>
      <w:r>
        <w:rPr>
          <w:rFonts w:hint="eastAsia"/>
        </w:rPr>
        <w:t xml:space="preserve">                    "holdOrganizationName": "测试顶层成员单位",</w:t>
      </w:r>
    </w:p>
    <w:p w14:paraId="48559AC8">
      <w:pPr>
        <w:pStyle w:val="30"/>
      </w:pPr>
      <w:r>
        <w:rPr>
          <w:rFonts w:hint="eastAsia"/>
        </w:rPr>
        <w:t xml:space="preserve">                    "initAccount": "930B9435180002494",</w:t>
      </w:r>
    </w:p>
    <w:p w14:paraId="2E6048F9">
      <w:pPr>
        <w:pStyle w:val="30"/>
      </w:pPr>
      <w:r>
        <w:rPr>
          <w:rFonts w:hint="eastAsia"/>
        </w:rPr>
        <w:t xml:space="preserve">                    "initAccountName": "福建尚维贸易有限公司",</w:t>
      </w:r>
    </w:p>
    <w:p w14:paraId="0C08C01C">
      <w:pPr>
        <w:pStyle w:val="30"/>
      </w:pPr>
      <w:r>
        <w:rPr>
          <w:rFonts w:hint="eastAsia"/>
        </w:rPr>
        <w:t xml:space="preserve">                    "initOrganizationCode": "0001",</w:t>
      </w:r>
    </w:p>
    <w:p w14:paraId="2B497E9E">
      <w:pPr>
        <w:pStyle w:val="30"/>
      </w:pPr>
      <w:r>
        <w:rPr>
          <w:rFonts w:hint="eastAsia"/>
        </w:rPr>
        <w:t xml:space="preserve">                    "initOrganizationName": "测试顶层成员单位",</w:t>
      </w:r>
    </w:p>
    <w:p w14:paraId="1339AC0C">
      <w:pPr>
        <w:pStyle w:val="30"/>
      </w:pPr>
      <w:r>
        <w:rPr>
          <w:rFonts w:hint="eastAsia"/>
        </w:rPr>
        <w:t xml:space="preserve">                    "issueDate": 1703001600000,</w:t>
      </w:r>
    </w:p>
    <w:p w14:paraId="0D3D05BF">
      <w:pPr>
        <w:pStyle w:val="30"/>
      </w:pPr>
      <w:r>
        <w:rPr>
          <w:rFonts w:hint="eastAsia"/>
        </w:rPr>
        <w:t xml:space="preserve">                    "nextAccount": null,</w:t>
      </w:r>
    </w:p>
    <w:p w14:paraId="5328A503">
      <w:pPr>
        <w:pStyle w:val="30"/>
      </w:pPr>
      <w:r>
        <w:rPr>
          <w:rFonts w:hint="eastAsia"/>
        </w:rPr>
        <w:t xml:space="preserve">                    "nextAccountName": null,</w:t>
      </w:r>
    </w:p>
    <w:p w14:paraId="1E910F5F">
      <w:pPr>
        <w:pStyle w:val="30"/>
      </w:pPr>
      <w:r>
        <w:rPr>
          <w:rFonts w:hint="eastAsia"/>
        </w:rPr>
        <w:t xml:space="preserve">                    "nextCustomerName": null,</w:t>
      </w:r>
    </w:p>
    <w:p w14:paraId="27D279CD">
      <w:pPr>
        <w:pStyle w:val="30"/>
      </w:pPr>
      <w:r>
        <w:rPr>
          <w:rFonts w:hint="eastAsia"/>
        </w:rPr>
        <w:t xml:space="preserve">                    "nextCustomerNbr": null,</w:t>
      </w:r>
    </w:p>
    <w:p w14:paraId="42B81090">
      <w:pPr>
        <w:pStyle w:val="30"/>
      </w:pPr>
      <w:r>
        <w:rPr>
          <w:rFonts w:hint="eastAsia"/>
        </w:rPr>
        <w:t xml:space="preserve">                    "nextName": null,</w:t>
      </w:r>
    </w:p>
    <w:p w14:paraId="13A2C45F">
      <w:pPr>
        <w:pStyle w:val="30"/>
      </w:pPr>
      <w:r>
        <w:rPr>
          <w:rFonts w:hint="eastAsia"/>
        </w:rPr>
        <w:t xml:space="preserve">                    "nextOrganizationCode": null,</w:t>
      </w:r>
    </w:p>
    <w:p w14:paraId="475EFEB8">
      <w:pPr>
        <w:pStyle w:val="30"/>
      </w:pPr>
      <w:r>
        <w:rPr>
          <w:rFonts w:hint="eastAsia"/>
        </w:rPr>
        <w:t xml:space="preserve">                    "nextOrganizationName": null,</w:t>
      </w:r>
    </w:p>
    <w:p w14:paraId="6E9D37E3">
      <w:pPr>
        <w:pStyle w:val="30"/>
      </w:pPr>
      <w:r>
        <w:rPr>
          <w:rFonts w:hint="eastAsia"/>
        </w:rPr>
        <w:t xml:space="preserve">                    "payBusNum": "FK202401040001",</w:t>
      </w:r>
    </w:p>
    <w:p w14:paraId="77C6BB76">
      <w:pPr>
        <w:pStyle w:val="30"/>
      </w:pPr>
      <w:r>
        <w:rPr>
          <w:rFonts w:hint="eastAsia"/>
        </w:rPr>
        <w:t xml:space="preserve">                    "preAccount": "84010078801300000018",</w:t>
      </w:r>
    </w:p>
    <w:p w14:paraId="5515FB16">
      <w:pPr>
        <w:pStyle w:val="30"/>
      </w:pPr>
      <w:r>
        <w:rPr>
          <w:rFonts w:hint="eastAsia"/>
        </w:rPr>
        <w:t xml:space="preserve">                    "preAccountName": null,</w:t>
      </w:r>
    </w:p>
    <w:p w14:paraId="7D9C53E1">
      <w:pPr>
        <w:pStyle w:val="30"/>
      </w:pPr>
      <w:r>
        <w:rPr>
          <w:rFonts w:hint="eastAsia"/>
        </w:rPr>
        <w:t xml:space="preserve">                    "preCustomerName": null,</w:t>
      </w:r>
    </w:p>
    <w:p w14:paraId="0992138B">
      <w:pPr>
        <w:pStyle w:val="30"/>
      </w:pPr>
      <w:r>
        <w:rPr>
          <w:rFonts w:hint="eastAsia"/>
        </w:rPr>
        <w:t xml:space="preserve">                    "preCustomerNbr": null,</w:t>
      </w:r>
    </w:p>
    <w:p w14:paraId="446B09E3">
      <w:pPr>
        <w:pStyle w:val="30"/>
      </w:pPr>
      <w:r>
        <w:rPr>
          <w:rFonts w:hint="eastAsia"/>
        </w:rPr>
        <w:t xml:space="preserve">                    "preName": "浦发2987104257",</w:t>
      </w:r>
    </w:p>
    <w:p w14:paraId="5843139F">
      <w:pPr>
        <w:pStyle w:val="30"/>
      </w:pPr>
      <w:r>
        <w:rPr>
          <w:rFonts w:hint="eastAsia"/>
        </w:rPr>
        <w:t xml:space="preserve">                    "preOrganizationCode": "UC231214000001",</w:t>
      </w:r>
    </w:p>
    <w:p w14:paraId="3B86E9F7">
      <w:pPr>
        <w:pStyle w:val="30"/>
      </w:pPr>
      <w:r>
        <w:rPr>
          <w:rFonts w:hint="eastAsia"/>
        </w:rPr>
        <w:t xml:space="preserve">                    "preOrganizationName": "浦发2987104257",</w:t>
      </w:r>
    </w:p>
    <w:p w14:paraId="44771E0E">
      <w:pPr>
        <w:pStyle w:val="30"/>
      </w:pPr>
      <w:r>
        <w:rPr>
          <w:rFonts w:hint="eastAsia"/>
        </w:rPr>
        <w:t xml:space="preserve">                    "proMethod": "1",</w:t>
      </w:r>
    </w:p>
    <w:p w14:paraId="59777AF8">
      <w:pPr>
        <w:pStyle w:val="30"/>
      </w:pPr>
      <w:r>
        <w:rPr>
          <w:rFonts w:hint="eastAsia"/>
        </w:rPr>
        <w:t xml:space="preserve">                    "revokeFlag": null,</w:t>
      </w:r>
    </w:p>
    <w:p w14:paraId="74E60734">
      <w:pPr>
        <w:pStyle w:val="30"/>
      </w:pPr>
      <w:r>
        <w:rPr>
          <w:rFonts w:hint="eastAsia"/>
        </w:rPr>
        <w:t xml:space="preserve">                    "subBillInterval": "000000000001,000000000111",</w:t>
      </w:r>
    </w:p>
    <w:p w14:paraId="53535ABC">
      <w:pPr>
        <w:pStyle w:val="30"/>
      </w:pPr>
      <w:r>
        <w:rPr>
          <w:rFonts w:hint="eastAsia"/>
        </w:rPr>
        <w:t xml:space="preserve">                    "totalTrsAmount": 1.11,</w:t>
      </w:r>
    </w:p>
    <w:p w14:paraId="15BF7AAE">
      <w:pPr>
        <w:pStyle w:val="30"/>
      </w:pPr>
      <w:r>
        <w:rPr>
          <w:rFonts w:hint="eastAsia"/>
        </w:rPr>
        <w:t xml:space="preserve">                    "trsClass": "CLA02",</w:t>
      </w:r>
    </w:p>
    <w:p w14:paraId="502F65CA">
      <w:pPr>
        <w:pStyle w:val="30"/>
      </w:pPr>
      <w:r>
        <w:rPr>
          <w:rFonts w:hint="eastAsia"/>
        </w:rPr>
        <w:t xml:space="preserve">                    "trsDetailNbr": "BMC240104000016",</w:t>
      </w:r>
    </w:p>
    <w:p w14:paraId="32358365">
      <w:pPr>
        <w:pStyle w:val="30"/>
      </w:pPr>
      <w:r>
        <w:rPr>
          <w:rFonts w:hint="eastAsia"/>
        </w:rPr>
        <w:t xml:space="preserve">                    "trsNbr": "BMB240104000014",</w:t>
      </w:r>
    </w:p>
    <w:p w14:paraId="1FDA2C79">
      <w:pPr>
        <w:pStyle w:val="30"/>
      </w:pPr>
      <w:r>
        <w:rPr>
          <w:rFonts w:hint="eastAsia"/>
        </w:rPr>
        <w:t xml:space="preserve">                    "trsSource": "WB",</w:t>
      </w:r>
    </w:p>
    <w:p w14:paraId="29215407">
      <w:pPr>
        <w:pStyle w:val="30"/>
      </w:pPr>
      <w:r>
        <w:rPr>
          <w:rFonts w:hint="eastAsia"/>
        </w:rPr>
        <w:t xml:space="preserve">                    "trsSubType": null,</w:t>
      </w:r>
    </w:p>
    <w:p w14:paraId="3DA61242">
      <w:pPr>
        <w:pStyle w:val="30"/>
      </w:pPr>
      <w:r>
        <w:rPr>
          <w:rFonts w:hint="eastAsia"/>
        </w:rPr>
        <w:t xml:space="preserve">                    "trsTotalTrsAmount": 1.11,</w:t>
      </w:r>
    </w:p>
    <w:p w14:paraId="4C859E84">
      <w:pPr>
        <w:pStyle w:val="30"/>
      </w:pPr>
      <w:r>
        <w:rPr>
          <w:rFonts w:hint="eastAsia"/>
        </w:rPr>
        <w:t xml:space="preserve">                    "trsType": "TRS11"</w:t>
      </w:r>
    </w:p>
    <w:p w14:paraId="4271CBEE">
      <w:pPr>
        <w:pStyle w:val="30"/>
      </w:pPr>
      <w:r>
        <w:rPr>
          <w:rFonts w:hint="eastAsia"/>
        </w:rPr>
        <w:t xml:space="preserve">                },</w:t>
      </w:r>
    </w:p>
    <w:p w14:paraId="28150196">
      <w:pPr>
        <w:pStyle w:val="30"/>
      </w:pPr>
      <w:r>
        <w:rPr>
          <w:rFonts w:hint="eastAsia"/>
        </w:rPr>
        <w:t xml:space="preserve">                {</w:t>
      </w:r>
    </w:p>
    <w:p w14:paraId="5945B5EF">
      <w:pPr>
        <w:pStyle w:val="30"/>
      </w:pPr>
      <w:r>
        <w:rPr>
          <w:rFonts w:hint="eastAsia"/>
        </w:rPr>
        <w:t xml:space="preserve">                    "acceptorAccount": "0",</w:t>
      </w:r>
    </w:p>
    <w:p w14:paraId="7B534809">
      <w:pPr>
        <w:pStyle w:val="30"/>
      </w:pPr>
      <w:r>
        <w:rPr>
          <w:rFonts w:hint="eastAsia"/>
        </w:rPr>
        <w:t xml:space="preserve">                    "acceptorAccountName": null,</w:t>
      </w:r>
    </w:p>
    <w:p w14:paraId="0F956204">
      <w:pPr>
        <w:pStyle w:val="30"/>
      </w:pPr>
      <w:r>
        <w:rPr>
          <w:rFonts w:hint="eastAsia"/>
        </w:rPr>
        <w:t xml:space="preserve">                    "acceptorCustomerName": null,</w:t>
      </w:r>
    </w:p>
    <w:p w14:paraId="0ACAA233">
      <w:pPr>
        <w:pStyle w:val="30"/>
      </w:pPr>
      <w:r>
        <w:rPr>
          <w:rFonts w:hint="eastAsia"/>
        </w:rPr>
        <w:t xml:space="preserve">                    "acceptorCustomerNbr": null,</w:t>
      </w:r>
    </w:p>
    <w:p w14:paraId="7546A2BB">
      <w:pPr>
        <w:pStyle w:val="30"/>
      </w:pPr>
      <w:r>
        <w:rPr>
          <w:rFonts w:hint="eastAsia"/>
        </w:rPr>
        <w:t xml:space="preserve">                    "acceptorName": "招商银行股份有限公司青岛分行会计部（不对外）",</w:t>
      </w:r>
    </w:p>
    <w:p w14:paraId="09733737">
      <w:pPr>
        <w:pStyle w:val="30"/>
      </w:pPr>
      <w:r>
        <w:rPr>
          <w:rFonts w:hint="eastAsia"/>
        </w:rPr>
        <w:t xml:space="preserve">                    "acceptorOrganizationCode": null,</w:t>
      </w:r>
    </w:p>
    <w:p w14:paraId="095BA05D">
      <w:pPr>
        <w:pStyle w:val="30"/>
      </w:pPr>
      <w:r>
        <w:rPr>
          <w:rFonts w:hint="eastAsia"/>
        </w:rPr>
        <w:t xml:space="preserve">                    "acceptorOrganizationName": null,</w:t>
      </w:r>
    </w:p>
    <w:p w14:paraId="0EFE76BA">
      <w:pPr>
        <w:pStyle w:val="30"/>
      </w:pPr>
      <w:r>
        <w:rPr>
          <w:rFonts w:hint="eastAsia"/>
        </w:rPr>
        <w:t xml:space="preserve">                    "applicantAccount": "zzn20231205180907",</w:t>
      </w:r>
    </w:p>
    <w:p w14:paraId="0E6F3DB9">
      <w:pPr>
        <w:pStyle w:val="30"/>
      </w:pPr>
      <w:r>
        <w:rPr>
          <w:rFonts w:hint="eastAsia"/>
        </w:rPr>
        <w:t xml:space="preserve">                    "applicantName": "账户名称zzn20231205180907",</w:t>
      </w:r>
    </w:p>
    <w:p w14:paraId="488CADF7">
      <w:pPr>
        <w:pStyle w:val="30"/>
      </w:pPr>
      <w:r>
        <w:rPr>
          <w:rFonts w:hint="eastAsia"/>
        </w:rPr>
        <w:t xml:space="preserve">                    "applyDate": 1704297600000,</w:t>
      </w:r>
    </w:p>
    <w:p w14:paraId="6FA70BE3">
      <w:pPr>
        <w:pStyle w:val="30"/>
      </w:pPr>
      <w:r>
        <w:rPr>
          <w:rFonts w:hint="eastAsia"/>
        </w:rPr>
        <w:t xml:space="preserve">                    "bankMessage": null,</w:t>
      </w:r>
    </w:p>
    <w:p w14:paraId="5CEFAC64">
      <w:pPr>
        <w:pStyle w:val="30"/>
      </w:pPr>
      <w:r>
        <w:rPr>
          <w:rFonts w:hint="eastAsia"/>
        </w:rPr>
        <w:t xml:space="preserve">                    "bankType": "CMB",</w:t>
      </w:r>
    </w:p>
    <w:p w14:paraId="7811F7DF">
      <w:pPr>
        <w:pStyle w:val="30"/>
      </w:pPr>
      <w:r>
        <w:rPr>
          <w:rFonts w:hint="eastAsia"/>
        </w:rPr>
        <w:t xml:space="preserve">                    "bankTypeName": "招商银行",</w:t>
      </w:r>
    </w:p>
    <w:p w14:paraId="23257E22">
      <w:pPr>
        <w:pStyle w:val="30"/>
      </w:pPr>
      <w:r>
        <w:rPr>
          <w:rFonts w:hint="eastAsia"/>
        </w:rPr>
        <w:t xml:space="preserve">                    "billAmount": 1.0,</w:t>
      </w:r>
    </w:p>
    <w:p w14:paraId="0DCD9CB0">
      <w:pPr>
        <w:pStyle w:val="30"/>
      </w:pPr>
      <w:r>
        <w:rPr>
          <w:rFonts w:hint="eastAsia"/>
        </w:rPr>
        <w:t xml:space="preserve">                    "billNbr": "11",</w:t>
      </w:r>
    </w:p>
    <w:p w14:paraId="768EE170">
      <w:pPr>
        <w:pStyle w:val="30"/>
      </w:pPr>
      <w:r>
        <w:rPr>
          <w:rFonts w:hint="eastAsia"/>
        </w:rPr>
        <w:t xml:space="preserve">                    "billType": "AC01",</w:t>
      </w:r>
    </w:p>
    <w:p w14:paraId="10CDB3AB">
      <w:pPr>
        <w:pStyle w:val="30"/>
      </w:pPr>
      <w:r>
        <w:rPr>
          <w:rFonts w:hint="eastAsia"/>
        </w:rPr>
        <w:t xml:space="preserve">                    "billVariety": "ISS",</w:t>
      </w:r>
    </w:p>
    <w:p w14:paraId="40307885">
      <w:pPr>
        <w:pStyle w:val="30"/>
      </w:pPr>
      <w:r>
        <w:rPr>
          <w:rFonts w:hint="eastAsia"/>
        </w:rPr>
        <w:t xml:space="preserve">                    "busiResult": "SYS_SUC",</w:t>
      </w:r>
    </w:p>
    <w:p w14:paraId="33039B1E">
      <w:pPr>
        <w:pStyle w:val="30"/>
      </w:pPr>
      <w:r>
        <w:rPr>
          <w:rFonts w:hint="eastAsia"/>
        </w:rPr>
        <w:t xml:space="preserve">                    "busiSts": "SUC",</w:t>
      </w:r>
    </w:p>
    <w:p w14:paraId="22FC5AAA">
      <w:pPr>
        <w:pStyle w:val="30"/>
      </w:pPr>
      <w:r>
        <w:rPr>
          <w:rFonts w:hint="eastAsia"/>
        </w:rPr>
        <w:t xml:space="preserve">                    "bussinessDate": 1704332242000,</w:t>
      </w:r>
    </w:p>
    <w:p w14:paraId="434C8782">
      <w:pPr>
        <w:pStyle w:val="30"/>
      </w:pPr>
      <w:r>
        <w:rPr>
          <w:rFonts w:hint="eastAsia"/>
        </w:rPr>
        <w:t xml:space="preserve">                    "comboNbr": "BMA240104000012",</w:t>
      </w:r>
    </w:p>
    <w:p w14:paraId="4DA12B47">
      <w:pPr>
        <w:pStyle w:val="30"/>
      </w:pPr>
      <w:r>
        <w:rPr>
          <w:rFonts w:hint="eastAsia"/>
        </w:rPr>
        <w:t xml:space="preserve">                    "counterpartyAccount": "zzn20231205180907",</w:t>
      </w:r>
    </w:p>
    <w:p w14:paraId="327ABCED">
      <w:pPr>
        <w:pStyle w:val="30"/>
      </w:pPr>
      <w:r>
        <w:rPr>
          <w:rFonts w:hint="eastAsia"/>
        </w:rPr>
        <w:t xml:space="preserve">                    "counterpartyName": "账户名称zzn20231205180907",</w:t>
      </w:r>
    </w:p>
    <w:p w14:paraId="7E526F72">
      <w:pPr>
        <w:pStyle w:val="30"/>
      </w:pPr>
      <w:r>
        <w:rPr>
          <w:rFonts w:hint="eastAsia"/>
        </w:rPr>
        <w:t xml:space="preserve">                    "draftNbr": "BMD240104000010",</w:t>
      </w:r>
    </w:p>
    <w:p w14:paraId="6664CCF3">
      <w:pPr>
        <w:pStyle w:val="30"/>
      </w:pPr>
      <w:r>
        <w:rPr>
          <w:rFonts w:hint="eastAsia"/>
        </w:rPr>
        <w:t xml:space="preserve">                    "drawerAccount": "zzn20231205180907",</w:t>
      </w:r>
    </w:p>
    <w:p w14:paraId="311C8510">
      <w:pPr>
        <w:pStyle w:val="30"/>
      </w:pPr>
      <w:r>
        <w:rPr>
          <w:rFonts w:hint="eastAsia"/>
        </w:rPr>
        <w:t xml:space="preserve">                    "drawerAccountName": "账户名称zzn20231205180907",</w:t>
      </w:r>
    </w:p>
    <w:p w14:paraId="47453A74">
      <w:pPr>
        <w:pStyle w:val="30"/>
      </w:pPr>
      <w:r>
        <w:rPr>
          <w:rFonts w:hint="eastAsia"/>
        </w:rPr>
        <w:t xml:space="preserve">                    "drawerCustomerName": null,</w:t>
      </w:r>
    </w:p>
    <w:p w14:paraId="6C3E057F">
      <w:pPr>
        <w:pStyle w:val="30"/>
      </w:pPr>
      <w:r>
        <w:rPr>
          <w:rFonts w:hint="eastAsia"/>
        </w:rPr>
        <w:t xml:space="preserve">                    "drawerCustomerNbr": null,</w:t>
      </w:r>
    </w:p>
    <w:p w14:paraId="3EDB0EFA">
      <w:pPr>
        <w:pStyle w:val="30"/>
      </w:pPr>
      <w:r>
        <w:rPr>
          <w:rFonts w:hint="eastAsia"/>
        </w:rPr>
        <w:t xml:space="preserve">                    "drawerName": "zzn单位名称002",</w:t>
      </w:r>
    </w:p>
    <w:p w14:paraId="617FD556">
      <w:pPr>
        <w:pStyle w:val="30"/>
      </w:pPr>
      <w:r>
        <w:rPr>
          <w:rFonts w:hint="eastAsia"/>
        </w:rPr>
        <w:t xml:space="preserve">                    "drawerOrganizationCode": "UC230621000004",</w:t>
      </w:r>
    </w:p>
    <w:p w14:paraId="54B06410">
      <w:pPr>
        <w:pStyle w:val="30"/>
      </w:pPr>
      <w:r>
        <w:rPr>
          <w:rFonts w:hint="eastAsia"/>
        </w:rPr>
        <w:t xml:space="preserve">                    "drawerOrganizationName": "zzn单位名称002",</w:t>
      </w:r>
    </w:p>
    <w:p w14:paraId="43E6C3C8">
      <w:pPr>
        <w:pStyle w:val="30"/>
      </w:pPr>
      <w:r>
        <w:rPr>
          <w:rFonts w:hint="eastAsia"/>
        </w:rPr>
        <w:t xml:space="preserve">                    "dueDate": 1704297600000,</w:t>
      </w:r>
    </w:p>
    <w:p w14:paraId="09A03D8B">
      <w:pPr>
        <w:pStyle w:val="30"/>
      </w:pPr>
      <w:r>
        <w:rPr>
          <w:rFonts w:hint="eastAsia"/>
        </w:rPr>
        <w:t xml:space="preserve">                    "erpApplyNum": null,</w:t>
      </w:r>
    </w:p>
    <w:p w14:paraId="06AC2CDF">
      <w:pPr>
        <w:pStyle w:val="30"/>
      </w:pPr>
      <w:r>
        <w:rPr>
          <w:rFonts w:hint="eastAsia"/>
        </w:rPr>
        <w:t xml:space="preserve">                    "holdAccount": "zzn20231205180907",</w:t>
      </w:r>
    </w:p>
    <w:p w14:paraId="2C177F24">
      <w:pPr>
        <w:pStyle w:val="30"/>
      </w:pPr>
      <w:r>
        <w:rPr>
          <w:rFonts w:hint="eastAsia"/>
        </w:rPr>
        <w:t xml:space="preserve">                    "holdAccountName": "账户名称zzn20231205180907",</w:t>
      </w:r>
    </w:p>
    <w:p w14:paraId="10587979">
      <w:pPr>
        <w:pStyle w:val="30"/>
      </w:pPr>
      <w:r>
        <w:rPr>
          <w:rFonts w:hint="eastAsia"/>
        </w:rPr>
        <w:t xml:space="preserve">                    "holdName": "zzn单位名称002",</w:t>
      </w:r>
    </w:p>
    <w:p w14:paraId="240E1FCA">
      <w:pPr>
        <w:pStyle w:val="30"/>
      </w:pPr>
      <w:r>
        <w:rPr>
          <w:rFonts w:hint="eastAsia"/>
        </w:rPr>
        <w:t xml:space="preserve">                    "holdOrganizationCode": "UC230621000004",</w:t>
      </w:r>
    </w:p>
    <w:p w14:paraId="205A1E6E">
      <w:pPr>
        <w:pStyle w:val="30"/>
      </w:pPr>
      <w:r>
        <w:rPr>
          <w:rFonts w:hint="eastAsia"/>
        </w:rPr>
        <w:t xml:space="preserve">                    "holdOrganizationName": "zzn单位名称002",</w:t>
      </w:r>
    </w:p>
    <w:p w14:paraId="6A4A0E8D">
      <w:pPr>
        <w:pStyle w:val="30"/>
      </w:pPr>
      <w:r>
        <w:rPr>
          <w:rFonts w:hint="eastAsia"/>
        </w:rPr>
        <w:t xml:space="preserve">                    "initAccount": "zzn20231205180907",</w:t>
      </w:r>
    </w:p>
    <w:p w14:paraId="29AFA833">
      <w:pPr>
        <w:pStyle w:val="30"/>
      </w:pPr>
      <w:r>
        <w:rPr>
          <w:rFonts w:hint="eastAsia"/>
        </w:rPr>
        <w:t xml:space="preserve">                    "initAccountName": "账户名称zzn20231205180907",</w:t>
      </w:r>
    </w:p>
    <w:p w14:paraId="16DFBFD8">
      <w:pPr>
        <w:pStyle w:val="30"/>
      </w:pPr>
      <w:r>
        <w:rPr>
          <w:rFonts w:hint="eastAsia"/>
        </w:rPr>
        <w:t xml:space="preserve">                    "initOrganizationCode": "UC230621000004",</w:t>
      </w:r>
    </w:p>
    <w:p w14:paraId="365911D4">
      <w:pPr>
        <w:pStyle w:val="30"/>
      </w:pPr>
      <w:r>
        <w:rPr>
          <w:rFonts w:hint="eastAsia"/>
        </w:rPr>
        <w:t xml:space="preserve">                    "initOrganizationName": "zzn单位名称002",</w:t>
      </w:r>
    </w:p>
    <w:p w14:paraId="2BE3776B">
      <w:pPr>
        <w:pStyle w:val="30"/>
      </w:pPr>
      <w:r>
        <w:rPr>
          <w:rFonts w:hint="eastAsia"/>
        </w:rPr>
        <w:t xml:space="preserve">                    "issueDate": 1704297600000,</w:t>
      </w:r>
    </w:p>
    <w:p w14:paraId="215BD569">
      <w:pPr>
        <w:pStyle w:val="30"/>
      </w:pPr>
      <w:r>
        <w:rPr>
          <w:rFonts w:hint="eastAsia"/>
        </w:rPr>
        <w:t xml:space="preserve">                    "nextAccount": null,</w:t>
      </w:r>
    </w:p>
    <w:p w14:paraId="653BA388">
      <w:pPr>
        <w:pStyle w:val="30"/>
      </w:pPr>
      <w:r>
        <w:rPr>
          <w:rFonts w:hint="eastAsia"/>
        </w:rPr>
        <w:t xml:space="preserve">                    "nextAccountName": null,</w:t>
      </w:r>
    </w:p>
    <w:p w14:paraId="7B5CD215">
      <w:pPr>
        <w:pStyle w:val="30"/>
      </w:pPr>
      <w:r>
        <w:rPr>
          <w:rFonts w:hint="eastAsia"/>
        </w:rPr>
        <w:t xml:space="preserve">                    "nextCustomerName": null,</w:t>
      </w:r>
    </w:p>
    <w:p w14:paraId="2B4C1CE3">
      <w:pPr>
        <w:pStyle w:val="30"/>
      </w:pPr>
      <w:r>
        <w:rPr>
          <w:rFonts w:hint="eastAsia"/>
        </w:rPr>
        <w:t xml:space="preserve">                    "nextCustomerNbr": null,</w:t>
      </w:r>
    </w:p>
    <w:p w14:paraId="1248A629">
      <w:pPr>
        <w:pStyle w:val="30"/>
      </w:pPr>
      <w:r>
        <w:rPr>
          <w:rFonts w:hint="eastAsia"/>
        </w:rPr>
        <w:t xml:space="preserve">                    "nextName": null,</w:t>
      </w:r>
    </w:p>
    <w:p w14:paraId="01796CCF">
      <w:pPr>
        <w:pStyle w:val="30"/>
      </w:pPr>
      <w:r>
        <w:rPr>
          <w:rFonts w:hint="eastAsia"/>
        </w:rPr>
        <w:t xml:space="preserve">                    "nextOrganizationCode": null,</w:t>
      </w:r>
    </w:p>
    <w:p w14:paraId="4014D326">
      <w:pPr>
        <w:pStyle w:val="30"/>
      </w:pPr>
      <w:r>
        <w:rPr>
          <w:rFonts w:hint="eastAsia"/>
        </w:rPr>
        <w:t xml:space="preserve">                    "nextOrganizationName": null,</w:t>
      </w:r>
    </w:p>
    <w:p w14:paraId="19784A3A">
      <w:pPr>
        <w:pStyle w:val="30"/>
      </w:pPr>
      <w:r>
        <w:rPr>
          <w:rFonts w:hint="eastAsia"/>
        </w:rPr>
        <w:t xml:space="preserve">                    "payBusNum": "FK202401040001",</w:t>
      </w:r>
    </w:p>
    <w:p w14:paraId="312E28B7">
      <w:pPr>
        <w:pStyle w:val="30"/>
      </w:pPr>
      <w:r>
        <w:rPr>
          <w:rFonts w:hint="eastAsia"/>
        </w:rPr>
        <w:t xml:space="preserve">                    "preAccount": "zzn20231205180907",</w:t>
      </w:r>
    </w:p>
    <w:p w14:paraId="0216C177">
      <w:pPr>
        <w:pStyle w:val="30"/>
      </w:pPr>
      <w:r>
        <w:rPr>
          <w:rFonts w:hint="eastAsia"/>
        </w:rPr>
        <w:t xml:space="preserve">                    "preAccountName": "账户名称zzn20231205180907",</w:t>
      </w:r>
    </w:p>
    <w:p w14:paraId="5A89BC8B">
      <w:pPr>
        <w:pStyle w:val="30"/>
      </w:pPr>
      <w:r>
        <w:rPr>
          <w:rFonts w:hint="eastAsia"/>
        </w:rPr>
        <w:t xml:space="preserve">                    "preCustomerName": null,</w:t>
      </w:r>
    </w:p>
    <w:p w14:paraId="6388CB4F">
      <w:pPr>
        <w:pStyle w:val="30"/>
      </w:pPr>
      <w:r>
        <w:rPr>
          <w:rFonts w:hint="eastAsia"/>
        </w:rPr>
        <w:t xml:space="preserve">                    "preCustomerNbr": null,</w:t>
      </w:r>
    </w:p>
    <w:p w14:paraId="52BE3B36">
      <w:pPr>
        <w:pStyle w:val="30"/>
      </w:pPr>
      <w:r>
        <w:rPr>
          <w:rFonts w:hint="eastAsia"/>
        </w:rPr>
        <w:t xml:space="preserve">                    "preName": "zzn单位名称002",</w:t>
      </w:r>
    </w:p>
    <w:p w14:paraId="58C8B2D5">
      <w:pPr>
        <w:pStyle w:val="30"/>
      </w:pPr>
      <w:r>
        <w:rPr>
          <w:rFonts w:hint="eastAsia"/>
        </w:rPr>
        <w:t xml:space="preserve">                    "preOrganizationCode": "UC230621000004",</w:t>
      </w:r>
    </w:p>
    <w:p w14:paraId="1D49127F">
      <w:pPr>
        <w:pStyle w:val="30"/>
      </w:pPr>
      <w:r>
        <w:rPr>
          <w:rFonts w:hint="eastAsia"/>
        </w:rPr>
        <w:t xml:space="preserve">                    "preOrganizationName": "zzn单位名称002",</w:t>
      </w:r>
    </w:p>
    <w:p w14:paraId="6384B065">
      <w:pPr>
        <w:pStyle w:val="30"/>
      </w:pPr>
      <w:r>
        <w:rPr>
          <w:rFonts w:hint="eastAsia"/>
        </w:rPr>
        <w:t xml:space="preserve">                    "proMethod": "2",</w:t>
      </w:r>
    </w:p>
    <w:p w14:paraId="72F563F2">
      <w:pPr>
        <w:pStyle w:val="30"/>
      </w:pPr>
      <w:r>
        <w:rPr>
          <w:rFonts w:hint="eastAsia"/>
        </w:rPr>
        <w:t xml:space="preserve">                    "revokeFlag": null,</w:t>
      </w:r>
    </w:p>
    <w:p w14:paraId="0D95C40F">
      <w:pPr>
        <w:pStyle w:val="30"/>
      </w:pPr>
      <w:r>
        <w:rPr>
          <w:rFonts w:hint="eastAsia"/>
        </w:rPr>
        <w:t xml:space="preserve">                    "subBillInterval": "000000000001,000000000100",</w:t>
      </w:r>
    </w:p>
    <w:p w14:paraId="41264B07">
      <w:pPr>
        <w:pStyle w:val="30"/>
      </w:pPr>
      <w:r>
        <w:rPr>
          <w:rFonts w:hint="eastAsia"/>
        </w:rPr>
        <w:t xml:space="preserve">                    "totalTrsAmount": 1.0,</w:t>
      </w:r>
    </w:p>
    <w:p w14:paraId="2666674A">
      <w:pPr>
        <w:pStyle w:val="30"/>
      </w:pPr>
      <w:r>
        <w:rPr>
          <w:rFonts w:hint="eastAsia"/>
        </w:rPr>
        <w:t xml:space="preserve">                    "trsClass": "CLA12",</w:t>
      </w:r>
    </w:p>
    <w:p w14:paraId="5F8CE8B8">
      <w:pPr>
        <w:pStyle w:val="30"/>
      </w:pPr>
      <w:r>
        <w:rPr>
          <w:rFonts w:hint="eastAsia"/>
        </w:rPr>
        <w:t xml:space="preserve">                    "trsDetailNbr": "BMC240104000014",</w:t>
      </w:r>
    </w:p>
    <w:p w14:paraId="6536A0D6">
      <w:pPr>
        <w:pStyle w:val="30"/>
      </w:pPr>
      <w:r>
        <w:rPr>
          <w:rFonts w:hint="eastAsia"/>
        </w:rPr>
        <w:t xml:space="preserve">                    "trsNbr": "BMB240104000012",</w:t>
      </w:r>
    </w:p>
    <w:p w14:paraId="0DE54619">
      <w:pPr>
        <w:pStyle w:val="30"/>
      </w:pPr>
      <w:r>
        <w:rPr>
          <w:rFonts w:hint="eastAsia"/>
        </w:rPr>
        <w:t xml:space="preserve">                    "trsSource": "WB",</w:t>
      </w:r>
    </w:p>
    <w:p w14:paraId="45A4D7CD">
      <w:pPr>
        <w:pStyle w:val="30"/>
      </w:pPr>
      <w:r>
        <w:rPr>
          <w:rFonts w:hint="eastAsia"/>
        </w:rPr>
        <w:t xml:space="preserve">                    "trsSubType": null,</w:t>
      </w:r>
    </w:p>
    <w:p w14:paraId="6C3C218B">
      <w:pPr>
        <w:pStyle w:val="30"/>
      </w:pPr>
      <w:r>
        <w:rPr>
          <w:rFonts w:hint="eastAsia"/>
        </w:rPr>
        <w:t xml:space="preserve">                    "trsTotalTrsAmount": 1.0,</w:t>
      </w:r>
    </w:p>
    <w:p w14:paraId="57DA3DAF">
      <w:pPr>
        <w:pStyle w:val="30"/>
      </w:pPr>
      <w:r>
        <w:rPr>
          <w:rFonts w:hint="eastAsia"/>
        </w:rPr>
        <w:t xml:space="preserve">                    "trsType": "TRS04"</w:t>
      </w:r>
    </w:p>
    <w:p w14:paraId="1F8A891B">
      <w:pPr>
        <w:pStyle w:val="30"/>
      </w:pPr>
      <w:r>
        <w:rPr>
          <w:rFonts w:hint="eastAsia"/>
        </w:rPr>
        <w:t xml:space="preserve">                },</w:t>
      </w:r>
    </w:p>
    <w:p w14:paraId="3369F6AA">
      <w:pPr>
        <w:pStyle w:val="30"/>
      </w:pPr>
      <w:r>
        <w:rPr>
          <w:rFonts w:hint="eastAsia"/>
        </w:rPr>
        <w:t xml:space="preserve">                {</w:t>
      </w:r>
    </w:p>
    <w:p w14:paraId="4D5993D8">
      <w:pPr>
        <w:pStyle w:val="30"/>
      </w:pPr>
      <w:r>
        <w:rPr>
          <w:rFonts w:hint="eastAsia"/>
        </w:rPr>
        <w:t xml:space="preserve">                    "acceptorAccount": "202305090006",</w:t>
      </w:r>
    </w:p>
    <w:p w14:paraId="5BE017BE">
      <w:pPr>
        <w:pStyle w:val="30"/>
      </w:pPr>
      <w:r>
        <w:rPr>
          <w:rFonts w:hint="eastAsia"/>
        </w:rPr>
        <w:t xml:space="preserve">                    "acceptorAccountName": "测试顶层成员单位供应商",</w:t>
      </w:r>
    </w:p>
    <w:p w14:paraId="2139EE9A">
      <w:pPr>
        <w:pStyle w:val="30"/>
      </w:pPr>
      <w:r>
        <w:rPr>
          <w:rFonts w:hint="eastAsia"/>
        </w:rPr>
        <w:t xml:space="preserve">                    "acceptorCustomerName": null,</w:t>
      </w:r>
    </w:p>
    <w:p w14:paraId="1BBED644">
      <w:pPr>
        <w:pStyle w:val="30"/>
      </w:pPr>
      <w:r>
        <w:rPr>
          <w:rFonts w:hint="eastAsia"/>
        </w:rPr>
        <w:t xml:space="preserve">                    "acceptorCustomerNbr": null,</w:t>
      </w:r>
    </w:p>
    <w:p w14:paraId="17473ABF">
      <w:pPr>
        <w:pStyle w:val="30"/>
      </w:pPr>
      <w:r>
        <w:rPr>
          <w:rFonts w:hint="eastAsia"/>
        </w:rPr>
        <w:t xml:space="preserve">                    "acceptorName": "北京ABS新-1000",</w:t>
      </w:r>
    </w:p>
    <w:p w14:paraId="0387EF2D">
      <w:pPr>
        <w:pStyle w:val="30"/>
      </w:pPr>
      <w:r>
        <w:rPr>
          <w:rFonts w:hint="eastAsia"/>
        </w:rPr>
        <w:t xml:space="preserve">                    "acceptorOrganizationCode": null,</w:t>
      </w:r>
    </w:p>
    <w:p w14:paraId="1538C1C3">
      <w:pPr>
        <w:pStyle w:val="30"/>
      </w:pPr>
      <w:r>
        <w:rPr>
          <w:rFonts w:hint="eastAsia"/>
        </w:rPr>
        <w:t xml:space="preserve">                    "acceptorOrganizationName": null,</w:t>
      </w:r>
    </w:p>
    <w:p w14:paraId="7351377B">
      <w:pPr>
        <w:pStyle w:val="30"/>
      </w:pPr>
      <w:r>
        <w:rPr>
          <w:rFonts w:hint="eastAsia"/>
        </w:rPr>
        <w:t xml:space="preserve">                    "applicantAccount": null,</w:t>
      </w:r>
    </w:p>
    <w:p w14:paraId="1D677531">
      <w:pPr>
        <w:pStyle w:val="30"/>
      </w:pPr>
      <w:r>
        <w:rPr>
          <w:rFonts w:hint="eastAsia"/>
        </w:rPr>
        <w:t xml:space="preserve">                    "applicantName": "优贰宝可梦火恐龙一",</w:t>
      </w:r>
    </w:p>
    <w:p w14:paraId="27AAABD1">
      <w:pPr>
        <w:pStyle w:val="30"/>
      </w:pPr>
      <w:r>
        <w:rPr>
          <w:rFonts w:hint="eastAsia"/>
        </w:rPr>
        <w:t xml:space="preserve">                    "applyDate": 1704297600000,</w:t>
      </w:r>
    </w:p>
    <w:p w14:paraId="7A1A67D9">
      <w:pPr>
        <w:pStyle w:val="30"/>
      </w:pPr>
      <w:r>
        <w:rPr>
          <w:rFonts w:hint="eastAsia"/>
        </w:rPr>
        <w:t xml:space="preserve">                    "bankMessage": null,</w:t>
      </w:r>
    </w:p>
    <w:p w14:paraId="563F3206">
      <w:pPr>
        <w:pStyle w:val="30"/>
      </w:pPr>
      <w:r>
        <w:rPr>
          <w:rFonts w:hint="eastAsia"/>
        </w:rPr>
        <w:t xml:space="preserve">                    "bankType": "BCM",</w:t>
      </w:r>
    </w:p>
    <w:p w14:paraId="20D7B88F">
      <w:pPr>
        <w:pStyle w:val="30"/>
      </w:pPr>
      <w:r>
        <w:rPr>
          <w:rFonts w:hint="eastAsia"/>
        </w:rPr>
        <w:t xml:space="preserve">                    "bankTypeName": "交通银行",</w:t>
      </w:r>
    </w:p>
    <w:p w14:paraId="61B691A3">
      <w:pPr>
        <w:pStyle w:val="30"/>
      </w:pPr>
      <w:r>
        <w:rPr>
          <w:rFonts w:hint="eastAsia"/>
        </w:rPr>
        <w:t xml:space="preserve">                    "billAmount": 2.0,</w:t>
      </w:r>
    </w:p>
    <w:p w14:paraId="1BB8F526">
      <w:pPr>
        <w:pStyle w:val="30"/>
      </w:pPr>
      <w:r>
        <w:rPr>
          <w:rFonts w:hint="eastAsia"/>
        </w:rPr>
        <w:t xml:space="preserve">                    "billNbr": null,</w:t>
      </w:r>
    </w:p>
    <w:p w14:paraId="760EDDBF">
      <w:pPr>
        <w:pStyle w:val="30"/>
      </w:pPr>
      <w:r>
        <w:rPr>
          <w:rFonts w:hint="eastAsia"/>
        </w:rPr>
        <w:t xml:space="preserve">                    "billType": "AC01",</w:t>
      </w:r>
    </w:p>
    <w:p w14:paraId="57934812">
      <w:pPr>
        <w:pStyle w:val="30"/>
      </w:pPr>
      <w:r>
        <w:rPr>
          <w:rFonts w:hint="eastAsia"/>
        </w:rPr>
        <w:t xml:space="preserve">                    "billVariety": "ISS",</w:t>
      </w:r>
    </w:p>
    <w:p w14:paraId="401321CF">
      <w:pPr>
        <w:pStyle w:val="30"/>
      </w:pPr>
      <w:r>
        <w:rPr>
          <w:rFonts w:hint="eastAsia"/>
        </w:rPr>
        <w:t xml:space="preserve">                    "busiResult": "FAL",</w:t>
      </w:r>
    </w:p>
    <w:p w14:paraId="12E88804">
      <w:pPr>
        <w:pStyle w:val="30"/>
      </w:pPr>
      <w:r>
        <w:rPr>
          <w:rFonts w:hint="eastAsia"/>
        </w:rPr>
        <w:t xml:space="preserve">                    "busiSts": "FAL",</w:t>
      </w:r>
    </w:p>
    <w:p w14:paraId="0CC5BDF8">
      <w:pPr>
        <w:pStyle w:val="30"/>
      </w:pPr>
      <w:r>
        <w:rPr>
          <w:rFonts w:hint="eastAsia"/>
        </w:rPr>
        <w:t xml:space="preserve">                    "bussinessDate": 1704331927000,</w:t>
      </w:r>
    </w:p>
    <w:p w14:paraId="30E90614">
      <w:pPr>
        <w:pStyle w:val="30"/>
      </w:pPr>
      <w:r>
        <w:rPr>
          <w:rFonts w:hint="eastAsia"/>
        </w:rPr>
        <w:t xml:space="preserve">                    "comboNbr": "BMA240104000008",</w:t>
      </w:r>
    </w:p>
    <w:p w14:paraId="764404ED">
      <w:pPr>
        <w:pStyle w:val="30"/>
      </w:pPr>
      <w:r>
        <w:rPr>
          <w:rFonts w:hint="eastAsia"/>
        </w:rPr>
        <w:t xml:space="preserve">                    "counterpartyAccount": "310066661013007598513",</w:t>
      </w:r>
    </w:p>
    <w:p w14:paraId="55D7D568">
      <w:pPr>
        <w:pStyle w:val="30"/>
      </w:pPr>
      <w:r>
        <w:rPr>
          <w:rFonts w:hint="eastAsia"/>
        </w:rPr>
        <w:t xml:space="preserve">                    "counterpartyName": "优贰宝可梦火恐龙一",</w:t>
      </w:r>
    </w:p>
    <w:p w14:paraId="092D4215">
      <w:pPr>
        <w:pStyle w:val="30"/>
      </w:pPr>
      <w:r>
        <w:rPr>
          <w:rFonts w:hint="eastAsia"/>
        </w:rPr>
        <w:t xml:space="preserve">                    "draftNbr": "BMD240104000008",</w:t>
      </w:r>
    </w:p>
    <w:p w14:paraId="2D927F36">
      <w:pPr>
        <w:pStyle w:val="30"/>
      </w:pPr>
      <w:r>
        <w:rPr>
          <w:rFonts w:hint="eastAsia"/>
        </w:rPr>
        <w:t xml:space="preserve">                    "drawerAccount": "310066661013007598513",</w:t>
      </w:r>
    </w:p>
    <w:p w14:paraId="362A2E4D">
      <w:pPr>
        <w:pStyle w:val="30"/>
      </w:pPr>
      <w:r>
        <w:rPr>
          <w:rFonts w:hint="eastAsia"/>
        </w:rPr>
        <w:t xml:space="preserve">                    "drawerAccountName": "优贰宝可梦火恐龙一",</w:t>
      </w:r>
    </w:p>
    <w:p w14:paraId="604E6698">
      <w:pPr>
        <w:pStyle w:val="30"/>
      </w:pPr>
      <w:r>
        <w:rPr>
          <w:rFonts w:hint="eastAsia"/>
        </w:rPr>
        <w:t xml:space="preserve">                    "drawerCustomerName": null,</w:t>
      </w:r>
    </w:p>
    <w:p w14:paraId="3C2A97D7">
      <w:pPr>
        <w:pStyle w:val="30"/>
      </w:pPr>
      <w:r>
        <w:rPr>
          <w:rFonts w:hint="eastAsia"/>
        </w:rPr>
        <w:t xml:space="preserve">                    "drawerCustomerNbr": null,</w:t>
      </w:r>
    </w:p>
    <w:p w14:paraId="08820FAA">
      <w:pPr>
        <w:pStyle w:val="30"/>
      </w:pPr>
      <w:r>
        <w:rPr>
          <w:rFonts w:hint="eastAsia"/>
        </w:rPr>
        <w:t xml:space="preserve">                    "drawerName": "测试顶层成员单位",</w:t>
      </w:r>
    </w:p>
    <w:p w14:paraId="5A53B513">
      <w:pPr>
        <w:pStyle w:val="30"/>
      </w:pPr>
      <w:r>
        <w:rPr>
          <w:rFonts w:hint="eastAsia"/>
        </w:rPr>
        <w:t xml:space="preserve">                    "drawerOrganizationCode": "0001",</w:t>
      </w:r>
    </w:p>
    <w:p w14:paraId="32DA7617">
      <w:pPr>
        <w:pStyle w:val="30"/>
      </w:pPr>
      <w:r>
        <w:rPr>
          <w:rFonts w:hint="eastAsia"/>
        </w:rPr>
        <w:t xml:space="preserve">                    "drawerOrganizationName": "测试顶层成员单位",</w:t>
      </w:r>
    </w:p>
    <w:p w14:paraId="3A8D12EF">
      <w:pPr>
        <w:pStyle w:val="30"/>
      </w:pPr>
      <w:r>
        <w:rPr>
          <w:rFonts w:hint="eastAsia"/>
        </w:rPr>
        <w:t xml:space="preserve">                    "dueDate": 1704384000000,</w:t>
      </w:r>
    </w:p>
    <w:p w14:paraId="35186C0B">
      <w:pPr>
        <w:pStyle w:val="30"/>
      </w:pPr>
      <w:r>
        <w:rPr>
          <w:rFonts w:hint="eastAsia"/>
        </w:rPr>
        <w:t xml:space="preserve">                    "erpApplyNum": null,</w:t>
      </w:r>
    </w:p>
    <w:p w14:paraId="4C44C5B5">
      <w:pPr>
        <w:pStyle w:val="30"/>
      </w:pPr>
      <w:r>
        <w:rPr>
          <w:rFonts w:hint="eastAsia"/>
        </w:rPr>
        <w:t xml:space="preserve">                    "holdAccount": "310066661013007598513",</w:t>
      </w:r>
    </w:p>
    <w:p w14:paraId="221F230B">
      <w:pPr>
        <w:pStyle w:val="30"/>
      </w:pPr>
      <w:r>
        <w:rPr>
          <w:rFonts w:hint="eastAsia"/>
        </w:rPr>
        <w:t xml:space="preserve">                    "holdAccountName": "优贰宝可梦火恐龙一",</w:t>
      </w:r>
    </w:p>
    <w:p w14:paraId="6A330CD4">
      <w:pPr>
        <w:pStyle w:val="30"/>
      </w:pPr>
      <w:r>
        <w:rPr>
          <w:rFonts w:hint="eastAsia"/>
        </w:rPr>
        <w:t xml:space="preserve">                    "holdName": "测试顶层成员单位",</w:t>
      </w:r>
    </w:p>
    <w:p w14:paraId="6946EA6E">
      <w:pPr>
        <w:pStyle w:val="30"/>
      </w:pPr>
      <w:r>
        <w:rPr>
          <w:rFonts w:hint="eastAsia"/>
        </w:rPr>
        <w:t xml:space="preserve">                    "holdOrganizationCode": "0001",</w:t>
      </w:r>
    </w:p>
    <w:p w14:paraId="2FEBC120">
      <w:pPr>
        <w:pStyle w:val="30"/>
      </w:pPr>
      <w:r>
        <w:rPr>
          <w:rFonts w:hint="eastAsia"/>
        </w:rPr>
        <w:t xml:space="preserve">                    "holdOrganizationName": "测试顶层成员单位",</w:t>
      </w:r>
    </w:p>
    <w:p w14:paraId="5036CF6D">
      <w:pPr>
        <w:pStyle w:val="30"/>
      </w:pPr>
      <w:r>
        <w:rPr>
          <w:rFonts w:hint="eastAsia"/>
        </w:rPr>
        <w:t xml:space="preserve">                    "initAccount": "310066661013007598513",</w:t>
      </w:r>
    </w:p>
    <w:p w14:paraId="750E53BC">
      <w:pPr>
        <w:pStyle w:val="30"/>
      </w:pPr>
      <w:r>
        <w:rPr>
          <w:rFonts w:hint="eastAsia"/>
        </w:rPr>
        <w:t xml:space="preserve">                    "initAccountName": "优贰宝可梦火恐龙一",</w:t>
      </w:r>
    </w:p>
    <w:p w14:paraId="4C0EF082">
      <w:pPr>
        <w:pStyle w:val="30"/>
      </w:pPr>
      <w:r>
        <w:rPr>
          <w:rFonts w:hint="eastAsia"/>
        </w:rPr>
        <w:t xml:space="preserve">                    "initOrganizationCode": "0001",</w:t>
      </w:r>
    </w:p>
    <w:p w14:paraId="4452A3F1">
      <w:pPr>
        <w:pStyle w:val="30"/>
      </w:pPr>
      <w:r>
        <w:rPr>
          <w:rFonts w:hint="eastAsia"/>
        </w:rPr>
        <w:t xml:space="preserve">                    "initOrganizationName": "测试顶层成员单位",</w:t>
      </w:r>
    </w:p>
    <w:p w14:paraId="6C77D4A5">
      <w:pPr>
        <w:pStyle w:val="30"/>
      </w:pPr>
      <w:r>
        <w:rPr>
          <w:rFonts w:hint="eastAsia"/>
        </w:rPr>
        <w:t xml:space="preserve">                    "issueDate": 1704297600000,</w:t>
      </w:r>
    </w:p>
    <w:p w14:paraId="502125F7">
      <w:pPr>
        <w:pStyle w:val="30"/>
      </w:pPr>
      <w:r>
        <w:rPr>
          <w:rFonts w:hint="eastAsia"/>
        </w:rPr>
        <w:t xml:space="preserve">                    "nextAccount": null,</w:t>
      </w:r>
    </w:p>
    <w:p w14:paraId="0A892A93">
      <w:pPr>
        <w:pStyle w:val="30"/>
      </w:pPr>
      <w:r>
        <w:rPr>
          <w:rFonts w:hint="eastAsia"/>
        </w:rPr>
        <w:t xml:space="preserve">                    "nextAccountName": null,</w:t>
      </w:r>
    </w:p>
    <w:p w14:paraId="5D371FB1">
      <w:pPr>
        <w:pStyle w:val="30"/>
      </w:pPr>
      <w:r>
        <w:rPr>
          <w:rFonts w:hint="eastAsia"/>
        </w:rPr>
        <w:t xml:space="preserve">                    "nextCustomerName": null,</w:t>
      </w:r>
    </w:p>
    <w:p w14:paraId="229AADBC">
      <w:pPr>
        <w:pStyle w:val="30"/>
      </w:pPr>
      <w:r>
        <w:rPr>
          <w:rFonts w:hint="eastAsia"/>
        </w:rPr>
        <w:t xml:space="preserve">                    "nextCustomerNbr": null,</w:t>
      </w:r>
    </w:p>
    <w:p w14:paraId="7ADCF545">
      <w:pPr>
        <w:pStyle w:val="30"/>
      </w:pPr>
      <w:r>
        <w:rPr>
          <w:rFonts w:hint="eastAsia"/>
        </w:rPr>
        <w:t xml:space="preserve">                    "nextName": null,</w:t>
      </w:r>
    </w:p>
    <w:p w14:paraId="768FDB5E">
      <w:pPr>
        <w:pStyle w:val="30"/>
      </w:pPr>
      <w:r>
        <w:rPr>
          <w:rFonts w:hint="eastAsia"/>
        </w:rPr>
        <w:t xml:space="preserve">                    "nextOrganizationCode": null,</w:t>
      </w:r>
    </w:p>
    <w:p w14:paraId="7523BB6A">
      <w:pPr>
        <w:pStyle w:val="30"/>
      </w:pPr>
      <w:r>
        <w:rPr>
          <w:rFonts w:hint="eastAsia"/>
        </w:rPr>
        <w:t xml:space="preserve">                    "nextOrganizationName": null,</w:t>
      </w:r>
    </w:p>
    <w:p w14:paraId="2E7AC3A8">
      <w:pPr>
        <w:pStyle w:val="30"/>
      </w:pPr>
      <w:r>
        <w:rPr>
          <w:rFonts w:hint="eastAsia"/>
        </w:rPr>
        <w:t xml:space="preserve">                    "payBusNum": "FK202401040001",</w:t>
      </w:r>
    </w:p>
    <w:p w14:paraId="74B37AE1">
      <w:pPr>
        <w:pStyle w:val="30"/>
      </w:pPr>
      <w:r>
        <w:rPr>
          <w:rFonts w:hint="eastAsia"/>
        </w:rPr>
        <w:t xml:space="preserve">                    "preAccount": null,</w:t>
      </w:r>
    </w:p>
    <w:p w14:paraId="06B78072">
      <w:pPr>
        <w:pStyle w:val="30"/>
      </w:pPr>
      <w:r>
        <w:rPr>
          <w:rFonts w:hint="eastAsia"/>
        </w:rPr>
        <w:t xml:space="preserve">                    "preAccountName": null,</w:t>
      </w:r>
    </w:p>
    <w:p w14:paraId="5909CED7">
      <w:pPr>
        <w:pStyle w:val="30"/>
      </w:pPr>
      <w:r>
        <w:rPr>
          <w:rFonts w:hint="eastAsia"/>
        </w:rPr>
        <w:t xml:space="preserve">                    "preCustomerName": null,</w:t>
      </w:r>
    </w:p>
    <w:p w14:paraId="04D31D8D">
      <w:pPr>
        <w:pStyle w:val="30"/>
      </w:pPr>
      <w:r>
        <w:rPr>
          <w:rFonts w:hint="eastAsia"/>
        </w:rPr>
        <w:t xml:space="preserve">                    "preCustomerNbr": null,</w:t>
      </w:r>
    </w:p>
    <w:p w14:paraId="76C20C1C">
      <w:pPr>
        <w:pStyle w:val="30"/>
      </w:pPr>
      <w:r>
        <w:rPr>
          <w:rFonts w:hint="eastAsia"/>
        </w:rPr>
        <w:t xml:space="preserve">                    "preName": null,</w:t>
      </w:r>
    </w:p>
    <w:p w14:paraId="6E8ABC3E">
      <w:pPr>
        <w:pStyle w:val="30"/>
      </w:pPr>
      <w:r>
        <w:rPr>
          <w:rFonts w:hint="eastAsia"/>
        </w:rPr>
        <w:t xml:space="preserve">                    "preOrganizationCode": null,</w:t>
      </w:r>
    </w:p>
    <w:p w14:paraId="4F0C7585">
      <w:pPr>
        <w:pStyle w:val="30"/>
      </w:pPr>
      <w:r>
        <w:rPr>
          <w:rFonts w:hint="eastAsia"/>
        </w:rPr>
        <w:t xml:space="preserve">                    "preOrganizationName": null,</w:t>
      </w:r>
    </w:p>
    <w:p w14:paraId="7AA3012F">
      <w:pPr>
        <w:pStyle w:val="30"/>
      </w:pPr>
      <w:r>
        <w:rPr>
          <w:rFonts w:hint="eastAsia"/>
        </w:rPr>
        <w:t xml:space="preserve">                    "proMethod": "1",</w:t>
      </w:r>
    </w:p>
    <w:p w14:paraId="762F96D4">
      <w:pPr>
        <w:pStyle w:val="30"/>
      </w:pPr>
      <w:r>
        <w:rPr>
          <w:rFonts w:hint="eastAsia"/>
        </w:rPr>
        <w:t xml:space="preserve">                    "revokeFlag": null,</w:t>
      </w:r>
    </w:p>
    <w:p w14:paraId="18ECAF59">
      <w:pPr>
        <w:pStyle w:val="30"/>
      </w:pPr>
      <w:r>
        <w:rPr>
          <w:rFonts w:hint="eastAsia"/>
        </w:rPr>
        <w:t xml:space="preserve">                    "subBillInterval": null,</w:t>
      </w:r>
    </w:p>
    <w:p w14:paraId="3265DEAA">
      <w:pPr>
        <w:pStyle w:val="30"/>
      </w:pPr>
      <w:r>
        <w:rPr>
          <w:rFonts w:hint="eastAsia"/>
        </w:rPr>
        <w:t xml:space="preserve">                    "totalTrsAmount": 2.0,</w:t>
      </w:r>
    </w:p>
    <w:p w14:paraId="50C28DBF">
      <w:pPr>
        <w:pStyle w:val="30"/>
      </w:pPr>
      <w:r>
        <w:rPr>
          <w:rFonts w:hint="eastAsia"/>
        </w:rPr>
        <w:t xml:space="preserve">                    "trsClass": "CLA01",</w:t>
      </w:r>
    </w:p>
    <w:p w14:paraId="16A5AA9A">
      <w:pPr>
        <w:pStyle w:val="30"/>
      </w:pPr>
      <w:r>
        <w:rPr>
          <w:rFonts w:hint="eastAsia"/>
        </w:rPr>
        <w:t xml:space="preserve">                    "trsDetailNbr": "BMC240104000009",</w:t>
      </w:r>
    </w:p>
    <w:p w14:paraId="415BAAF6">
      <w:pPr>
        <w:pStyle w:val="30"/>
      </w:pPr>
      <w:r>
        <w:rPr>
          <w:rFonts w:hint="eastAsia"/>
        </w:rPr>
        <w:t xml:space="preserve">                    "trsNbr": "BMB240104000008",</w:t>
      </w:r>
    </w:p>
    <w:p w14:paraId="40BE679F">
      <w:pPr>
        <w:pStyle w:val="30"/>
      </w:pPr>
      <w:r>
        <w:rPr>
          <w:rFonts w:hint="eastAsia"/>
        </w:rPr>
        <w:t xml:space="preserve">                    "trsSource": "WB",</w:t>
      </w:r>
    </w:p>
    <w:p w14:paraId="37CAD6D2">
      <w:pPr>
        <w:pStyle w:val="30"/>
      </w:pPr>
      <w:r>
        <w:rPr>
          <w:rFonts w:hint="eastAsia"/>
        </w:rPr>
        <w:t xml:space="preserve">                    "trsSubType": null,</w:t>
      </w:r>
    </w:p>
    <w:p w14:paraId="7C021417">
      <w:pPr>
        <w:pStyle w:val="30"/>
      </w:pPr>
      <w:r>
        <w:rPr>
          <w:rFonts w:hint="eastAsia"/>
        </w:rPr>
        <w:t xml:space="preserve">                    "trsTotalTrsAmount": 2.0,</w:t>
      </w:r>
    </w:p>
    <w:p w14:paraId="2890C09C">
      <w:pPr>
        <w:pStyle w:val="30"/>
      </w:pPr>
      <w:r>
        <w:rPr>
          <w:rFonts w:hint="eastAsia"/>
        </w:rPr>
        <w:t xml:space="preserve">                    "trsType": "TRS01"</w:t>
      </w:r>
    </w:p>
    <w:p w14:paraId="379C7A5D">
      <w:pPr>
        <w:pStyle w:val="30"/>
      </w:pPr>
      <w:r>
        <w:rPr>
          <w:rFonts w:hint="eastAsia"/>
        </w:rPr>
        <w:t xml:space="preserve">                }</w:t>
      </w:r>
    </w:p>
    <w:p w14:paraId="4B4297EA">
      <w:pPr>
        <w:pStyle w:val="30"/>
        <w:pBdr>
          <w:bottom w:val="none" w:color="auto" w:sz="0" w:space="1"/>
        </w:pBdr>
      </w:pPr>
      <w:r>
        <w:rPr>
          <w:rFonts w:hint="eastAsia"/>
        </w:rPr>
        <w:t xml:space="preserve">            ],</w:t>
      </w:r>
    </w:p>
    <w:p w14:paraId="6DD0746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"supplyChainResDTOS": [</w:t>
      </w:r>
    </w:p>
    <w:p w14:paraId="450D1B6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{</w:t>
      </w:r>
    </w:p>
    <w:p w14:paraId="1D01CDF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"applySerialNbr": "HXBC202404190024001",</w:t>
      </w:r>
    </w:p>
    <w:p w14:paraId="04E9F87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"bankCreditBranchName": "农行青岛市分支机构名称",</w:t>
      </w:r>
    </w:p>
    <w:p w14:paraId="1D6CCF2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"bankCreditId": "a271eeb3-b7f7-4c04-9df8-e7c3cc85db37",</w:t>
      </w:r>
    </w:p>
    <w:p w14:paraId="38CA118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"bankCreditName": "中国农业银行",</w:t>
      </w:r>
    </w:p>
    <w:p w14:paraId="0CD659C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"bchNbr": "HXBC202404190024",</w:t>
      </w:r>
    </w:p>
    <w:p w14:paraId="5369133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"busNum": "FK202402200001",</w:t>
      </w:r>
    </w:p>
    <w:p w14:paraId="566E938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"claimsSerialNo": null,</w:t>
      </w:r>
    </w:p>
    <w:p w14:paraId="209D9F9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"corpNameOpen": "阳光新能源开发股份有限公司",</w:t>
      </w:r>
    </w:p>
    <w:p w14:paraId="521E9A3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"corpNameReceiver": "上海城建供应商1",</w:t>
      </w:r>
    </w:p>
    <w:p w14:paraId="254157E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"createBy": "0001姓名",</w:t>
      </w:r>
    </w:p>
    <w:p w14:paraId="3AC6CC3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"createTime": 1713492492000,</w:t>
      </w:r>
    </w:p>
    <w:p w14:paraId="01C8A4D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"dealSts": "TED-已终止",</w:t>
      </w:r>
    </w:p>
    <w:p w14:paraId="0CA2874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"dueDate": "2024-04-24",</w:t>
      </w:r>
    </w:p>
    <w:p w14:paraId="47554C5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"dueDatePlan": "2024-04-24",</w:t>
      </w:r>
    </w:p>
    <w:p w14:paraId="70BC7F3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"erpApplyNo": "",</w:t>
      </w:r>
    </w:p>
    <w:p w14:paraId="48F77C2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"errorMsg": "开立申请异常",</w:t>
      </w:r>
    </w:p>
    <w:p w14:paraId="3317AEFC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"finPayDate": null,</w:t>
      </w:r>
    </w:p>
    <w:p w14:paraId="6ACBFDF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"payDate": 1713888000000,</w:t>
      </w:r>
    </w:p>
    <w:p w14:paraId="3BD3E72C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"payMethod": "6-供应链支付",</w:t>
      </w:r>
    </w:p>
    <w:p w14:paraId="7574A16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"payStatus": "2-付款失败",</w:t>
      </w:r>
    </w:p>
    <w:p w14:paraId="21FEACE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"receiveDate": "2024-04-24",</w:t>
      </w:r>
    </w:p>
    <w:p w14:paraId="2B7F8E1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"receiverApprover": null,</w:t>
      </w:r>
    </w:p>
    <w:p w14:paraId="59C1F76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"redeemDate": "2024-04-24",</w:t>
      </w:r>
    </w:p>
    <w:p w14:paraId="57A1297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"remark": "11111",</w:t>
      </w:r>
    </w:p>
    <w:p w14:paraId="2F73175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"transferApplyer": null,</w:t>
      </w:r>
    </w:p>
    <w:p w14:paraId="27295D1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"transferApprover": null,</w:t>
      </w:r>
    </w:p>
    <w:p w14:paraId="2C739D9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"trsAmount": 2.00</w:t>
      </w:r>
    </w:p>
    <w:p w14:paraId="3511025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}</w:t>
      </w:r>
    </w:p>
    <w:p w14:paraId="540117B3">
      <w:pPr>
        <w:pStyle w:val="30"/>
        <w:pBdr>
          <w:top w:val="none" w:color="auto" w:sz="0" w:space="1"/>
        </w:pBdr>
      </w:pPr>
      <w:r>
        <w:t xml:space="preserve">            ],</w:t>
      </w:r>
    </w:p>
    <w:p w14:paraId="39987C46">
      <w:pPr>
        <w:pStyle w:val="30"/>
      </w:pPr>
      <w:r>
        <w:rPr>
          <w:rFonts w:hint="eastAsia"/>
        </w:rPr>
        <w:t xml:space="preserve">            "purpose": "0001测试lulu",</w:t>
      </w:r>
    </w:p>
    <w:p w14:paraId="46E12DA6">
      <w:pPr>
        <w:pStyle w:val="30"/>
      </w:pPr>
      <w:r>
        <w:rPr>
          <w:rFonts w:hint="eastAsia"/>
        </w:rPr>
        <w:t xml:space="preserve">            "remark": null,</w:t>
      </w:r>
    </w:p>
    <w:p w14:paraId="40906D9A">
      <w:pPr>
        <w:pStyle w:val="30"/>
      </w:pPr>
      <w:r>
        <w:rPr>
          <w:rFonts w:hint="eastAsia"/>
        </w:rPr>
        <w:t xml:space="preserve">            "revAccount": "062120230625002",</w:t>
      </w:r>
    </w:p>
    <w:p w14:paraId="3A042D05">
      <w:pPr>
        <w:pStyle w:val="30"/>
      </w:pPr>
      <w:r>
        <w:rPr>
          <w:rFonts w:hint="eastAsia"/>
        </w:rPr>
        <w:t xml:space="preserve">            "revBankName": "招商银行测试异常用行号",</w:t>
      </w:r>
    </w:p>
    <w:p w14:paraId="7377CEAA">
      <w:pPr>
        <w:pStyle w:val="30"/>
      </w:pPr>
      <w:r>
        <w:rPr>
          <w:rFonts w:hint="eastAsia"/>
        </w:rPr>
        <w:t xml:space="preserve">            "revCnapsCode": "30858400104",</w:t>
      </w:r>
    </w:p>
    <w:p w14:paraId="066A000A">
      <w:pPr>
        <w:pStyle w:val="30"/>
      </w:pPr>
      <w:r>
        <w:rPr>
          <w:rFonts w:hint="eastAsia"/>
        </w:rPr>
        <w:t xml:space="preserve">            "revName": "活期账户导入测试",</w:t>
      </w:r>
    </w:p>
    <w:p w14:paraId="3E8303D9">
      <w:pPr>
        <w:pStyle w:val="30"/>
      </w:pPr>
      <w:r>
        <w:rPr>
          <w:rFonts w:hint="eastAsia"/>
        </w:rPr>
        <w:t xml:space="preserve">            "schPayAccount": null,</w:t>
      </w:r>
    </w:p>
    <w:p w14:paraId="46DABB62">
      <w:pPr>
        <w:pStyle w:val="30"/>
      </w:pPr>
      <w:r>
        <w:rPr>
          <w:rFonts w:hint="eastAsia"/>
        </w:rPr>
        <w:t xml:space="preserve">            "status": "6",</w:t>
      </w:r>
    </w:p>
    <w:p w14:paraId="4CCB3BC5">
      <w:pPr>
        <w:pStyle w:val="30"/>
      </w:pPr>
      <w:r>
        <w:rPr>
          <w:rFonts w:hint="eastAsia"/>
        </w:rPr>
        <w:t xml:space="preserve">            "statusName": "部分付款",</w:t>
      </w:r>
    </w:p>
    <w:p w14:paraId="520CD8BE">
      <w:pPr>
        <w:pStyle w:val="30"/>
      </w:pPr>
      <w:r>
        <w:rPr>
          <w:rFonts w:hint="eastAsia"/>
        </w:rPr>
        <w:t xml:space="preserve">            "summary": "",</w:t>
      </w:r>
    </w:p>
    <w:p w14:paraId="6B036BEF">
      <w:pPr>
        <w:pStyle w:val="30"/>
      </w:pPr>
      <w:r>
        <w:rPr>
          <w:rFonts w:hint="eastAsia"/>
        </w:rPr>
        <w:t xml:space="preserve">            "transitAmount": 1.0,</w:t>
      </w:r>
    </w:p>
    <w:p w14:paraId="446F5FED">
      <w:pPr>
        <w:pStyle w:val="30"/>
      </w:pPr>
      <w:r>
        <w:rPr>
          <w:rFonts w:hint="eastAsia"/>
        </w:rPr>
        <w:t xml:space="preserve">            "unitCode": "0001",</w:t>
      </w:r>
    </w:p>
    <w:p w14:paraId="6C604C91">
      <w:pPr>
        <w:pStyle w:val="30"/>
      </w:pPr>
      <w:r>
        <w:rPr>
          <w:rFonts w:hint="eastAsia"/>
        </w:rPr>
        <w:t xml:space="preserve">            "unitName": "测试顶层成员单位",</w:t>
      </w:r>
    </w:p>
    <w:p w14:paraId="06888CDD">
      <w:pPr>
        <w:pStyle w:val="30"/>
      </w:pPr>
      <w:r>
        <w:rPr>
          <w:rFonts w:hint="eastAsia"/>
        </w:rPr>
        <w:t xml:space="preserve">            "unpaidAmount": 7.99</w:t>
      </w:r>
    </w:p>
    <w:p w14:paraId="122ED939">
      <w:pPr>
        <w:pStyle w:val="30"/>
      </w:pPr>
      <w:r>
        <w:rPr>
          <w:rFonts w:hint="eastAsia"/>
        </w:rPr>
        <w:t xml:space="preserve">        }</w:t>
      </w:r>
    </w:p>
    <w:p w14:paraId="1C474D5D">
      <w:pPr>
        <w:pStyle w:val="30"/>
      </w:pPr>
      <w:r>
        <w:rPr>
          <w:rFonts w:hint="eastAsia"/>
        </w:rPr>
        <w:t xml:space="preserve">    ],</w:t>
      </w:r>
    </w:p>
    <w:p w14:paraId="513AE970">
      <w:pPr>
        <w:pStyle w:val="30"/>
      </w:pPr>
      <w:r>
        <w:rPr>
          <w:rFonts w:hint="eastAsia"/>
        </w:rPr>
        <w:t xml:space="preserve">    "msg": "ok"</w:t>
      </w:r>
    </w:p>
    <w:p w14:paraId="33177531">
      <w:pPr>
        <w:pStyle w:val="30"/>
        <w:ind w:firstLine="420"/>
      </w:pPr>
      <w:r>
        <w:rPr>
          <w:rFonts w:hint="eastAsia"/>
        </w:rPr>
        <w:t>}</w:t>
      </w:r>
    </w:p>
    <w:p w14:paraId="11A853ED">
      <w:r>
        <w:rPr>
          <w:rFonts w:hint="eastAsia"/>
        </w:rPr>
        <w:t>}</w:t>
      </w:r>
    </w:p>
    <w:p w14:paraId="535D9C26">
      <w:pPr>
        <w:pStyle w:val="4"/>
      </w:pPr>
      <w:bookmarkStart w:id="237" w:name="_Toc6845"/>
      <w:bookmarkStart w:id="238" w:name="_Toc184232443"/>
      <w:r>
        <w:rPr>
          <w:rFonts w:hint="eastAsia"/>
        </w:rPr>
        <w:t>批量</w:t>
      </w:r>
      <w:r>
        <w:t>代发</w:t>
      </w:r>
      <w:bookmarkEnd w:id="237"/>
      <w:bookmarkEnd w:id="238"/>
    </w:p>
    <w:p w14:paraId="667ED608">
      <w:pPr>
        <w:pStyle w:val="5"/>
      </w:pPr>
      <w:r>
        <w:t>功能</w:t>
      </w:r>
    </w:p>
    <w:p w14:paraId="525C883B">
      <w:pPr>
        <w:snapToGrid w:val="0"/>
        <w:spacing w:after="200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此接口为批量操作接口，功能上和3</w:t>
      </w:r>
      <w:r>
        <w:rPr>
          <w:rFonts w:asciiTheme="minorEastAsia" w:hAnsiTheme="minorEastAsia" w:cstheme="minorEastAsia"/>
          <w:color w:val="333333"/>
          <w:sz w:val="22"/>
          <w:shd w:val="clear" w:color="auto" w:fill="FFFFFF"/>
        </w:rPr>
        <w:t>.1.2</w:t>
      </w: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代发/代扣相同，目前仅支持CBS</w:t>
      </w:r>
      <w:r>
        <w:rPr>
          <w:rFonts w:asciiTheme="minorEastAsia" w:hAnsiTheme="minorEastAsia" w:cstheme="minorEastAsia"/>
          <w:color w:val="333333"/>
          <w:sz w:val="22"/>
          <w:shd w:val="clear" w:color="auto" w:fill="FFFFFF"/>
        </w:rPr>
        <w:t>8</w:t>
      </w: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代发2</w:t>
      </w:r>
      <w:r>
        <w:rPr>
          <w:rFonts w:asciiTheme="minorEastAsia" w:hAnsiTheme="minorEastAsia" w:cstheme="minorEastAsia"/>
          <w:color w:val="333333"/>
          <w:sz w:val="22"/>
          <w:shd w:val="clear" w:color="auto" w:fill="FFFFFF"/>
        </w:rPr>
        <w:t>03</w:t>
      </w: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业务类型。区别在于入参和出参由原本单个对象改为了集合数据。</w:t>
      </w:r>
    </w:p>
    <w:p w14:paraId="30759FFD">
      <w:pPr>
        <w:snapToGrid w:val="0"/>
        <w:spacing w:after="20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参考3</w:t>
      </w:r>
      <w:r>
        <w:rPr>
          <w:rFonts w:asciiTheme="minorEastAsia" w:hAnsiTheme="minorEastAsia" w:cstheme="minorEastAsia"/>
          <w:color w:val="333333"/>
          <w:sz w:val="22"/>
          <w:shd w:val="clear" w:color="auto" w:fill="FFFFFF"/>
        </w:rPr>
        <w:t>.1.2</w:t>
      </w: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代发/代扣。</w:t>
      </w:r>
    </w:p>
    <w:p w14:paraId="455CAA3F">
      <w:pPr>
        <w:pStyle w:val="5"/>
      </w:pPr>
      <w:r>
        <w:rPr>
          <w:rFonts w:hint="eastAsia"/>
        </w:rPr>
        <w:t>注意事项</w:t>
      </w:r>
    </w:p>
    <w:p w14:paraId="2BBC8D1E">
      <w:pPr>
        <w:snapToGrid w:val="0"/>
        <w:spacing w:after="200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参考3</w:t>
      </w:r>
      <w:r>
        <w:rPr>
          <w:rFonts w:asciiTheme="minorEastAsia" w:hAnsiTheme="minorEastAsia" w:cstheme="minorEastAsia"/>
          <w:color w:val="333333"/>
          <w:sz w:val="22"/>
          <w:shd w:val="clear" w:color="auto" w:fill="FFFFFF"/>
        </w:rPr>
        <w:t>.1.2</w:t>
      </w: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代发/代扣。</w:t>
      </w:r>
    </w:p>
    <w:p w14:paraId="1CC8C824">
      <w:pPr>
        <w:snapToGrid w:val="0"/>
        <w:spacing w:after="200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</w:p>
    <w:p w14:paraId="3B873459">
      <w:pPr>
        <w:pStyle w:val="5"/>
      </w:pPr>
      <w:r>
        <w:t>基本</w:t>
      </w:r>
      <w:r>
        <w:rPr>
          <w:rFonts w:hint="eastAsia"/>
        </w:rPr>
        <w:t>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06BFFE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C82A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251E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/openapi/payment/openapi/batch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-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payment-apply-agent</w:t>
            </w:r>
          </w:p>
        </w:tc>
      </w:tr>
      <w:tr w14:paraId="676546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EF76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9330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POST</w:t>
            </w:r>
          </w:p>
        </w:tc>
      </w:tr>
      <w:tr w14:paraId="558B7F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AFBB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AAF0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application/json</w:t>
            </w:r>
          </w:p>
        </w:tc>
      </w:tr>
      <w:tr w14:paraId="521036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66DD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0275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否</w:t>
            </w:r>
          </w:p>
        </w:tc>
      </w:tr>
    </w:tbl>
    <w:p w14:paraId="5D7456FA">
      <w:pPr>
        <w:pStyle w:val="5"/>
      </w:pPr>
      <w:r>
        <w:t>请求参数</w:t>
      </w:r>
    </w:p>
    <w:p w14:paraId="77E6C81D">
      <w:r>
        <w:rPr>
          <w:rFonts w:hint="eastAsia"/>
        </w:rPr>
        <w:t>以下表格请求报文为List集合。</w:t>
      </w:r>
    </w:p>
    <w:tbl>
      <w:tblPr>
        <w:tblStyle w:val="22"/>
        <w:tblW w:w="9288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88"/>
        <w:gridCol w:w="1337"/>
        <w:gridCol w:w="937"/>
        <w:gridCol w:w="2101"/>
        <w:gridCol w:w="1562"/>
        <w:gridCol w:w="1563"/>
      </w:tblGrid>
      <w:tr w14:paraId="4DD807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9288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5E3C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kern w:val="0"/>
                <w:sz w:val="22"/>
                <w:lang w:bidi="ar"/>
              </w:rPr>
              <w:t>paymentApplySubmitReqDTO 概要信息</w:t>
            </w:r>
          </w:p>
        </w:tc>
      </w:tr>
      <w:tr w14:paraId="10A92CC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6FC3B4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120E2E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数据类型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70725B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233782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字段名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772EDA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407480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b/>
                <w:bCs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备注</w:t>
            </w:r>
          </w:p>
        </w:tc>
      </w:tr>
      <w:tr w14:paraId="261024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3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A106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referenceNum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6971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8991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76EC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业务参考号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FFAD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ref202212000002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5462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为防止重复支付，业务去重字段，由调用方确保唯一</w:t>
            </w:r>
          </w:p>
        </w:tc>
      </w:tr>
      <w:tr w14:paraId="3D01824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3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8DE8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/>
              </w:rPr>
              <w:t>recordNum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B6AD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int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45F7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B1AD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批量记录序号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99BE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48D0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批量提交时必填</w:t>
            </w:r>
          </w:p>
        </w:tc>
      </w:tr>
      <w:tr w14:paraId="126902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F92F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busType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8E4A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D372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B578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业务类型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61B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203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7191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201-代扣</w:t>
            </w:r>
          </w:p>
          <w:p w14:paraId="65A2A7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203-代发；例如：代发类型传值：203（代发工资也传203）</w:t>
            </w:r>
          </w:p>
        </w:tc>
      </w:tr>
      <w:tr w14:paraId="445687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ADEB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amount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D3ED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demical(15,2)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9ED7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EF90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金额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3819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12.05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B38F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代发总金额，整数部分最长13位，小数部分定长2位</w:t>
            </w:r>
          </w:p>
        </w:tc>
      </w:tr>
      <w:tr w14:paraId="035186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F2C3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currency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F9AE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6FE9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2650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币种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E885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10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EB84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见附录4.1.1币种枚举；</w:t>
            </w:r>
          </w:p>
          <w:p w14:paraId="110FC3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示例：人民币传值：10</w:t>
            </w:r>
          </w:p>
        </w:tc>
      </w:tr>
      <w:tr w14:paraId="23992D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9358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payAccount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8A65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E23E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338F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付款账号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A56C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755915343810304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AC3C7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C3F8C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D872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purpose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D422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600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7662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82A8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该笔支付用途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EFA5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代发报销款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AE63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用于支付时传给银行，查明细时银行带回（一般情况下银行会带回，少数银行不会带回支付的用途）</w:t>
            </w:r>
          </w:p>
        </w:tc>
      </w:tr>
      <w:tr w14:paraId="05A0B3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0F70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summary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D237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0464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7727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该笔支付备注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C5C9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备注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7D14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summary 默认可以不传，除：</w:t>
            </w:r>
          </w:p>
          <w:p w14:paraId="7284A4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1）中国银行A版，必填，长度为2</w:t>
            </w:r>
          </w:p>
          <w:p w14:paraId="15D333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2）兴业银行M版，当代发种类（bankExtend5）为 203时，非必填长度为50，当代发种类（bankExtend5）为 201时，必填长度为60</w:t>
            </w:r>
          </w:p>
        </w:tc>
      </w:tr>
      <w:tr w14:paraId="0FE105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1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C807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expectTime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AB1B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DateTime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B057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FB11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期望支付时间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AFB4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2022-12-12 10:00:00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C0AD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期望在CBS8系统中发出指令的时间，不填默认为立即发出</w:t>
            </w:r>
          </w:p>
          <w:p w14:paraId="79BD34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格式：yyyy-mm-dd HH:mm:ss</w:t>
            </w:r>
          </w:p>
        </w:tc>
      </w:tr>
      <w:tr w14:paraId="31F5B6A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6058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personalFlag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97B0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7BE2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1345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公私标志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0E85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8CF4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1-对私，0-对公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,可能受付方银行控制是否必填</w:t>
            </w:r>
          </w:p>
        </w:tc>
      </w:tr>
      <w:tr w14:paraId="41E589B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CE5C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urgentTag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0DC4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90B0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AF50E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加急标志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17BC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A91E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1-加急；0-不加急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，可能受付方银行控制是否必填</w:t>
            </w:r>
          </w:p>
        </w:tc>
      </w:tr>
      <w:tr w14:paraId="3F6BB38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A1E6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realTimeTag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4E5A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0EF2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FFA3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是否实时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446A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B99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1-实时；0-落地</w:t>
            </w:r>
          </w:p>
        </w:tc>
      </w:tr>
      <w:tr w14:paraId="3C92AB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D2DB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cityFlag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5E92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95E9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02D4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同城标志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35CC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0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9607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按付款银行接口要求传值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； 收/付款账号所属同一个市为同城，否则为异地；</w:t>
            </w:r>
          </w:p>
        </w:tc>
      </w:tr>
      <w:tr w14:paraId="0987DC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B45A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bankExtend1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6330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474F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CC75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F21C5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563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917D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参考“ERP文档支付接口银行说明.xlsx”</w:t>
            </w:r>
          </w:p>
        </w:tc>
      </w:tr>
      <w:tr w14:paraId="5655BC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6F29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bankExtend2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096A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D5DF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AFA6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E615C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CA619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725EB1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9B74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bankExtend3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E5C1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F80D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0648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C00D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659C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5FBF6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0F88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bankExtend4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0F25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B14E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FBB4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9077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AA093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94D4B5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D47C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bankExtend5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338C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AFAE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893D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8B77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D8F5C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C43EB0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5DA6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bankExtend6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524B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C526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93A5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9221B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9CBB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07FBC1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09E2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bankExtend7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A1F2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737F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D84A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2543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0AF54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C51DF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B285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bankExtend8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7264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3CB7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168D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45366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5945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824DB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321E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bankExtend8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E66E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D242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B317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3A580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9890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DD00FE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7662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bankExtend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11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4950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BD15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17D2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A2C0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C833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D32A7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50C9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erpExtend1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4AD5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CB9E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E25E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客户备用字段1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0D41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B3C8A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4800570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12D5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erpExtend2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C0AA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F502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0C47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客户备用字段2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DDFF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83D7C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786488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4B52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erpExtend3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B9D5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BC41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3BDC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客户备用字段3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9EC40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0140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622425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</w:tcPr>
          <w:p w14:paraId="5D1958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separateSerial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</w:tcPr>
          <w:p w14:paraId="398F0E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Integer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</w:tcPr>
          <w:p w14:paraId="446C80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</w:tcPr>
          <w:p w14:paraId="53C392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预算分列序号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</w:tcPr>
          <w:p w14:paraId="5D0B81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</w:tcPr>
          <w:p w14:paraId="13A9A4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占用预算分列项时填写</w:t>
            </w:r>
          </w:p>
        </w:tc>
      </w:tr>
      <w:tr w14:paraId="04C603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</w:tcPr>
          <w:p w14:paraId="7E56B1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detailId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</w:tcPr>
          <w:p w14:paraId="4B4E8B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Long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</w:tcPr>
          <w:p w14:paraId="12CAC6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</w:tcPr>
          <w:p w14:paraId="3E05C3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预算明细项id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</w:tcPr>
          <w:p w14:paraId="5A2F6F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</w:tcPr>
          <w:p w14:paraId="0C997C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占用预算明细项时填写</w:t>
            </w:r>
          </w:p>
        </w:tc>
      </w:tr>
      <w:tr w14:paraId="449CCE8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8FE7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F0B3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List&lt;AttachmentInfoBO&gt;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EC06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A64E4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88F3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59C4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696B1A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1F9B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planCycle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7E51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4A5F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C72C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计划周期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3B9A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2781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D-日计划,W-周计划,F-旬计划,M-月计划,S-季度计划,H-半年计划,Y-年计划,P-项目计划</w:t>
            </w:r>
          </w:p>
        </w:tc>
      </w:tr>
      <w:tr w14:paraId="4F04AF8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6268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planCategory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710E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0AD3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EE5B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计划类别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82E0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0195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M-本企业计划,R-滚动计划，P-项目计划</w:t>
            </w:r>
          </w:p>
        </w:tc>
      </w:tr>
      <w:tr w14:paraId="78236F4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F675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planUnitCode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0443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45F2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3F1C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资金预算所属单位编码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B0F5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0001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1FD5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autoMatchPlanNumber=1时， planUnitCode字段必填</w:t>
            </w:r>
          </w:p>
        </w:tc>
      </w:tr>
      <w:tr w14:paraId="0B553E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E1A5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autoMatchPlanNumber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A898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1ACA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050A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自动匹配预算计划流水号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0D9F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16EE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传值为1时，需要自动匹配计划流水号；传其他值时，不需要自动匹配计划流水号</w:t>
            </w:r>
          </w:p>
        </w:tc>
      </w:tr>
      <w:tr w14:paraId="1FCF56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E834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capitalFreezeBusinessId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9BC1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636C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3F24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预算冻结关联但绝好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236F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2B7E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预算冻结关联单据号。0A模式下无需填写</w:t>
            </w:r>
          </w:p>
        </w:tc>
      </w:tr>
      <w:tr w14:paraId="3CC17AF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704D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counterpartyUnit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379A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7B19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2C43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对方单位编码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E8F3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A0BB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预算冻结接口入参字段</w:t>
            </w:r>
          </w:p>
        </w:tc>
      </w:tr>
      <w:tr w14:paraId="3416C62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CDCE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separateIndex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BD4B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Integer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5F77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9E6E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分列序号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A43D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8904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预算冻结接口入参字段</w:t>
            </w:r>
          </w:p>
        </w:tc>
      </w:tr>
      <w:tr w14:paraId="0C874C9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5A0C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</w:rPr>
              <w:t>detailSerial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5677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Integer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457C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585D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明细序号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FD4E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24A7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预算冻结接口入参字段</w:t>
            </w:r>
          </w:p>
        </w:tc>
      </w:tr>
      <w:tr w14:paraId="6E2C5AA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288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EF31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  <w:t>AttachmentInfoBO</w:t>
            </w:r>
          </w:p>
        </w:tc>
      </w:tr>
      <w:tr w14:paraId="6DB6CD2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B083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CD03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FCE1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2B2C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B8C6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AE5B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30EDD50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C03F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fileId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B548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296C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E659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F507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1B64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62EF557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F246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fileName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0E83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B520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7E55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附件名称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BF1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C375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3C84E5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288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1DD6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kern w:val="0"/>
                <w:sz w:val="22"/>
                <w:lang w:bidi="ar"/>
              </w:rPr>
              <w:t>List&lt;PaymentApplyAgentDTO&gt;（代发明细信息）</w:t>
            </w:r>
          </w:p>
        </w:tc>
      </w:tr>
      <w:tr w14:paraId="3083D5F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A2FD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dtlAmount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230E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BigDemical(15,2)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3FA5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4812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每笔明细的金额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5C0A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12.05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A5642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63861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E1A5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dtlBankFlag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44C5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C100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1F6F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是否跨行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E602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8995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Y：跨行、N：同行</w:t>
            </w:r>
          </w:p>
        </w:tc>
      </w:tr>
      <w:tr w14:paraId="0F038A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C518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dtlCnapsCode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12DA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453E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FE38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联行号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74B8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314223200659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8C64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同行时可不传联行号，跨行必传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，可能受付方银行控制是否必填</w:t>
            </w:r>
          </w:p>
        </w:tc>
      </w:tr>
      <w:tr w14:paraId="78BF17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7C63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dtlPurpose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C1DD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200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8D1A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9CB9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明细用途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50E2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XX报销款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C819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参考“ERP文档支付接口银行说明.xlsx”</w:t>
            </w:r>
          </w:p>
        </w:tc>
      </w:tr>
      <w:tr w14:paraId="17F86C3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12C5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dtlRemark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07CB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String(500)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E501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D674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明细摘要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08A6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明细摘要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6DD70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参考“ERP文档支付接口银行说明.xlsx”</w:t>
            </w:r>
          </w:p>
        </w:tc>
      </w:tr>
      <w:tr w14:paraId="25A199D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CE2A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dtlRevAccount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2503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7C0D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78FA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收款账号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462E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755915343810305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C310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21D5C1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C47B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dtlRevBankArea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5A58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FE3B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0AE2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收款账号银行号｜地区码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44B8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深圳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9A5A6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见“ERP文档支付接口银行说明”</w:t>
            </w:r>
          </w:p>
        </w:tc>
      </w:tr>
      <w:tr w14:paraId="41CABC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4A8F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dtlRevBankCity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9860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String(60)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6576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0E0E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收款开户地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489F0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深圳市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7C072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541DBA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21FF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dtlRevBankName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0ACD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221F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E6C7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收款开户行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D0E2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招商银行股份有限公司深圳分行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6E81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如客户传了联行号，联行号能匹配上到对应开户行就可以由CBS8自动带出收款行</w:t>
            </w:r>
          </w:p>
        </w:tc>
      </w:tr>
      <w:tr w14:paraId="0D319E4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5E14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dtlRevName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1E0A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E959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5364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收款账户名称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E528C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张三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5384A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A4DA2E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0036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dtlSeqNum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3EDD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int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2F48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77A6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明细序号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5560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1</w:t>
            </w: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B9F5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非必填，建议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从1开始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递增</w:t>
            </w:r>
          </w:p>
        </w:tc>
      </w:tr>
      <w:tr w14:paraId="55C2C92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D0C5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dtlExtend1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72DA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String(64)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26CF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E3C1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5D46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B0BF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16ED9D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0364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dtlExtend2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5483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String(64)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9B75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1550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9CF3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D4C0B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D99D9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17C1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dtlExtend3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A82C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String(128)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9804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DE1F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E030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41770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21FA9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1D08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dtlExtend4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311F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String(128)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38BA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8DC8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A9FD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F606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5BEA9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F1B9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dtlExtend5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89CD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23A4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BC75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7D817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8E9B3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9B975F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9B2B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dtlExtend6</w:t>
            </w:r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8D78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EB47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3B34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  <w:t>备用字段</w:t>
            </w:r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7602D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E0F35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0B7909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6666" w:author="李锦良" w:date="2025-03-27T16:16:00Z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8D85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6667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6668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isSaveRev</w:t>
              </w:r>
            </w:ins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4972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6669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6670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int</w:t>
              </w:r>
            </w:ins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B505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6671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6672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N</w:t>
              </w:r>
            </w:ins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7123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6673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6674" w:author="李锦良" w:date="2025-03-27T16:16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是否保存客商编号</w:t>
              </w:r>
            </w:ins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20863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ins w:id="6675" w:author="李锦良" w:date="2025-03-27T16:16:00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6676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0</w:t>
              </w:r>
            </w:ins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2F027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677" w:author="李锦良" w:date="2025-03-27T16:16:00Z"/>
                <w:rFonts w:hint="default" w:ascii="Helvetica" w:hAnsi="Helvetica" w:eastAsia="宋体" w:cs="Helvetica"/>
                <w:color w:val="333333"/>
                <w:sz w:val="22"/>
              </w:rPr>
            </w:pPr>
            <w:ins w:id="6678" w:author="李锦良" w:date="2025-03-27T16:16:00Z">
              <w:r>
                <w:rPr>
                  <w:rFonts w:hint="eastAsia" w:ascii="Helvetica" w:hAnsi="Helvetica" w:eastAsia="宋体" w:cs="Helvetica"/>
                  <w:color w:val="333333"/>
                  <w:sz w:val="22"/>
                </w:rPr>
                <w:t>0-不保存</w:t>
              </w:r>
            </w:ins>
          </w:p>
          <w:p w14:paraId="33CA574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679" w:author="李锦良" w:date="2025-03-27T16:16:00Z"/>
                <w:rFonts w:hint="default" w:ascii="Helvetica" w:hAnsi="Helvetica" w:eastAsia="宋体" w:cs="Helvetica"/>
                <w:color w:val="333333"/>
                <w:sz w:val="22"/>
              </w:rPr>
            </w:pPr>
            <w:ins w:id="6680" w:author="李锦良" w:date="2025-03-27T16:16:00Z">
              <w:r>
                <w:rPr>
                  <w:rFonts w:hint="eastAsia" w:ascii="Helvetica" w:hAnsi="Helvetica" w:eastAsia="宋体" w:cs="Helvetica"/>
                  <w:color w:val="333333"/>
                  <w:sz w:val="22"/>
                </w:rPr>
                <w:t>1-保存</w:t>
              </w:r>
            </w:ins>
          </w:p>
          <w:p w14:paraId="0061342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ins w:id="6681" w:author="李锦良" w:date="2025-03-27T16:16:00Z"/>
                <w:rFonts w:hint="default" w:asciiTheme="minorEastAsia" w:hAnsiTheme="minorEastAsia" w:cstheme="minorEastAsia"/>
                <w:color w:val="000000"/>
                <w:sz w:val="22"/>
              </w:rPr>
            </w:pPr>
            <w:ins w:id="6682" w:author="李锦良" w:date="2025-03-27T16:16:00Z">
              <w:r>
                <w:rPr>
                  <w:rFonts w:hint="eastAsia"/>
                  <w:lang w:eastAsia="zh"/>
                </w:rPr>
                <w:t>（保存客商账户信息）</w:t>
              </w:r>
            </w:ins>
          </w:p>
        </w:tc>
      </w:tr>
      <w:tr w14:paraId="116B15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6683" w:author="李锦良" w:date="2025-03-27T16:16:00Z"/>
        </w:trPr>
        <w:tc>
          <w:tcPr>
            <w:tcW w:w="178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0E60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6684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6685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dtlCustomerCode</w:t>
              </w:r>
            </w:ins>
          </w:p>
        </w:tc>
        <w:tc>
          <w:tcPr>
            <w:tcW w:w="13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6602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6686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6687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String（30）</w:t>
              </w:r>
            </w:ins>
          </w:p>
        </w:tc>
        <w:tc>
          <w:tcPr>
            <w:tcW w:w="93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FE03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6688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6689" w:author="李锦良" w:date="2025-03-27T16:1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N</w:t>
              </w:r>
            </w:ins>
          </w:p>
        </w:tc>
        <w:tc>
          <w:tcPr>
            <w:tcW w:w="21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DD24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6690" w:author="李锦良" w:date="2025-03-27T16:16:00Z"/>
                <w:rFonts w:hint="eastAsia" w:asciiTheme="minorEastAsia" w:hAnsiTheme="minorEastAsia" w:cstheme="minorEastAsia"/>
                <w:color w:val="000000"/>
                <w:kern w:val="0"/>
                <w:sz w:val="22"/>
                <w:lang w:bidi="ar"/>
              </w:rPr>
            </w:pPr>
            <w:ins w:id="6691" w:author="李锦良" w:date="2025-03-27T16:16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客商编号</w:t>
              </w:r>
            </w:ins>
          </w:p>
        </w:tc>
        <w:tc>
          <w:tcPr>
            <w:tcW w:w="15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1703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ins w:id="6692" w:author="李锦良" w:date="2025-03-27T16:16:00Z"/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  <w:tc>
          <w:tcPr>
            <w:tcW w:w="15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E6207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ins w:id="6693" w:author="李锦良" w:date="2025-03-27T16:16:00Z"/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</w:tbl>
    <w:p w14:paraId="034147A7">
      <w:pPr>
        <w:jc w:val="left"/>
        <w:rPr>
          <w:rFonts w:asciiTheme="minorEastAsia" w:hAnsiTheme="minorEastAsia" w:cstheme="minorEastAsia"/>
        </w:rPr>
      </w:pPr>
    </w:p>
    <w:p w14:paraId="30E0C363">
      <w:pPr>
        <w:snapToGrid w:val="0"/>
        <w:spacing w:after="200" w:line="276" w:lineRule="auto"/>
        <w:jc w:val="left"/>
        <w:rPr>
          <w:rFonts w:asciiTheme="minorEastAsia" w:hAnsiTheme="minorEastAsia" w:cstheme="minorEastAsia"/>
          <w:color w:val="333333"/>
          <w:sz w:val="22"/>
        </w:rPr>
      </w:pPr>
    </w:p>
    <w:p w14:paraId="0EF7ECB5">
      <w:pPr>
        <w:pStyle w:val="5"/>
      </w:pPr>
      <w:r>
        <w:t>返回参数</w:t>
      </w:r>
    </w:p>
    <w:tbl>
      <w:tblPr>
        <w:tblStyle w:val="23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875"/>
        <w:gridCol w:w="1815"/>
        <w:gridCol w:w="1350"/>
        <w:gridCol w:w="1574"/>
        <w:gridCol w:w="2491"/>
      </w:tblGrid>
      <w:tr w14:paraId="3CD46F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663B2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BE3D8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7FBDA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B7C1D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07C73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77C545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2EA0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successed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F392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boolean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B656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4C70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是否成功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F577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true：成功</w:t>
            </w:r>
          </w:p>
          <w:p w14:paraId="42B4D7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false：失败</w:t>
            </w:r>
          </w:p>
        </w:tc>
      </w:tr>
      <w:tr w14:paraId="36219E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1ACA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D519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A633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BD6B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7D70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如果该笔经办成功，则返回系统生成的单据号，如果经办失败，单据号为空</w:t>
            </w:r>
          </w:p>
        </w:tc>
      </w:tr>
      <w:tr w14:paraId="15C357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0772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referenceNum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618E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String(50)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FE09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8B1AC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业务参考号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7A05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调用方入参传的，与请求参数中的reference相对应</w:t>
            </w:r>
          </w:p>
          <w:p w14:paraId="458CA8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   </w:t>
            </w:r>
          </w:p>
        </w:tc>
      </w:tr>
      <w:tr w14:paraId="4A80C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17F6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AA9B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BCFE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EB7E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86C3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如果经办失败，会返回该笔错误信息</w:t>
            </w:r>
          </w:p>
        </w:tc>
      </w:tr>
      <w:tr w14:paraId="2BFE38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9FEE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errorCode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2CD7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77F9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43DF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错误编码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A53A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如果经办失败，会返回该笔错误编码，见附录4.4错误码说明</w:t>
            </w:r>
          </w:p>
        </w:tc>
      </w:tr>
      <w:tr w14:paraId="6F58C0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9D0B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recordNum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7704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int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DB87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F749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批量经办序号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C343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返回经办对应序号</w:t>
            </w:r>
          </w:p>
        </w:tc>
      </w:tr>
      <w:tr w14:paraId="78B344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E603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freezeFlowNum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FB25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String(64)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D40D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57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BA33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冻结流水号</w:t>
            </w:r>
          </w:p>
        </w:tc>
        <w:tc>
          <w:tcPr>
            <w:tcW w:w="249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9ED5E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关联内部户冻结成功时，会返回冻结流水号</w:t>
            </w:r>
          </w:p>
        </w:tc>
      </w:tr>
    </w:tbl>
    <w:p w14:paraId="64229B4C">
      <w:pPr>
        <w:pStyle w:val="5"/>
      </w:pPr>
      <w:r>
        <w:rPr>
          <w:rFonts w:hint="eastAsia"/>
        </w:rPr>
        <w:t>请求示例</w:t>
      </w:r>
    </w:p>
    <w:p w14:paraId="15B028E7">
      <w:pPr>
        <w:pStyle w:val="30"/>
        <w:pBdr>
          <w:bottom w:val="none" w:color="auto" w:sz="0" w:space="1"/>
        </w:pBdr>
      </w:pPr>
      <w:r>
        <w:rPr>
          <w:rFonts w:hint="eastAsia"/>
        </w:rPr>
        <w:t>[</w:t>
      </w:r>
    </w:p>
    <w:p w14:paraId="4A19EEB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{</w:t>
      </w:r>
    </w:p>
    <w:p w14:paraId="35D59D6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"paymentApplyAgentDTO": [</w:t>
      </w:r>
    </w:p>
    <w:p w14:paraId="5354EE2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{</w:t>
      </w:r>
    </w:p>
    <w:p w14:paraId="760BD15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"dtlAmount": "0.14",</w:t>
      </w:r>
    </w:p>
    <w:p w14:paraId="5CC11E8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"dtlBankFlag": "N",</w:t>
      </w:r>
    </w:p>
    <w:p w14:paraId="2E90627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"dtlCnapsCode": "",</w:t>
      </w:r>
    </w:p>
    <w:p w14:paraId="2A8D5A8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"dtlPurpose": "2",</w:t>
      </w:r>
    </w:p>
    <w:p w14:paraId="34AFBD5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"dtlRemark": "",</w:t>
      </w:r>
    </w:p>
    <w:p w14:paraId="4803FAEC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"dtlRevAccount": "144546112124313331",</w:t>
      </w:r>
    </w:p>
    <w:p w14:paraId="317528C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"dtlRevBankCity": "武汉",</w:t>
      </w:r>
    </w:p>
    <w:p w14:paraId="425FC5F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"dtlRevBankName": "中文的中文的得",</w:t>
      </w:r>
    </w:p>
    <w:p w14:paraId="7772D39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"dtlRevName": "22",</w:t>
      </w:r>
    </w:p>
    <w:p w14:paraId="27A527E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"dtlSeqNum": 0</w:t>
      </w:r>
    </w:p>
    <w:p w14:paraId="78170FE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}</w:t>
      </w:r>
    </w:p>
    <w:p w14:paraId="75FCF88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],</w:t>
      </w:r>
    </w:p>
    <w:p w14:paraId="5E1D631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"paymentApplySubmitReqDTO": {</w:t>
      </w:r>
    </w:p>
    <w:p w14:paraId="169B5E4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"amount": "0.14",</w:t>
      </w:r>
    </w:p>
    <w:p w14:paraId="354280A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"bankExtend2": "6",</w:t>
      </w:r>
    </w:p>
    <w:p w14:paraId="6A61CCA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"bankExtend5": "203",</w:t>
      </w:r>
    </w:p>
    <w:p w14:paraId="4527DAF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"bankExtend8": "",</w:t>
      </w:r>
    </w:p>
    <w:p w14:paraId="086E256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"batchNum": "",</w:t>
      </w:r>
    </w:p>
    <w:p w14:paraId="1B8B297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"busType": "203",</w:t>
      </w:r>
    </w:p>
    <w:p w14:paraId="433C29A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"busiStep": 0,</w:t>
      </w:r>
    </w:p>
    <w:p w14:paraId="1E810DF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"currency": "10",</w:t>
      </w:r>
    </w:p>
    <w:p w14:paraId="477B942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"detailNum": "1",</w:t>
      </w:r>
    </w:p>
    <w:p w14:paraId="7711E17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"erpExtend1": "备注1",</w:t>
      </w:r>
    </w:p>
    <w:p w14:paraId="25565B9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"erpExtend2": "备注2",</w:t>
      </w:r>
    </w:p>
    <w:p w14:paraId="4B1C456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"erpExtend3": "备注3",</w:t>
      </w:r>
    </w:p>
    <w:p w14:paraId="42FC937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"innerAccount": "",</w:t>
      </w:r>
    </w:p>
    <w:p w14:paraId="68AAA14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"payAccount": "755950538210917",</w:t>
      </w:r>
    </w:p>
    <w:p w14:paraId="57C7B7B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"personalFlag": "1",</w:t>
      </w:r>
    </w:p>
    <w:p w14:paraId="1627AB7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"purpose": "434",</w:t>
      </w:r>
    </w:p>
    <w:p w14:paraId="3679CC7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"recordNum": "",</w:t>
      </w:r>
    </w:p>
    <w:p w14:paraId="5DB28DA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"referenceNum": "HC202401050002",</w:t>
      </w:r>
    </w:p>
    <w:p w14:paraId="0E2C414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"summary": "22222222222222"</w:t>
      </w:r>
    </w:p>
    <w:p w14:paraId="08A3D9D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}</w:t>
      </w:r>
    </w:p>
    <w:p w14:paraId="5903C76C">
      <w:pPr>
        <w:pStyle w:val="30"/>
        <w:pBdr>
          <w:top w:val="none" w:color="auto" w:sz="0" w:space="1"/>
          <w:bottom w:val="none" w:color="auto" w:sz="0" w:space="1"/>
        </w:pBdr>
      </w:pPr>
      <w:r>
        <w:t>},</w:t>
      </w:r>
    </w:p>
    <w:p w14:paraId="04B34B91">
      <w:pPr>
        <w:pStyle w:val="30"/>
        <w:pBdr>
          <w:top w:val="none" w:color="auto" w:sz="0" w:space="1"/>
          <w:bottom w:val="none" w:color="auto" w:sz="0" w:space="1"/>
        </w:pBdr>
      </w:pPr>
      <w:r>
        <w:t>{</w:t>
      </w:r>
    </w:p>
    <w:p w14:paraId="308D215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"paymentApplyAgentDTO": [</w:t>
      </w:r>
    </w:p>
    <w:p w14:paraId="3EA82C7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{</w:t>
      </w:r>
    </w:p>
    <w:p w14:paraId="2EAC53A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"dtlAmount": "0.14",</w:t>
      </w:r>
    </w:p>
    <w:p w14:paraId="491391A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"dtlBankFlag": "N",</w:t>
      </w:r>
    </w:p>
    <w:p w14:paraId="0A0CCB2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"dtlCnapsCode": "",</w:t>
      </w:r>
    </w:p>
    <w:p w14:paraId="47A8404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"dtlPurpose": "2",</w:t>
      </w:r>
    </w:p>
    <w:p w14:paraId="12621C1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"dtlRemark": "",</w:t>
      </w:r>
    </w:p>
    <w:p w14:paraId="7074E19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"dtlRevAccount": "144546112124313331",</w:t>
      </w:r>
    </w:p>
    <w:p w14:paraId="0CD5828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"dtlRevBankCity": "武汉",</w:t>
      </w:r>
    </w:p>
    <w:p w14:paraId="3559D52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"dtlRevBankName": "中文的中文的得",</w:t>
      </w:r>
    </w:p>
    <w:p w14:paraId="530F281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"dtlRevName": "22",</w:t>
      </w:r>
    </w:p>
    <w:p w14:paraId="7F8D3DF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"dtlSeqNum": 0</w:t>
      </w:r>
    </w:p>
    <w:p w14:paraId="4A0B255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}</w:t>
      </w:r>
    </w:p>
    <w:p w14:paraId="78089C1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],</w:t>
      </w:r>
    </w:p>
    <w:p w14:paraId="4D6DEE2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"paymentApplySubmitReqDTO": {</w:t>
      </w:r>
    </w:p>
    <w:p w14:paraId="4218BAF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"amount": "0.14",</w:t>
      </w:r>
    </w:p>
    <w:p w14:paraId="5AA933E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"bankExtend2": "6",</w:t>
      </w:r>
    </w:p>
    <w:p w14:paraId="76FA00B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"bankExtend5": "203",</w:t>
      </w:r>
    </w:p>
    <w:p w14:paraId="50232DA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"bankExtend8": "",</w:t>
      </w:r>
    </w:p>
    <w:p w14:paraId="73C1380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"batchNum": "",</w:t>
      </w:r>
    </w:p>
    <w:p w14:paraId="76A9284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"busType": "203",</w:t>
      </w:r>
    </w:p>
    <w:p w14:paraId="42F9064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"busiStep": 0,</w:t>
      </w:r>
    </w:p>
    <w:p w14:paraId="3A10BB0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"currency": "10",</w:t>
      </w:r>
    </w:p>
    <w:p w14:paraId="617C920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"detailNum": "1",</w:t>
      </w:r>
    </w:p>
    <w:p w14:paraId="11C3700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"erpExtend1": "备注1",</w:t>
      </w:r>
    </w:p>
    <w:p w14:paraId="0EAF7D2C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"erpExtend2": "备注2",</w:t>
      </w:r>
    </w:p>
    <w:p w14:paraId="7CE30B2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"erpExtend3": "备注3",</w:t>
      </w:r>
    </w:p>
    <w:p w14:paraId="50254E9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"innerAccount": "",</w:t>
      </w:r>
    </w:p>
    <w:p w14:paraId="6145C56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"payAccount": "755950538210917",</w:t>
      </w:r>
    </w:p>
    <w:p w14:paraId="293883F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"personalFlag": "1",</w:t>
      </w:r>
    </w:p>
    <w:p w14:paraId="6C7B9A7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"purpose": "434",</w:t>
      </w:r>
    </w:p>
    <w:p w14:paraId="487E54C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"recordNum": "",</w:t>
      </w:r>
    </w:p>
    <w:p w14:paraId="57154F6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"referenceNum": "HC202401050001",</w:t>
      </w:r>
    </w:p>
    <w:p w14:paraId="47F5DE5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"summary": "22222222222222"</w:t>
      </w:r>
    </w:p>
    <w:p w14:paraId="0C8AD68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}</w:t>
      </w:r>
    </w:p>
    <w:p w14:paraId="367F739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}</w:t>
      </w:r>
    </w:p>
    <w:p w14:paraId="3AAEB9E6">
      <w:pPr>
        <w:pStyle w:val="30"/>
        <w:pBdr>
          <w:top w:val="none" w:color="auto" w:sz="0" w:space="1"/>
        </w:pBdr>
      </w:pPr>
      <w:r>
        <w:t>]</w:t>
      </w:r>
    </w:p>
    <w:p w14:paraId="69F578C3">
      <w:pPr>
        <w:pStyle w:val="5"/>
      </w:pPr>
      <w:r>
        <w:rPr>
          <w:rFonts w:hint="eastAsia"/>
        </w:rPr>
        <w:t>响应示例</w:t>
      </w:r>
    </w:p>
    <w:p w14:paraId="2950C6FD">
      <w:pPr>
        <w:pStyle w:val="30"/>
      </w:pPr>
      <w:r>
        <w:rPr>
          <w:rFonts w:hint="eastAsia"/>
        </w:rPr>
        <w:t>{</w:t>
      </w:r>
    </w:p>
    <w:p w14:paraId="642B3602">
      <w:pPr>
        <w:pStyle w:val="30"/>
      </w:pPr>
      <w:r>
        <w:rPr>
          <w:rFonts w:hint="eastAsia"/>
        </w:rPr>
        <w:t xml:space="preserve">    "code": "0",</w:t>
      </w:r>
    </w:p>
    <w:p w14:paraId="3967DD3D">
      <w:pPr>
        <w:pStyle w:val="30"/>
      </w:pPr>
      <w:r>
        <w:rPr>
          <w:rFonts w:hint="eastAsia"/>
        </w:rPr>
        <w:t xml:space="preserve">    "data": [</w:t>
      </w:r>
    </w:p>
    <w:p w14:paraId="45CCE40D">
      <w:pPr>
        <w:pStyle w:val="30"/>
      </w:pPr>
      <w:r>
        <w:rPr>
          <w:rFonts w:hint="eastAsia"/>
        </w:rPr>
        <w:t xml:space="preserve">        {</w:t>
      </w:r>
    </w:p>
    <w:p w14:paraId="07C98682">
      <w:pPr>
        <w:pStyle w:val="30"/>
      </w:pPr>
      <w:r>
        <w:rPr>
          <w:rFonts w:hint="eastAsia"/>
        </w:rPr>
        <w:t xml:space="preserve">            "busNum": "PA00029823030700041",</w:t>
      </w:r>
    </w:p>
    <w:p w14:paraId="6F064830">
      <w:pPr>
        <w:pStyle w:val="30"/>
      </w:pPr>
      <w:r>
        <w:rPr>
          <w:rFonts w:hint="eastAsia"/>
        </w:rPr>
        <w:t xml:space="preserve">            "errorCode": "0",</w:t>
      </w:r>
    </w:p>
    <w:p w14:paraId="04A7791B">
      <w:pPr>
        <w:pStyle w:val="30"/>
      </w:pPr>
      <w:r>
        <w:rPr>
          <w:rFonts w:hint="eastAsia"/>
        </w:rPr>
        <w:t xml:space="preserve">            "errorMsg": "ok",</w:t>
      </w:r>
    </w:p>
    <w:p w14:paraId="6A07A1C0">
      <w:pPr>
        <w:pStyle w:val="30"/>
      </w:pPr>
      <w:r>
        <w:rPr>
          <w:rFonts w:hint="eastAsia"/>
        </w:rPr>
        <w:t xml:space="preserve">            "freezeFlowNum": null,</w:t>
      </w:r>
    </w:p>
    <w:p w14:paraId="019966D5">
      <w:pPr>
        <w:pStyle w:val="30"/>
      </w:pPr>
      <w:r>
        <w:rPr>
          <w:rFonts w:hint="eastAsia"/>
        </w:rPr>
        <w:t xml:space="preserve">            "recordNum": "0",</w:t>
      </w:r>
    </w:p>
    <w:p w14:paraId="47E4620C">
      <w:pPr>
        <w:pStyle w:val="30"/>
      </w:pPr>
      <w:r>
        <w:rPr>
          <w:rFonts w:hint="eastAsia"/>
        </w:rPr>
        <w:t xml:space="preserve">            "referenceNum": null,</w:t>
      </w:r>
    </w:p>
    <w:p w14:paraId="4D859CBE">
      <w:pPr>
        <w:pStyle w:val="30"/>
      </w:pPr>
      <w:r>
        <w:rPr>
          <w:rFonts w:hint="eastAsia"/>
        </w:rPr>
        <w:t xml:space="preserve">            "successed": true</w:t>
      </w:r>
    </w:p>
    <w:p w14:paraId="2982C861">
      <w:pPr>
        <w:pStyle w:val="30"/>
      </w:pPr>
      <w:r>
        <w:rPr>
          <w:rFonts w:hint="eastAsia"/>
        </w:rPr>
        <w:t xml:space="preserve">        },</w:t>
      </w:r>
    </w:p>
    <w:p w14:paraId="3029262E">
      <w:pPr>
        <w:pStyle w:val="30"/>
      </w:pPr>
      <w:r>
        <w:rPr>
          <w:rFonts w:hint="eastAsia"/>
        </w:rPr>
        <w:t xml:space="preserve">        {</w:t>
      </w:r>
    </w:p>
    <w:p w14:paraId="75DD0169">
      <w:pPr>
        <w:pStyle w:val="30"/>
      </w:pPr>
      <w:r>
        <w:rPr>
          <w:rFonts w:hint="eastAsia"/>
        </w:rPr>
        <w:t xml:space="preserve">            "busNum": "PA00029823030700040",</w:t>
      </w:r>
    </w:p>
    <w:p w14:paraId="0DC1DD0D">
      <w:pPr>
        <w:pStyle w:val="30"/>
      </w:pPr>
      <w:r>
        <w:rPr>
          <w:rFonts w:hint="eastAsia"/>
        </w:rPr>
        <w:t xml:space="preserve">            "errorCode": "0",</w:t>
      </w:r>
    </w:p>
    <w:p w14:paraId="067E2E72">
      <w:pPr>
        <w:pStyle w:val="30"/>
      </w:pPr>
      <w:r>
        <w:rPr>
          <w:rFonts w:hint="eastAsia"/>
        </w:rPr>
        <w:t xml:space="preserve">            "errorMsg": "ok",</w:t>
      </w:r>
    </w:p>
    <w:p w14:paraId="171D9815">
      <w:pPr>
        <w:pStyle w:val="30"/>
      </w:pPr>
      <w:r>
        <w:rPr>
          <w:rFonts w:hint="eastAsia"/>
        </w:rPr>
        <w:t xml:space="preserve">            "freezeFlowNum": null,</w:t>
      </w:r>
    </w:p>
    <w:p w14:paraId="17CE18D1">
      <w:pPr>
        <w:pStyle w:val="30"/>
      </w:pPr>
      <w:r>
        <w:rPr>
          <w:rFonts w:hint="eastAsia"/>
        </w:rPr>
        <w:t xml:space="preserve">            "recordNum": "1",</w:t>
      </w:r>
    </w:p>
    <w:p w14:paraId="16D5CFD5">
      <w:pPr>
        <w:pStyle w:val="30"/>
      </w:pPr>
      <w:r>
        <w:rPr>
          <w:rFonts w:hint="eastAsia"/>
        </w:rPr>
        <w:t xml:space="preserve">            "referenceNum": null,</w:t>
      </w:r>
    </w:p>
    <w:p w14:paraId="2DC89FAE">
      <w:pPr>
        <w:pStyle w:val="30"/>
      </w:pPr>
      <w:r>
        <w:rPr>
          <w:rFonts w:hint="eastAsia"/>
        </w:rPr>
        <w:t xml:space="preserve">            "successed": true</w:t>
      </w:r>
    </w:p>
    <w:p w14:paraId="4EE9B152">
      <w:pPr>
        <w:pStyle w:val="30"/>
      </w:pPr>
      <w:r>
        <w:rPr>
          <w:rFonts w:hint="eastAsia"/>
        </w:rPr>
        <w:t xml:space="preserve">        }</w:t>
      </w:r>
    </w:p>
    <w:p w14:paraId="5ACD2172">
      <w:pPr>
        <w:pStyle w:val="30"/>
      </w:pPr>
      <w:r>
        <w:rPr>
          <w:rFonts w:hint="eastAsia"/>
        </w:rPr>
        <w:t xml:space="preserve">    ],</w:t>
      </w:r>
    </w:p>
    <w:p w14:paraId="2B45D6D6">
      <w:pPr>
        <w:pStyle w:val="30"/>
      </w:pPr>
      <w:r>
        <w:rPr>
          <w:rFonts w:hint="eastAsia"/>
        </w:rPr>
        <w:t xml:space="preserve">    "msg": "ok"</w:t>
      </w:r>
    </w:p>
    <w:p w14:paraId="215F6311">
      <w:pPr>
        <w:pStyle w:val="30"/>
      </w:pPr>
      <w:r>
        <w:rPr>
          <w:rFonts w:hint="eastAsia"/>
        </w:rPr>
        <w:t>}</w:t>
      </w:r>
    </w:p>
    <w:p w14:paraId="0BCD21A0"/>
    <w:p w14:paraId="56292024">
      <w:pPr>
        <w:pStyle w:val="4"/>
      </w:pPr>
      <w:bookmarkStart w:id="239" w:name="_Toc31523"/>
      <w:bookmarkStart w:id="240" w:name="_Toc184232444"/>
      <w:r>
        <w:rPr>
          <w:rFonts w:hint="eastAsia"/>
        </w:rPr>
        <w:t>联动代发</w:t>
      </w:r>
      <w:bookmarkEnd w:id="239"/>
      <w:bookmarkEnd w:id="240"/>
    </w:p>
    <w:p w14:paraId="10C452E8">
      <w:pPr>
        <w:pStyle w:val="5"/>
      </w:pPr>
      <w:r>
        <w:t>功能</w:t>
      </w:r>
    </w:p>
    <w:p w14:paraId="0EDE7376"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企业ERP系统通过招行CBS8发起银行支付指令，本接口目前支持对接CBS8联动代发208等支付业务类型。</w:t>
      </w:r>
    </w:p>
    <w:p w14:paraId="5601CA9B">
      <w:pPr>
        <w:pStyle w:val="5"/>
      </w:pPr>
      <w:r>
        <w:rPr>
          <w:rFonts w:hint="eastAsia"/>
        </w:rPr>
        <w:t>注意事项</w:t>
      </w:r>
    </w:p>
    <w:p w14:paraId="654B1AF2">
      <w:pPr>
        <w:numPr>
          <w:ilvl w:val="0"/>
          <w:numId w:val="32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支持客户通过ERP系统调用API接口提交请求，审批流程默认为自动审批通过。</w:t>
      </w:r>
    </w:p>
    <w:p w14:paraId="35C3316D">
      <w:pPr>
        <w:numPr>
          <w:ilvl w:val="0"/>
          <w:numId w:val="32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默认对联动代发请求执行ERP导入重复性校验，不受参数"ERP经办重复校验开关"控制。</w:t>
      </w:r>
      <w:r>
        <w:rPr>
          <w:rFonts w:hint="eastAsia"/>
        </w:rPr>
        <w:t>校验天数范围受参数“结算业务重复性检查涉及的天数范围”控制。</w:t>
      </w:r>
    </w:p>
    <w:p w14:paraId="0D3D6E7C">
      <w:pPr>
        <w:numPr>
          <w:ilvl w:val="0"/>
          <w:numId w:val="32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通过ERP导入，需自定义备注的，可选字段"erpExtend1"、"erpExtend2"、"erpExtend3"。此类字段值不会发送到银行，仅保存到CBS8，自定义备注字段会在详情查询接口中返回。</w:t>
      </w:r>
    </w:p>
    <w:p w14:paraId="7CAA6303">
      <w:pPr>
        <w:numPr>
          <w:ilvl w:val="0"/>
          <w:numId w:val="32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经办时传入的referenceNum参数需要确保每笔业务唯一，CBS8会对用该字段与</w:t>
      </w:r>
      <w:r>
        <w:rPr>
          <w:rFonts w:hint="eastAsia" w:asciiTheme="minorEastAsia" w:hAnsiTheme="minorEastAsia" w:cstheme="minorEastAsia"/>
          <w:b/>
          <w:bCs/>
          <w:color w:val="000000"/>
          <w:sz w:val="22"/>
          <w:shd w:val="clear" w:color="auto" w:fill="FFFFFF"/>
        </w:rPr>
        <w:t>经办成功过（并非支付成功）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的申请单做唯一性校验，如果匹配到重复的，那么支付经办发起会失败；</w:t>
      </w:r>
    </w:p>
    <w:p w14:paraId="00B81AF0">
      <w:pPr>
        <w:snapToGrid w:val="0"/>
        <w:spacing w:before="60" w:after="60" w:line="312" w:lineRule="auto"/>
        <w:ind w:left="336" w:left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如果由于业务参数传参支付经办发起失败了，确认传入的业务参考号没有被使用过，此时可以调整支付请求参数，继续使用此业务参考号发起支付经办，直至经办成功。</w:t>
      </w:r>
    </w:p>
    <w:p w14:paraId="157BA3F2">
      <w:pPr>
        <w:numPr>
          <w:ilvl w:val="0"/>
          <w:numId w:val="32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公共参数“业务参考号唯一性校验”仍会生效，ERP接口受此参数控制。</w:t>
      </w:r>
    </w:p>
    <w:p w14:paraId="52B215D2">
      <w:pPr>
        <w:numPr>
          <w:ilvl w:val="0"/>
          <w:numId w:val="32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highlight w:val="yellow"/>
          <w:shd w:val="clear" w:color="auto" w:fill="FFFFFF"/>
        </w:rPr>
        <w:t>报文结果判断逻辑：仅当返回报文code字段为0时，表明请求已经被CBS8正常响应，不代表业务经办成功，经办成功与否需要解析data字段，当业务经办成功，会返回该笔支付业务在CBS8系统内的支付申请单编号busNum，同时successed字段返回true；否则代表该笔支付请求失败，successed字段返回false，对应错误信息会返回在errorMsg中。因网络异常等原因支付请求发送后没有收到明确的响应结果的，可调用支付列表查询接口，传参referenceNum，查看是否有返回该笔业务数据，如有返回代表成功，未返回则失败。当返回报文code字段为其他状态码时，可以联系CBS8技术支持人员进行问题排查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。</w:t>
      </w:r>
    </w:p>
    <w:p w14:paraId="19240001">
      <w:pPr>
        <w:numPr>
          <w:ilvl w:val="0"/>
          <w:numId w:val="32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如本接口标注的数据类型长度与附件《ERP文档支付接口银行整理.xls》标注的取值方式存在冲突，以附件中各银行的特殊要求为准；若银行对扩展（差异）字段没有任何要求，该字段可以不用传值。</w:t>
      </w:r>
    </w:p>
    <w:p w14:paraId="30F8990A">
      <w:pPr>
        <w:numPr>
          <w:ilvl w:val="0"/>
          <w:numId w:val="32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预算匹配计划流水号的要素字段： 日期+币种+预算单位编码+计划周期+计划类别。</w:t>
      </w:r>
    </w:p>
    <w:p w14:paraId="49C92DCD">
      <w:pPr>
        <w:numPr>
          <w:ilvl w:val="255"/>
          <w:numId w:val="0"/>
        </w:numPr>
        <w:snapToGrid w:val="0"/>
        <w:spacing w:before="60" w:after="60" w:line="312" w:lineRule="auto"/>
        <w:ind w:left="-334" w:leftChars="-159" w:firstLine="839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日期 和 币种，取值来自结算业务数据，预算单位编码需要传值，否则无法匹配，计划周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ab/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ab/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期字段若不传值，预算模块会查询系统参数配置（企业级参数），计划类别字段 若不传值，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ab/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ab/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预算模</w:t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ab/>
      </w: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块会当做M-本企业计划 来处理。</w:t>
      </w:r>
    </w:p>
    <w:p w14:paraId="3BE2E58A"/>
    <w:p w14:paraId="630FF1AA">
      <w:pPr>
        <w:pStyle w:val="5"/>
      </w:pPr>
      <w:r>
        <w:t>基本</w:t>
      </w:r>
      <w:r>
        <w:rPr>
          <w:rFonts w:hint="eastAsia"/>
        </w:rPr>
        <w:t>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  <w:tblPrChange w:id="6694" w:author="毛乐儿/IT811985" w:date="2025-08-18T15:05:11Z">
          <w:tblPr>
            <w:tblStyle w:val="23"/>
            <w:tblW w:w="8520" w:type="dxa"/>
            <w:tblInd w:w="0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tblLayout w:type="fixed"/>
            <w:tblCellMar>
              <w:top w:w="120" w:type="dxa"/>
              <w:left w:w="60" w:type="dxa"/>
              <w:bottom w:w="120" w:type="dxa"/>
              <w:right w:w="60" w:type="dxa"/>
            </w:tblCellMar>
          </w:tblPr>
        </w:tblPrChange>
      </w:tblPr>
      <w:tblGrid>
        <w:gridCol w:w="1875"/>
        <w:gridCol w:w="6645"/>
        <w:tblGridChange w:id="6695">
          <w:tblGrid>
            <w:gridCol w:w="1935"/>
            <w:gridCol w:w="6585"/>
          </w:tblGrid>
        </w:tblGridChange>
      </w:tblGrid>
      <w:tr w14:paraId="20C889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96" w:author="毛乐儿/IT811985" w:date="2025-08-18T15:05:1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96" w:author="毛乐儿/IT811985" w:date="2025-08-18T15:05:11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697" w:author="毛乐儿/IT811985" w:date="2025-08-18T15:05:11Z">
              <w:tcPr>
                <w:tcW w:w="193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3F91DC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6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698" w:author="毛乐儿/IT811985" w:date="2025-08-18T15:05:11Z">
              <w:tcPr>
                <w:tcW w:w="658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AADAB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/v1/payment-apply-common</w:t>
            </w:r>
          </w:p>
        </w:tc>
      </w:tr>
      <w:tr w14:paraId="06C00E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699" w:author="毛乐儿/IT811985" w:date="2025-08-18T15:05:1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699" w:author="毛乐儿/IT811985" w:date="2025-08-18T15:05:11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700" w:author="毛乐儿/IT811985" w:date="2025-08-18T15:05:11Z">
              <w:tcPr>
                <w:tcW w:w="193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0A717F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6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701" w:author="毛乐儿/IT811985" w:date="2025-08-18T15:05:11Z">
              <w:tcPr>
                <w:tcW w:w="658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2E371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719C89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702" w:author="毛乐儿/IT811985" w:date="2025-08-18T15:05:1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702" w:author="毛乐儿/IT811985" w:date="2025-08-18T15:05:11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703" w:author="毛乐儿/IT811985" w:date="2025-08-18T15:05:11Z">
              <w:tcPr>
                <w:tcW w:w="193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75A487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6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704" w:author="毛乐儿/IT811985" w:date="2025-08-18T15:05:11Z">
              <w:tcPr>
                <w:tcW w:w="658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90C49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509641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705" w:author="毛乐儿/IT811985" w:date="2025-08-18T15:05:11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705" w:author="毛乐儿/IT811985" w:date="2025-08-18T15:05:11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706" w:author="毛乐儿/IT811985" w:date="2025-08-18T15:05:11Z">
              <w:tcPr>
                <w:tcW w:w="193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2BD595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6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PrChange w:id="6707" w:author="毛乐儿/IT811985" w:date="2025-08-18T15:05:11Z">
              <w:tcPr>
                <w:tcW w:w="6585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</w:tcPr>
            </w:tcPrChange>
          </w:tcPr>
          <w:p w14:paraId="1BC8D9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否</w:t>
            </w:r>
          </w:p>
        </w:tc>
      </w:tr>
    </w:tbl>
    <w:p w14:paraId="45D58A0D"/>
    <w:p w14:paraId="612C022C">
      <w:pPr>
        <w:pStyle w:val="5"/>
      </w:pPr>
      <w:r>
        <w:t>请求参数</w:t>
      </w:r>
    </w:p>
    <w:p w14:paraId="434A3174">
      <w:pPr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请求参数是一个List&lt;PaymentApplySubmitReqDTO&gt; 列表，</w:t>
      </w:r>
    </w:p>
    <w:p w14:paraId="675EEB12">
      <w:pPr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以下为PaymentApplySubmitReqDTO 中的所有参数：</w:t>
      </w:r>
    </w:p>
    <w:p w14:paraId="0C4D944A">
      <w:pPr>
        <w:rPr>
          <w:rFonts w:asciiTheme="minorEastAsia" w:hAnsiTheme="minorEastAsia" w:cstheme="minorEastAsia"/>
          <w:color w:val="000000"/>
          <w:sz w:val="22"/>
        </w:rPr>
      </w:pPr>
    </w:p>
    <w:tbl>
      <w:tblPr>
        <w:tblStyle w:val="22"/>
        <w:tblW w:w="9546" w:type="dxa"/>
        <w:jc w:val="center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8"/>
        <w:gridCol w:w="1882"/>
        <w:gridCol w:w="1258"/>
        <w:gridCol w:w="1321"/>
        <w:gridCol w:w="1377"/>
        <w:gridCol w:w="1960"/>
      </w:tblGrid>
      <w:tr w14:paraId="3BEFE7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7E2798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1E54A3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7D43F6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2B6D42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3E2669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示例值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46D44B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14B41A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7761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referenceNum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BD9C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602E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C2C7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业务参考号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BED6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ref2022120001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7B4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为防止重复支付，业务去重字段，由调用方确保唯一</w:t>
            </w:r>
          </w:p>
        </w:tc>
      </w:tr>
      <w:tr w14:paraId="791462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4D64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busType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D88A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0497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485D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业务类型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3B5A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208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F041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208-联动代发</w:t>
            </w:r>
          </w:p>
        </w:tc>
      </w:tr>
      <w:tr w14:paraId="450F9F2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C1A5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amount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0DC8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demical(15,2)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545E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D4A1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金额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DD5C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12.50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7234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整数部分最长13位，小数部分定长2位</w:t>
            </w:r>
          </w:p>
        </w:tc>
      </w:tr>
      <w:tr w14:paraId="740ED0C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A308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currency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3368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1B49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2758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币种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3FBF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AB5C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见附录4.1.1币种枚举；示例：人民币传值：10</w:t>
            </w:r>
          </w:p>
        </w:tc>
      </w:tr>
      <w:tr w14:paraId="08595C9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87A2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payAccount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B4C0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62C0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1278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23F7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755915343810304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20A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招行薪福通代发，如果传了协议类型，付款账号可以不填，其他必传</w:t>
            </w:r>
          </w:p>
        </w:tc>
      </w:tr>
      <w:tr w14:paraId="31FDC94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E6C7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innerAccount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FDA2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String(128)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B45A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0864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内部户账号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C997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343563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70A8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内部户账号</w:t>
            </w:r>
          </w:p>
        </w:tc>
      </w:tr>
      <w:tr w14:paraId="69EB01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6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4F15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purpose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A837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6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5E8E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6362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该笔支付用途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2D8F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用途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697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非必填，可以为空，各银行长度要求不同;按客户所需填写，部分银行可能会接收此字段，最终会在支付申请单详情中返回</w:t>
            </w:r>
          </w:p>
        </w:tc>
      </w:tr>
      <w:tr w14:paraId="5FD400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A1E9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summary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87BC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16EB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5E3F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该笔支付备注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0690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备注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3E2D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非必填，可以为空，各银行长度要求不同;按客户所需填写，部分银行可能会接收此字段，最终会在支付申请单详情中返回</w:t>
            </w:r>
          </w:p>
        </w:tc>
      </w:tr>
      <w:tr w14:paraId="45BCDF4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0449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expectTime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8FD0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DateTime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5288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E91F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期望支付时间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2FDE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2022-12-12 10:00:00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6F32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期望在CBS8系统中发出指令的时间，不填默认为立即发出</w:t>
            </w:r>
          </w:p>
          <w:p w14:paraId="1D39D9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格式：yyyy-mm-dd hh:mm:ss</w:t>
            </w:r>
          </w:p>
        </w:tc>
      </w:tr>
      <w:tr w14:paraId="26CE906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128F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payChannel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9AA6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6681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6726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支付渠道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9B08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A480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0-其他渠道，1-直联渠道，默认直联渠道</w:t>
            </w:r>
          </w:p>
        </w:tc>
      </w:tr>
      <w:tr w14:paraId="625C20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F29D5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CD41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7758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B6F3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下方为差异（扩展）字段 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0E5FE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B0F1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D53E41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3B86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bankExtend1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D715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0659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D5C8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FA35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A1023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参考“ERP文档支付接口银行说明.xlsx”</w:t>
            </w:r>
          </w:p>
        </w:tc>
      </w:tr>
      <w:tr w14:paraId="4870020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876E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bankExtend2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ACCD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058A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72A7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AD640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EDF9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6CDCC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5D6D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bankExtend3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F731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AFAD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2084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840BA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8E0E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DB68B8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E81C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bankExtend4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99B2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EE93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635D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CDC4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3F852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747FB3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427A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bankExtend5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B411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3334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E6F8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A0300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AC42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89E19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FD68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bankExtend6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800C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BF39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9AAB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F7C6E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7EF7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291FC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02E9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bankExtend7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BDEF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F5AD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D2C9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F86B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AF9F8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389380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5198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bankExtend8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E738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9AD7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1F67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6856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934B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A4BAD6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E490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bankExtend9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DB1E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77CA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14B9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82C40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FCFB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742839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3BDD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bankExtend10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6073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DD86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F736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1821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F3AC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799B2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0195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bankExtend11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A114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A95A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100D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4E37E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D488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92225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6B59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erpExtend1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CEC3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61D1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285B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客户备用字段1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955B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0E48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2B0EA23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C634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erpExtend2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79A7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CF06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A91C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客户备用字段2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FE45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A80C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315CF7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C126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erpExtend3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136D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B0D5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EE1C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客户备用字段3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C43C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D4A2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提供给客户备用，银行无特殊要求</w:t>
            </w:r>
          </w:p>
        </w:tc>
      </w:tr>
      <w:tr w14:paraId="539CE0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ABB2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paymentApplyUnionReqDTO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888D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PaymentApplyUnionReqDTO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F6CE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57FB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联动代发总到子信息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D560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8AEB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208联动代发需要传这部分拓展信息，下面的必填也针对208联动代发</w:t>
            </w:r>
          </w:p>
        </w:tc>
      </w:tr>
      <w:tr w14:paraId="390272D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CB72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List&lt;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PaymentApply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Agent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DTO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&gt;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BA1A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List&lt;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PaymentApply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Agent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DTO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&gt;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DD7D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251A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联动代发明细信息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44D5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7CF9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562719F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9B15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attachments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6B11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List&lt;AttachmentInfoBO&gt;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E0DA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5035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信息列表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4CB6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614C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2CB9C9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C431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planCycle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7B47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3C22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7B50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计划周期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C4C6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5DEC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D-日计划,W-周计划,F-旬计划,M-月计划,S-季度计划,H-半年计划,Y-年计划,P-项目计划</w:t>
            </w:r>
          </w:p>
        </w:tc>
      </w:tr>
      <w:tr w14:paraId="5F85FE8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B281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planCategory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58FC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5D86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455A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计划类别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D24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877F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M-本企业计划,R-滚动计划，P-项目计划</w:t>
            </w:r>
          </w:p>
        </w:tc>
      </w:tr>
      <w:tr w14:paraId="22CF5F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A44F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planUnitCode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7111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9E59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0A8C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资金预算所属单位编码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772F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0001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76C6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autoMatchPlanNumber=1时， planUnitCode字段必填</w:t>
            </w:r>
          </w:p>
        </w:tc>
      </w:tr>
      <w:tr w14:paraId="50623E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DDAF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autoMatchPlanNumber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5A18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8B7B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FFF2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自动匹配预算计划流水号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54FB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48C2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传值为1时，需要自动匹配计划流水号；传其他值时，不需要自动匹配计划流水号</w:t>
            </w:r>
          </w:p>
        </w:tc>
      </w:tr>
      <w:tr w14:paraId="74E5C4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9546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9A63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  <w:t>AttachmentInfoBO</w:t>
            </w:r>
          </w:p>
        </w:tc>
      </w:tr>
      <w:tr w14:paraId="60308D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7155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8858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866F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76BC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CC9E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854C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7055078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1821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fileId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4E8D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1A67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3F0C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F851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3843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5EBCAE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4CE3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fileName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B19D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1A00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6E54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附件名称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D160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6E5D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5DBF6E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9546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A4E1E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Style w:val="43"/>
                <w:rFonts w:hint="default"/>
                <w:lang w:bidi="ar"/>
              </w:rPr>
              <w:t xml:space="preserve">PaymentApplyUnionReqDTO </w:t>
            </w:r>
          </w:p>
        </w:tc>
      </w:tr>
      <w:tr w14:paraId="470A8B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D94D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5136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F717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B946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F498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C963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2283AF2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F1D9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fatherCurrency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E548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6242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D9C9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币种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0B4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8AABA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CDD11C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F9E5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fatherAccount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6750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48E5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07C0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付款总账号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92352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EA5CB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DA3088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9E00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extPersonalFlag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40A7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CECE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F4C6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总到子公私标志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ECB9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E4E1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对私：1；对公 ：0;</w:t>
            </w:r>
          </w:p>
          <w:p w14:paraId="7CB55B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所有银行必填；不填CBS8默认赋值对公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；不同银行必填性要求不同；</w:t>
            </w:r>
          </w:p>
        </w:tc>
      </w:tr>
      <w:tr w14:paraId="0CE05A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CA3A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extCityFlag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8283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2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08C1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9718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总到子同城标志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D66C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34F9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83FFD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0BB2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extCnapsCode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A278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B66D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E1A1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总到子联行号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E965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CB06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子账号联行号</w:t>
            </w:r>
          </w:p>
        </w:tc>
      </w:tr>
      <w:tr w14:paraId="13C6FAC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AFE4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extBankNum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4FD9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81E0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86F7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总到子收方银行号｜地区码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BDCAE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17615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749664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A2AB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extPurpose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FE82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  <w:t>600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972E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9A01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总到子用途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19CB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6F9A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不填默认取用途purpose的值，有些银行要求从特定的下拉值中获取</w:t>
            </w:r>
          </w:p>
        </w:tc>
      </w:tr>
      <w:tr w14:paraId="23E719F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BF04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extSummary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2F42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E84D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7A77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总到子备注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906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D995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用于支付时传给银行，查明细时银行带回（一般情况下银行会带返回，少数银行不会返回支付的用途）</w:t>
            </w:r>
          </w:p>
        </w:tc>
      </w:tr>
      <w:tr w14:paraId="74ACFE6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36E7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  <w:p w14:paraId="7D8BE4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extUrgentTag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6D97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8711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432C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总到子加急标志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DBCB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50F4E8">
            <w:pPr>
              <w:keepNext w:val="0"/>
              <w:keepLines w:val="0"/>
              <w:widowControl/>
              <w:numPr>
                <w:ilvl w:val="0"/>
                <w:numId w:val="33"/>
              </w:numPr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不加急；</w:t>
            </w:r>
          </w:p>
          <w:p w14:paraId="255A8804">
            <w:pPr>
              <w:keepNext w:val="0"/>
              <w:keepLines w:val="0"/>
              <w:widowControl/>
              <w:numPr>
                <w:ilvl w:val="0"/>
                <w:numId w:val="34"/>
              </w:numPr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加急；</w:t>
            </w:r>
          </w:p>
          <w:p w14:paraId="7C1D86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2-特急</w:t>
            </w:r>
          </w:p>
        </w:tc>
      </w:tr>
      <w:tr w14:paraId="1DF687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7FEE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extRealTimeTag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2E63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1CA8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1A9E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总到子是否实时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2EE31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6551E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E9B8D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9847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extCityFlag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292B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5BB5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ED5A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总到子同城标志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34C1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FB0282">
            <w:pPr>
              <w:keepNext w:val="0"/>
              <w:keepLines w:val="0"/>
              <w:numPr>
                <w:ilvl w:val="0"/>
                <w:numId w:val="35"/>
              </w:numPr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按付款银行接口要求传值</w:t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t>； </w:t>
            </w:r>
          </w:p>
          <w:p w14:paraId="00D4997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收/付款账号所属同一个市为同城，否则为异地；</w:t>
            </w:r>
          </w:p>
        </w:tc>
      </w:tr>
      <w:tr w14:paraId="3514A40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3D32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extBankExtend1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05BD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29D8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95A5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9DF09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B2E00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454B61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72BC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extBankExtend2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661C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C4C2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1DD9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E688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08288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A4480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0610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extBankExtend3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8BA2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20D7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Ｎ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5A51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FD8B0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9068C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53C5E8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1A08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extBankExtend4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5383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479D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6975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C4D2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C866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681F9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FAB7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extBankExtend5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C682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E8C9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1C62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9E3E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E9EA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32C358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2EBE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extBankExtend6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557D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62AC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7069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B787C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D7065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CE62D2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A530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extBankExtend7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BE9A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C6FC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70AC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5EEA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B4588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EB8A5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2CBC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extBankExtend8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B497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D9D6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Ｎ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47E5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B423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1A57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406406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638C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extBankExtend9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7EF5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7779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Ｎ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4206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70FCA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A2D9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0FD311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D7B2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extBankExtend10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C62D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0F35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Ｎ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F5BF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68A7F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7D16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25C7E9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510A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extBankExtend11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C3A1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9D4C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Ｎ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DBCB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总到子银行备用字段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7FE96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500A5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9E691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9546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CF95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Style w:val="43"/>
                <w:rFonts w:hint="default"/>
                <w:lang w:bidi="ar"/>
              </w:rPr>
              <w:t>PaymentApplyAgentDTO</w:t>
            </w:r>
          </w:p>
        </w:tc>
      </w:tr>
      <w:tr w14:paraId="248B7E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07E3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0E77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FBF5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5AFE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796D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0A08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56925A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FD80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dtlSeqNum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246A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int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12D8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CE20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明细序号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41160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7E81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明细序列号不可重复</w:t>
            </w:r>
          </w:p>
        </w:tc>
      </w:tr>
      <w:tr w14:paraId="52FE6A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844C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dtlPurpose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B467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43E5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26CE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明细用途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AA566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6A20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72AA8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742B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dtlRemark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2FAA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BC8E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FA4F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明细摘要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8063D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AD11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E9FB14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6B6A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dtlRevAccount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CA2F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String(35)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12D3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66E2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A246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67B1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BFED9F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7BB7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dtlRevName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5EDE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String(128)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8756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F070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收款账户名称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D4D6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7671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539D9A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C5B4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dtlAmount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594A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demical(15,2)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A506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043C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明细金额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95DD3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B1251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35F230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FE86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dtlBankFlag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F5F4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78A8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E645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是否跨行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D0C9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F23DF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Y-是/N-否</w:t>
            </w:r>
          </w:p>
        </w:tc>
      </w:tr>
      <w:tr w14:paraId="7AC3DB3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124F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dtlCnapsCode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C997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String(12)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CBC9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18CE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联行号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4802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16936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当银行为招行，且代发渠道为205-薪福通代发，卡bin校验后如果为2-大小额且通用参数【</w:t>
            </w:r>
            <w:r>
              <w:rPr>
                <w:rFonts w:hint="default" w:ascii="宋体" w:hAnsi="宋体" w:eastAsia="宋体" w:cs="宋体"/>
                <w:color w:val="000000"/>
                <w:sz w:val="22"/>
              </w:rPr>
              <w:t>ERP</w:t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t>联动代发是否薪福通卡bin校验】参数=</w:t>
            </w:r>
            <w:r>
              <w:rPr>
                <w:rFonts w:hint="default" w:ascii="宋体" w:hAnsi="宋体" w:eastAsia="宋体" w:cs="宋体"/>
                <w:color w:val="000000"/>
                <w:sz w:val="22"/>
              </w:rPr>
              <w:t>Y</w:t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t>-是，联行号必填</w:t>
            </w:r>
          </w:p>
          <w:p w14:paraId="45F831C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其他银行参考“ERP文档支付接口银行说明.xlsx”</w:t>
            </w:r>
          </w:p>
        </w:tc>
      </w:tr>
      <w:tr w14:paraId="5D7B2C9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9972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dtlRevBankCity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7485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String(60)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AF64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9061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收款开户地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BBEA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D59D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会根据联行号自行填充，如果用户有传值以用户传值为准</w:t>
            </w:r>
          </w:p>
        </w:tc>
      </w:tr>
      <w:tr w14:paraId="025C8DD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81ED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dtlRevBankArea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743F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String(60)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8EF8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5912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它行户口所在市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ACB5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3AC9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会根据联行号自行填充，如果用户有传值以用户传值为准</w:t>
            </w:r>
          </w:p>
        </w:tc>
      </w:tr>
      <w:tr w14:paraId="1A0207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B6BC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dtlRevBankName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7388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2BDE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6DA1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收款开户行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3C306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4519E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298CC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8E52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dtlExtend1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EE43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0D22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F82B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E49E9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2FA3E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参考“ERP文档支付接口银行说明.xlsx”</w:t>
            </w:r>
          </w:p>
        </w:tc>
      </w:tr>
      <w:tr w14:paraId="4303108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29ED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dtlExtend2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5E0F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044E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F1E6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747B6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C20DB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B0336B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F87A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dtlExtend3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7C59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AC26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9403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445F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2BDD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7975F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F523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dtlExtend4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E57F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5936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AAAD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D7A9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5502A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02B430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C48C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dtlExtend5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3E74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09CC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6751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92A7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F57C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905EF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2CDC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dtlExtend6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B03F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String(1000)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D115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6F51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银行备用字段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21B9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6C99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</w:tbl>
    <w:p w14:paraId="24E0338C">
      <w:pPr>
        <w:rPr>
          <w:rFonts w:asciiTheme="minorEastAsia" w:hAnsiTheme="minorEastAsia" w:cstheme="minorEastAsia"/>
          <w:color w:val="000000"/>
          <w:sz w:val="22"/>
        </w:rPr>
      </w:pPr>
    </w:p>
    <w:p w14:paraId="5C2974CB">
      <w:pPr>
        <w:pStyle w:val="5"/>
      </w:pPr>
      <w:r>
        <w:t>返回参数</w:t>
      </w:r>
    </w:p>
    <w:p w14:paraId="486C33B6">
      <w:pPr>
        <w:snapToGrid w:val="0"/>
        <w:spacing w:after="200" w:line="276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返回参数data字段是一个list列表</w:t>
      </w:r>
    </w:p>
    <w:tbl>
      <w:tblPr>
        <w:tblStyle w:val="23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875"/>
        <w:gridCol w:w="1815"/>
        <w:gridCol w:w="1350"/>
        <w:gridCol w:w="2250"/>
        <w:gridCol w:w="1815"/>
      </w:tblGrid>
      <w:tr w14:paraId="197014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BF8DB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C1A5F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6D431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111F6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36F50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13422E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3C24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successed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E035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boolean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41F7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5C30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是否成功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B3D3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f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alse：失败</w:t>
            </w:r>
          </w:p>
          <w:p w14:paraId="53994E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ture：成功</w:t>
            </w:r>
          </w:p>
        </w:tc>
      </w:tr>
      <w:tr w14:paraId="6B81D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1197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D010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F1DF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D567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3916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如果该笔经办成功，则返回系统生成的单据号，项目级唯一，如果经办失败，单据号为空</w:t>
            </w:r>
          </w:p>
        </w:tc>
      </w:tr>
      <w:tr w14:paraId="140991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9E61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referenceNum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3DF0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String(50)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D2E7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F904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业务参考号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EA26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调用方入参传的，与请求参数中的reference相对应</w:t>
            </w:r>
          </w:p>
        </w:tc>
      </w:tr>
      <w:tr w14:paraId="43F2F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0963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freezeFlowNum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151D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String（64）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3F5D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AA52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内部户冻结流水号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615D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与内部户相关</w:t>
            </w:r>
          </w:p>
        </w:tc>
      </w:tr>
      <w:tr w14:paraId="6AFB4A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9DAA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4ECA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891B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3AF6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83EE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如果经办失败，会返回该笔错误信息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（包含审批错误信息、银行错误信息等）</w:t>
            </w:r>
          </w:p>
        </w:tc>
      </w:tr>
      <w:tr w14:paraId="599F85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8AA9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errorCode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0A6D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E6C5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6801F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错误编码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1F79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如果经办失败，会返回该笔错误编码，见附录4.4错误码说明</w:t>
            </w:r>
          </w:p>
        </w:tc>
      </w:tr>
      <w:tr w14:paraId="38A2F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07D2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recordNum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92E6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int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FAF9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F692B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批量经办序号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8284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返回经办对应序号</w:t>
            </w:r>
          </w:p>
        </w:tc>
      </w:tr>
    </w:tbl>
    <w:p w14:paraId="0DE639B2"/>
    <w:p w14:paraId="453B22FD">
      <w:pPr>
        <w:pStyle w:val="5"/>
      </w:pPr>
      <w:r>
        <w:rPr>
          <w:rFonts w:hint="eastAsia"/>
        </w:rPr>
        <w:t>请求示例</w:t>
      </w:r>
    </w:p>
    <w:p w14:paraId="05C36B6A">
      <w:r>
        <w:rPr>
          <w:rFonts w:hint="eastAsia"/>
        </w:rPr>
        <w:t>联动代发示例：</w:t>
      </w:r>
    </w:p>
    <w:p w14:paraId="4BCB7CF2">
      <w:pPr>
        <w:pStyle w:val="30"/>
      </w:pPr>
      <w:r>
        <w:t>[</w:t>
      </w:r>
    </w:p>
    <w:p w14:paraId="016BB7DE">
      <w:pPr>
        <w:pStyle w:val="30"/>
      </w:pPr>
      <w:r>
        <w:t xml:space="preserve">    {</w:t>
      </w:r>
    </w:p>
    <w:p w14:paraId="6F61CF7B">
      <w:pPr>
        <w:pStyle w:val="30"/>
      </w:pPr>
      <w:r>
        <w:t xml:space="preserve">        "amount": 300.0,</w:t>
      </w:r>
    </w:p>
    <w:p w14:paraId="2008E009">
      <w:pPr>
        <w:pStyle w:val="30"/>
      </w:pPr>
      <w:r>
        <w:t xml:space="preserve">        "applyUnitCode": "9999999999999999",</w:t>
      </w:r>
    </w:p>
    <w:p w14:paraId="2C575781">
      <w:pPr>
        <w:pStyle w:val="30"/>
      </w:pPr>
      <w:r>
        <w:t xml:space="preserve">        "attachments": [],</w:t>
      </w:r>
    </w:p>
    <w:p w14:paraId="654D7967">
      <w:pPr>
        <w:pStyle w:val="30"/>
      </w:pPr>
      <w:r>
        <w:t xml:space="preserve">        "bankExtend1": "13155556666",</w:t>
      </w:r>
    </w:p>
    <w:p w14:paraId="320D9C3F">
      <w:pPr>
        <w:pStyle w:val="30"/>
      </w:pPr>
      <w:r>
        <w:t xml:space="preserve">        "bankExtend2": "",</w:t>
      </w:r>
    </w:p>
    <w:p w14:paraId="619F77FB">
      <w:pPr>
        <w:pStyle w:val="30"/>
      </w:pPr>
      <w:r>
        <w:t xml:space="preserve">        "bankExtend3": "AB9458",</w:t>
      </w:r>
    </w:p>
    <w:p w14:paraId="73634291">
      <w:pPr>
        <w:pStyle w:val="30"/>
      </w:pPr>
      <w:r>
        <w:t xml:space="preserve">        "bankExtend4": "",</w:t>
      </w:r>
    </w:p>
    <w:p w14:paraId="5657F3F7">
      <w:pPr>
        <w:pStyle w:val="30"/>
      </w:pPr>
      <w:r>
        <w:t xml:space="preserve">        "bankExtend5": "205",</w:t>
      </w:r>
    </w:p>
    <w:p w14:paraId="7ED57694">
      <w:pPr>
        <w:pStyle w:val="30"/>
      </w:pPr>
      <w:r>
        <w:t xml:space="preserve">        "bankInterfaceType": "CMBXF",</w:t>
      </w:r>
    </w:p>
    <w:p w14:paraId="2455DDFD">
      <w:pPr>
        <w:pStyle w:val="30"/>
      </w:pPr>
      <w:r>
        <w:t xml:space="preserve">        "batchNum": "202300000001",</w:t>
      </w:r>
    </w:p>
    <w:p w14:paraId="159A9592">
      <w:pPr>
        <w:pStyle w:val="30"/>
      </w:pPr>
      <w:r>
        <w:t xml:space="preserve">        "busType": "208",</w:t>
      </w:r>
    </w:p>
    <w:p w14:paraId="3F515BE6">
      <w:pPr>
        <w:pStyle w:val="30"/>
      </w:pPr>
      <w:r>
        <w:t xml:space="preserve">        "busiStep": 1,</w:t>
      </w:r>
    </w:p>
    <w:p w14:paraId="522A08EF">
      <w:pPr>
        <w:pStyle w:val="30"/>
      </w:pPr>
      <w:r>
        <w:t xml:space="preserve">        "checkFields": [],</w:t>
      </w:r>
    </w:p>
    <w:p w14:paraId="30AFE401">
      <w:pPr>
        <w:pStyle w:val="30"/>
      </w:pPr>
      <w:r>
        <w:t xml:space="preserve">        "cityFlag": "0",</w:t>
      </w:r>
    </w:p>
    <w:p w14:paraId="1F535AF6">
      <w:pPr>
        <w:pStyle w:val="30"/>
      </w:pPr>
      <w:r>
        <w:t xml:space="preserve">        "cnapsCode": "103161000200",</w:t>
      </w:r>
    </w:p>
    <w:p w14:paraId="322965E9">
      <w:pPr>
        <w:pStyle w:val="30"/>
      </w:pPr>
      <w:r>
        <w:t xml:space="preserve">        "currency": "10",</w:t>
      </w:r>
    </w:p>
    <w:p w14:paraId="36A0799D">
      <w:pPr>
        <w:pStyle w:val="30"/>
      </w:pPr>
      <w:r>
        <w:t xml:space="preserve">        "detailNum": 1,</w:t>
      </w:r>
    </w:p>
    <w:p w14:paraId="64F3F881">
      <w:pPr>
        <w:pStyle w:val="30"/>
      </w:pPr>
      <w:r>
        <w:t xml:space="preserve">        "expectTime": 1686102696135,</w:t>
      </w:r>
    </w:p>
    <w:p w14:paraId="52A190E2">
      <w:pPr>
        <w:pStyle w:val="30"/>
      </w:pPr>
      <w:r>
        <w:t xml:space="preserve">        "extContent": {},</w:t>
      </w:r>
    </w:p>
    <w:p w14:paraId="558A64AC">
      <w:pPr>
        <w:pStyle w:val="30"/>
      </w:pPr>
      <w:r>
        <w:t xml:space="preserve">        "isSaveRev": "1",</w:t>
      </w:r>
    </w:p>
    <w:p w14:paraId="39D4E3B5">
      <w:pPr>
        <w:pStyle w:val="30"/>
      </w:pPr>
      <w:r>
        <w:t xml:space="preserve">        "payAccount": "",</w:t>
      </w:r>
    </w:p>
    <w:p w14:paraId="11F1ECCA">
      <w:pPr>
        <w:pStyle w:val="30"/>
      </w:pPr>
      <w:r>
        <w:t xml:space="preserve">        "payAccountSeq": "",</w:t>
      </w:r>
    </w:p>
    <w:p w14:paraId="6C4C876D">
      <w:pPr>
        <w:pStyle w:val="30"/>
      </w:pPr>
      <w:r>
        <w:t xml:space="preserve">        "payBankType": "CMB",</w:t>
      </w:r>
    </w:p>
    <w:p w14:paraId="70671DEA">
      <w:pPr>
        <w:pStyle w:val="30"/>
      </w:pPr>
      <w:r>
        <w:t xml:space="preserve">        "payChannel": "</w:t>
      </w:r>
      <w:r>
        <w:rPr>
          <w:rFonts w:hint="eastAsia"/>
        </w:rPr>
        <w:t>1</w:t>
      </w:r>
      <w:r>
        <w:t>",</w:t>
      </w:r>
    </w:p>
    <w:p w14:paraId="5848DD3D">
      <w:pPr>
        <w:pStyle w:val="30"/>
      </w:pPr>
      <w:r>
        <w:t xml:space="preserve">        "payDate": 1686102696135,</w:t>
      </w:r>
    </w:p>
    <w:p w14:paraId="05A40965">
      <w:pPr>
        <w:pStyle w:val="30"/>
      </w:pPr>
      <w:r>
        <w:t xml:space="preserve">        "payOrgCode": "010",</w:t>
      </w:r>
    </w:p>
    <w:p w14:paraId="53B91048">
      <w:pPr>
        <w:pStyle w:val="30"/>
      </w:pPr>
      <w:r>
        <w:t xml:space="preserve">        "paymentApplyAgentDTOS": [</w:t>
      </w:r>
    </w:p>
    <w:p w14:paraId="5329B139">
      <w:pPr>
        <w:pStyle w:val="30"/>
      </w:pPr>
      <w:r>
        <w:t xml:space="preserve">            {</w:t>
      </w:r>
    </w:p>
    <w:p w14:paraId="196686B3">
      <w:pPr>
        <w:pStyle w:val="30"/>
      </w:pPr>
      <w:r>
        <w:t xml:space="preserve">                "dtlAmount": "150.00",</w:t>
      </w:r>
    </w:p>
    <w:p w14:paraId="418BB394">
      <w:pPr>
        <w:pStyle w:val="30"/>
      </w:pPr>
      <w:r>
        <w:t xml:space="preserve">                "dtlBankFlag": "N",</w:t>
      </w:r>
    </w:p>
    <w:p w14:paraId="49F97BDB">
      <w:pPr>
        <w:pStyle w:val="30"/>
      </w:pPr>
      <w:r>
        <w:t xml:space="preserve">                "dtlCnapsCode": "308465020881",</w:t>
      </w:r>
    </w:p>
    <w:p w14:paraId="5256A4B5">
      <w:pPr>
        <w:pStyle w:val="30"/>
      </w:pPr>
      <w:r>
        <w:t xml:space="preserve">                "dtlExtend1": "",</w:t>
      </w:r>
    </w:p>
    <w:p w14:paraId="1875A627">
      <w:pPr>
        <w:pStyle w:val="30"/>
      </w:pPr>
      <w:r>
        <w:t xml:space="preserve">                "dtlExtend2": "",</w:t>
      </w:r>
    </w:p>
    <w:p w14:paraId="63B36D01">
      <w:pPr>
        <w:pStyle w:val="30"/>
      </w:pPr>
      <w:r>
        <w:t xml:space="preserve">                "dtlPurpose": "明细用途",</w:t>
      </w:r>
    </w:p>
    <w:p w14:paraId="4CE63089">
      <w:pPr>
        <w:pStyle w:val="30"/>
      </w:pPr>
      <w:r>
        <w:t xml:space="preserve">                "dtlRemark": "明细摘要",</w:t>
      </w:r>
    </w:p>
    <w:p w14:paraId="30F62FA6">
      <w:pPr>
        <w:pStyle w:val="30"/>
      </w:pPr>
      <w:r>
        <w:t xml:space="preserve">                "dtlRevAccount": "6225886551247099",</w:t>
      </w:r>
    </w:p>
    <w:p w14:paraId="1BE84510">
      <w:pPr>
        <w:pStyle w:val="30"/>
      </w:pPr>
      <w:r>
        <w:t xml:space="preserve">                "dtlRevBankArea": "",</w:t>
      </w:r>
    </w:p>
    <w:p w14:paraId="7925B227">
      <w:pPr>
        <w:pStyle w:val="30"/>
      </w:pPr>
      <w:r>
        <w:t xml:space="preserve">                "dtlRevBankCity": "",</w:t>
      </w:r>
    </w:p>
    <w:p w14:paraId="7A0E359A">
      <w:pPr>
        <w:pStyle w:val="30"/>
      </w:pPr>
      <w:r>
        <w:t xml:space="preserve">                "dtlRevName": "杨线例",</w:t>
      </w:r>
    </w:p>
    <w:p w14:paraId="4BF95F31">
      <w:pPr>
        <w:pStyle w:val="30"/>
      </w:pPr>
      <w:r>
        <w:t xml:space="preserve">                "dtlSeqNum": "1"</w:t>
      </w:r>
    </w:p>
    <w:p w14:paraId="70DC4D81">
      <w:pPr>
        <w:pStyle w:val="30"/>
      </w:pPr>
      <w:r>
        <w:t xml:space="preserve">            },</w:t>
      </w:r>
    </w:p>
    <w:p w14:paraId="6CF6A66D">
      <w:pPr>
        <w:pStyle w:val="30"/>
      </w:pPr>
      <w:r>
        <w:t xml:space="preserve">            {</w:t>
      </w:r>
    </w:p>
    <w:p w14:paraId="4E174255">
      <w:pPr>
        <w:pStyle w:val="30"/>
      </w:pPr>
      <w:r>
        <w:t xml:space="preserve">                "dtlAmount": "150.00",</w:t>
      </w:r>
    </w:p>
    <w:p w14:paraId="6798B71C">
      <w:pPr>
        <w:pStyle w:val="30"/>
      </w:pPr>
      <w:r>
        <w:t xml:space="preserve">                "dtlBankFlag": "N",</w:t>
      </w:r>
    </w:p>
    <w:p w14:paraId="4857DA2F">
      <w:pPr>
        <w:pStyle w:val="30"/>
      </w:pPr>
      <w:r>
        <w:t xml:space="preserve">                "dtlCnapsCode": "308465020881",</w:t>
      </w:r>
    </w:p>
    <w:p w14:paraId="3420F8D1">
      <w:pPr>
        <w:pStyle w:val="30"/>
      </w:pPr>
      <w:r>
        <w:t xml:space="preserve">                "dtlExtend1": "",</w:t>
      </w:r>
    </w:p>
    <w:p w14:paraId="2C3AD9D1">
      <w:pPr>
        <w:pStyle w:val="30"/>
      </w:pPr>
      <w:r>
        <w:t xml:space="preserve">                "dtlExtend2": "",</w:t>
      </w:r>
    </w:p>
    <w:p w14:paraId="739D2CCB">
      <w:pPr>
        <w:pStyle w:val="30"/>
      </w:pPr>
      <w:r>
        <w:t xml:space="preserve">                "dtlPurpose": "明细用途",</w:t>
      </w:r>
    </w:p>
    <w:p w14:paraId="577D72C8">
      <w:pPr>
        <w:pStyle w:val="30"/>
      </w:pPr>
      <w:r>
        <w:t xml:space="preserve">                "dtlRemark": "明细摘要",</w:t>
      </w:r>
    </w:p>
    <w:p w14:paraId="19678958">
      <w:pPr>
        <w:pStyle w:val="30"/>
      </w:pPr>
      <w:r>
        <w:t xml:space="preserve">                "dtlRevAccount": "6225886551247099",</w:t>
      </w:r>
    </w:p>
    <w:p w14:paraId="6BB5B5E2">
      <w:pPr>
        <w:pStyle w:val="30"/>
      </w:pPr>
      <w:r>
        <w:t xml:space="preserve">                "dtlRevBankArea": "",</w:t>
      </w:r>
    </w:p>
    <w:p w14:paraId="568F5957">
      <w:pPr>
        <w:pStyle w:val="30"/>
      </w:pPr>
      <w:r>
        <w:t xml:space="preserve">                "dtlRevBankCity": "",</w:t>
      </w:r>
    </w:p>
    <w:p w14:paraId="571418A4">
      <w:pPr>
        <w:pStyle w:val="30"/>
      </w:pPr>
      <w:r>
        <w:t xml:space="preserve">                "dtlRevName": "杨线例",</w:t>
      </w:r>
    </w:p>
    <w:p w14:paraId="54539794">
      <w:pPr>
        <w:pStyle w:val="30"/>
      </w:pPr>
      <w:r>
        <w:t xml:space="preserve">                "dtlSeqNum": "2"</w:t>
      </w:r>
    </w:p>
    <w:p w14:paraId="6B0E7D64">
      <w:pPr>
        <w:pStyle w:val="30"/>
      </w:pPr>
      <w:r>
        <w:t xml:space="preserve">            }</w:t>
      </w:r>
    </w:p>
    <w:p w14:paraId="63333C7F">
      <w:pPr>
        <w:pStyle w:val="30"/>
      </w:pPr>
      <w:r>
        <w:t xml:space="preserve">        ],</w:t>
      </w:r>
    </w:p>
    <w:p w14:paraId="1C7B66DB">
      <w:pPr>
        <w:pStyle w:val="30"/>
      </w:pPr>
      <w:r>
        <w:t xml:space="preserve">        "paymentApplyUnionReqDTO": {</w:t>
      </w:r>
    </w:p>
    <w:p w14:paraId="018E45A7">
      <w:pPr>
        <w:pStyle w:val="30"/>
      </w:pPr>
      <w:r>
        <w:t xml:space="preserve">            "createBy": "测试用户",</w:t>
      </w:r>
    </w:p>
    <w:p w14:paraId="4BABB7F8">
      <w:pPr>
        <w:pStyle w:val="30"/>
      </w:pPr>
      <w:r>
        <w:t xml:space="preserve">            "extBankNum": "",</w:t>
      </w:r>
    </w:p>
    <w:p w14:paraId="224EBCD4">
      <w:pPr>
        <w:pStyle w:val="30"/>
      </w:pPr>
      <w:r>
        <w:t xml:space="preserve">            "extCityFlag": "",</w:t>
      </w:r>
    </w:p>
    <w:p w14:paraId="77A20021">
      <w:pPr>
        <w:pStyle w:val="30"/>
      </w:pPr>
      <w:r>
        <w:t xml:space="preserve">            "extCnapsCode": "",</w:t>
      </w:r>
    </w:p>
    <w:p w14:paraId="775EC9E0">
      <w:pPr>
        <w:pStyle w:val="30"/>
      </w:pPr>
      <w:r>
        <w:t xml:space="preserve">            "extPersonalFlag": "0",</w:t>
      </w:r>
    </w:p>
    <w:p w14:paraId="6870FE7B">
      <w:pPr>
        <w:pStyle w:val="30"/>
      </w:pPr>
      <w:r>
        <w:t xml:space="preserve">            "extPurpose": "11",</w:t>
      </w:r>
    </w:p>
    <w:p w14:paraId="7F385506">
      <w:pPr>
        <w:pStyle w:val="30"/>
      </w:pPr>
      <w:r>
        <w:t xml:space="preserve">            "extRealTimeTag": "",</w:t>
      </w:r>
    </w:p>
    <w:p w14:paraId="66641520">
      <w:pPr>
        <w:pStyle w:val="30"/>
      </w:pPr>
      <w:r>
        <w:t xml:space="preserve">            "extSummary": "11",</w:t>
      </w:r>
    </w:p>
    <w:p w14:paraId="62E82D58">
      <w:pPr>
        <w:pStyle w:val="30"/>
      </w:pPr>
      <w:r>
        <w:t xml:space="preserve">            "extUrgentTag": "0",</w:t>
      </w:r>
    </w:p>
    <w:p w14:paraId="7618858E">
      <w:pPr>
        <w:pStyle w:val="30"/>
      </w:pPr>
      <w:r>
        <w:t xml:space="preserve">            "fatherAccount": "6226221103210834",</w:t>
      </w:r>
    </w:p>
    <w:p w14:paraId="12D31D40">
      <w:pPr>
        <w:pStyle w:val="30"/>
      </w:pPr>
      <w:r>
        <w:t xml:space="preserve">            "fatherAccountSeq": "ACT0000000408",</w:t>
      </w:r>
    </w:p>
    <w:p w14:paraId="361F4F10">
      <w:pPr>
        <w:pStyle w:val="30"/>
      </w:pPr>
      <w:r>
        <w:t xml:space="preserve">            "fatherBankInterfaceType": "CMBXF",</w:t>
      </w:r>
    </w:p>
    <w:p w14:paraId="5B598547">
      <w:pPr>
        <w:pStyle w:val="30"/>
      </w:pPr>
      <w:r>
        <w:t xml:space="preserve">            "fatherBankType": "CMB",</w:t>
      </w:r>
    </w:p>
    <w:p w14:paraId="3C38CDEE">
      <w:pPr>
        <w:pStyle w:val="30"/>
      </w:pPr>
      <w:r>
        <w:t xml:space="preserve">            "fatherBankVersion": "U",</w:t>
      </w:r>
    </w:p>
    <w:p w14:paraId="21D4BC37">
      <w:pPr>
        <w:pStyle w:val="30"/>
      </w:pPr>
      <w:r>
        <w:t xml:space="preserve">            "fatherCurrency": "10",</w:t>
      </w:r>
    </w:p>
    <w:p w14:paraId="7DDC8296">
      <w:pPr>
        <w:pStyle w:val="30"/>
      </w:pPr>
      <w:r>
        <w:t xml:space="preserve">            "projectCode": "NJ012035"</w:t>
      </w:r>
    </w:p>
    <w:p w14:paraId="69640EAB">
      <w:pPr>
        <w:pStyle w:val="30"/>
      </w:pPr>
      <w:r>
        <w:t xml:space="preserve">        },</w:t>
      </w:r>
    </w:p>
    <w:p w14:paraId="5076B376">
      <w:pPr>
        <w:pStyle w:val="30"/>
      </w:pPr>
      <w:r>
        <w:t xml:space="preserve">        "personalFlag": "1",</w:t>
      </w:r>
    </w:p>
    <w:p w14:paraId="1B3BFF5A">
      <w:pPr>
        <w:pStyle w:val="30"/>
      </w:pPr>
      <w:r>
        <w:t xml:space="preserve">        "projectCode": "NJ012035",</w:t>
      </w:r>
    </w:p>
    <w:p w14:paraId="39D11023">
      <w:pPr>
        <w:pStyle w:val="30"/>
      </w:pPr>
      <w:r>
        <w:t xml:space="preserve">        "purpose": "11",</w:t>
      </w:r>
    </w:p>
    <w:p w14:paraId="79484E09">
      <w:pPr>
        <w:pStyle w:val="30"/>
      </w:pPr>
      <w:r>
        <w:t xml:space="preserve">        "recordNum": "20230606000001",</w:t>
      </w:r>
    </w:p>
    <w:p w14:paraId="478EE4C7">
      <w:pPr>
        <w:pStyle w:val="30"/>
      </w:pPr>
      <w:r>
        <w:t xml:space="preserve">        "referenceNum": "202306021200000017",</w:t>
      </w:r>
    </w:p>
    <w:p w14:paraId="263F380F">
      <w:pPr>
        <w:pStyle w:val="30"/>
      </w:pPr>
      <w:r>
        <w:t xml:space="preserve">        "revAccount": "8935875736",</w:t>
      </w:r>
    </w:p>
    <w:p w14:paraId="5F524456">
      <w:pPr>
        <w:pStyle w:val="30"/>
      </w:pPr>
      <w:r>
        <w:t xml:space="preserve">        "revAccountName": "aAQZuEWPQh",</w:t>
      </w:r>
    </w:p>
    <w:p w14:paraId="3E87EA1B">
      <w:pPr>
        <w:pStyle w:val="30"/>
      </w:pPr>
      <w:r>
        <w:t xml:space="preserve">        "revAccountSeq": "",</w:t>
      </w:r>
    </w:p>
    <w:p w14:paraId="056CE654">
      <w:pPr>
        <w:pStyle w:val="30"/>
      </w:pPr>
      <w:r>
        <w:t xml:space="preserve">        "revBankName": "招商银行",</w:t>
      </w:r>
    </w:p>
    <w:p w14:paraId="526366D4">
      <w:pPr>
        <w:pStyle w:val="30"/>
      </w:pPr>
      <w:r>
        <w:t xml:space="preserve">        "revBankType": "CMB",</w:t>
      </w:r>
    </w:p>
    <w:p w14:paraId="3A079E66">
      <w:pPr>
        <w:pStyle w:val="30"/>
      </w:pPr>
      <w:r>
        <w:t xml:space="preserve">        "revCity": "北京市",</w:t>
      </w:r>
    </w:p>
    <w:p w14:paraId="72445AA4">
      <w:pPr>
        <w:pStyle w:val="30"/>
      </w:pPr>
      <w:r>
        <w:t xml:space="preserve">        "revProvince": "北京市",</w:t>
      </w:r>
    </w:p>
    <w:p w14:paraId="2E6FE0A4">
      <w:pPr>
        <w:pStyle w:val="30"/>
      </w:pPr>
      <w:r>
        <w:t xml:space="preserve">        "summary": "11",</w:t>
      </w:r>
    </w:p>
    <w:p w14:paraId="589BF1AE">
      <w:pPr>
        <w:pStyle w:val="30"/>
      </w:pPr>
      <w:r>
        <w:t xml:space="preserve">        "urgentTag": "0"</w:t>
      </w:r>
    </w:p>
    <w:p w14:paraId="1C5E529B">
      <w:pPr>
        <w:pStyle w:val="30"/>
      </w:pPr>
      <w:r>
        <w:t xml:space="preserve">    }</w:t>
      </w:r>
    </w:p>
    <w:p w14:paraId="24DC8BE5">
      <w:pPr>
        <w:pStyle w:val="30"/>
      </w:pPr>
      <w:r>
        <w:t>]</w:t>
      </w:r>
    </w:p>
    <w:p w14:paraId="1B1FC97E">
      <w:pPr>
        <w:pStyle w:val="30"/>
      </w:pPr>
    </w:p>
    <w:p w14:paraId="6357B490">
      <w:pPr>
        <w:pStyle w:val="5"/>
      </w:pPr>
      <w:r>
        <w:rPr>
          <w:rFonts w:hint="eastAsia"/>
        </w:rPr>
        <w:t>响应示例</w:t>
      </w:r>
    </w:p>
    <w:p w14:paraId="5CF0886A">
      <w:pPr>
        <w:pStyle w:val="30"/>
      </w:pPr>
      <w:r>
        <w:rPr>
          <w:rFonts w:hint="eastAsia"/>
        </w:rPr>
        <w:t>{</w:t>
      </w:r>
    </w:p>
    <w:p w14:paraId="4816EC7B">
      <w:pPr>
        <w:pStyle w:val="30"/>
      </w:pPr>
      <w:r>
        <w:t xml:space="preserve">    "code": "0",</w:t>
      </w:r>
    </w:p>
    <w:p w14:paraId="09AB014D">
      <w:pPr>
        <w:pStyle w:val="30"/>
      </w:pPr>
      <w:r>
        <w:t xml:space="preserve">    "data": [</w:t>
      </w:r>
    </w:p>
    <w:p w14:paraId="6C7EB9A7">
      <w:pPr>
        <w:pStyle w:val="30"/>
      </w:pPr>
      <w:r>
        <w:t xml:space="preserve">        {</w:t>
      </w:r>
    </w:p>
    <w:p w14:paraId="192FDDA4">
      <w:pPr>
        <w:pStyle w:val="30"/>
      </w:pPr>
      <w:r>
        <w:t xml:space="preserve">            "busNum": "PA01200123060700023",</w:t>
      </w:r>
    </w:p>
    <w:p w14:paraId="44751A7A">
      <w:pPr>
        <w:pStyle w:val="30"/>
      </w:pPr>
      <w:r>
        <w:t xml:space="preserve">            "errorCode": null,</w:t>
      </w:r>
    </w:p>
    <w:p w14:paraId="5AD81C02">
      <w:pPr>
        <w:pStyle w:val="30"/>
      </w:pPr>
      <w:r>
        <w:t xml:space="preserve">            "errorMsg": null,</w:t>
      </w:r>
    </w:p>
    <w:p w14:paraId="5E72C878">
      <w:pPr>
        <w:pStyle w:val="30"/>
      </w:pPr>
      <w:r>
        <w:t xml:space="preserve">            "freezeFlowNum": null,</w:t>
      </w:r>
    </w:p>
    <w:p w14:paraId="42AFEDF6">
      <w:pPr>
        <w:pStyle w:val="30"/>
      </w:pPr>
      <w:r>
        <w:t xml:space="preserve">            "recordNum": "1",</w:t>
      </w:r>
    </w:p>
    <w:p w14:paraId="5C545D75">
      <w:pPr>
        <w:pStyle w:val="30"/>
      </w:pPr>
      <w:r>
        <w:t xml:space="preserve">            "referenceNum": "202306021200000017",</w:t>
      </w:r>
    </w:p>
    <w:p w14:paraId="1ED9BD91">
      <w:pPr>
        <w:pStyle w:val="30"/>
      </w:pPr>
      <w:r>
        <w:t xml:space="preserve">            "successed": true</w:t>
      </w:r>
    </w:p>
    <w:p w14:paraId="2F33355A">
      <w:pPr>
        <w:pStyle w:val="30"/>
      </w:pPr>
      <w:r>
        <w:t xml:space="preserve">        }</w:t>
      </w:r>
    </w:p>
    <w:p w14:paraId="1DB4BFB8">
      <w:pPr>
        <w:pStyle w:val="30"/>
      </w:pPr>
      <w:r>
        <w:t xml:space="preserve">    ],</w:t>
      </w:r>
    </w:p>
    <w:p w14:paraId="45EA792F">
      <w:pPr>
        <w:pStyle w:val="30"/>
      </w:pPr>
      <w:r>
        <w:t xml:space="preserve">    "msg": "ok"</w:t>
      </w:r>
    </w:p>
    <w:p w14:paraId="65B728B3">
      <w:pPr>
        <w:pStyle w:val="30"/>
      </w:pPr>
      <w:r>
        <w:t>}</w:t>
      </w:r>
    </w:p>
    <w:p w14:paraId="5B68BF2A">
      <w:pPr>
        <w:pStyle w:val="30"/>
      </w:pPr>
    </w:p>
    <w:p w14:paraId="498D8722"/>
    <w:p w14:paraId="5B00493C">
      <w:pPr>
        <w:pStyle w:val="4"/>
      </w:pPr>
      <w:bookmarkStart w:id="241" w:name="_Toc11075"/>
      <w:bookmarkStart w:id="242" w:name="_Toc184232445"/>
      <w:r>
        <w:rPr>
          <w:rFonts w:hint="eastAsia"/>
        </w:rPr>
        <w:t>ERP批量支付撤回接口</w:t>
      </w:r>
      <w:bookmarkEnd w:id="241"/>
      <w:bookmarkEnd w:id="242"/>
    </w:p>
    <w:p w14:paraId="36F2F987">
      <w:pPr>
        <w:pStyle w:val="5"/>
      </w:pPr>
      <w:r>
        <w:t>功能</w:t>
      </w:r>
    </w:p>
    <w:p w14:paraId="70C7BFF3">
      <w:pPr>
        <w:ind w:firstLine="440" w:firstLineChars="200"/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企业ERP系统通过该接口发起支付撤回操作，本接口目前支持对外支付、银行调拨、集中支付申请、联动支付、代发、代发工资、联动代发、代扣业务类型。</w:t>
      </w:r>
    </w:p>
    <w:p w14:paraId="5E32FD58">
      <w:pPr>
        <w:pStyle w:val="5"/>
      </w:pPr>
      <w:r>
        <w:rPr>
          <w:rFonts w:hint="eastAsia"/>
        </w:rPr>
        <w:t>注意事项</w:t>
      </w:r>
    </w:p>
    <w:p w14:paraId="500BBE52">
      <w:pPr>
        <w:numPr>
          <w:ilvl w:val="0"/>
          <w:numId w:val="36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支持客户通过ERP系统调用API接口提交请求，只有审批中的业务才能撤回。</w:t>
      </w:r>
    </w:p>
    <w:p w14:paraId="33EB3C7A">
      <w:pPr>
        <w:numPr>
          <w:ilvl w:val="0"/>
          <w:numId w:val="36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接口支持批量操作，目前支持的批量数据上限为10，后续根据实际情况再次调整；</w:t>
      </w:r>
    </w:p>
    <w:p w14:paraId="6CFE6C6E">
      <w:pPr>
        <w:numPr>
          <w:ilvl w:val="0"/>
          <w:numId w:val="36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接口传入的参数要符合请求参数定义的规范，非支持的业务类型不能进行撤回操作；撤回人与业务经办人不一致时不能撤回；非ERP数据不能撤回；</w:t>
      </w:r>
    </w:p>
    <w:p w14:paraId="250A384A">
      <w:pPr>
        <w:numPr>
          <w:ilvl w:val="0"/>
          <w:numId w:val="36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highlight w:val="yellow"/>
          <w:shd w:val="clear" w:color="auto" w:fill="FFFFFF"/>
        </w:rPr>
        <w:t>报文结果判断逻辑：仅当返回报文code字段为0时，表明请求已经被CBS8正常响应，不代表业务撤回成功，撤回成功与否需要解析data中的errorCode字段。errorCode为0时代表撤回成功，其余情况均为撤回失败，撤回失败时errorMsg会提供失败信息；</w:t>
      </w:r>
    </w:p>
    <w:p w14:paraId="70135A66">
      <w:pPr>
        <w:numPr>
          <w:ilvl w:val="0"/>
          <w:numId w:val="36"/>
        </w:numPr>
        <w:snapToGrid w:val="0"/>
        <w:spacing w:before="60" w:after="60" w:line="312" w:lineRule="auto"/>
        <w:ind w:left="352" w:hanging="352" w:hangingChars="160"/>
        <w:jc w:val="left"/>
        <w:rPr>
          <w:rFonts w:asciiTheme="minorEastAsia" w:hAnsiTheme="minorEastAsia" w:cstheme="minorEastAsia"/>
          <w:color w:val="000000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000000"/>
          <w:sz w:val="22"/>
          <w:shd w:val="clear" w:color="auto" w:fill="FFFFFF"/>
        </w:rPr>
        <w:t>当接口异常或有其他未尽事项时，请联系CBS8技术人员；</w:t>
      </w:r>
    </w:p>
    <w:p w14:paraId="5DA3CCA0"/>
    <w:p w14:paraId="343710EF">
      <w:pPr>
        <w:pStyle w:val="5"/>
      </w:pPr>
      <w:r>
        <w:rPr>
          <w:rFonts w:hint="eastAsia"/>
        </w:rPr>
        <w:t>基本信息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192B52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B7C182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E6CBF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batch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-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payment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-c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ancel</w:t>
            </w:r>
          </w:p>
        </w:tc>
      </w:tr>
      <w:tr w14:paraId="081B6E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86207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17B0AE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49CD22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DEB60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7D1B1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2263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68041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75625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否</w:t>
            </w:r>
          </w:p>
        </w:tc>
      </w:tr>
    </w:tbl>
    <w:p w14:paraId="0EEFCCC5"/>
    <w:p w14:paraId="46BDC805">
      <w:pPr>
        <w:pStyle w:val="5"/>
      </w:pPr>
      <w:r>
        <w:rPr>
          <w:rFonts w:hint="eastAsia"/>
        </w:rPr>
        <w:t>请求参数</w:t>
      </w:r>
    </w:p>
    <w:p w14:paraId="3E8C5B32">
      <w:pPr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请求参数是PayCancelDTO，包含busType和List类型（泛型为PayCancelInfoDTO）的对象payCancelInfoDTOList；</w:t>
      </w:r>
    </w:p>
    <w:p w14:paraId="64AC8B2A">
      <w:pPr>
        <w:rPr>
          <w:rFonts w:asciiTheme="minorEastAsia" w:hAnsiTheme="minorEastAsia" w:cstheme="minorEastAsia"/>
          <w:color w:val="000000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以下为PayCancelDTO 中的所有参数：</w:t>
      </w:r>
    </w:p>
    <w:p w14:paraId="14CC5D27">
      <w:pPr>
        <w:rPr>
          <w:rFonts w:asciiTheme="minorEastAsia" w:hAnsiTheme="minorEastAsia" w:cstheme="minorEastAsia"/>
          <w:color w:val="000000"/>
          <w:sz w:val="22"/>
        </w:rPr>
      </w:pPr>
    </w:p>
    <w:tbl>
      <w:tblPr>
        <w:tblStyle w:val="22"/>
        <w:tblW w:w="9546" w:type="dxa"/>
        <w:jc w:val="center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8"/>
        <w:gridCol w:w="1882"/>
        <w:gridCol w:w="1258"/>
        <w:gridCol w:w="1321"/>
        <w:gridCol w:w="1377"/>
        <w:gridCol w:w="1960"/>
      </w:tblGrid>
      <w:tr w14:paraId="21E957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66AE16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2A5F16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2EAB6F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548DD4" w:themeFill="text2" w:themeFillTint="99"/>
            <w:noWrap/>
            <w:vAlign w:val="center"/>
          </w:tcPr>
          <w:p w14:paraId="6574EB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参数名称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5A2FC4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示例值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548DD4" w:themeFill="text2" w:themeFillTint="99"/>
            <w:vAlign w:val="center"/>
          </w:tcPr>
          <w:p w14:paraId="429024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7A41F57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0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105F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busType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F185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String(3)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4403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228D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业务类型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BC5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</w:t>
            </w: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5600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10：对外支付；</w:t>
            </w:r>
          </w:p>
          <w:p w14:paraId="2A7DFC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20：银行调拨；</w:t>
            </w:r>
          </w:p>
          <w:p w14:paraId="729153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50：代扣；</w:t>
            </w:r>
          </w:p>
          <w:p w14:paraId="1BAC33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40：代发；</w:t>
            </w:r>
          </w:p>
          <w:p w14:paraId="3F1144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30：联动代发；</w:t>
            </w:r>
          </w:p>
          <w:p w14:paraId="263D8E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45：代发工资；</w:t>
            </w:r>
          </w:p>
          <w:p w14:paraId="75BF90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15：联动支付；</w:t>
            </w:r>
          </w:p>
          <w:p w14:paraId="099483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21：集中支付申请；</w:t>
            </w:r>
          </w:p>
        </w:tc>
      </w:tr>
      <w:tr w14:paraId="365EB8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9546" w:type="dxa"/>
            <w:gridSpan w:val="6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E7EE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PayCancelInfoDTO</w:t>
            </w:r>
            <w:r>
              <w:rPr>
                <w:rStyle w:val="43"/>
                <w:rFonts w:hint="default"/>
                <w:lang w:bidi="ar"/>
              </w:rPr>
              <w:t xml:space="preserve"> （List中的泛型对象）</w:t>
            </w:r>
          </w:p>
        </w:tc>
      </w:tr>
      <w:tr w14:paraId="1E5118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A7EB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7886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参数类型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73E9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是否必填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750A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说明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6220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2772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1DD593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EE13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cancelReason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11A7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String(256)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F98D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0A58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撤回原因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C3C9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BCB6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长度最大为256</w:t>
            </w:r>
          </w:p>
        </w:tc>
      </w:tr>
      <w:tr w14:paraId="275E12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  <w:jc w:val="center"/>
        </w:trPr>
        <w:tc>
          <w:tcPr>
            <w:tcW w:w="174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2AC4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referenceNum</w:t>
            </w:r>
          </w:p>
        </w:tc>
        <w:tc>
          <w:tcPr>
            <w:tcW w:w="188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82C5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String(50)</w:t>
            </w:r>
          </w:p>
        </w:tc>
        <w:tc>
          <w:tcPr>
            <w:tcW w:w="125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739B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132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1C75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业务参考号</w:t>
            </w:r>
          </w:p>
        </w:tc>
        <w:tc>
          <w:tcPr>
            <w:tcW w:w="13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0EE3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80279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最大长度为50</w:t>
            </w:r>
          </w:p>
        </w:tc>
      </w:tr>
    </w:tbl>
    <w:p w14:paraId="31E80764"/>
    <w:p w14:paraId="367EE210">
      <w:pPr>
        <w:pStyle w:val="5"/>
      </w:pPr>
      <w:r>
        <w:rPr>
          <w:rFonts w:hint="eastAsia"/>
        </w:rPr>
        <w:t>返回参数</w:t>
      </w:r>
    </w:p>
    <w:p w14:paraId="54123590">
      <w:pPr>
        <w:snapToGrid w:val="0"/>
        <w:spacing w:after="200" w:line="276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000000"/>
          <w:sz w:val="22"/>
        </w:rPr>
        <w:t>返回参数data字段是一个list列表，在参数校验不通过等情况下list可能为空</w:t>
      </w:r>
    </w:p>
    <w:tbl>
      <w:tblPr>
        <w:tblStyle w:val="23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875"/>
        <w:gridCol w:w="1815"/>
        <w:gridCol w:w="1350"/>
        <w:gridCol w:w="2250"/>
        <w:gridCol w:w="1815"/>
      </w:tblGrid>
      <w:tr w14:paraId="18A8EF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3C16DA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30D560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7E2C1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A7F1D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96432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2258C7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0BEB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EB17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2B38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E84D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7AAB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B0F5D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2541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referenceNum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6063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String(50)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FE205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9EB8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业务参考号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53C1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调用方入参传的值</w:t>
            </w:r>
          </w:p>
        </w:tc>
      </w:tr>
      <w:tr w14:paraId="5DE64A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19E1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45C2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String（1000）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65CB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AAFC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F573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如果撤回失败或异常，返回该字段的值</w:t>
            </w:r>
          </w:p>
        </w:tc>
      </w:tr>
      <w:tr w14:paraId="220ACA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A5CC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errorCode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2C9F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String（128）</w:t>
            </w:r>
          </w:p>
        </w:tc>
        <w:tc>
          <w:tcPr>
            <w:tcW w:w="13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66EB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25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99491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错误编码，最大16位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427F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0为撤回成功，其余均为失败</w:t>
            </w:r>
          </w:p>
        </w:tc>
      </w:tr>
    </w:tbl>
    <w:p w14:paraId="68D77B15"/>
    <w:p w14:paraId="25E8D391">
      <w:pPr>
        <w:pStyle w:val="5"/>
      </w:pPr>
      <w:r>
        <w:rPr>
          <w:rFonts w:hint="eastAsia"/>
        </w:rPr>
        <w:t>请求示例</w:t>
      </w:r>
    </w:p>
    <w:p w14:paraId="00B2B2A2">
      <w:r>
        <w:rPr>
          <w:rFonts w:hint="eastAsia"/>
        </w:rPr>
        <w:t>Erp撤回示例：</w:t>
      </w:r>
    </w:p>
    <w:p w14:paraId="5AA5CF50">
      <w:pPr>
        <w:pStyle w:val="30"/>
        <w:pBdr>
          <w:bottom w:val="none" w:color="auto" w:sz="0" w:space="1"/>
        </w:pBdr>
        <w:rPr>
          <w:ins w:id="6709" w:author="熊鑫/80373317" w:date="2025-01-07T10:23:00Z"/>
          <w:lang w:eastAsia="zh"/>
        </w:rPr>
        <w:pPrChange w:id="6708" w:author="熊鑫/80373317" w:date="2025-01-07T10:23:00Z">
          <w:pPr>
            <w:pStyle w:val="30"/>
          </w:pPr>
        </w:pPrChange>
      </w:pPr>
      <w:del w:id="6710" w:author="熊鑫/80373317" w:date="2025-01-07T10:23:00Z">
        <w:r>
          <w:rPr>
            <w:rFonts w:hint="eastAsia"/>
          </w:rPr>
          <w:delText xml:space="preserve">{ </w:delText>
        </w:r>
      </w:del>
      <w:ins w:id="6711" w:author="熊鑫/80373317" w:date="2025-01-07T10:23:00Z">
        <w:r>
          <w:rPr>
            <w:rFonts w:hint="eastAsia"/>
            <w:lang w:eastAsia="zh"/>
          </w:rPr>
          <w:t>{</w:t>
        </w:r>
      </w:ins>
    </w:p>
    <w:p w14:paraId="64642E31">
      <w:pPr>
        <w:pStyle w:val="30"/>
        <w:pBdr>
          <w:top w:val="none" w:color="auto" w:sz="0" w:space="1"/>
          <w:bottom w:val="none" w:color="auto" w:sz="0" w:space="1"/>
        </w:pBdr>
        <w:rPr>
          <w:ins w:id="6713" w:author="熊鑫/80373317" w:date="2025-01-07T10:23:00Z"/>
          <w:lang w:eastAsia="zh"/>
        </w:rPr>
        <w:pPrChange w:id="6712" w:author="熊鑫/80373317" w:date="2025-01-07T10:23:00Z">
          <w:pPr>
            <w:pStyle w:val="30"/>
          </w:pPr>
        </w:pPrChange>
      </w:pPr>
      <w:ins w:id="6714" w:author="熊鑫/80373317" w:date="2025-01-07T10:23:00Z">
        <w:r>
          <w:rPr>
            <w:rFonts w:hint="eastAsia"/>
            <w:lang w:eastAsia="zh"/>
          </w:rPr>
          <w:t xml:space="preserve">    "busType": "10",</w:t>
        </w:r>
      </w:ins>
    </w:p>
    <w:p w14:paraId="04B29BC6">
      <w:pPr>
        <w:pStyle w:val="30"/>
        <w:pBdr>
          <w:top w:val="none" w:color="auto" w:sz="0" w:space="1"/>
          <w:bottom w:val="none" w:color="auto" w:sz="0" w:space="1"/>
        </w:pBdr>
        <w:rPr>
          <w:ins w:id="6716" w:author="熊鑫/80373317" w:date="2025-01-07T10:23:00Z"/>
          <w:lang w:eastAsia="zh"/>
        </w:rPr>
        <w:pPrChange w:id="6715" w:author="熊鑫/80373317" w:date="2025-01-07T10:23:00Z">
          <w:pPr>
            <w:pStyle w:val="30"/>
          </w:pPr>
        </w:pPrChange>
      </w:pPr>
      <w:ins w:id="6717" w:author="熊鑫/80373317" w:date="2025-01-07T10:23:00Z">
        <w:r>
          <w:rPr>
            <w:rFonts w:hint="eastAsia"/>
            <w:lang w:eastAsia="zh"/>
          </w:rPr>
          <w:t xml:space="preserve">    "payCancelInfoDTOList": [</w:t>
        </w:r>
      </w:ins>
    </w:p>
    <w:p w14:paraId="6F31DAD9">
      <w:pPr>
        <w:pStyle w:val="30"/>
        <w:pBdr>
          <w:top w:val="none" w:color="auto" w:sz="0" w:space="1"/>
          <w:bottom w:val="none" w:color="auto" w:sz="0" w:space="1"/>
        </w:pBdr>
        <w:rPr>
          <w:ins w:id="6719" w:author="熊鑫/80373317" w:date="2025-01-07T10:23:00Z"/>
          <w:lang w:eastAsia="zh"/>
        </w:rPr>
        <w:pPrChange w:id="6718" w:author="熊鑫/80373317" w:date="2025-01-07T10:23:00Z">
          <w:pPr>
            <w:pStyle w:val="30"/>
          </w:pPr>
        </w:pPrChange>
      </w:pPr>
      <w:ins w:id="6720" w:author="熊鑫/80373317" w:date="2025-01-07T10:23:00Z">
        <w:r>
          <w:rPr>
            <w:rFonts w:hint="eastAsia"/>
            <w:lang w:eastAsia="zh"/>
          </w:rPr>
          <w:t xml:space="preserve">        {</w:t>
        </w:r>
      </w:ins>
    </w:p>
    <w:p w14:paraId="59238E06">
      <w:pPr>
        <w:pStyle w:val="30"/>
        <w:pBdr>
          <w:top w:val="none" w:color="auto" w:sz="0" w:space="1"/>
          <w:bottom w:val="none" w:color="auto" w:sz="0" w:space="1"/>
        </w:pBdr>
        <w:rPr>
          <w:ins w:id="6722" w:author="熊鑫/80373317" w:date="2025-01-07T10:23:00Z"/>
          <w:lang w:eastAsia="zh"/>
        </w:rPr>
        <w:pPrChange w:id="6721" w:author="熊鑫/80373317" w:date="2025-01-07T10:23:00Z">
          <w:pPr>
            <w:pStyle w:val="30"/>
          </w:pPr>
        </w:pPrChange>
      </w:pPr>
      <w:ins w:id="6723" w:author="熊鑫/80373317" w:date="2025-01-07T10:23:00Z">
        <w:r>
          <w:rPr>
            <w:rFonts w:hint="eastAsia"/>
            <w:lang w:eastAsia="zh"/>
          </w:rPr>
          <w:t xml:space="preserve">            "cancelReason": "业务撤回",</w:t>
        </w:r>
      </w:ins>
    </w:p>
    <w:p w14:paraId="55A25FE2">
      <w:pPr>
        <w:pStyle w:val="30"/>
        <w:pBdr>
          <w:top w:val="none" w:color="auto" w:sz="0" w:space="1"/>
          <w:bottom w:val="none" w:color="auto" w:sz="0" w:space="1"/>
        </w:pBdr>
        <w:rPr>
          <w:ins w:id="6725" w:author="熊鑫/80373317" w:date="2025-01-07T10:23:00Z"/>
          <w:lang w:eastAsia="zh"/>
        </w:rPr>
        <w:pPrChange w:id="6724" w:author="熊鑫/80373317" w:date="2025-01-07T10:23:00Z">
          <w:pPr>
            <w:pStyle w:val="30"/>
          </w:pPr>
        </w:pPrChange>
      </w:pPr>
      <w:ins w:id="6726" w:author="熊鑫/80373317" w:date="2025-01-07T10:23:00Z">
        <w:r>
          <w:rPr>
            <w:rFonts w:hint="eastAsia"/>
            <w:lang w:eastAsia="zh"/>
          </w:rPr>
          <w:t xml:space="preserve">            "referenceNum": "2024092501"</w:t>
        </w:r>
      </w:ins>
    </w:p>
    <w:p w14:paraId="1D398FDC">
      <w:pPr>
        <w:pStyle w:val="30"/>
        <w:pBdr>
          <w:top w:val="none" w:color="auto" w:sz="0" w:space="1"/>
          <w:bottom w:val="none" w:color="auto" w:sz="0" w:space="1"/>
        </w:pBdr>
        <w:rPr>
          <w:ins w:id="6728" w:author="熊鑫/80373317" w:date="2025-01-07T10:23:00Z"/>
          <w:lang w:eastAsia="zh"/>
        </w:rPr>
        <w:pPrChange w:id="6727" w:author="熊鑫/80373317" w:date="2025-01-07T10:23:00Z">
          <w:pPr>
            <w:pStyle w:val="30"/>
          </w:pPr>
        </w:pPrChange>
      </w:pPr>
      <w:ins w:id="6729" w:author="熊鑫/80373317" w:date="2025-01-07T10:23:00Z">
        <w:r>
          <w:rPr>
            <w:rFonts w:hint="eastAsia"/>
            <w:lang w:eastAsia="zh"/>
          </w:rPr>
          <w:t xml:space="preserve">        }</w:t>
        </w:r>
      </w:ins>
    </w:p>
    <w:p w14:paraId="38CE1890">
      <w:pPr>
        <w:pStyle w:val="30"/>
        <w:pBdr>
          <w:top w:val="none" w:color="auto" w:sz="0" w:space="1"/>
          <w:bottom w:val="none" w:color="auto" w:sz="0" w:space="1"/>
        </w:pBdr>
        <w:rPr>
          <w:ins w:id="6731" w:author="熊鑫/80373317" w:date="2025-01-07T10:23:00Z"/>
          <w:lang w:eastAsia="zh"/>
        </w:rPr>
        <w:pPrChange w:id="6730" w:author="熊鑫/80373317" w:date="2025-01-07T10:23:00Z">
          <w:pPr>
            <w:pStyle w:val="30"/>
          </w:pPr>
        </w:pPrChange>
      </w:pPr>
      <w:ins w:id="6732" w:author="熊鑫/80373317" w:date="2025-01-07T10:23:00Z">
        <w:r>
          <w:rPr>
            <w:rFonts w:hint="eastAsia"/>
            <w:lang w:eastAsia="zh"/>
          </w:rPr>
          <w:t xml:space="preserve">    ]</w:t>
        </w:r>
      </w:ins>
    </w:p>
    <w:p w14:paraId="7F686852">
      <w:pPr>
        <w:pStyle w:val="30"/>
        <w:pBdr>
          <w:top w:val="none" w:color="auto" w:sz="0" w:space="1"/>
        </w:pBdr>
        <w:rPr>
          <w:del w:id="6734" w:author="熊鑫/80373317" w:date="2025-01-07T10:23:00Z"/>
        </w:rPr>
        <w:pPrChange w:id="6733" w:author="熊鑫/80373317" w:date="2025-01-07T10:23:00Z">
          <w:pPr>
            <w:pStyle w:val="30"/>
          </w:pPr>
        </w:pPrChange>
      </w:pPr>
      <w:ins w:id="6735" w:author="熊鑫/80373317" w:date="2025-01-07T10:23:00Z">
        <w:r>
          <w:rPr>
            <w:rFonts w:hint="eastAsia"/>
            <w:lang w:eastAsia="zh"/>
          </w:rPr>
          <w:t>}</w:t>
        </w:r>
      </w:ins>
      <w:del w:id="6736" w:author="熊鑫/80373317" w:date="2025-01-07T10:23:00Z">
        <w:r>
          <w:rPr/>
          <w:delText>“</w:delText>
        </w:r>
      </w:del>
      <w:del w:id="6737" w:author="熊鑫/80373317" w:date="2025-01-07T10:23:00Z">
        <w:r>
          <w:rPr>
            <w:rFonts w:hint="eastAsia"/>
          </w:rPr>
          <w:delText>busType</w:delText>
        </w:r>
      </w:del>
      <w:del w:id="6738" w:author="熊鑫/80373317" w:date="2025-01-07T10:23:00Z">
        <w:r>
          <w:rPr/>
          <w:delText>”</w:delText>
        </w:r>
      </w:del>
      <w:del w:id="6739" w:author="熊鑫/80373317" w:date="2025-01-07T10:23:00Z">
        <w:r>
          <w:rPr>
            <w:rFonts w:hint="eastAsia"/>
          </w:rPr>
          <w:delText>:</w:delText>
        </w:r>
      </w:del>
      <w:del w:id="6740" w:author="熊鑫/80373317" w:date="2025-01-07T10:23:00Z">
        <w:r>
          <w:rPr/>
          <w:delText>”</w:delText>
        </w:r>
      </w:del>
      <w:del w:id="6741" w:author="熊鑫/80373317" w:date="2025-01-07T10:23:00Z">
        <w:r>
          <w:rPr>
            <w:rFonts w:hint="eastAsia"/>
          </w:rPr>
          <w:delText>10</w:delText>
        </w:r>
      </w:del>
      <w:del w:id="6742" w:author="熊鑫/80373317" w:date="2025-01-07T10:23:00Z">
        <w:r>
          <w:rPr/>
          <w:delText>”</w:delText>
        </w:r>
      </w:del>
      <w:del w:id="6743" w:author="熊鑫/80373317" w:date="2025-01-07T10:23:00Z">
        <w:r>
          <w:rPr>
            <w:rFonts w:hint="eastAsia"/>
          </w:rPr>
          <w:delText>,</w:delText>
        </w:r>
      </w:del>
    </w:p>
    <w:p w14:paraId="1900BF13">
      <w:pPr>
        <w:pStyle w:val="30"/>
        <w:rPr>
          <w:del w:id="6744" w:author="熊鑫/80373317" w:date="2025-01-07T10:23:00Z"/>
        </w:rPr>
      </w:pPr>
      <w:del w:id="6745" w:author="熊鑫/80373317" w:date="2025-01-07T10:23:00Z">
        <w:r>
          <w:rPr>
            <w:rFonts w:hint="eastAsia"/>
          </w:rPr>
          <w:delText xml:space="preserve">  </w:delText>
        </w:r>
      </w:del>
      <w:del w:id="6746" w:author="熊鑫/80373317" w:date="2025-01-07T10:23:00Z">
        <w:r>
          <w:rPr/>
          <w:delText>“</w:delText>
        </w:r>
      </w:del>
      <w:del w:id="6747" w:author="熊鑫/80373317" w:date="2025-01-07T10:23:00Z">
        <w:r>
          <w:rPr>
            <w:rFonts w:hint="eastAsia"/>
          </w:rPr>
          <w:delText>payCancelInfoDTOList</w:delText>
        </w:r>
      </w:del>
      <w:del w:id="6748" w:author="熊鑫/80373317" w:date="2025-01-07T10:23:00Z">
        <w:r>
          <w:rPr/>
          <w:delText>”</w:delText>
        </w:r>
      </w:del>
      <w:del w:id="6749" w:author="熊鑫/80373317" w:date="2025-01-07T10:23:00Z">
        <w:r>
          <w:rPr>
            <w:rFonts w:hint="eastAsia"/>
          </w:rPr>
          <w:delText>:[{</w:delText>
        </w:r>
      </w:del>
    </w:p>
    <w:p w14:paraId="6E44B14A">
      <w:pPr>
        <w:pStyle w:val="30"/>
        <w:ind w:firstLine="420"/>
        <w:rPr>
          <w:del w:id="6750" w:author="熊鑫/80373317" w:date="2025-01-07T10:23:00Z"/>
        </w:rPr>
      </w:pPr>
      <w:del w:id="6751" w:author="熊鑫/80373317" w:date="2025-01-07T10:23:00Z">
        <w:r>
          <w:rPr>
            <w:rFonts w:hint="eastAsia"/>
          </w:rPr>
          <w:delText xml:space="preserve">  </w:delText>
        </w:r>
      </w:del>
      <w:del w:id="6752" w:author="熊鑫/80373317" w:date="2025-01-07T10:23:00Z">
        <w:r>
          <w:rPr/>
          <w:delText>“</w:delText>
        </w:r>
      </w:del>
      <w:del w:id="6753" w:author="熊鑫/80373317" w:date="2025-01-07T10:23:00Z">
        <w:r>
          <w:rPr>
            <w:rFonts w:hint="eastAsia"/>
          </w:rPr>
          <w:delText>cancelReason</w:delText>
        </w:r>
      </w:del>
      <w:del w:id="6754" w:author="熊鑫/80373317" w:date="2025-01-07T10:23:00Z">
        <w:r>
          <w:rPr/>
          <w:delText>”</w:delText>
        </w:r>
      </w:del>
      <w:del w:id="6755" w:author="熊鑫/80373317" w:date="2025-01-07T10:23:00Z">
        <w:r>
          <w:rPr>
            <w:rFonts w:hint="eastAsia"/>
          </w:rPr>
          <w:delText>:</w:delText>
        </w:r>
      </w:del>
      <w:del w:id="6756" w:author="熊鑫/80373317" w:date="2025-01-07T10:23:00Z">
        <w:r>
          <w:rPr/>
          <w:delText>”</w:delText>
        </w:r>
      </w:del>
      <w:del w:id="6757" w:author="熊鑫/80373317" w:date="2025-01-07T10:23:00Z">
        <w:r>
          <w:rPr>
            <w:rFonts w:hint="eastAsia"/>
          </w:rPr>
          <w:delText>业务撤回</w:delText>
        </w:r>
      </w:del>
      <w:del w:id="6758" w:author="熊鑫/80373317" w:date="2025-01-07T10:23:00Z">
        <w:r>
          <w:rPr/>
          <w:delText>”</w:delText>
        </w:r>
      </w:del>
      <w:del w:id="6759" w:author="熊鑫/80373317" w:date="2025-01-07T10:23:00Z">
        <w:r>
          <w:rPr>
            <w:rFonts w:hint="eastAsia"/>
          </w:rPr>
          <w:delText>,</w:delText>
        </w:r>
      </w:del>
    </w:p>
    <w:p w14:paraId="13340068">
      <w:pPr>
        <w:pStyle w:val="30"/>
        <w:ind w:firstLine="420"/>
        <w:rPr>
          <w:del w:id="6760" w:author="熊鑫/80373317" w:date="2025-01-07T10:23:00Z"/>
        </w:rPr>
      </w:pPr>
      <w:del w:id="6761" w:author="熊鑫/80373317" w:date="2025-01-07T10:23:00Z">
        <w:r>
          <w:rPr>
            <w:rFonts w:hint="eastAsia"/>
          </w:rPr>
          <w:delText xml:space="preserve">  </w:delText>
        </w:r>
      </w:del>
      <w:del w:id="6762" w:author="熊鑫/80373317" w:date="2025-01-07T10:23:00Z">
        <w:r>
          <w:rPr/>
          <w:delText>“</w:delText>
        </w:r>
      </w:del>
      <w:del w:id="6763" w:author="熊鑫/80373317" w:date="2025-01-07T10:23:00Z">
        <w:r>
          <w:rPr>
            <w:rFonts w:hint="eastAsia"/>
          </w:rPr>
          <w:delText>referenceNum</w:delText>
        </w:r>
      </w:del>
      <w:del w:id="6764" w:author="熊鑫/80373317" w:date="2025-01-07T10:23:00Z">
        <w:r>
          <w:rPr/>
          <w:delText>”</w:delText>
        </w:r>
      </w:del>
      <w:del w:id="6765" w:author="熊鑫/80373317" w:date="2025-01-07T10:23:00Z">
        <w:r>
          <w:rPr>
            <w:rFonts w:hint="eastAsia"/>
          </w:rPr>
          <w:delText>:</w:delText>
        </w:r>
      </w:del>
      <w:del w:id="6766" w:author="熊鑫/80373317" w:date="2025-01-07T10:23:00Z">
        <w:r>
          <w:rPr/>
          <w:delText>”202306021200000017”</w:delText>
        </w:r>
      </w:del>
    </w:p>
    <w:p w14:paraId="23235C01">
      <w:pPr>
        <w:pStyle w:val="30"/>
        <w:ind w:firstLine="420" w:firstLineChars="200"/>
        <w:rPr>
          <w:del w:id="6767" w:author="熊鑫/80373317" w:date="2025-01-07T10:23:00Z"/>
        </w:rPr>
      </w:pPr>
      <w:del w:id="6768" w:author="熊鑫/80373317" w:date="2025-01-07T10:23:00Z">
        <w:r>
          <w:rPr>
            <w:rFonts w:hint="eastAsia"/>
          </w:rPr>
          <w:delText>}]</w:delText>
        </w:r>
      </w:del>
    </w:p>
    <w:p w14:paraId="1923A905">
      <w:pPr>
        <w:pStyle w:val="30"/>
      </w:pPr>
      <w:del w:id="6769" w:author="熊鑫/80373317" w:date="2025-01-07T10:23:00Z">
        <w:r>
          <w:rPr>
            <w:rFonts w:hint="eastAsia"/>
          </w:rPr>
          <w:delText>}</w:delText>
        </w:r>
      </w:del>
    </w:p>
    <w:p w14:paraId="7FEE37E4">
      <w:pPr>
        <w:pStyle w:val="5"/>
      </w:pPr>
      <w:r>
        <w:rPr>
          <w:rFonts w:hint="eastAsia"/>
        </w:rPr>
        <w:t>响应示例</w:t>
      </w:r>
    </w:p>
    <w:p w14:paraId="0E34E9D2">
      <w:pPr>
        <w:pStyle w:val="30"/>
      </w:pPr>
      <w:r>
        <w:rPr>
          <w:rFonts w:hint="eastAsia"/>
        </w:rPr>
        <w:t>{</w:t>
      </w:r>
    </w:p>
    <w:p w14:paraId="61732C56">
      <w:pPr>
        <w:pStyle w:val="30"/>
      </w:pPr>
      <w:r>
        <w:t xml:space="preserve">    "code": "0",</w:t>
      </w:r>
    </w:p>
    <w:p w14:paraId="15821EFF">
      <w:pPr>
        <w:pStyle w:val="30"/>
      </w:pPr>
      <w:r>
        <w:t xml:space="preserve">    "data": [</w:t>
      </w:r>
    </w:p>
    <w:p w14:paraId="2D652357">
      <w:pPr>
        <w:pStyle w:val="30"/>
      </w:pPr>
      <w:r>
        <w:t xml:space="preserve">        {</w:t>
      </w:r>
    </w:p>
    <w:p w14:paraId="1BBC1E1D">
      <w:pPr>
        <w:pStyle w:val="30"/>
      </w:pPr>
      <w:r>
        <w:t xml:space="preserve">            "busNum": "PA01200123060700023",</w:t>
      </w:r>
    </w:p>
    <w:p w14:paraId="6FF0B32E">
      <w:pPr>
        <w:pStyle w:val="30"/>
      </w:pPr>
      <w:r>
        <w:t xml:space="preserve">            "errorCode": “</w:t>
      </w:r>
      <w:r>
        <w:rPr>
          <w:rFonts w:hint="eastAsia"/>
        </w:rPr>
        <w:t>0</w:t>
      </w:r>
      <w:r>
        <w:t>”,</w:t>
      </w:r>
    </w:p>
    <w:p w14:paraId="436A605F">
      <w:pPr>
        <w:pStyle w:val="30"/>
      </w:pPr>
      <w:r>
        <w:t xml:space="preserve">            "errorMsg": null,</w:t>
      </w:r>
    </w:p>
    <w:p w14:paraId="20C1F67B">
      <w:pPr>
        <w:pStyle w:val="30"/>
      </w:pPr>
      <w:r>
        <w:t xml:space="preserve">            "referenceNum": "202306021200000017"</w:t>
      </w:r>
    </w:p>
    <w:p w14:paraId="66AE810F">
      <w:pPr>
        <w:pStyle w:val="30"/>
      </w:pPr>
      <w:r>
        <w:t xml:space="preserve">        }</w:t>
      </w:r>
    </w:p>
    <w:p w14:paraId="3CDF9448">
      <w:pPr>
        <w:pStyle w:val="30"/>
      </w:pPr>
      <w:r>
        <w:t xml:space="preserve">    ],</w:t>
      </w:r>
    </w:p>
    <w:p w14:paraId="04C07237">
      <w:pPr>
        <w:pStyle w:val="30"/>
      </w:pPr>
      <w:r>
        <w:t xml:space="preserve">    "msg": "ok"</w:t>
      </w:r>
    </w:p>
    <w:p w14:paraId="1292D3DA">
      <w:pPr>
        <w:pStyle w:val="30"/>
      </w:pPr>
      <w:r>
        <w:t>}</w:t>
      </w:r>
    </w:p>
    <w:p w14:paraId="2688E0A8"/>
    <w:p w14:paraId="27467CDE">
      <w:pPr>
        <w:pStyle w:val="4"/>
      </w:pPr>
      <w:bookmarkStart w:id="243" w:name="_Toc184232446"/>
      <w:bookmarkStart w:id="244" w:name="_Toc21079"/>
      <w:r>
        <w:t>支付/代发/代扣退票查询</w:t>
      </w:r>
      <w:bookmarkEnd w:id="243"/>
      <w:bookmarkEnd w:id="244"/>
    </w:p>
    <w:p w14:paraId="15B1E83C">
      <w:pPr>
        <w:pStyle w:val="5"/>
      </w:pPr>
      <w:r>
        <w:rPr>
          <w:rFonts w:hint="eastAsia"/>
        </w:rPr>
        <w:t>功能</w:t>
      </w:r>
    </w:p>
    <w:p w14:paraId="35B07D47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查询支付指令表和支付指令详情表状态为退票的数据。</w:t>
      </w:r>
    </w:p>
    <w:p w14:paraId="058F608C">
      <w:pPr>
        <w:pStyle w:val="5"/>
      </w:pPr>
      <w:r>
        <w:rPr>
          <w:rFonts w:hint="eastAsia"/>
          <w:color w:val="000000"/>
        </w:rPr>
        <w:t>注意事项</w:t>
      </w:r>
    </w:p>
    <w:p w14:paraId="2B1B6F72">
      <w:pPr>
        <w:numPr>
          <w:ilvl w:val="0"/>
          <w:numId w:val="37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当前企业在系统内支付申请单列表信息，包括申请单编号、收付款账号、名称币种、金额等要素。</w:t>
      </w:r>
    </w:p>
    <w:p w14:paraId="64F47959">
      <w:pPr>
        <w:numPr>
          <w:ilvl w:val="0"/>
          <w:numId w:val="37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支付/代发/代扣退票查询，可查询某段时间内的支付申请单列表及详情。</w:t>
      </w:r>
    </w:p>
    <w:p w14:paraId="0389BD57">
      <w:pPr>
        <w:pStyle w:val="5"/>
      </w:pPr>
      <w:r>
        <w:rPr>
          <w:color w:val="000000"/>
        </w:rPr>
        <w:t>基本信息</w:t>
      </w:r>
    </w:p>
    <w:p w14:paraId="3B318BCC"/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1CA9C9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47706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7975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/v1/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refund-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query</w:t>
            </w:r>
          </w:p>
        </w:tc>
      </w:tr>
      <w:tr w14:paraId="3BB2B6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F4D79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8340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721A0D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D4B21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D929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31E18F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B3CE9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3AA4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</w:t>
            </w:r>
          </w:p>
        </w:tc>
      </w:tr>
    </w:tbl>
    <w:p w14:paraId="5038BE6A">
      <w:pPr>
        <w:pStyle w:val="5"/>
        <w:snapToGrid w:val="0"/>
      </w:pPr>
      <w:r>
        <w:rPr>
          <w:rFonts w:hint="eastAsia"/>
        </w:rPr>
        <w:t>请求参数</w:t>
      </w:r>
    </w:p>
    <w:tbl>
      <w:tblPr>
        <w:tblStyle w:val="23"/>
        <w:tblW w:w="91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768"/>
        <w:gridCol w:w="1987"/>
        <w:gridCol w:w="936"/>
        <w:gridCol w:w="1123"/>
        <w:gridCol w:w="1671"/>
        <w:gridCol w:w="1701"/>
      </w:tblGrid>
      <w:tr w14:paraId="1FC5A0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DED8E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871AD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CDB88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EF85F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参数名称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5713B2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示例值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A1C65F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4C555A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7B1B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queryDateStart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C03E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string(date-time)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4DA4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FE9A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开始日期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75F3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2022-11-16 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280D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开始和结束日期间隔不能超过半年</w:t>
            </w:r>
          </w:p>
        </w:tc>
      </w:tr>
      <w:tr w14:paraId="0CF9BF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0721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queryDateEnd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C016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string(date-time)</w:t>
            </w:r>
          </w:p>
          <w:p w14:paraId="439CFC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E253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5E83185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FB599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结束日期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FF35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 xml:space="preserve">2022-11-17 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98BB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查询结果包含该天</w:t>
            </w:r>
          </w:p>
        </w:tc>
      </w:tr>
      <w:tr w14:paraId="29AA16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E6A3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agentDetailFlag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AE460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F9C0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F491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代发代扣全量明细返回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2C7F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Y,N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F2A8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默认为N</w:t>
            </w:r>
          </w:p>
          <w:p w14:paraId="5A7122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Y表示返回代发代扣类支付申请的所有明细</w:t>
            </w:r>
          </w:p>
          <w:p w14:paraId="1000A2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N表示返回代发代扣类支付申请的退票明细</w:t>
            </w:r>
          </w:p>
        </w:tc>
      </w:tr>
      <w:tr w14:paraId="10AF60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6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D929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payType</w:t>
            </w:r>
          </w:p>
        </w:tc>
        <w:tc>
          <w:tcPr>
            <w:tcW w:w="198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829F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93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A9B6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1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CE5C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业务类型</w:t>
            </w:r>
          </w:p>
        </w:tc>
        <w:tc>
          <w:tcPr>
            <w:tcW w:w="167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D75BE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Y,N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4EE8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默认为N</w:t>
            </w:r>
          </w:p>
          <w:p w14:paraId="028A18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Y表示查询普通支付类型为退票的数据</w:t>
            </w:r>
          </w:p>
          <w:p w14:paraId="5D3393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N表示查询代发/代扣类型为退票的数据</w:t>
            </w:r>
          </w:p>
        </w:tc>
      </w:tr>
    </w:tbl>
    <w:p w14:paraId="41E8DBD9">
      <w:pPr>
        <w:pStyle w:val="5"/>
        <w:snapToGrid w:val="0"/>
        <w:rPr>
          <w:color w:val="000000"/>
        </w:rPr>
      </w:pPr>
      <w:r>
        <w:rPr>
          <w:color w:val="000000"/>
        </w:rPr>
        <w:t>返回参数</w:t>
      </w:r>
    </w:p>
    <w:tbl>
      <w:tblPr>
        <w:tblStyle w:val="23"/>
        <w:tblW w:w="9022" w:type="dxa"/>
        <w:tblInd w:w="8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792"/>
        <w:gridCol w:w="300"/>
        <w:gridCol w:w="1331"/>
        <w:gridCol w:w="252"/>
        <w:gridCol w:w="202"/>
        <w:gridCol w:w="1133"/>
        <w:gridCol w:w="2160"/>
        <w:gridCol w:w="15"/>
        <w:gridCol w:w="22"/>
        <w:gridCol w:w="1778"/>
        <w:gridCol w:w="37"/>
      </w:tblGrid>
      <w:tr w14:paraId="197976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B9468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04C8D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53ED7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1D0F5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D7F98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11D37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CCF59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E768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FD73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FE2B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支付的业务类型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06F2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201-代扣</w:t>
            </w:r>
          </w:p>
          <w:p w14:paraId="23BC41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202-对外支付、</w:t>
            </w:r>
          </w:p>
          <w:p w14:paraId="5EBD3E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203-代发</w:t>
            </w:r>
          </w:p>
          <w:p w14:paraId="30B949D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204-银行调拨、</w:t>
            </w:r>
          </w:p>
          <w:p w14:paraId="1F0D47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215-联动支付、</w:t>
            </w:r>
          </w:p>
          <w:p w14:paraId="5BFB4B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401-集中支付</w:t>
            </w:r>
          </w:p>
        </w:tc>
      </w:tr>
      <w:tr w14:paraId="25137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646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255C2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551D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EE250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CD76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2CAF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根据此编号查询详细信息</w:t>
            </w:r>
          </w:p>
        </w:tc>
      </w:tr>
      <w:tr w14:paraId="2445F8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15FD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A151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7A04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C5E7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1668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93FAD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1B19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payAccountName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4F94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D8F5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2B3249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06C8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付款账户名称</w:t>
            </w:r>
          </w:p>
          <w:p w14:paraId="0A2593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6E34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0A4C331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6887B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54BDE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CD61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String(765)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496F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29BA10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53CF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付款账户开户行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C2EC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31742C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C343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6035C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payBankType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E88C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9742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721D58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36F7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付款银行类型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D90F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  <w:p w14:paraId="7BE2BB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02FC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7F8F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currency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76A9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294C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A6CF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币种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F4B0C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见枚举4.1.1</w:t>
            </w:r>
          </w:p>
        </w:tc>
      </w:tr>
      <w:tr w14:paraId="673854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BE4FC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amount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D915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decimal（15，2）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D4F9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D2C3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金额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6A73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4B0F0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809D1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revAccount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D659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3624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3469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5986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DBAB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4AD2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revAccountName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49EB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6A0C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BDEE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收款账户名称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8A8C9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85335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C1BFC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1E63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9CCA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6819D4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7F44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收款开户行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FE5D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D5917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7A62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revBankType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C972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07CF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2A5D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收款银行类型</w:t>
            </w:r>
          </w:p>
          <w:p w14:paraId="67E67C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75A9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见附录4.1.5</w:t>
            </w:r>
          </w:p>
          <w:p w14:paraId="714F93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1E6E2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C9A2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ev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Province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4204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AAD1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BBEC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4256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771A1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8B33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heck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CodeList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D2D6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ist&lt;String&gt;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EB91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8297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对账码集合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BA24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8E18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0FCB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r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evCity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357E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1CB6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5ED39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收款人市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24B5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BB0B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1B2B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payChannel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1F70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452A7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5569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支付渠道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E0E6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333333"/>
                <w:sz w:val="22"/>
              </w:rPr>
              <w:t>0-其他渠道，1-直联渠道</w:t>
            </w:r>
          </w:p>
        </w:tc>
      </w:tr>
      <w:tr w14:paraId="0A5577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25DF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errorMsg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31C6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ACAB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2B295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  <w:lang w:eastAsia="zh-Hans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付款单提示信息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/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  <w:lang w:eastAsia="zh-Hans"/>
              </w:rPr>
              <w:t>银行返回信息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928D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B4176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9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CD71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status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0E84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EC237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21EA0F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77A4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支付申请状态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FF8ED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支付申请单状态，参考附录4.2支付申请单状态流转图</w:t>
            </w:r>
          </w:p>
        </w:tc>
      </w:tr>
      <w:tr w14:paraId="3B5568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9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AE95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reate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By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AD22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9444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AF4E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经办人I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D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4F77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6A0DB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9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C9BD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c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reate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ByName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A6C8B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String(255)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8612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E128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经办人名称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7418C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06623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9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DD38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urpose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C1CB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(600)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89D6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11D6A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用途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9630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814C2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9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B32C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ummary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C3F73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(200)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8367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9FA2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摘要/备注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3F63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AE9C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9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E11E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expectTime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661A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ate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7E0E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D90D6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期望支付时间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3D1B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634422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9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C36E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payDate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A6A2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ate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C0DD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A199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支付时间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C54D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B7B97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AB25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payStatus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5A98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D11F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EFE4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支付状态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71BC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见附录4.3</w:t>
            </w:r>
          </w:p>
        </w:tc>
      </w:tr>
      <w:tr w14:paraId="0CB211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107E7C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erpExtend1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4F6A1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5F868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3EF63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客户备用字段1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711E2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2FF70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34E7A2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erpExtend2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12FE5B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AB772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08FB26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客户备用字段2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D9F59D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1F231F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0EC42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erpExtend3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51284F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1815A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DCA217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客户备用字段3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DA65F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8956A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8CCD5A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planNumber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A1CF83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String(16)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C907F4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77FD89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计划流水号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58DA65">
            <w:pPr>
              <w:keepNext w:val="0"/>
              <w:keepLines w:val="0"/>
              <w:suppressLineNumbers w:val="0"/>
              <w:snapToGrid w:val="0"/>
              <w:spacing w:before="60" w:beforeAutospacing="0" w:after="60" w:afterAutospacing="0" w:line="312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6E186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ED14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planItemCode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6983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B3C9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A2B1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资金预算编号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759E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FCD99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547D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planItemName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E9A5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7E7B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84B9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预算项名称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3E2D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C0A94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DE8D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planUnitCode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ACE3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3989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882D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预算所属单位编码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E0823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5B1794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EB056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planUnitName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B67E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String(128)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097C2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446C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预算所属单位名称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7C5B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7CAED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C168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isplayUnitCode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FAE5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F317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2355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单位编码（前端展示）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F34B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06937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97A0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isplayPlanUnitCode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77D7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6F34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7EFF2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预算单位编码（前端展示）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6837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D39FA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3767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isplayOperaterOrgCode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4A7E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CEF7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02CD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经办用户单位编码（前端展示）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FA6B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FCF6B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31C30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isplayPayOrgCode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4A4CB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</w:t>
            </w: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tring</w:t>
            </w: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(32)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C531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5C86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付方单位编码（前端展示）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BC29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F5E96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FF5A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innerProtocolType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5D5F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A5CC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0B3C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记账交易类型</w:t>
            </w:r>
          </w:p>
          <w:p w14:paraId="4BADC9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U-上划、D-下拨、T-转账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3699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40DAA7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3893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innerProtocolTypeName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5D89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9573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C1749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记账交易类型名称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C0F8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06ECE1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62CD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unionStatus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5385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F018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9F38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联动支付细化状态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6F44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A6694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8510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unionStatusName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F68C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String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579F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F77A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联动支付细化状态名称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7BF0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2D02AF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  <w:ins w:id="6770" w:author="陈贵壮/80389908" w:date="2025-11-14T15:04:41Z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EFEF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6771" w:author="陈贵壮/80389908" w:date="2025-11-14T15:04:4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772" w:author="陈贵壮/80389908" w:date="2025-11-14T15:04:51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referenceNum</w:t>
              </w:r>
            </w:ins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49C5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rPr>
                <w:ins w:id="6773" w:author="陈贵壮/80389908" w:date="2025-11-14T15:04:4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774" w:author="陈贵壮/80389908" w:date="2025-11-14T15:04:56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String</w:t>
              </w:r>
            </w:ins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1705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6775" w:author="陈贵壮/80389908" w:date="2025-11-14T15:04:4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776" w:author="陈贵壮/80389908" w:date="2025-11-14T15:04:58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N</w:t>
              </w:r>
            </w:ins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6421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6777" w:author="陈贵壮/80389908" w:date="2025-11-14T15:04:41Z"/>
                <w:rFonts w:hint="eastAsia" w:asciiTheme="minorEastAsia" w:hAnsiTheme="minorEastAsia" w:eastAsiaTheme="minorEastAsia" w:cstheme="minorEastAsia"/>
                <w:color w:val="000000"/>
                <w:sz w:val="22"/>
                <w:lang w:eastAsia="zh"/>
              </w:rPr>
            </w:pPr>
            <w:ins w:id="6778" w:author="陈贵壮/80389908" w:date="2025-11-14T15:05:05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业务</w:t>
              </w:r>
            </w:ins>
            <w:ins w:id="6779" w:author="陈贵壮/80389908" w:date="2025-11-14T15:05:07Z">
              <w:r>
                <w:rPr>
                  <w:rFonts w:hint="eastAsia" w:asciiTheme="minorEastAsia" w:hAnsiTheme="minorEastAsia" w:cstheme="minorEastAsia"/>
                  <w:color w:val="000000"/>
                  <w:sz w:val="22"/>
                  <w:lang w:eastAsia="zh"/>
                </w:rPr>
                <w:t>参考号</w:t>
              </w:r>
            </w:ins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F8AD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leftChars="0" w:right="0" w:firstLine="0" w:firstLineChars="0"/>
              <w:rPr>
                <w:ins w:id="6780" w:author="陈贵壮/80389908" w:date="2025-11-14T15:04:41Z"/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  <w:tr w14:paraId="31B912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5DE6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agentDetails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425D7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List&lt;PaymentApplyAgentQueryDTO&gt;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E2820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7623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此字段对应结构为列表结构，仅当业务为201、203即代发代扣业务类型时有值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8CB4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PaymentApplyAgentQueryDTO结构见下方表格</w:t>
            </w:r>
          </w:p>
        </w:tc>
      </w:tr>
      <w:tr w14:paraId="11CA9B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79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3C3E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paymentApplyUnionDTO</w:t>
            </w:r>
          </w:p>
        </w:tc>
        <w:tc>
          <w:tcPr>
            <w:tcW w:w="2085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931F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PaymentApplyUnionQueryDTO</w:t>
            </w:r>
          </w:p>
        </w:tc>
        <w:tc>
          <w:tcPr>
            <w:tcW w:w="113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C8B37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9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AA28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此项在业务类型为联动支付（215）不为空</w:t>
            </w:r>
          </w:p>
        </w:tc>
        <w:tc>
          <w:tcPr>
            <w:tcW w:w="181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1EBDF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PaymentApplyUnionQueryDTO结构见下方表格</w:t>
            </w:r>
          </w:p>
        </w:tc>
      </w:tr>
      <w:tr w14:paraId="7BA447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45" w:hRule="atLeast"/>
        </w:trPr>
        <w:tc>
          <w:tcPr>
            <w:tcW w:w="8985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45DB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PaymentApplyAgentQueryDTO</w:t>
            </w:r>
          </w:p>
        </w:tc>
      </w:tr>
      <w:tr w14:paraId="07C445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45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3149F1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583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BF6B8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335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2FD3D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60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3B56D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52551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7D5E74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B9F2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7A8E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901E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C4C6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E99C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FF74A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AB39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dtlSeqNum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548B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Long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C13D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7DCD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代发/代扣明细序号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9B9F6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61A7E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5E7C2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dtlAmount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C985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decimal(15,2)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B26B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3937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金额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F1A6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08A5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3132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dtlRevName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665B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CA20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2CBBD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收款人名称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F32D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A14ED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E3E0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dtlRevAccount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77F9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8BE7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7F7A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收款人账号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5EC4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0F0E0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B047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dtlRevBankName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8813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939E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DFE4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收款人开户行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996F1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E290F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8A58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dtlBankNum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8B15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AA94E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0D1B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42F3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85D9B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193D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dtlCnapsCode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6E3B1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9F36A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60F9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联行号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4B13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3F905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72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69DD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dtlBankFlag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CEF1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5B4C1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65DB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是否跨行（Y：开户行是招商银行。N：开户行是他行。为空默认为招行）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69E7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92A2A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AC736B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dtlRevBankArea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38E3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EDA7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D944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地区名称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79B6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C18DD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5A942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dtlRemark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2ED1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B601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580A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注释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92EAA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D8DA3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3FD9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dtlStatus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4AB4E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426D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FBF0B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状态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81BFA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CA6E3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5F29D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dtlErrorMessage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07EC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String(255)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90BD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736E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错误信息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94AD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7E160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B12E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dtlRevBankCity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88E6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957C8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8392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他行开户地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4153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(当dtlBankFlag=N时有值)</w:t>
            </w:r>
          </w:p>
        </w:tc>
      </w:tr>
      <w:tr w14:paraId="5C2134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B812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dtlExtend1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5618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ECB2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27C0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备用字段1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5F51C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118E5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6C4C3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dtlExtend2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7568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78A47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F7E48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备用字段2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6B80E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389F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8948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dtlExtend3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34FF9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C54D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014B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备用字段3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6FD58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E016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0BA5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dtlExtend4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CA9D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E75C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7F83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备用字段4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6367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CC2B5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7E5A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dtlExtend5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BEC2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8099F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5E81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备用字段5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32BFE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BAEB1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112FF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dtlExtend6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50CA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3193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A595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备用字段6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EC06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408F9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5776D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dtlErpComment1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7E76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27A8E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EA446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erp备注1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C8D00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A23A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F2D9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dtlErpComment2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072C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DB83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AD04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erp备注2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26977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E27DD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4D73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dtlErpComment3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3115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F5D5E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96FFA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erp备注3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F546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F2F7F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03BA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dtlPurpose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A3C3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String(600)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21E4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972F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用途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460C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BA1EE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B1FF0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dtlPayTime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B330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7953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B82BF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银行支付时间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F99C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时间戳</w:t>
            </w:r>
          </w:p>
        </w:tc>
      </w:tr>
      <w:tr w14:paraId="0BFE49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500A9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dtlActualAmount</w:t>
            </w:r>
          </w:p>
        </w:tc>
        <w:tc>
          <w:tcPr>
            <w:tcW w:w="158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0AC6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decimal(15,2)</w:t>
            </w:r>
          </w:p>
        </w:tc>
        <w:tc>
          <w:tcPr>
            <w:tcW w:w="133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079A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B0A1B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实际扣款金额</w:t>
            </w:r>
          </w:p>
        </w:tc>
        <w:tc>
          <w:tcPr>
            <w:tcW w:w="1815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E422F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4B90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45" w:hRule="atLeast"/>
        </w:trPr>
        <w:tc>
          <w:tcPr>
            <w:tcW w:w="8985" w:type="dxa"/>
            <w:gridSpan w:val="10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2ADC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PaymentApplyUnionQueryDTO数据结构</w:t>
            </w:r>
          </w:p>
          <w:p w14:paraId="2D3F7D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</w:p>
        </w:tc>
      </w:tr>
      <w:tr w14:paraId="7A4832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45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95AE4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331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9F68DB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587" w:type="dxa"/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A67B8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175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AD512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00" w:type="dxa"/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D92B9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40A6B9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72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B4A7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AD5F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37B83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1178C6C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378D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C512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业务单据单，同一笔申请和支付申请表相同</w:t>
            </w:r>
          </w:p>
        </w:tc>
      </w:tr>
      <w:tr w14:paraId="720F3A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E44CE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extBankExtend1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A42BD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50B9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3D68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总到子银行备用字段1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A000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9BD5F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6B254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extBankExtend2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1E39E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BB8C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7A0E3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总到子银行备用字段2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8C322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9A438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ADDA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extBankExtend3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6AEFA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68EE6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2AC9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总到子银行备用字段3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B18E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36F92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8A299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extBankExtend4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87E39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22B6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8304A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总到子银行备用字段4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9AA9D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44904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BFB8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extBankExtend5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64BC9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15AE2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2238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总到子银行备用字段5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E19A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FF854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F447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extBankExtend6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3386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A416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EAF9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总到子银行备用字段6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FDE9F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7D1F4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72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5826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extBankExtend7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D0ED6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FCE56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0DE18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总到子银行备用字段7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4B804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E4979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ADD0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extBankExtend8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9CBDA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4EBC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4C8C005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F8A9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总到子银行备用字段8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A14FA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ADCDA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1BC4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extBankExtend9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461FE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3FC4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4467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总到子银行备用字段9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5D4A3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8AAE3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E1884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extBankExtend10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B887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String（256）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9B9F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6337C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总到子银行备用字段10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347D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A6455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4D5B4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extBankExtend11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B7CF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B59E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333333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898D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default" w:asciiTheme="minorEastAsia" w:hAnsiTheme="minorEastAsia" w:cstheme="minorEastAsia"/>
                <w:color w:val="000000"/>
                <w:sz w:val="22"/>
              </w:rPr>
              <w:t>总到子银行备用字段11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8A726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35678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D12C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extBankNum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0D387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C8BB8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5B649DE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F2E0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总到子银行号（地区码）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C2EDC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5E504E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08638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extCityFlag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E106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62D55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B536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总到子是否同城0：同城、1：异地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4AA321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9C2A6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FDF7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extCnapsCode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2443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8299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8067F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总到子联行号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05B5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8596A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204C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extExtend1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F8E89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date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AC5A2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90BF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备注字段1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8A0B8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8689F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12FE2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extExtend2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D320D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D64B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4791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备注字段2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9C69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1F1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9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DD1B8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extExtend3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6DAD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33FDD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7AAF4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备注字段3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C4AC3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BD518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EA655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extExtend4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63FD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F501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AC5D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备注字段4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BD90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9F30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B38DC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extExtend5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A898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String(100)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1793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7BECC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备注字段5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5C6A6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6F2EF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434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7E64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extPersonalFlag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1067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AD949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BDF0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总到子对公对私标志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63B6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2C50D1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42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1087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extPurpose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ED3C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String(18)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7F53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9047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总到子用途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0583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96962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60BC0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extRealTimeTag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06984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71BD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  <w:p w14:paraId="680E754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1283F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总到子是否实时，1-实时、0-落地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364AE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6E9223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067AF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extUrgentTag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14C46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F170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85B17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总到子是否加急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12751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6C995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FAC3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92B7E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String(35)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8D4B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EEBBF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334C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4346E3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7F0E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fatherAccountName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ECA9E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3EF5C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  <w:p w14:paraId="7550D0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9A84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付款总账户名称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6DC9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1A9627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33C0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fatherAccountSeq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610BA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String(20)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2EDF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A273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付款总账户流水号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4FC23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BA2DB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72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1FF87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fatherBankInterfaceType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5C00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String()5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4633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FC3FF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总账户银行接口类型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1AB9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74741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BD440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fatherBankName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897A2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String(765)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A0EB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FC528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付款总账户开户行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9186A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71A435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D0B6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fatherBankType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D4EAB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String(5)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D5280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41EED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付款总账户银行类型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3BF36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0DD16B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094DD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fatherBankVersion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5C684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5F9A1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3DFED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总账户银行接口版本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A4192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  <w:tr w14:paraId="3AF3BF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gridAfter w:val="1"/>
          <w:wAfter w:w="37" w:type="dxa"/>
          <w:trHeight w:val="360" w:hRule="atLeast"/>
        </w:trPr>
        <w:tc>
          <w:tcPr>
            <w:tcW w:w="2092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BA723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fatherCurrency</w:t>
            </w:r>
          </w:p>
        </w:tc>
        <w:tc>
          <w:tcPr>
            <w:tcW w:w="133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2A05B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String(2)</w:t>
            </w:r>
          </w:p>
        </w:tc>
        <w:tc>
          <w:tcPr>
            <w:tcW w:w="1587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F3AE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217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1253E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总账户币种</w:t>
            </w:r>
          </w:p>
        </w:tc>
        <w:tc>
          <w:tcPr>
            <w:tcW w:w="1800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80B9A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</w:p>
        </w:tc>
      </w:tr>
    </w:tbl>
    <w:p w14:paraId="289206C0">
      <w:pPr>
        <w:pStyle w:val="5"/>
        <w:snapToGrid w:val="0"/>
        <w:rPr>
          <w:color w:val="000000"/>
        </w:rPr>
      </w:pPr>
      <w:r>
        <w:rPr>
          <w:rFonts w:hint="eastAsia"/>
          <w:color w:val="000000"/>
        </w:rPr>
        <w:t>请求示例</w:t>
      </w:r>
    </w:p>
    <w:p w14:paraId="1DF2F5FC">
      <w:pPr>
        <w:pStyle w:val="30"/>
        <w:pBdr>
          <w:top w:val="none" w:color="auto" w:sz="0" w:space="1"/>
          <w:bottom w:val="none" w:color="auto" w:sz="0" w:space="1"/>
        </w:pBdr>
      </w:pPr>
      <w:r>
        <w:t>{</w:t>
      </w:r>
    </w:p>
    <w:p w14:paraId="60FADB1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"agentDetailFlag": "N",</w:t>
      </w:r>
    </w:p>
    <w:p w14:paraId="0934F9A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"payType": "Y",</w:t>
      </w:r>
    </w:p>
    <w:p w14:paraId="625C645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"queryDateEnd": "2024-10-06",</w:t>
      </w:r>
    </w:p>
    <w:p w14:paraId="5C9E7D0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"queryDateStart": "2024-09-06"</w:t>
      </w:r>
    </w:p>
    <w:p w14:paraId="1495E313">
      <w:pPr>
        <w:pStyle w:val="30"/>
        <w:pBdr>
          <w:top w:val="none" w:color="auto" w:sz="0" w:space="1"/>
          <w:bottom w:val="none" w:color="auto" w:sz="0" w:space="1"/>
        </w:pBdr>
      </w:pPr>
      <w:r>
        <w:t>}</w:t>
      </w:r>
    </w:p>
    <w:p w14:paraId="06E0BE70">
      <w:pPr>
        <w:pStyle w:val="5"/>
        <w:rPr>
          <w:color w:val="000000"/>
        </w:rPr>
      </w:pPr>
      <w:r>
        <w:rPr>
          <w:rFonts w:hint="eastAsia"/>
          <w:color w:val="000000"/>
        </w:rPr>
        <w:t>响应示例</w:t>
      </w:r>
    </w:p>
    <w:p w14:paraId="2F971691">
      <w:pPr>
        <w:pStyle w:val="30"/>
        <w:pBdr>
          <w:bottom w:val="none" w:color="auto" w:sz="0" w:space="1"/>
        </w:pBdr>
      </w:pPr>
      <w:r>
        <w:t>{</w:t>
      </w:r>
    </w:p>
    <w:p w14:paraId="4CE968A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"code": "0",</w:t>
      </w:r>
    </w:p>
    <w:p w14:paraId="19D61B8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"data": {</w:t>
      </w:r>
    </w:p>
    <w:p w14:paraId="100A0CE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"endRow": 4,</w:t>
      </w:r>
    </w:p>
    <w:p w14:paraId="5D38DDF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"hasNextPage": false,</w:t>
      </w:r>
    </w:p>
    <w:p w14:paraId="559EF4C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"hasPreviousPage": false,</w:t>
      </w:r>
    </w:p>
    <w:p w14:paraId="46E6B7F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"isFirstPage": true,</w:t>
      </w:r>
    </w:p>
    <w:p w14:paraId="1CFCBE1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"isLastPage": true,</w:t>
      </w:r>
    </w:p>
    <w:p w14:paraId="76E50DD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"list": [</w:t>
      </w:r>
    </w:p>
    <w:p w14:paraId="2D38745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{</w:t>
      </w:r>
    </w:p>
    <w:p w14:paraId="5D18B63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"accountFlag": "0",</w:t>
      </w:r>
    </w:p>
    <w:p w14:paraId="5E99E39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"agentDetails": null,</w:t>
      </w:r>
    </w:p>
    <w:p w14:paraId="342A164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"amount": 0.85,</w:t>
      </w:r>
    </w:p>
    <w:p w14:paraId="511C50B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"applyUnitCode": null,</w:t>
      </w:r>
    </w:p>
    <w:p w14:paraId="6AFBCBC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"applyUnitName": null,</w:t>
      </w:r>
    </w:p>
    <w:p w14:paraId="34F0528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"attachments": [],</w:t>
      </w:r>
    </w:p>
    <w:p w14:paraId="70A3B3D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"bankExtend1": null,</w:t>
      </w:r>
    </w:p>
    <w:p w14:paraId="4D64B6C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"bankExtend10": null,</w:t>
      </w:r>
    </w:p>
    <w:p w14:paraId="20463D9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"bankExtend11": null,</w:t>
      </w:r>
    </w:p>
    <w:p w14:paraId="02288A6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"bankExtend12": null,</w:t>
      </w:r>
    </w:p>
    <w:p w14:paraId="66DC62C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"bankExtend13": null,</w:t>
      </w:r>
    </w:p>
    <w:p w14:paraId="79598DD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"bankExtend14": null,</w:t>
      </w:r>
    </w:p>
    <w:p w14:paraId="5FEE51E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"bankExtend2": "104",</w:t>
      </w:r>
    </w:p>
    <w:p w14:paraId="7CD5D8F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"bankExtend3": null,</w:t>
      </w:r>
    </w:p>
    <w:p w14:paraId="52EFCD8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"bankExtend4": "",</w:t>
      </w:r>
    </w:p>
    <w:p w14:paraId="6AA2A15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"bankExtend5": null,</w:t>
      </w:r>
    </w:p>
    <w:p w14:paraId="630B8B7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"bankExtend6": "1",</w:t>
      </w:r>
    </w:p>
    <w:p w14:paraId="5819A54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"bankExtend7": "",</w:t>
      </w:r>
    </w:p>
    <w:p w14:paraId="6EBCFA6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"bankExtend8": null,</w:t>
      </w:r>
    </w:p>
    <w:p w14:paraId="33E8A4C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"bankExtend9": null,</w:t>
      </w:r>
    </w:p>
    <w:p w14:paraId="656A8C3C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"bankInterfaceType": "CMBST",</w:t>
      </w:r>
    </w:p>
    <w:p w14:paraId="0A5C50A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"bankNum": "",</w:t>
      </w:r>
    </w:p>
    <w:p w14:paraId="5F97487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"bankType": null,</w:t>
      </w:r>
    </w:p>
    <w:p w14:paraId="20C47B0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"bankVersion": "U",</w:t>
      </w:r>
    </w:p>
    <w:p w14:paraId="2B352FF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"batchNum": null,</w:t>
      </w:r>
    </w:p>
    <w:p w14:paraId="4058DDD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"busNum": "PA00003924091100010",</w:t>
      </w:r>
    </w:p>
    <w:p w14:paraId="57941AC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"busType": "202",</w:t>
      </w:r>
    </w:p>
    <w:p w14:paraId="2415D03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"capitalFreezeBusinessId": null,</w:t>
      </w:r>
    </w:p>
    <w:p w14:paraId="0ED53EB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"capitalFreezeFlag": null,</w:t>
      </w:r>
    </w:p>
    <w:p w14:paraId="2A71542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"capitalModel": null,</w:t>
      </w:r>
    </w:p>
    <w:p w14:paraId="33AE10E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"cenReplenishSwitch": null,</w:t>
      </w:r>
    </w:p>
    <w:p w14:paraId="062B19C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"checkCodeList": [</w:t>
      </w:r>
    </w:p>
    <w:p w14:paraId="7F0014A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"DZM202409120000004578"</w:t>
      </w:r>
    </w:p>
    <w:p w14:paraId="330D785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],</w:t>
      </w:r>
    </w:p>
    <w:p w14:paraId="7DD5F0E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"cityFlag": "1",</w:t>
      </w:r>
    </w:p>
    <w:p w14:paraId="0ECDBE4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"cnapsCode": "102100099996",</w:t>
      </w:r>
    </w:p>
    <w:p w14:paraId="586CD19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"counterpartyUnit": null,</w:t>
      </w:r>
    </w:p>
    <w:p w14:paraId="4E5E021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"createBy": "U952352802546237440",</w:t>
      </w:r>
    </w:p>
    <w:p w14:paraId="79F3F01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"createByName": "qqp审批",</w:t>
      </w:r>
    </w:p>
    <w:p w14:paraId="6677419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"createTime": 1726041120000,</w:t>
      </w:r>
    </w:p>
    <w:p w14:paraId="68602C1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"currency": "10",</w:t>
      </w:r>
    </w:p>
    <w:p w14:paraId="7C9618C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"dealPeopleList": null,</w:t>
      </w:r>
    </w:p>
    <w:p w14:paraId="0DA1832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"detailId": null,</w:t>
      </w:r>
    </w:p>
    <w:p w14:paraId="6FC6E04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"detailNum": null,</w:t>
      </w:r>
    </w:p>
    <w:p w14:paraId="58BAA60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"detailSerial": null,</w:t>
      </w:r>
    </w:p>
    <w:p w14:paraId="0BC72FA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"displayApplyUnitCode": null,</w:t>
      </w:r>
    </w:p>
    <w:p w14:paraId="0F5F1CEC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"displayOperaterOrgCode": "0001,6699,152731",</w:t>
      </w:r>
    </w:p>
    <w:p w14:paraId="0810A0E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"displayPayOrgCode": "6699",</w:t>
      </w:r>
    </w:p>
    <w:p w14:paraId="461B0C5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"displayPlanUnitCode": null,</w:t>
      </w:r>
    </w:p>
    <w:p w14:paraId="740D3BE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"displayUnitCode": "0001,6699,152731",</w:t>
      </w:r>
    </w:p>
    <w:p w14:paraId="39A61B9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"erpExtend1": "",</w:t>
      </w:r>
    </w:p>
    <w:p w14:paraId="15340E6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"erpExtend2": "",</w:t>
      </w:r>
    </w:p>
    <w:p w14:paraId="492B2A3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"erpExtend3": "",</w:t>
      </w:r>
    </w:p>
    <w:p w14:paraId="5E9497A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"erpExtend4": null,</w:t>
      </w:r>
    </w:p>
    <w:p w14:paraId="13565A1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"erpExtend5": null,</w:t>
      </w:r>
    </w:p>
    <w:p w14:paraId="47E4B4A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"erpScheduleNum": null,</w:t>
      </w:r>
    </w:p>
    <w:p w14:paraId="199778E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"errorMsg": "银行返回：SUC0000_银行正在处理，请稍后查询业务结果||银行返回：银行处理成功||银行返回：fastapi退汇",</w:t>
      </w:r>
    </w:p>
    <w:p w14:paraId="1CCAB81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"expectTime": null,</w:t>
      </w:r>
    </w:p>
    <w:p w14:paraId="1A646A4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"extContent": {},</w:t>
      </w:r>
    </w:p>
    <w:p w14:paraId="64DE275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"extend1": null,</w:t>
      </w:r>
    </w:p>
    <w:p w14:paraId="1899626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"extend2": null,</w:t>
      </w:r>
    </w:p>
    <w:p w14:paraId="3D2B004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"extend3": "",</w:t>
      </w:r>
    </w:p>
    <w:p w14:paraId="4D65129C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"extend4": "",</w:t>
      </w:r>
    </w:p>
    <w:p w14:paraId="453F7D2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"extend5": "",</w:t>
      </w:r>
    </w:p>
    <w:p w14:paraId="1B56592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"freezeFlowNum": null,</w:t>
      </w:r>
    </w:p>
    <w:p w14:paraId="57A1395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"freezeStatus": null,</w:t>
      </w:r>
    </w:p>
    <w:p w14:paraId="0A898CC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"id": 1706589116465155,</w:t>
      </w:r>
    </w:p>
    <w:p w14:paraId="1A99FCB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"innerAccount": "",</w:t>
      </w:r>
    </w:p>
    <w:p w14:paraId="68B447C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"innerAccountName": null,</w:t>
      </w:r>
    </w:p>
    <w:p w14:paraId="225F7EB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"innerProtocolType": null,</w:t>
      </w:r>
    </w:p>
    <w:p w14:paraId="2F75549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"innerProtocolTypeName": null,</w:t>
      </w:r>
    </w:p>
    <w:p w14:paraId="7400789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"inputType": "0",</w:t>
      </w:r>
    </w:p>
    <w:p w14:paraId="63CE23A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"isDeleted": 0,</w:t>
      </w:r>
    </w:p>
    <w:p w14:paraId="12EC5BD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"isSaveRev": 1,</w:t>
      </w:r>
    </w:p>
    <w:p w14:paraId="7D74191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"lastPrintTime": null,</w:t>
      </w:r>
    </w:p>
    <w:p w14:paraId="7B3E9EA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"lastPrintUser": null,</w:t>
      </w:r>
    </w:p>
    <w:p w14:paraId="6971C37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"migrationFlag": "0",</w:t>
      </w:r>
    </w:p>
    <w:p w14:paraId="01972E8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"mobSortMode": null,</w:t>
      </w:r>
    </w:p>
    <w:p w14:paraId="2AE0685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"operaterOrgCode": "0001,UC230608000001,UC240513000001",</w:t>
      </w:r>
    </w:p>
    <w:p w14:paraId="6D90D85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"operaterOrgCodeList": [</w:t>
      </w:r>
    </w:p>
    <w:p w14:paraId="5111E0C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"0001",</w:t>
      </w:r>
    </w:p>
    <w:p w14:paraId="2512C8E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"UC230608000001",</w:t>
      </w:r>
    </w:p>
    <w:p w14:paraId="010AC21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    "UC240513000001"</w:t>
      </w:r>
    </w:p>
    <w:p w14:paraId="041B521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],</w:t>
      </w:r>
    </w:p>
    <w:p w14:paraId="0645FD8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"operaterOrgName": "周家欢测试企业111,危险派对,危险派对子公司",</w:t>
      </w:r>
    </w:p>
    <w:p w14:paraId="3A4AB1B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"payAccount": "755936495310050",</w:t>
      </w:r>
    </w:p>
    <w:p w14:paraId="05E3852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"payAccountName": "x86正常户口2",</w:t>
      </w:r>
    </w:p>
    <w:p w14:paraId="379A6E7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"payAccountSeq": "ACT0000012944",</w:t>
      </w:r>
    </w:p>
    <w:p w14:paraId="7BD2ECF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"payBankName": "招商银行深圳蛇口支行",</w:t>
      </w:r>
    </w:p>
    <w:p w14:paraId="7FF7042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"payBankType": "CMB",</w:t>
      </w:r>
    </w:p>
    <w:p w14:paraId="011D09C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"payChannel": "1",</w:t>
      </w:r>
    </w:p>
    <w:p w14:paraId="089F6A4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"payDate": 1726042282000,</w:t>
      </w:r>
    </w:p>
    <w:p w14:paraId="6154148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"payOrgCode": "UC230608000001",</w:t>
      </w:r>
    </w:p>
    <w:p w14:paraId="0A74D52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"payOrgName": "危险派对",</w:t>
      </w:r>
    </w:p>
    <w:p w14:paraId="673162B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"payStatus": "j",</w:t>
      </w:r>
    </w:p>
    <w:p w14:paraId="4F1E489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"payType": null,</w:t>
      </w:r>
    </w:p>
    <w:p w14:paraId="00EE03C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"paymentApplyUnionBO": null,</w:t>
      </w:r>
    </w:p>
    <w:p w14:paraId="4BBAD42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"paymentOperationResBO": null,</w:t>
      </w:r>
    </w:p>
    <w:p w14:paraId="111B61BC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"personalFlag": "0",</w:t>
      </w:r>
    </w:p>
    <w:p w14:paraId="07A95DD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"planCurrency": null,</w:t>
      </w:r>
    </w:p>
    <w:p w14:paraId="4638F14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"planCurrencyRate": null,</w:t>
      </w:r>
    </w:p>
    <w:p w14:paraId="7D40C40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"planItemCode": null,</w:t>
      </w:r>
    </w:p>
    <w:p w14:paraId="50F299F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"planItemList": null,</w:t>
      </w:r>
    </w:p>
    <w:p w14:paraId="5789397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"planItemName": null,</w:t>
      </w:r>
    </w:p>
    <w:p w14:paraId="42FE41C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"planItems": null,</w:t>
      </w:r>
    </w:p>
    <w:p w14:paraId="73102BF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"planModeType": null,</w:t>
      </w:r>
    </w:p>
    <w:p w14:paraId="41489EF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"planNumber": "",</w:t>
      </w:r>
    </w:p>
    <w:p w14:paraId="2254556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"planOccupyStatus": null,</w:t>
      </w:r>
    </w:p>
    <w:p w14:paraId="376E6E4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"planReleasedFlag": null,</w:t>
      </w:r>
    </w:p>
    <w:p w14:paraId="5FAF6B6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"planType": null,</w:t>
      </w:r>
    </w:p>
    <w:p w14:paraId="2EB595F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"planUnitCode": "",</w:t>
      </w:r>
    </w:p>
    <w:p w14:paraId="3D7737E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"planUnitName": null,</w:t>
      </w:r>
    </w:p>
    <w:p w14:paraId="4602DE5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"preProcInstId": null,</w:t>
      </w:r>
    </w:p>
    <w:p w14:paraId="4BFC481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"printTimes": null,</w:t>
      </w:r>
    </w:p>
    <w:p w14:paraId="7F7E086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"procInstId": "1706589150707713",</w:t>
      </w:r>
    </w:p>
    <w:p w14:paraId="736AEFC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"procStatus": null,</w:t>
      </w:r>
    </w:p>
    <w:p w14:paraId="6462F42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"projectCode": "YC000039",</w:t>
      </w:r>
    </w:p>
    <w:p w14:paraId="312106B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"purpose": "用途001",</w:t>
      </w:r>
    </w:p>
    <w:p w14:paraId="442C16E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"realName": null,</w:t>
      </w:r>
    </w:p>
    <w:p w14:paraId="7F69C8B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"realRevAccount": null,</w:t>
      </w:r>
    </w:p>
    <w:p w14:paraId="418D10E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"realTimeTag": null,</w:t>
      </w:r>
    </w:p>
    <w:p w14:paraId="31D74D1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"referenceNum": "",</w:t>
      </w:r>
    </w:p>
    <w:p w14:paraId="03F8CD6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"refusalReason": null,</w:t>
      </w:r>
    </w:p>
    <w:p w14:paraId="715D047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"refuseReason": null,</w:t>
      </w:r>
    </w:p>
    <w:p w14:paraId="1A3864D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"relateEntityAccount": "755936495310050",</w:t>
      </w:r>
    </w:p>
    <w:p w14:paraId="72FB358C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"replication": null,</w:t>
      </w:r>
    </w:p>
    <w:p w14:paraId="2B5A6D0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"revAccount": "6205080000001731",</w:t>
      </w:r>
    </w:p>
    <w:p w14:paraId="56CCFA4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"revAccountName": "工商银行测试账户01",</w:t>
      </w:r>
    </w:p>
    <w:p w14:paraId="52A8EAA2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"revAccountSeq": null,</w:t>
      </w:r>
    </w:p>
    <w:p w14:paraId="10AB22E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"revBankArea": null,</w:t>
      </w:r>
    </w:p>
    <w:p w14:paraId="379EE20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"revBankName": "中国工商银行清算中心",</w:t>
      </w:r>
    </w:p>
    <w:p w14:paraId="7E9020D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"revBankType": "ICB",</w:t>
      </w:r>
    </w:p>
    <w:p w14:paraId="06DD5650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"revBankTypeName": null,</w:t>
      </w:r>
    </w:p>
    <w:p w14:paraId="47E9712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"revCity": "绵阳市",</w:t>
      </w:r>
    </w:p>
    <w:p w14:paraId="3CC7A7F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"revCustomerCode": null,</w:t>
      </w:r>
    </w:p>
    <w:p w14:paraId="3FAB4F2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"revProvince": "四川省",</w:t>
      </w:r>
    </w:p>
    <w:p w14:paraId="5EFB868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"scheduleNum": null,</w:t>
      </w:r>
    </w:p>
    <w:p w14:paraId="6702462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"schedulePayType": null,</w:t>
      </w:r>
    </w:p>
    <w:p w14:paraId="21E8DB1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"scheduleStatus": null,</w:t>
      </w:r>
    </w:p>
    <w:p w14:paraId="152B6AC5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"separateIndex": null,</w:t>
      </w:r>
    </w:p>
    <w:p w14:paraId="39151FFA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"separateSerial": null,</w:t>
      </w:r>
    </w:p>
    <w:p w14:paraId="1428CF0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"sortedBusNum": null,</w:t>
      </w:r>
    </w:p>
    <w:p w14:paraId="60276B5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"status": "4",</w:t>
      </w:r>
    </w:p>
    <w:p w14:paraId="4673F64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"summary": "",</w:t>
      </w:r>
    </w:p>
    <w:p w14:paraId="5F7D339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"unionStatus": null,</w:t>
      </w:r>
    </w:p>
    <w:p w14:paraId="3D97BB5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"unionStatusName": null,</w:t>
      </w:r>
    </w:p>
    <w:p w14:paraId="671CA74B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"unitCode": "0001,UC230608000001,UC240513000001",</w:t>
      </w:r>
    </w:p>
    <w:p w14:paraId="02718FF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"unitName": "周家欢测试企业111,危险派对,危险派对子公司",</w:t>
      </w:r>
    </w:p>
    <w:p w14:paraId="1AB6164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"updateBy": null,</w:t>
      </w:r>
    </w:p>
    <w:p w14:paraId="7F9B6CC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"updateTime": 1726042282000,</w:t>
      </w:r>
    </w:p>
    <w:p w14:paraId="725FD23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    "urgentTag": "0"</w:t>
      </w:r>
    </w:p>
    <w:p w14:paraId="57066327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}</w:t>
      </w:r>
    </w:p>
    <w:p w14:paraId="56BDF0A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],</w:t>
      </w:r>
    </w:p>
    <w:p w14:paraId="18666E7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"navigateFirstPage": 1,</w:t>
      </w:r>
    </w:p>
    <w:p w14:paraId="12AAE0B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"navigateLastPage": 1,</w:t>
      </w:r>
    </w:p>
    <w:p w14:paraId="70C0B7E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"navigatePages": 8,</w:t>
      </w:r>
    </w:p>
    <w:p w14:paraId="7473E77E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"navigatepageNums": [</w:t>
      </w:r>
    </w:p>
    <w:p w14:paraId="7C6B87C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    1</w:t>
      </w:r>
    </w:p>
    <w:p w14:paraId="3CDB1821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],</w:t>
      </w:r>
    </w:p>
    <w:p w14:paraId="53D75F6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"nextPage": 0,</w:t>
      </w:r>
    </w:p>
    <w:p w14:paraId="464E990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"pageNum": 1,</w:t>
      </w:r>
    </w:p>
    <w:p w14:paraId="18879AB8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"pageSize": 20,</w:t>
      </w:r>
    </w:p>
    <w:p w14:paraId="5EB6CA5D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"pages": 1,</w:t>
      </w:r>
    </w:p>
    <w:p w14:paraId="1F5AF2A3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"prePage": 0,</w:t>
      </w:r>
    </w:p>
    <w:p w14:paraId="7383B089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"size": 4,</w:t>
      </w:r>
    </w:p>
    <w:p w14:paraId="0C46FF9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"startRow": 1,</w:t>
      </w:r>
    </w:p>
    <w:p w14:paraId="29533956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    "total": 4</w:t>
      </w:r>
    </w:p>
    <w:p w14:paraId="2032D68F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},</w:t>
      </w:r>
    </w:p>
    <w:p w14:paraId="52425FB4">
      <w:pPr>
        <w:pStyle w:val="30"/>
        <w:pBdr>
          <w:top w:val="none" w:color="auto" w:sz="0" w:space="1"/>
          <w:bottom w:val="none" w:color="auto" w:sz="0" w:space="1"/>
        </w:pBdr>
      </w:pPr>
      <w:r>
        <w:t xml:space="preserve">    "msg": "ok"</w:t>
      </w:r>
    </w:p>
    <w:p w14:paraId="12889117">
      <w:r>
        <w:t>}</w:t>
      </w:r>
    </w:p>
    <w:p w14:paraId="33FD6E64">
      <w:pPr>
        <w:pStyle w:val="13"/>
      </w:pPr>
    </w:p>
    <w:p w14:paraId="1587619A">
      <w:pPr>
        <w:pStyle w:val="4"/>
      </w:pPr>
      <w:bookmarkStart w:id="245" w:name="_Toc29809"/>
      <w:bookmarkStart w:id="246" w:name="_Toc184232447"/>
      <w:r>
        <w:rPr>
          <w:rFonts w:hint="eastAsia"/>
        </w:rPr>
        <w:t>支付</w:t>
      </w:r>
      <w:r>
        <w:t>指令列表查询</w:t>
      </w:r>
      <w:bookmarkEnd w:id="245"/>
      <w:bookmarkEnd w:id="246"/>
      <w:r>
        <w:rPr>
          <w:rFonts w:hint="eastAsia" w:ascii="宋体" w:hAnsi="宋体" w:eastAsia="宋体" w:cs="宋体"/>
          <w:color w:val="000000"/>
          <w:kern w:val="2"/>
          <w:lang w:val="en-US" w:eastAsia="zh-CN" w:bidi="ar"/>
        </w:rPr>
        <w:t>（支付流水查询）</w:t>
      </w:r>
    </w:p>
    <w:p w14:paraId="1C9489EC">
      <w:pPr>
        <w:pStyle w:val="5"/>
      </w:pPr>
      <w:r>
        <w:t>功能</w:t>
      </w:r>
    </w:p>
    <w:p w14:paraId="63268666">
      <w:pPr>
        <w:keepNext w:val="0"/>
        <w:keepLines w:val="0"/>
        <w:widowControl w:val="0"/>
        <w:suppressLineNumbers w:val="0"/>
        <w:snapToGrid w:val="0"/>
        <w:spacing w:before="0" w:beforeAutospacing="0" w:after="0" w:afterAutospacing="0" w:line="312" w:lineRule="auto"/>
        <w:ind w:left="0" w:right="0"/>
        <w:jc w:val="both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  <w:t>查询支付流水的支付状态</w:t>
      </w:r>
      <w:r>
        <w:rPr>
          <w:rFonts w:hint="eastAsia" w:asciiTheme="minorEastAsia" w:hAnsiTheme="minorEastAsia" w:cstheme="minorEastAsia"/>
          <w:color w:val="333333"/>
          <w:sz w:val="22"/>
        </w:rPr>
        <w:t>。</w:t>
      </w:r>
    </w:p>
    <w:p w14:paraId="2B7D3E42">
      <w:pPr>
        <w:keepNext w:val="0"/>
        <w:keepLines w:val="0"/>
        <w:widowControl w:val="0"/>
        <w:suppressLineNumbers w:val="0"/>
        <w:snapToGrid w:val="0"/>
        <w:spacing w:before="0" w:beforeAutospacing="0" w:after="0" w:afterAutospacing="0" w:line="312" w:lineRule="auto"/>
        <w:ind w:left="0" w:right="0"/>
        <w:jc w:val="both"/>
        <w:rPr>
          <w:rFonts w:asciiTheme="minorEastAsia" w:hAnsiTheme="minorEastAsia" w:cstheme="minorEastAsia"/>
          <w:color w:val="333333"/>
          <w:sz w:val="22"/>
          <w:shd w:val="clear" w:color="auto" w:fill="FFFFFF"/>
        </w:rPr>
      </w:pPr>
      <w:r>
        <w:rPr>
          <w:rFonts w:hint="eastAsia" w:asciiTheme="minorEastAsia" w:hAnsiTheme="minorEastAsia" w:cstheme="minorEastAsia"/>
          <w:color w:val="333333"/>
          <w:sz w:val="22"/>
          <w:shd w:val="clear" w:color="auto" w:fill="FFFFFF"/>
        </w:rPr>
        <w:t>1.</w:t>
      </w:r>
      <w:r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"/>
        </w:rPr>
        <w:t>当前企业在系统内支付流水列表信息，包括支付流水号、收付款账号、名称币种、金额等要素。</w:t>
      </w:r>
    </w:p>
    <w:p w14:paraId="0254EB35">
      <w:pPr>
        <w:pStyle w:val="5"/>
      </w:pPr>
      <w:r>
        <w:rPr>
          <w:rFonts w:hint="eastAsia"/>
        </w:rPr>
        <w:t>注意事项</w:t>
      </w:r>
    </w:p>
    <w:p w14:paraId="00277254">
      <w:r>
        <w:rPr>
          <w:rFonts w:hint="eastAsia"/>
        </w:rPr>
        <w:t>1</w:t>
      </w:r>
      <w:r>
        <w:t>.</w:t>
      </w:r>
      <w:r>
        <w:rPr>
          <w:rFonts w:hint="eastAsia"/>
        </w:rPr>
        <w:t>创建</w:t>
      </w:r>
      <w:r>
        <w:t>日期</w:t>
      </w:r>
      <w:r>
        <w:rPr>
          <w:rFonts w:hint="eastAsia"/>
        </w:rPr>
        <w:t>起止</w:t>
      </w:r>
      <w:r>
        <w:t>范围</w:t>
      </w:r>
      <w:r>
        <w:rPr>
          <w:rFonts w:hint="eastAsia"/>
        </w:rPr>
        <w:t>是1个月</w:t>
      </w:r>
      <w:r>
        <w:t>，支付日期</w:t>
      </w:r>
      <w:r>
        <w:rPr>
          <w:rFonts w:hint="eastAsia"/>
        </w:rPr>
        <w:t>起止</w:t>
      </w:r>
      <w:r>
        <w:t>范围是</w:t>
      </w:r>
      <w:r>
        <w:rPr>
          <w:rFonts w:hint="eastAsia"/>
        </w:rPr>
        <w:t>6个月</w:t>
      </w:r>
    </w:p>
    <w:p w14:paraId="1209326C">
      <w:pPr>
        <w:pStyle w:val="13"/>
        <w:numPr>
          <w:ilvl w:val="0"/>
          <w:numId w:val="5"/>
        </w:numPr>
      </w:pPr>
      <w:r>
        <w:t>2.</w:t>
      </w:r>
      <w:r>
        <w:rPr>
          <w:rFonts w:hint="eastAsia"/>
        </w:rPr>
        <w:t>此</w:t>
      </w:r>
      <w:r>
        <w:t>ERP</w:t>
      </w:r>
      <w:r>
        <w:rPr>
          <w:rFonts w:hint="eastAsia"/>
        </w:rPr>
        <w:t>接口，查询</w:t>
      </w:r>
      <w:r>
        <w:t xml:space="preserve">条件 </w:t>
      </w:r>
      <w:r>
        <w:rPr>
          <w:rFonts w:hint="eastAsia"/>
        </w:rPr>
        <w:t>支付</w:t>
      </w:r>
      <w:r>
        <w:t>渠道字段</w:t>
      </w:r>
      <w:r>
        <w:rPr>
          <w:rFonts w:hint="eastAsia"/>
        </w:rPr>
        <w:t>payChannels</w:t>
      </w:r>
      <w:r>
        <w:t>，</w:t>
      </w:r>
      <w:r>
        <w:rPr>
          <w:rFonts w:hint="eastAsia"/>
        </w:rPr>
        <w:t>不传值</w:t>
      </w:r>
      <w:r>
        <w:t>时，默认为</w:t>
      </w:r>
      <w:r>
        <w:rPr>
          <w:rFonts w:hint="eastAsia"/>
        </w:rPr>
        <w:t xml:space="preserve"> 1</w:t>
      </w:r>
      <w:r>
        <w:t>-</w:t>
      </w:r>
      <w:r>
        <w:rPr>
          <w:rFonts w:hint="eastAsia"/>
        </w:rPr>
        <w:t>银企</w:t>
      </w:r>
      <w:r>
        <w:t>直联支付，</w:t>
      </w:r>
      <w:r>
        <w:rPr>
          <w:rFonts w:hint="eastAsia"/>
        </w:rPr>
        <w:t xml:space="preserve"> 若</w:t>
      </w:r>
      <w:r>
        <w:t>需要查</w:t>
      </w:r>
      <w:r>
        <w:rPr>
          <w:rFonts w:hint="eastAsia"/>
        </w:rPr>
        <w:t xml:space="preserve"> 0</w:t>
      </w:r>
      <w:r>
        <w:t>-</w:t>
      </w:r>
      <w:r>
        <w:rPr>
          <w:rFonts w:hint="eastAsia"/>
        </w:rPr>
        <w:t>其他 ，需要</w:t>
      </w:r>
      <w:r>
        <w:t>入参传</w:t>
      </w:r>
      <w:r>
        <w:rPr>
          <w:rFonts w:hint="eastAsia"/>
        </w:rPr>
        <w:t xml:space="preserve">值 </w:t>
      </w:r>
      <w:r>
        <w:t xml:space="preserve">payChannels = [“0”] </w:t>
      </w:r>
      <w:r>
        <w:rPr>
          <w:rFonts w:hint="eastAsia"/>
        </w:rPr>
        <w:t>，</w:t>
      </w:r>
      <w:r>
        <w:t>若需要同时查</w:t>
      </w:r>
      <w:r>
        <w:rPr>
          <w:rFonts w:hint="eastAsia"/>
        </w:rPr>
        <w:t>支付</w:t>
      </w:r>
      <w:r>
        <w:t>渠道</w:t>
      </w:r>
      <w:r>
        <w:rPr>
          <w:rFonts w:hint="eastAsia"/>
        </w:rPr>
        <w:t>为 0</w:t>
      </w:r>
      <w:r>
        <w:t>-</w:t>
      </w:r>
      <w:r>
        <w:rPr>
          <w:rFonts w:hint="eastAsia"/>
        </w:rPr>
        <w:t>其他和1</w:t>
      </w:r>
      <w:r>
        <w:t>-</w:t>
      </w:r>
      <w:r>
        <w:rPr>
          <w:rFonts w:hint="eastAsia"/>
        </w:rPr>
        <w:t>银企</w:t>
      </w:r>
      <w:r>
        <w:t>直联支付</w:t>
      </w:r>
      <w:r>
        <w:rPr>
          <w:rFonts w:hint="eastAsia"/>
        </w:rPr>
        <w:t>的</w:t>
      </w:r>
      <w:r>
        <w:t>数据</w:t>
      </w:r>
      <w:r>
        <w:rPr>
          <w:rFonts w:hint="eastAsia"/>
        </w:rPr>
        <w:t>，需要</w:t>
      </w:r>
      <w:r>
        <w:t>入参传值</w:t>
      </w:r>
      <w:r>
        <w:rPr>
          <w:rFonts w:hint="eastAsia"/>
        </w:rPr>
        <w:t xml:space="preserve"> </w:t>
      </w:r>
      <w:r>
        <w:t>payChannels = [“0”</w:t>
      </w:r>
      <w:r>
        <w:rPr>
          <w:rFonts w:hint="eastAsia"/>
        </w:rPr>
        <w:t>，</w:t>
      </w:r>
      <w:r>
        <w:t xml:space="preserve">”1”] </w:t>
      </w:r>
      <w:r>
        <w:rPr>
          <w:rFonts w:hint="eastAsia"/>
        </w:rPr>
        <w:t xml:space="preserve">。 </w:t>
      </w:r>
    </w:p>
    <w:p w14:paraId="5AFDAD18">
      <w:pPr>
        <w:pStyle w:val="13"/>
        <w:numPr>
          <w:ilvl w:val="0"/>
          <w:numId w:val="5"/>
        </w:numPr>
      </w:pPr>
    </w:p>
    <w:p w14:paraId="031854BE">
      <w:pPr>
        <w:snapToGrid w:val="0"/>
        <w:spacing w:before="60" w:after="60" w:line="312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6C33F24C">
      <w:pPr>
        <w:pStyle w:val="5"/>
      </w:pPr>
      <w:r>
        <w:t>基本信息</w:t>
      </w:r>
    </w:p>
    <w:p w14:paraId="674FED02"/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4F08ED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4FBC4C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C1A09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/v1/payment-flow-query</w:t>
            </w:r>
          </w:p>
        </w:tc>
      </w:tr>
      <w:tr w14:paraId="031854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47B6F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D77B2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57862A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B26351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9B327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05F36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7597096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  <w:t xml:space="preserve">   </w:t>
            </w: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F01D5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</w:t>
            </w:r>
          </w:p>
        </w:tc>
      </w:tr>
    </w:tbl>
    <w:p w14:paraId="393D43E8">
      <w:pPr>
        <w:pStyle w:val="5"/>
      </w:pPr>
      <w:r>
        <w:t>请求参数</w:t>
      </w:r>
    </w:p>
    <w:tbl>
      <w:tblPr>
        <w:tblStyle w:val="23"/>
        <w:tblW w:w="91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  <w:tblPrChange w:id="6781" w:author="江威/80376916" w:date="2024-12-31T10:55:00Z">
          <w:tblPr>
            <w:tblStyle w:val="23"/>
            <w:tblW w:w="9186" w:type="dxa"/>
            <w:tblInd w:w="0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tblLayout w:type="fixed"/>
            <w:tblCellMar>
              <w:top w:w="120" w:type="dxa"/>
              <w:left w:w="60" w:type="dxa"/>
              <w:bottom w:w="120" w:type="dxa"/>
              <w:right w:w="60" w:type="dxa"/>
            </w:tblCellMar>
          </w:tblPr>
        </w:tblPrChange>
      </w:tblPr>
      <w:tblGrid>
        <w:gridCol w:w="1875"/>
        <w:gridCol w:w="1845"/>
        <w:gridCol w:w="50"/>
        <w:gridCol w:w="921"/>
        <w:gridCol w:w="19"/>
        <w:gridCol w:w="1104"/>
        <w:gridCol w:w="21"/>
        <w:gridCol w:w="1650"/>
        <w:gridCol w:w="1605"/>
        <w:gridCol w:w="96"/>
        <w:tblGridChange w:id="6782">
          <w:tblGrid>
            <w:gridCol w:w="1768"/>
            <w:gridCol w:w="107"/>
            <w:gridCol w:w="1320"/>
            <w:gridCol w:w="560"/>
            <w:gridCol w:w="835"/>
            <w:gridCol w:w="101"/>
            <w:gridCol w:w="1123"/>
            <w:gridCol w:w="1296"/>
            <w:gridCol w:w="375"/>
            <w:gridCol w:w="1605"/>
            <w:gridCol w:w="96"/>
          </w:tblGrid>
        </w:tblGridChange>
      </w:tblGrid>
      <w:tr w14:paraId="36F1A0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783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315" w:hRule="atLeast"/>
          <w:trPrChange w:id="6783" w:author="江威/80376916" w:date="2024-12-31T10:55:00Z">
            <w:trPr>
              <w:trHeight w:val="315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6784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23C5C3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6785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6E09A2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6786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438B20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6787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4559CC1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参数名称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6788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185F81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示例值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  <w:tcPrChange w:id="6789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8EAADB"/>
                <w:vAlign w:val="center"/>
              </w:tcPr>
            </w:tcPrChange>
          </w:tcPr>
          <w:p w14:paraId="161133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055FDA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790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790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791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DB1D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amountMax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792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E85C5B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number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793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6199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794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FA442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最大金额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795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A8357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100.01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796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B5D24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3920B6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797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797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798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E0AB2B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amountMin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799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4A8E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number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00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5C6FF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01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46E1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最小金额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02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5677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10.01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03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14D4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1600D7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04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04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05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3D0A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bankType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06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8C883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List&lt;String&gt;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07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2F6AE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08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63EBA2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银行类型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09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7099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["CMB","ABC"]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10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01C0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799285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11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11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12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6E53E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busNum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13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17A29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14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D91EFB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15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023D6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业务单据号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16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26A8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"PA01200123110100001"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17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0E4BE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7615D4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18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18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19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B200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busTypeList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20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79C44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List&lt;String&gt;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21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DD7B6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22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8E74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支付类型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23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6029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["201","202"]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24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42A80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19EC12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25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25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26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B6DE6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displayOrgCodeList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27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6F6763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List&lt;String&gt;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28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4327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29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ED070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单位号（前端显示）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30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5018A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["NEW0001wahaha11"]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31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61C80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1AC1F2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32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32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33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C515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flowNum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34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C21EB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35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13976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36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9466A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支付流水号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37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2222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"012001110100001"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38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F6C7A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59371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39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39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40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BE15A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payAccount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41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0BECB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42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7FFCD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43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E3F358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付款账号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44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A38FC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"15000100973868"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45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655C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15BBD2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46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46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47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3F2050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payChannels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48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A3CF24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List&lt;String&gt;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49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41F55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50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735CE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支付渠道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51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7327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["0","1"]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52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E2C4F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0-其他渠道，1-银企直联渠道，不填时默认值为 1-银企直联支付</w:t>
            </w:r>
          </w:p>
        </w:tc>
      </w:tr>
      <w:tr w14:paraId="760EF8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53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53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54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0C464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payDateEnd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55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4853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string(date-time)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56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EA6A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57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6CF3E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支付结束日期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58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D368D5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"2023-11-12 00:00:00"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59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90FAED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开始和结束日期间隔不能超过六个月</w:t>
            </w:r>
          </w:p>
        </w:tc>
      </w:tr>
      <w:tr w14:paraId="4D06E5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60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60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61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DF13E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payDateStart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62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A0B32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string(date-time)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63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618C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64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064EA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支付开始日期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65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2DEDF0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"2023-11-10 00:00:00"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66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4F00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19A150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67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67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68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727E0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paymentStatusList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69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524C5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List&lt;String&gt;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70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8E0125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71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F2F06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支付状态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72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F45A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["a","h"]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73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89F73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状态枚举见附录4.3</w:t>
            </w:r>
          </w:p>
        </w:tc>
      </w:tr>
      <w:tr w14:paraId="62B68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74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74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75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53FB8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queryDateEnd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76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C17685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string(date-time)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77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13F4D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78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39B2C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结束日期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79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9CB8EA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"2023-11-12 00:00:00"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80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E190D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开始和结束日期间隔不能超过一个月</w:t>
            </w:r>
          </w:p>
        </w:tc>
      </w:tr>
      <w:tr w14:paraId="628187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81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81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82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45AC1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queryDateStart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83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78095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string(date-time)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84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63A85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85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F4EA0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开始日期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86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A7CC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"2023-11-10 00:00:00"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87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4D7BB2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>　</w:t>
            </w:r>
          </w:p>
        </w:tc>
      </w:tr>
      <w:tr w14:paraId="7DDF83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88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trPrChange w:id="6888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89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526D1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cs="宋体"/>
                <w:szCs w:val="21"/>
                <w:lang w:bidi="ar"/>
              </w:rPr>
              <w:t>settlementMethodList</w:t>
            </w:r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90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008C8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List&lt;String&gt;</w:t>
            </w:r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91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F6881E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92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C962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结算方式</w:t>
            </w:r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93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B1481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333333"/>
                <w:sz w:val="22"/>
              </w:rPr>
              <w:t>[</w:t>
            </w:r>
            <w:r>
              <w:rPr>
                <w:rFonts w:hint="eastAsia" w:ascii="宋体" w:hAnsi="宋体" w:eastAsia="宋体" w:cs="宋体"/>
                <w:color w:val="333333"/>
                <w:sz w:val="22"/>
              </w:rPr>
              <w:t>"</w:t>
            </w:r>
            <w:r>
              <w:rPr>
                <w:rFonts w:hint="default" w:ascii="宋体" w:hAnsi="宋体" w:eastAsia="宋体" w:cs="宋体"/>
                <w:color w:val="333333"/>
                <w:sz w:val="22"/>
              </w:rPr>
              <w:t>JSF001</w:t>
            </w:r>
            <w:r>
              <w:rPr>
                <w:rFonts w:hint="eastAsia" w:ascii="宋体" w:hAnsi="宋体" w:eastAsia="宋体" w:cs="宋体"/>
                <w:color w:val="333333"/>
                <w:sz w:val="22"/>
              </w:rPr>
              <w:t>"</w:t>
            </w:r>
            <w:r>
              <w:rPr>
                <w:rFonts w:hint="default" w:ascii="宋体" w:hAnsi="宋体" w:eastAsia="宋体" w:cs="宋体"/>
                <w:color w:val="333333"/>
                <w:sz w:val="22"/>
              </w:rPr>
              <w:t>]</w:t>
            </w:r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94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D1BE7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351E3A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896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6895" w:author="江威/80376916" w:date="2024-12-31T10:54:00Z"/>
          <w:trPrChange w:id="6896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897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138D1B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898" w:author="江威/80376916" w:date="2024-12-31T10:54:00Z"/>
                <w:rFonts w:hint="default" w:ascii="宋体" w:hAnsi="宋体" w:cs="宋体"/>
                <w:szCs w:val="21"/>
                <w:lang w:eastAsia="zh" w:bidi="ar"/>
              </w:rPr>
            </w:pPr>
            <w:ins w:id="6899" w:author="江威/80376916" w:date="2024-12-31T10:56:00Z">
              <w:r>
                <w:rPr>
                  <w:rFonts w:hint="eastAsia" w:ascii="宋体" w:hAnsi="宋体" w:cs="宋体"/>
                  <w:szCs w:val="21"/>
                  <w:lang w:eastAsia="zh" w:bidi="ar"/>
                </w:rPr>
                <w:t>checkCodeList</w:t>
              </w:r>
            </w:ins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00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8C624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01" w:author="江威/80376916" w:date="2024-12-31T10:54:00Z"/>
                <w:rFonts w:hint="default" w:ascii="宋体" w:hAnsi="宋体" w:eastAsia="宋体" w:cs="宋体"/>
                <w:color w:val="000000"/>
                <w:sz w:val="22"/>
              </w:rPr>
            </w:pPr>
            <w:ins w:id="6902" w:author="江威/80376916" w:date="2024-12-31T10:5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List&lt;String&gt;</w:t>
              </w:r>
            </w:ins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03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1168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04" w:author="江威/80376916" w:date="2024-12-31T10:54:00Z"/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05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FDEAC7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06" w:author="江威/80376916" w:date="2024-12-31T10:54:00Z"/>
                <w:rFonts w:hint="default" w:ascii="宋体" w:hAnsi="宋体" w:eastAsia="宋体" w:cs="宋体"/>
                <w:color w:val="000000"/>
                <w:sz w:val="22"/>
              </w:rPr>
            </w:pPr>
            <w:ins w:id="6907" w:author="江威/80376916" w:date="2024-12-31T10:56:00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对账码集合</w:t>
              </w:r>
            </w:ins>
            <w:del w:id="6908" w:author="江威/80376916" w:date="2024-12-31T10:56:00Z">
              <w:r>
                <w:rPr>
                  <w:rFonts w:hint="default" w:ascii="宋体" w:hAnsi="宋体" w:eastAsia="宋体" w:cs="宋体"/>
                  <w:color w:val="000000"/>
                  <w:sz w:val="22"/>
                </w:rPr>
                <w:delText>结算方式</w:delText>
              </w:r>
            </w:del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09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44B80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10" w:author="江威/80376916" w:date="2024-12-31T10:54:00Z"/>
                <w:rFonts w:hint="default" w:ascii="宋体" w:hAnsi="宋体" w:eastAsia="宋体" w:cs="宋体"/>
                <w:color w:val="333333"/>
                <w:sz w:val="22"/>
                <w:lang w:eastAsia="zh"/>
              </w:rPr>
            </w:pPr>
            <w:ins w:id="6911" w:author="江威/80376916" w:date="2024-12-31T10:57:00Z">
              <w:r>
                <w:rPr>
                  <w:rFonts w:hint="eastAsia" w:ascii="宋体" w:hAnsi="宋体" w:eastAsia="宋体" w:cs="宋体"/>
                  <w:color w:val="333333"/>
                  <w:sz w:val="22"/>
                  <w:lang w:eastAsia="zh"/>
                </w:rPr>
                <w:t>["0210321311"]</w:t>
              </w:r>
            </w:ins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12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B1031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13" w:author="江威/80376916" w:date="2024-12-31T10:54:00Z"/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7F236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915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trHeight w:val="420" w:hRule="atLeast"/>
          <w:ins w:id="6914" w:author="江威/80376916" w:date="2024-12-31T10:54:00Z"/>
          <w:trPrChange w:id="6915" w:author="江威/80376916" w:date="2024-12-31T10:55:00Z">
            <w:trPr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16" w:author="江威/80376916" w:date="2024-12-31T10:55:00Z">
              <w:tcPr>
                <w:tcW w:w="1768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F9335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17" w:author="江威/80376916" w:date="2024-12-31T10:54:00Z"/>
                <w:rFonts w:hint="default" w:ascii="宋体" w:hAnsi="宋体" w:cs="宋体"/>
                <w:szCs w:val="21"/>
                <w:lang w:eastAsia="zh" w:bidi="ar"/>
              </w:rPr>
            </w:pPr>
            <w:ins w:id="6918" w:author="江威/80376916" w:date="2024-12-31T10:56:00Z">
              <w:r>
                <w:rPr>
                  <w:rFonts w:hint="eastAsia" w:ascii="宋体" w:hAnsi="宋体" w:cs="宋体"/>
                  <w:szCs w:val="21"/>
                  <w:lang w:eastAsia="zh" w:bidi="ar"/>
                </w:rPr>
                <w:t>checkTypeList</w:t>
              </w:r>
            </w:ins>
          </w:p>
        </w:tc>
        <w:tc>
          <w:tcPr>
            <w:tcW w:w="189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19" w:author="江威/80376916" w:date="2024-12-31T10:55:00Z">
              <w:tcPr>
                <w:tcW w:w="1987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30F3D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20" w:author="江威/80376916" w:date="2024-12-31T10:54:00Z"/>
                <w:rFonts w:hint="default" w:ascii="宋体" w:hAnsi="宋体" w:eastAsia="宋体" w:cs="宋体"/>
                <w:color w:val="000000"/>
                <w:sz w:val="22"/>
              </w:rPr>
            </w:pPr>
            <w:ins w:id="6921" w:author="江威/80376916" w:date="2024-12-31T10:56:00Z">
              <w:r>
                <w:rPr>
                  <w:rFonts w:hint="eastAsia" w:ascii="宋体" w:hAnsi="宋体" w:eastAsia="宋体" w:cs="宋体"/>
                  <w:color w:val="000000"/>
                  <w:sz w:val="22"/>
                </w:rPr>
                <w:t>List&lt;String&gt;</w:t>
              </w:r>
            </w:ins>
          </w:p>
        </w:tc>
        <w:tc>
          <w:tcPr>
            <w:tcW w:w="9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22" w:author="江威/80376916" w:date="2024-12-31T10:55:00Z">
              <w:tcPr>
                <w:tcW w:w="936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97534C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23" w:author="江威/80376916" w:date="2024-12-31T10:54:00Z"/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123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24" w:author="江威/80376916" w:date="2024-12-31T10:55:00Z">
              <w:tcPr>
                <w:tcW w:w="1123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F98162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25" w:author="江威/80376916" w:date="2024-12-31T10:54:00Z"/>
                <w:rFonts w:hint="default" w:ascii="宋体" w:hAnsi="宋体" w:eastAsia="宋体" w:cs="宋体"/>
                <w:color w:val="000000"/>
                <w:sz w:val="22"/>
              </w:rPr>
            </w:pPr>
            <w:ins w:id="6926" w:author="江威/80376916" w:date="2024-12-31T10:56:00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对账</w:t>
              </w:r>
            </w:ins>
            <w:ins w:id="6927" w:author="江威/80376916" w:date="2024-12-31T10:57:00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状态</w:t>
              </w:r>
            </w:ins>
            <w:ins w:id="6928" w:author="江威/80376916" w:date="2024-12-31T10:56:00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集合</w:t>
              </w:r>
            </w:ins>
            <w:del w:id="6929" w:author="江威/80376916" w:date="2024-12-31T10:56:00Z">
              <w:r>
                <w:rPr>
                  <w:rFonts w:hint="default" w:ascii="宋体" w:hAnsi="宋体" w:eastAsia="宋体" w:cs="宋体"/>
                  <w:color w:val="000000"/>
                  <w:sz w:val="22"/>
                </w:rPr>
                <w:delText>结算方式</w:delText>
              </w:r>
            </w:del>
          </w:p>
        </w:tc>
        <w:tc>
          <w:tcPr>
            <w:tcW w:w="167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30" w:author="江威/80376916" w:date="2024-12-31T10:55:00Z">
              <w:tcPr>
                <w:tcW w:w="167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1FCEF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31" w:author="江威/80376916" w:date="2024-12-31T10:54:00Z"/>
                <w:rFonts w:hint="default" w:ascii="宋体" w:hAnsi="宋体" w:eastAsia="宋体" w:cs="宋体"/>
                <w:color w:val="333333"/>
                <w:sz w:val="22"/>
                <w:lang w:eastAsia="zh"/>
              </w:rPr>
            </w:pPr>
            <w:ins w:id="6932" w:author="江威/80376916" w:date="2024-12-31T10:57:00Z">
              <w:r>
                <w:rPr>
                  <w:rFonts w:hint="eastAsia" w:ascii="宋体" w:hAnsi="宋体" w:eastAsia="宋体" w:cs="宋体"/>
                  <w:color w:val="333333"/>
                  <w:sz w:val="22"/>
                  <w:lang w:eastAsia="zh"/>
                </w:rPr>
                <w:t>["0","1","2","3"]</w:t>
              </w:r>
            </w:ins>
          </w:p>
        </w:tc>
        <w:tc>
          <w:tcPr>
            <w:tcW w:w="1701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33" w:author="江威/80376916" w:date="2024-12-31T10:55:00Z">
              <w:tcPr>
                <w:tcW w:w="1701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746FEB9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34" w:author="江威/80376916" w:date="2024-12-31T10:58:00Z"/>
                <w:rFonts w:hint="default"/>
              </w:rPr>
            </w:pPr>
            <w:ins w:id="6935" w:author="江威/80376916" w:date="2024-12-31T10:58:00Z">
              <w:r>
                <w:rPr>
                  <w:rFonts w:hint="eastAsia" w:ascii="宋体" w:hAnsi="宋体" w:eastAsia="宋体" w:cs="宋体"/>
                  <w:color w:val="417FF9"/>
                  <w:sz w:val="22"/>
                  <w:lang w:bidi="ar"/>
                </w:rPr>
                <w:t>0-未对账；1-自动对账；2-手工对账;3-无需对账</w:t>
              </w:r>
            </w:ins>
          </w:p>
          <w:p w14:paraId="7BC41E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6936" w:author="江威/80376916" w:date="2024-12-31T10:54:00Z"/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29FE11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938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96" w:type="dxa"/>
          <w:trHeight w:val="420" w:hRule="atLeast"/>
          <w:ins w:id="6937" w:author="江威/80376916" w:date="2024-12-31T10:54:00Z"/>
          <w:trPrChange w:id="6938" w:author="江威/80376916" w:date="2024-12-31T10:55:00Z">
            <w:trPr>
              <w:gridAfter w:val="1"/>
              <w:wAfter w:w="96" w:type="dxa"/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39" w:author="江威/80376916" w:date="2024-12-31T10:55:00Z">
              <w:tcPr>
                <w:tcW w:w="18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3843B7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6940" w:author="江威/80376916" w:date="2024-12-31T10:54:00Z"/>
                <w:rFonts w:hint="default" w:ascii="微软雅黑" w:hAnsi="微软雅黑" w:eastAsia="宋体"/>
                <w:color w:val="333333"/>
                <w:szCs w:val="21"/>
              </w:rPr>
            </w:pPr>
            <w:ins w:id="6941" w:author="江威/80376916" w:date="2024-12-31T10:54:00Z">
              <w:r>
                <w:rPr>
                  <w:rFonts w:hint="default" w:ascii="Helvetica Neue" w:hAnsi="Helvetica Neue" w:eastAsia="Helvetica Neue"/>
                  <w:color w:val="333333"/>
                  <w:sz w:val="22"/>
                </w:rPr>
                <w:t>currentPage</w:t>
              </w:r>
            </w:ins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42" w:author="江威/80376916" w:date="2024-12-31T10:55:00Z">
              <w:tcPr>
                <w:tcW w:w="132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979E7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ins w:id="6943" w:author="江威/80376916" w:date="2024-12-31T10:54:00Z"/>
                <w:rFonts w:hint="default" w:ascii="微软雅黑" w:hAnsi="微软雅黑" w:eastAsia="宋体"/>
                <w:color w:val="333333"/>
                <w:szCs w:val="21"/>
              </w:rPr>
            </w:pPr>
            <w:ins w:id="6944" w:author="江威/80376916" w:date="2024-12-31T10:54:00Z">
              <w:r>
                <w:rPr>
                  <w:rFonts w:hint="default" w:ascii="Helvetica Neue" w:hAnsi="Helvetica Neue" w:eastAsia="Helvetica Neue"/>
                  <w:color w:val="333333"/>
                  <w:sz w:val="22"/>
                </w:rPr>
                <w:t>int</w:t>
              </w:r>
            </w:ins>
          </w:p>
        </w:tc>
        <w:tc>
          <w:tcPr>
            <w:tcW w:w="990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45" w:author="江威/80376916" w:date="2024-12-31T10:55:00Z">
              <w:tcPr>
                <w:tcW w:w="139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2E41EC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ins w:id="6946" w:author="江威/80376916" w:date="2024-12-31T10:54:00Z"/>
                <w:rFonts w:hint="default" w:ascii="微软雅黑" w:hAnsi="微软雅黑" w:eastAsia="宋体"/>
                <w:color w:val="333333"/>
                <w:szCs w:val="21"/>
              </w:rPr>
            </w:pPr>
            <w:ins w:id="6947" w:author="江威/80376916" w:date="2024-12-31T10:54:00Z">
              <w:r>
                <w:rPr>
                  <w:rFonts w:hint="default" w:ascii="Helvetica Neue" w:hAnsi="Helvetica Neue" w:eastAsia="Helvetica Neue"/>
                  <w:color w:val="333333"/>
                  <w:sz w:val="22"/>
                </w:rPr>
                <w:t>Y</w:t>
              </w:r>
            </w:ins>
          </w:p>
        </w:tc>
        <w:tc>
          <w:tcPr>
            <w:tcW w:w="112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48" w:author="江威/80376916" w:date="2024-12-31T10:55:00Z">
              <w:tcPr>
                <w:tcW w:w="2520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6367231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ins w:id="6949" w:author="江威/80376916" w:date="2024-12-31T10:54:00Z"/>
                <w:rFonts w:hint="default" w:ascii="微软雅黑" w:hAnsi="微软雅黑" w:eastAsia="宋体"/>
                <w:color w:val="333333"/>
                <w:szCs w:val="21"/>
              </w:rPr>
            </w:pPr>
            <w:ins w:id="6950" w:author="江威/80376916" w:date="2024-12-31T10:54:00Z">
              <w:r>
                <w:rPr>
                  <w:rFonts w:hint="default" w:ascii="宋体" w:hAnsi="宋体" w:eastAsia="宋体"/>
                  <w:color w:val="333333"/>
                  <w:sz w:val="22"/>
                </w:rPr>
                <w:t>当前查询页码</w:t>
              </w:r>
            </w:ins>
          </w:p>
        </w:tc>
        <w:tc>
          <w:tcPr>
            <w:tcW w:w="325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51" w:author="江威/80376916" w:date="2024-12-31T10:55:00Z">
              <w:tcPr>
                <w:tcW w:w="198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058772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6952" w:author="江威/80376916" w:date="2024-12-31T10:54:00Z"/>
                <w:rFonts w:hint="default" w:ascii="微软雅黑" w:hAnsi="微软雅黑" w:eastAsia="宋体"/>
                <w:color w:val="333333"/>
                <w:szCs w:val="21"/>
                <w:lang w:eastAsia="zh"/>
              </w:rPr>
            </w:pPr>
            <w:ins w:id="6953" w:author="江威/80376916" w:date="2024-12-31T10:54:00Z">
              <w:r>
                <w:rPr>
                  <w:rFonts w:hint="default" w:ascii="宋体" w:hAnsi="宋体" w:eastAsia="宋体"/>
                  <w:color w:val="333333"/>
                  <w:sz w:val="22"/>
                </w:rPr>
                <w:t>从</w:t>
              </w:r>
            </w:ins>
            <w:ins w:id="6954" w:author="江威/80376916" w:date="2024-12-31T10:54:00Z">
              <w:r>
                <w:rPr>
                  <w:rFonts w:hint="default" w:ascii="Helvetica Neue" w:hAnsi="Helvetica Neue" w:eastAsia="Helvetica Neue"/>
                  <w:color w:val="333333"/>
                  <w:sz w:val="22"/>
                </w:rPr>
                <w:t>1</w:t>
              </w:r>
            </w:ins>
            <w:ins w:id="6955" w:author="江威/80376916" w:date="2024-12-31T10:54:00Z">
              <w:r>
                <w:rPr>
                  <w:rFonts w:hint="default" w:ascii="宋体" w:hAnsi="宋体" w:eastAsia="宋体"/>
                  <w:color w:val="333333"/>
                  <w:sz w:val="22"/>
                </w:rPr>
                <w:t>开始计数</w:t>
              </w:r>
            </w:ins>
            <w:ins w:id="6956" w:author="江威/80376916" w:date="2024-12-31T10:54:00Z">
              <w:r>
                <w:rPr>
                  <w:rFonts w:hint="eastAsia" w:ascii="宋体" w:hAnsi="宋体" w:eastAsia="宋体"/>
                  <w:color w:val="333333"/>
                  <w:sz w:val="22"/>
                  <w:lang w:eastAsia="zh"/>
                </w:rPr>
                <w:t>,不传默认1</w:t>
              </w:r>
            </w:ins>
          </w:p>
        </w:tc>
      </w:tr>
      <w:tr w14:paraId="203455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  <w:tblPrExChange w:id="6958" w:author="江威/80376916" w:date="2024-12-31T10:55:00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120" w:type="dxa"/>
                <w:left w:w="60" w:type="dxa"/>
                <w:bottom w:w="120" w:type="dxa"/>
                <w:right w:w="60" w:type="dxa"/>
              </w:tblCellMar>
            </w:tblPrEx>
          </w:tblPrExChange>
        </w:tblPrEx>
        <w:trPr>
          <w:gridAfter w:val="1"/>
          <w:wAfter w:w="96" w:type="dxa"/>
          <w:trHeight w:val="420" w:hRule="atLeast"/>
          <w:ins w:id="6957" w:author="江威/80376916" w:date="2024-12-31T10:54:00Z"/>
          <w:trPrChange w:id="6958" w:author="江威/80376916" w:date="2024-12-31T10:55:00Z">
            <w:trPr>
              <w:gridAfter w:val="1"/>
              <w:wAfter w:w="96" w:type="dxa"/>
              <w:trHeight w:val="420" w:hRule="atLeast"/>
            </w:trPr>
          </w:trPrChange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59" w:author="江威/80376916" w:date="2024-12-31T10:55:00Z">
              <w:tcPr>
                <w:tcW w:w="187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870BBF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6960" w:author="江威/80376916" w:date="2024-12-31T10:54:00Z"/>
                <w:rFonts w:hint="default" w:ascii="微软雅黑" w:hAnsi="微软雅黑" w:eastAsia="宋体"/>
                <w:color w:val="333333"/>
                <w:szCs w:val="21"/>
              </w:rPr>
            </w:pPr>
            <w:ins w:id="6961" w:author="江威/80376916" w:date="2024-12-31T10:54:00Z">
              <w:r>
                <w:rPr>
                  <w:rFonts w:hint="default" w:ascii="Helvetica Neue" w:hAnsi="Helvetica Neue" w:eastAsia="Helvetica Neue"/>
                  <w:color w:val="333333"/>
                  <w:sz w:val="22"/>
                </w:rPr>
                <w:t>pageSize</w:t>
              </w:r>
            </w:ins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62" w:author="江威/80376916" w:date="2024-12-31T10:55:00Z">
              <w:tcPr>
                <w:tcW w:w="1320" w:type="dxa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571EDFD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ins w:id="6963" w:author="江威/80376916" w:date="2024-12-31T10:54:00Z"/>
                <w:rFonts w:hint="default" w:ascii="微软雅黑" w:hAnsi="微软雅黑" w:eastAsia="宋体"/>
                <w:color w:val="333333"/>
                <w:szCs w:val="21"/>
              </w:rPr>
            </w:pPr>
            <w:ins w:id="6964" w:author="江威/80376916" w:date="2024-12-31T10:54:00Z">
              <w:r>
                <w:rPr>
                  <w:rFonts w:hint="eastAsia" w:ascii="Helvetica Neue" w:hAnsi="Helvetica Neue" w:eastAsia="宋体"/>
                  <w:color w:val="333333"/>
                  <w:sz w:val="22"/>
                </w:rPr>
                <w:t>i</w:t>
              </w:r>
            </w:ins>
            <w:ins w:id="6965" w:author="江威/80376916" w:date="2024-12-31T10:54:00Z">
              <w:r>
                <w:rPr>
                  <w:rFonts w:hint="default" w:ascii="Helvetica Neue" w:hAnsi="Helvetica Neue" w:eastAsia="Helvetica Neue"/>
                  <w:color w:val="333333"/>
                  <w:sz w:val="22"/>
                </w:rPr>
                <w:t>nt</w:t>
              </w:r>
            </w:ins>
          </w:p>
        </w:tc>
        <w:tc>
          <w:tcPr>
            <w:tcW w:w="990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66" w:author="江威/80376916" w:date="2024-12-31T10:55:00Z">
              <w:tcPr>
                <w:tcW w:w="1395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5F8955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ins w:id="6967" w:author="江威/80376916" w:date="2024-12-31T10:54:00Z"/>
                <w:rFonts w:hint="default" w:ascii="微软雅黑" w:hAnsi="微软雅黑" w:eastAsia="宋体"/>
                <w:color w:val="333333"/>
                <w:szCs w:val="21"/>
              </w:rPr>
            </w:pPr>
            <w:ins w:id="6968" w:author="江威/80376916" w:date="2024-12-31T10:54:00Z">
              <w:r>
                <w:rPr>
                  <w:rFonts w:hint="default" w:ascii="Helvetica Neue" w:hAnsi="Helvetica Neue" w:eastAsia="Helvetica Neue"/>
                  <w:color w:val="333333"/>
                  <w:sz w:val="22"/>
                </w:rPr>
                <w:t>Y</w:t>
              </w:r>
            </w:ins>
          </w:p>
        </w:tc>
        <w:tc>
          <w:tcPr>
            <w:tcW w:w="112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69" w:author="江威/80376916" w:date="2024-12-31T10:55:00Z">
              <w:tcPr>
                <w:tcW w:w="2520" w:type="dxa"/>
                <w:gridSpan w:val="3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4165C8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left"/>
              <w:rPr>
                <w:ins w:id="6970" w:author="江威/80376916" w:date="2024-12-31T10:54:00Z"/>
                <w:rFonts w:hint="default" w:ascii="微软雅黑" w:hAnsi="微软雅黑" w:eastAsia="宋体"/>
                <w:color w:val="333333"/>
                <w:szCs w:val="21"/>
              </w:rPr>
            </w:pPr>
            <w:ins w:id="6971" w:author="江威/80376916" w:date="2024-12-31T10:54:00Z">
              <w:r>
                <w:rPr>
                  <w:rFonts w:hint="default" w:ascii="宋体" w:hAnsi="宋体" w:eastAsia="宋体"/>
                  <w:color w:val="333333"/>
                  <w:sz w:val="22"/>
                </w:rPr>
                <w:t>本次查询的记录数</w:t>
              </w:r>
            </w:ins>
          </w:p>
        </w:tc>
        <w:tc>
          <w:tcPr>
            <w:tcW w:w="3255" w:type="dxa"/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  <w:tcPrChange w:id="6972" w:author="江威/80376916" w:date="2024-12-31T10:55:00Z">
              <w:tcPr>
                <w:tcW w:w="1980" w:type="dxa"/>
                <w:gridSpan w:val="2"/>
                <w:tcBorders>
                  <w:top w:val="single" w:color="000000" w:sz="8" w:space="0"/>
                  <w:left w:val="single" w:color="000000" w:sz="8" w:space="0"/>
                  <w:bottom w:val="single" w:color="000000" w:sz="8" w:space="0"/>
                  <w:right w:val="single" w:color="000000" w:sz="8" w:space="0"/>
                </w:tcBorders>
                <w:shd w:val="clear" w:color="auto" w:fill="auto"/>
                <w:vAlign w:val="center"/>
              </w:tcPr>
            </w:tcPrChange>
          </w:tcPr>
          <w:p w14:paraId="337900B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ins w:id="6973" w:author="江威/80376916" w:date="2024-12-31T10:54:00Z"/>
                <w:rFonts w:hint="default" w:ascii="微软雅黑" w:hAnsi="微软雅黑" w:eastAsia="宋体"/>
                <w:color w:val="333333"/>
                <w:szCs w:val="21"/>
                <w:lang w:eastAsia="zh"/>
              </w:rPr>
            </w:pPr>
            <w:ins w:id="6974" w:author="江威/80376916" w:date="2024-12-31T10:54:00Z">
              <w:r>
                <w:rPr>
                  <w:rFonts w:hint="default" w:ascii="宋体" w:hAnsi="宋体" w:eastAsia="宋体"/>
                  <w:color w:val="333333"/>
                  <w:sz w:val="22"/>
                </w:rPr>
                <w:t>最大</w:t>
              </w:r>
            </w:ins>
            <w:ins w:id="6975" w:author="江威/80376916" w:date="2024-12-31T10:54:00Z">
              <w:r>
                <w:rPr>
                  <w:rFonts w:hint="default" w:ascii="Helvetica Neue" w:hAnsi="Helvetica Neue" w:eastAsia="Helvetica Neue"/>
                  <w:color w:val="333333"/>
                  <w:sz w:val="22"/>
                </w:rPr>
                <w:t>100</w:t>
              </w:r>
            </w:ins>
            <w:ins w:id="6976" w:author="江威/80376916" w:date="2024-12-31T10:54:00Z">
              <w:r>
                <w:rPr>
                  <w:rFonts w:hint="eastAsia" w:ascii="Helvetica Neue" w:hAnsi="Helvetica Neue" w:eastAsia="宋体"/>
                  <w:color w:val="333333"/>
                  <w:sz w:val="22"/>
                </w:rPr>
                <w:t>0</w:t>
              </w:r>
            </w:ins>
            <w:ins w:id="6977" w:author="江威/80376916" w:date="2024-12-31T10:54:00Z">
              <w:r>
                <w:rPr>
                  <w:rFonts w:hint="eastAsia" w:ascii="Helvetica Neue" w:hAnsi="Helvetica Neue" w:eastAsia="宋体"/>
                  <w:color w:val="333333"/>
                  <w:sz w:val="22"/>
                  <w:lang w:eastAsia="zh"/>
                </w:rPr>
                <w:t>，不传默认20</w:t>
              </w:r>
            </w:ins>
          </w:p>
        </w:tc>
      </w:tr>
    </w:tbl>
    <w:p w14:paraId="3080CF4A">
      <w:pPr>
        <w:pStyle w:val="5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返回参数</w:t>
      </w:r>
    </w:p>
    <w:tbl>
      <w:tblPr>
        <w:tblStyle w:val="23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875"/>
        <w:gridCol w:w="1453"/>
        <w:gridCol w:w="1418"/>
        <w:gridCol w:w="2544"/>
        <w:gridCol w:w="1815"/>
      </w:tblGrid>
      <w:tr w14:paraId="3C2B41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8FA98D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5139872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6F393C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2"/>
              </w:rPr>
              <w:t>是否不为空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F10B75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2"/>
              </w:rPr>
              <w:t>说明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01D96D5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2"/>
              </w:rPr>
              <w:t>备注</w:t>
            </w:r>
          </w:p>
        </w:tc>
      </w:tr>
      <w:tr w14:paraId="6A6814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EC57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amount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E452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number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7D7BA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金额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47FBD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47C788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5F354E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65BA6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bankInterfaceType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4007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String(5)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8D92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银行接口类型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9F44E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07F28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333333"/>
                <w:sz w:val="22"/>
              </w:rPr>
            </w:pPr>
          </w:p>
        </w:tc>
      </w:tr>
      <w:tr w14:paraId="008CCC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CB6CC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sz w:val="22"/>
              </w:rPr>
              <w:t>bankNum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1EDF5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sz w:val="22"/>
              </w:rPr>
              <w:t>String(30)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D38E3A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sz w:val="22"/>
              </w:rPr>
              <w:t>银行号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2380D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E884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trike/>
                <w:color w:val="333333"/>
                <w:sz w:val="22"/>
              </w:rPr>
            </w:pPr>
          </w:p>
        </w:tc>
      </w:tr>
      <w:tr w14:paraId="6470ED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6BAA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sz w:val="22"/>
              </w:rPr>
              <w:t>bankVersion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0D13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sz w:val="22"/>
              </w:rPr>
              <w:t>String(2)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383AD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sz w:val="22"/>
              </w:rPr>
              <w:t>银行接口版本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731E8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D3C7C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 xml:space="preserve"> </w:t>
            </w:r>
          </w:p>
        </w:tc>
      </w:tr>
      <w:tr w14:paraId="76FB2D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C65D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busNum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CFA7E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String(19)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3BA7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申请单编号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60F2E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4ED16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23CA51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9A582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busType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66369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String(3)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19BF8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业务类型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7983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2517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 xml:space="preserve"> </w:t>
            </w:r>
          </w:p>
        </w:tc>
      </w:tr>
      <w:tr w14:paraId="64CC1A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BAFE5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checkCode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DBA06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String(32)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97125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对账码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8AC7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34D91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37834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EFC3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checkType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6279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C6B1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对账类型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BC53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3D72F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2D1D48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C454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checkUser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8E2BF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String(32)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335D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对账人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3FB3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220E7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3DD5A8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EAE96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checkUserName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7C06B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String(255)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31A15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对账人名称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DF3D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F9972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456FE1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E7E4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cityFlag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BB32A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String(2)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1A013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是否同城，0：同城、1：异地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E312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E93C2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47F2A0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F78E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cnapsCode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F9A5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String(30)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855D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联行号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71A6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044C6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1CE3A0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F77D6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commandType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11B6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String(5)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7235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指令类型（对接直联指令）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AD58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AF764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P1-支付</w:t>
            </w: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br w:type="textWrapping"/>
            </w: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P2-代发</w:t>
            </w: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br w:type="textWrapping"/>
            </w: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P3-代扣</w:t>
            </w: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br w:type="textWrapping"/>
            </w: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QP1-支付查询</w:t>
            </w: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br w:type="textWrapping"/>
            </w: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QP2-代发查询</w:t>
            </w:r>
          </w:p>
          <w:p w14:paraId="01EDE5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PQ3-代扣查询</w:t>
            </w:r>
          </w:p>
          <w:p w14:paraId="34624E2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Q1-余额查询</w:t>
            </w:r>
          </w:p>
          <w:p w14:paraId="0B98B4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Q2-历史余额查询</w:t>
            </w:r>
          </w:p>
          <w:p w14:paraId="1C0CCB0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Q3-明细查询</w:t>
            </w:r>
          </w:p>
          <w:p w14:paraId="498A297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Q4-电子回单查询</w:t>
            </w:r>
          </w:p>
          <w:p w14:paraId="1F09105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strike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Q5-电子回单补查询</w:t>
            </w:r>
          </w:p>
        </w:tc>
      </w:tr>
      <w:tr w14:paraId="6300EA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5FCC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createTime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AD4B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string(date-time)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DE14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创建时间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4075A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F5A1B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15E4E7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37D0A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currency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A0B0B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String(2)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EA76E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币种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59648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42A73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333333"/>
                <w:sz w:val="22"/>
              </w:rPr>
              <w:t xml:space="preserve"> </w:t>
            </w:r>
          </w:p>
        </w:tc>
      </w:tr>
      <w:tr w14:paraId="02011F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5B2B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currencyName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1D20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String(255)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7CB9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币种名称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8669E6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78692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</w:p>
        </w:tc>
      </w:tr>
      <w:tr w14:paraId="5D1E55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9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FD08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detailNum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56B4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integer(int64)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0161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明细笔数，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539E6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F6146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代发代扣业务时，收方明细信息</w:t>
            </w:r>
          </w:p>
        </w:tc>
      </w:tr>
      <w:tr w14:paraId="65A084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852DE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errorMsg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D44A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String(1000)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A208E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错误信息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F8E4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1A133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333333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银企直连支付时，银企直连平台返回的成功或者失败信息</w:t>
            </w:r>
          </w:p>
        </w:tc>
      </w:tr>
      <w:tr w14:paraId="31F482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C467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expectTime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AC43D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string(date-time)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5BB21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期望支付日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46E4E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D262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26CFD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CEA0CF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flowNum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2862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String(18)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2568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支付流水号（业务ID）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DA72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D971A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CB0EF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778CB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flowSeq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FCF4A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String(18)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F47C5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流水序号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CC09D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2EE79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联动支付：</w:t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t>1表示当前流水是总到子，</w:t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t>2表示当前流水是子到外</w:t>
            </w:r>
          </w:p>
        </w:tc>
      </w:tr>
      <w:tr w14:paraId="5185D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E503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payAccount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145F5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String35()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FDC94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付款账户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C854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92324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F554F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16AE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payAccountName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1903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String(200)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16413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付款账户名称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D8A85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0E860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E16CF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99E5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payBankName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7B50E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String(765)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FDC22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付款开户行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16311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081B8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7A27C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5F8FC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payBankType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0EFA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46D4E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付款银行类型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2317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48B724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5830B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0F3CA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payBankTypeName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B591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String(255)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BC98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付款银行类型名称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52ECE2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38FD4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94968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39B73E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payChannel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6D6CC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51812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支付渠道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3C034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770F9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1-银企直联</w:t>
            </w:r>
          </w:p>
          <w:p w14:paraId="6844E37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0-其他</w:t>
            </w:r>
          </w:p>
        </w:tc>
      </w:tr>
      <w:tr w14:paraId="7D13CD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0688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payTime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AF6986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string(date-time)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A935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银行支付时间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2256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B576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5633B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E9E91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paymentStatus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068D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C4E3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支付状态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2EF38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5D36F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0：待提交直联</w:t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/>
                <w:sz w:val="22"/>
              </w:rPr>
              <w:t>1：已提交直连</w:t>
            </w:r>
          </w:p>
          <w:p w14:paraId="268C663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2：银行已受理</w:t>
            </w:r>
          </w:p>
          <w:p w14:paraId="441217F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strike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strike/>
                <w:color w:val="000000"/>
                <w:sz w:val="22"/>
              </w:rPr>
              <w:t>3：银行未受理</w:t>
            </w:r>
            <w:r>
              <w:rPr>
                <w:rFonts w:hint="default" w:ascii="宋体" w:hAnsi="宋体" w:eastAsia="宋体" w:cs="宋体"/>
                <w:strike/>
                <w:color w:val="000000"/>
                <w:sz w:val="22"/>
              </w:rPr>
              <w:t>（已废弃）</w:t>
            </w:r>
          </w:p>
          <w:p w14:paraId="041DC79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4：可疑（银行方不明确，有可能通过查支付查回最终结果）</w:t>
            </w:r>
          </w:p>
          <w:p w14:paraId="24263DF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5：待人工确认（银行方返回不明确，需要人工核对，此类情况下，银行方无法通过查支付查回最终结果）</w:t>
            </w:r>
          </w:p>
          <w:p w14:paraId="27697E4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6：支付成功</w:t>
            </w:r>
          </w:p>
          <w:p w14:paraId="2763E4A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7：支付失败</w:t>
            </w:r>
          </w:p>
          <w:p w14:paraId="75CA418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8：部分成功</w:t>
            </w:r>
          </w:p>
          <w:p w14:paraId="0B59B01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9：退票</w:t>
            </w:r>
          </w:p>
        </w:tc>
      </w:tr>
      <w:tr w14:paraId="23905A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E535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personalFlag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CD79E0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DCAA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公私标志， Y-对私，N-对公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15473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7DC70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51BED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4BF1C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purpose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8657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String(600)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635EF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用途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6330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2DF93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384C9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5DD1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realTimeTag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7736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15748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是否实时，Y-实时、N-落地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C605D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0AE9C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FD42D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C87FDF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revAccount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96C44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String(35)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0BA0B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收款账户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3977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5A3963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7BC1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2DAD4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revAccountName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6B64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String(200)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844E6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收款账户名称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98B88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B495F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EE5A3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3D24B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revBankArea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70D5E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String(60)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52980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收方银行地区名称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0EA1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E8BB4B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2F0E2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A651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revBankName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BF28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String(600)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35B60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收款开户行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385D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A3D2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8E786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F14C7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revBankType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20E66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String(5)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9FC61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收款银行类型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32101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0ABD2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9E3AE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E2AC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revCity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E2FC5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String(30)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63BC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收款人市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E0333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548D7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198C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C8E6B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revProvince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B4AF1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String(20)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14B9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收款人省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119B21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8B1AC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310BD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A26B6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summary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01F7C0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String(200)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DD931F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摘要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5995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0EE050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89B8C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58DBA3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unitName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A8903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String(128)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6DF46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单位名称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63AAE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868513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71E0E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C15B0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urgentTag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6D9D7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String(1)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1D795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是否加急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36F02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A4DD0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Y-加急、N-不加急</w:t>
            </w:r>
          </w:p>
        </w:tc>
      </w:tr>
      <w:tr w14:paraId="426D3A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8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63AC0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cs="宋体"/>
                <w:szCs w:val="21"/>
                <w:lang w:bidi="ar"/>
              </w:rPr>
              <w:t>settlementMethod</w:t>
            </w:r>
          </w:p>
        </w:tc>
        <w:tc>
          <w:tcPr>
            <w:tcW w:w="14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A131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String(20)</w:t>
            </w:r>
          </w:p>
        </w:tc>
        <w:tc>
          <w:tcPr>
            <w:tcW w:w="141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B9387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结算方式</w:t>
            </w:r>
          </w:p>
        </w:tc>
        <w:tc>
          <w:tcPr>
            <w:tcW w:w="2544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A7C3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N</w:t>
            </w:r>
          </w:p>
        </w:tc>
        <w:tc>
          <w:tcPr>
            <w:tcW w:w="18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BD2E8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</w:tbl>
    <w:p w14:paraId="4D19C1D5">
      <w:pPr>
        <w:pStyle w:val="5"/>
      </w:pPr>
      <w:r>
        <w:rPr>
          <w:rFonts w:hint="eastAsia"/>
        </w:rPr>
        <w:t>请求示例</w:t>
      </w:r>
    </w:p>
    <w:p w14:paraId="3E5A2216">
      <w:pPr>
        <w:pStyle w:val="30"/>
      </w:pPr>
      <w:r>
        <w:rPr>
          <w:rFonts w:hint="eastAsia"/>
        </w:rPr>
        <w:t>{</w:t>
      </w:r>
    </w:p>
    <w:p w14:paraId="28D189BF">
      <w:pPr>
        <w:pStyle w:val="30"/>
      </w:pPr>
      <w:r>
        <w:rPr>
          <w:rFonts w:hint="eastAsia"/>
        </w:rPr>
        <w:t xml:space="preserve"> </w:t>
      </w:r>
      <w:r>
        <w:t>"amountMax": 0,</w:t>
      </w:r>
    </w:p>
    <w:p w14:paraId="3135FFC2">
      <w:pPr>
        <w:pStyle w:val="30"/>
      </w:pPr>
      <w:r>
        <w:t xml:space="preserve"> "amountMin": 0,</w:t>
      </w:r>
    </w:p>
    <w:p w14:paraId="44BCA5D0">
      <w:pPr>
        <w:pStyle w:val="30"/>
      </w:pPr>
      <w:r>
        <w:t xml:space="preserve"> "bankType": [],</w:t>
      </w:r>
    </w:p>
    <w:p w14:paraId="7F49D120">
      <w:pPr>
        <w:pStyle w:val="30"/>
      </w:pPr>
      <w:r>
        <w:t xml:space="preserve"> "busNum": "",</w:t>
      </w:r>
    </w:p>
    <w:p w14:paraId="708585B0">
      <w:pPr>
        <w:pStyle w:val="30"/>
      </w:pPr>
      <w:r>
        <w:t xml:space="preserve"> "busTypeList": [],</w:t>
      </w:r>
    </w:p>
    <w:p w14:paraId="33D17602">
      <w:pPr>
        <w:pStyle w:val="30"/>
        <w:ind w:firstLine="105" w:firstLineChars="50"/>
      </w:pPr>
      <w:r>
        <w:t>"displayOrgCodeList": [],</w:t>
      </w:r>
    </w:p>
    <w:p w14:paraId="72F5AA77">
      <w:pPr>
        <w:pStyle w:val="30"/>
      </w:pPr>
      <w:r>
        <w:t xml:space="preserve"> "flowNum": "",</w:t>
      </w:r>
    </w:p>
    <w:p w14:paraId="1043B588">
      <w:pPr>
        <w:pStyle w:val="30"/>
        <w:ind w:firstLine="105" w:firstLineChars="50"/>
      </w:pPr>
      <w:r>
        <w:t>"payAccount": "",</w:t>
      </w:r>
    </w:p>
    <w:p w14:paraId="60EB29BA">
      <w:pPr>
        <w:pStyle w:val="30"/>
      </w:pPr>
      <w:r>
        <w:t xml:space="preserve"> "payChannels": [],</w:t>
      </w:r>
    </w:p>
    <w:p w14:paraId="1F945AEF">
      <w:pPr>
        <w:pStyle w:val="30"/>
      </w:pPr>
      <w:r>
        <w:t xml:space="preserve"> "payDateEnd": "",</w:t>
      </w:r>
    </w:p>
    <w:p w14:paraId="443E1FE1">
      <w:pPr>
        <w:pStyle w:val="30"/>
      </w:pPr>
      <w:r>
        <w:t xml:space="preserve"> "payDateStart": "",</w:t>
      </w:r>
    </w:p>
    <w:p w14:paraId="6564513B">
      <w:pPr>
        <w:pStyle w:val="30"/>
      </w:pPr>
      <w:r>
        <w:t xml:space="preserve"> "paymentStatusList": [],</w:t>
      </w:r>
    </w:p>
    <w:p w14:paraId="208D3BEE">
      <w:pPr>
        <w:pStyle w:val="30"/>
        <w:ind w:firstLine="105" w:firstLineChars="50"/>
      </w:pPr>
      <w:r>
        <w:t>"queryDateEnd": "2023-11-12",</w:t>
      </w:r>
    </w:p>
    <w:p w14:paraId="62AC5A3B">
      <w:pPr>
        <w:pStyle w:val="30"/>
        <w:pBdr>
          <w:bottom w:val="none" w:color="auto" w:sz="0" w:space="1"/>
        </w:pBdr>
      </w:pPr>
      <w:r>
        <w:t xml:space="preserve"> "queryDateStart": "2023-11-12",</w:t>
      </w:r>
    </w:p>
    <w:p w14:paraId="0153838C">
      <w:pPr>
        <w:pStyle w:val="30"/>
      </w:pPr>
      <w:r>
        <w:t xml:space="preserve"> "</w:t>
      </w:r>
      <w:r>
        <w:rPr>
          <w:rFonts w:ascii="宋体" w:hAnsi="宋体" w:cs="宋体"/>
          <w:szCs w:val="21"/>
          <w:lang w:bidi="ar"/>
        </w:rPr>
        <w:t>settlementMethodList</w:t>
      </w:r>
      <w:r>
        <w:t>": [],</w:t>
      </w:r>
    </w:p>
    <w:p w14:paraId="40ABEF21">
      <w:pPr>
        <w:pStyle w:val="30"/>
      </w:pPr>
      <w:r>
        <w:rPr>
          <w:rFonts w:hint="eastAsia"/>
        </w:rPr>
        <w:t>}</w:t>
      </w:r>
    </w:p>
    <w:p w14:paraId="2955B1A9">
      <w:pPr>
        <w:pStyle w:val="5"/>
      </w:pPr>
      <w:r>
        <w:rPr>
          <w:rFonts w:hint="eastAsia"/>
        </w:rPr>
        <w:t>响应示例</w:t>
      </w:r>
    </w:p>
    <w:p w14:paraId="675DF051">
      <w:pPr>
        <w:pStyle w:val="30"/>
      </w:pPr>
      <w:r>
        <w:t>{</w:t>
      </w:r>
    </w:p>
    <w:p w14:paraId="2A31BBE0">
      <w:pPr>
        <w:pStyle w:val="30"/>
      </w:pPr>
      <w:r>
        <w:t xml:space="preserve">  "code": "0",</w:t>
      </w:r>
    </w:p>
    <w:p w14:paraId="66918A1A">
      <w:pPr>
        <w:pStyle w:val="30"/>
      </w:pPr>
      <w:r>
        <w:t xml:space="preserve">  "data": {</w:t>
      </w:r>
    </w:p>
    <w:p w14:paraId="595E1B9A">
      <w:pPr>
        <w:pStyle w:val="30"/>
      </w:pPr>
      <w:r>
        <w:t xml:space="preserve">    "endRow": 1,</w:t>
      </w:r>
    </w:p>
    <w:p w14:paraId="409D9533">
      <w:pPr>
        <w:pStyle w:val="30"/>
      </w:pPr>
      <w:r>
        <w:t xml:space="preserve">    "hasNextPage": false,</w:t>
      </w:r>
    </w:p>
    <w:p w14:paraId="586D9DDA">
      <w:pPr>
        <w:pStyle w:val="30"/>
      </w:pPr>
      <w:r>
        <w:t xml:space="preserve">    "hasPreviousPage": false,</w:t>
      </w:r>
    </w:p>
    <w:p w14:paraId="6D1AECB3">
      <w:pPr>
        <w:pStyle w:val="30"/>
      </w:pPr>
      <w:r>
        <w:t xml:space="preserve">    "isFirstPage": true,</w:t>
      </w:r>
    </w:p>
    <w:p w14:paraId="78B1BD67">
      <w:pPr>
        <w:pStyle w:val="30"/>
      </w:pPr>
      <w:r>
        <w:t xml:space="preserve">    "isLastPage": true,</w:t>
      </w:r>
    </w:p>
    <w:p w14:paraId="468D884C">
      <w:pPr>
        <w:pStyle w:val="30"/>
      </w:pPr>
      <w:r>
        <w:t xml:space="preserve">    "list": [</w:t>
      </w:r>
    </w:p>
    <w:p w14:paraId="539104E8">
      <w:pPr>
        <w:pStyle w:val="30"/>
      </w:pPr>
      <w:r>
        <w:t xml:space="preserve">      {</w:t>
      </w:r>
    </w:p>
    <w:p w14:paraId="3FAD74F6">
      <w:pPr>
        <w:pStyle w:val="30"/>
      </w:pPr>
      <w:r>
        <w:t xml:space="preserve">        "amount": 0.0,</w:t>
      </w:r>
    </w:p>
    <w:p w14:paraId="01E2675E">
      <w:pPr>
        <w:pStyle w:val="30"/>
      </w:pPr>
      <w:r>
        <w:t xml:space="preserve">        "bankExtend1": null,</w:t>
      </w:r>
    </w:p>
    <w:p w14:paraId="2CF29151">
      <w:pPr>
        <w:pStyle w:val="30"/>
      </w:pPr>
      <w:r>
        <w:t xml:space="preserve">        "bankExtend10": null,</w:t>
      </w:r>
    </w:p>
    <w:p w14:paraId="169EF83B">
      <w:pPr>
        <w:pStyle w:val="30"/>
      </w:pPr>
      <w:r>
        <w:t xml:space="preserve">        "bankExtend11": null,</w:t>
      </w:r>
    </w:p>
    <w:p w14:paraId="01F1B1C8">
      <w:pPr>
        <w:pStyle w:val="30"/>
      </w:pPr>
      <w:r>
        <w:t xml:space="preserve">        "bankExtend2": null,</w:t>
      </w:r>
    </w:p>
    <w:p w14:paraId="36FFD6A7">
      <w:pPr>
        <w:pStyle w:val="30"/>
      </w:pPr>
      <w:r>
        <w:t xml:space="preserve">        "bankExtend3": "R",</w:t>
      </w:r>
    </w:p>
    <w:p w14:paraId="31C064B1">
      <w:pPr>
        <w:pStyle w:val="30"/>
      </w:pPr>
      <w:r>
        <w:t xml:space="preserve">        "bankExtend4": null,</w:t>
      </w:r>
    </w:p>
    <w:p w14:paraId="3F4914E0">
      <w:pPr>
        <w:pStyle w:val="30"/>
      </w:pPr>
      <w:r>
        <w:t xml:space="preserve">        "bankExtend5": null,</w:t>
      </w:r>
    </w:p>
    <w:p w14:paraId="1AB72287">
      <w:pPr>
        <w:pStyle w:val="30"/>
      </w:pPr>
      <w:r>
        <w:t xml:space="preserve">        "bankExtend6": null,</w:t>
      </w:r>
    </w:p>
    <w:p w14:paraId="0EB00259">
      <w:pPr>
        <w:pStyle w:val="30"/>
      </w:pPr>
      <w:r>
        <w:t xml:space="preserve">        "bankExtend7": null,</w:t>
      </w:r>
    </w:p>
    <w:p w14:paraId="2128A13E">
      <w:pPr>
        <w:pStyle w:val="30"/>
      </w:pPr>
      <w:r>
        <w:t xml:space="preserve">        "bankExtend8": null,</w:t>
      </w:r>
    </w:p>
    <w:p w14:paraId="12DABA4D">
      <w:pPr>
        <w:pStyle w:val="30"/>
      </w:pPr>
      <w:r>
        <w:t xml:space="preserve">        "bankExtend9": null,</w:t>
      </w:r>
    </w:p>
    <w:p w14:paraId="0BB97FE3">
      <w:pPr>
        <w:pStyle w:val="30"/>
      </w:pPr>
      <w:r>
        <w:t xml:space="preserve">        "bankInterfaceType": "CMC04",</w:t>
      </w:r>
    </w:p>
    <w:p w14:paraId="3ABFE526">
      <w:pPr>
        <w:pStyle w:val="30"/>
      </w:pPr>
      <w:r>
        <w:t xml:space="preserve">        "bankNum": null,</w:t>
      </w:r>
    </w:p>
    <w:p w14:paraId="2C55A704">
      <w:pPr>
        <w:pStyle w:val="30"/>
      </w:pPr>
      <w:r>
        <w:t xml:space="preserve">        "bankVersion": "N",</w:t>
      </w:r>
    </w:p>
    <w:p w14:paraId="0FB24B57">
      <w:pPr>
        <w:pStyle w:val="30"/>
      </w:pPr>
      <w:r>
        <w:t xml:space="preserve">        "busNum": "PT231114000000002",</w:t>
      </w:r>
    </w:p>
    <w:p w14:paraId="4AC41225">
      <w:pPr>
        <w:pStyle w:val="30"/>
      </w:pPr>
      <w:r>
        <w:t xml:space="preserve">        "busType": "513",</w:t>
      </w:r>
    </w:p>
    <w:p w14:paraId="3BC3E781">
      <w:pPr>
        <w:pStyle w:val="30"/>
      </w:pPr>
      <w:r>
        <w:t xml:space="preserve">        "cancelMatchType": null,</w:t>
      </w:r>
    </w:p>
    <w:p w14:paraId="2A5EE95A">
      <w:pPr>
        <w:pStyle w:val="30"/>
      </w:pPr>
      <w:r>
        <w:t xml:space="preserve">        "checkCode": null,</w:t>
      </w:r>
    </w:p>
    <w:p w14:paraId="0953D7FA">
      <w:pPr>
        <w:pStyle w:val="30"/>
      </w:pPr>
      <w:r>
        <w:t xml:space="preserve">        "checkType": "0",</w:t>
      </w:r>
    </w:p>
    <w:p w14:paraId="0FE2A3A9">
      <w:pPr>
        <w:pStyle w:val="30"/>
      </w:pPr>
      <w:r>
        <w:t xml:space="preserve">        "checkUser": null,</w:t>
      </w:r>
    </w:p>
    <w:p w14:paraId="48412F79">
      <w:pPr>
        <w:pStyle w:val="30"/>
      </w:pPr>
      <w:r>
        <w:t xml:space="preserve">        "checkUserName": "",</w:t>
      </w:r>
    </w:p>
    <w:p w14:paraId="15F770A0">
      <w:pPr>
        <w:pStyle w:val="30"/>
      </w:pPr>
      <w:r>
        <w:t xml:space="preserve">        "cityFlag": null,</w:t>
      </w:r>
    </w:p>
    <w:p w14:paraId="4D47BB63">
      <w:pPr>
        <w:pStyle w:val="30"/>
      </w:pPr>
      <w:r>
        <w:t xml:space="preserve">        "cnapsCode": "105100000033",</w:t>
      </w:r>
    </w:p>
    <w:p w14:paraId="74320710">
      <w:pPr>
        <w:pStyle w:val="30"/>
      </w:pPr>
      <w:r>
        <w:t xml:space="preserve">        "commandType": "5",</w:t>
      </w:r>
    </w:p>
    <w:p w14:paraId="7A436795">
      <w:pPr>
        <w:pStyle w:val="30"/>
      </w:pPr>
      <w:r>
        <w:t xml:space="preserve">        "createBy": "UHdy0002",</w:t>
      </w:r>
    </w:p>
    <w:p w14:paraId="1C42942A">
      <w:pPr>
        <w:pStyle w:val="30"/>
      </w:pPr>
      <w:r>
        <w:rPr>
          <w:rFonts w:hint="eastAsia"/>
        </w:rPr>
        <w:t xml:space="preserve">        "createByName": "经办(HDY0002)",</w:t>
      </w:r>
    </w:p>
    <w:p w14:paraId="444B00B1">
      <w:pPr>
        <w:pStyle w:val="30"/>
      </w:pPr>
      <w:r>
        <w:t xml:space="preserve">        "createTime": 1699977605000,</w:t>
      </w:r>
    </w:p>
    <w:p w14:paraId="38DB6245">
      <w:pPr>
        <w:pStyle w:val="30"/>
      </w:pPr>
      <w:r>
        <w:t xml:space="preserve">        "currency": "CNY",</w:t>
      </w:r>
    </w:p>
    <w:p w14:paraId="653DC16C">
      <w:pPr>
        <w:pStyle w:val="30"/>
      </w:pPr>
      <w:r>
        <w:t xml:space="preserve">        "currencyName": null,</w:t>
      </w:r>
    </w:p>
    <w:p w14:paraId="2823D91D">
      <w:pPr>
        <w:pStyle w:val="30"/>
      </w:pPr>
      <w:r>
        <w:t xml:space="preserve">        "dcSeq": null,</w:t>
      </w:r>
    </w:p>
    <w:p w14:paraId="229D400B">
      <w:pPr>
        <w:pStyle w:val="30"/>
      </w:pPr>
      <w:r>
        <w:t xml:space="preserve">        "detailNum": null,</w:t>
      </w:r>
    </w:p>
    <w:p w14:paraId="1A65EFF7">
      <w:pPr>
        <w:pStyle w:val="30"/>
      </w:pPr>
      <w:r>
        <w:t xml:space="preserve">        "displayUnitCode": "0000",</w:t>
      </w:r>
    </w:p>
    <w:p w14:paraId="305BEF23">
      <w:pPr>
        <w:pStyle w:val="30"/>
      </w:pPr>
      <w:r>
        <w:rPr>
          <w:rFonts w:hint="eastAsia"/>
        </w:rPr>
        <w:t xml:space="preserve">        "errorMsg": "OPEN0018:银企通道未启动，请登录跨银行交换中心并启动银企通道，直联编号[CMC04]，直联简称[中国民生银行--DY]",</w:t>
      </w:r>
    </w:p>
    <w:p w14:paraId="0FBC6D96">
      <w:pPr>
        <w:pStyle w:val="30"/>
      </w:pPr>
      <w:r>
        <w:t xml:space="preserve">        "expectTime": 1698225757000,</w:t>
      </w:r>
    </w:p>
    <w:p w14:paraId="2CF73851">
      <w:pPr>
        <w:pStyle w:val="30"/>
      </w:pPr>
      <w:r>
        <w:t xml:space="preserve">        "flowNum": "01200123111500007",</w:t>
      </w:r>
    </w:p>
    <w:p w14:paraId="71BFA923">
      <w:pPr>
        <w:pStyle w:val="30"/>
      </w:pPr>
      <w:r>
        <w:t xml:space="preserve">        "flowSeq": null,</w:t>
      </w:r>
    </w:p>
    <w:p w14:paraId="1FF7A481">
      <w:pPr>
        <w:pStyle w:val="30"/>
      </w:pPr>
      <w:r>
        <w:t xml:space="preserve">        "freezeFlowNum": null,</w:t>
      </w:r>
    </w:p>
    <w:p w14:paraId="1598C4C3">
      <w:pPr>
        <w:pStyle w:val="30"/>
      </w:pPr>
      <w:r>
        <w:t xml:space="preserve">        "freezeStatus": null,</w:t>
      </w:r>
    </w:p>
    <w:p w14:paraId="7E67A9E0">
      <w:pPr>
        <w:pStyle w:val="30"/>
      </w:pPr>
      <w:r>
        <w:t xml:space="preserve">        "id": 832042673635333,</w:t>
      </w:r>
    </w:p>
    <w:p w14:paraId="7212100F">
      <w:pPr>
        <w:pStyle w:val="30"/>
      </w:pPr>
      <w:r>
        <w:t xml:space="preserve">        "inputType": null,</w:t>
      </w:r>
    </w:p>
    <w:p w14:paraId="29F14656">
      <w:pPr>
        <w:pStyle w:val="30"/>
      </w:pPr>
      <w:r>
        <w:t xml:space="preserve">        "isDeleted": 0,</w:t>
      </w:r>
    </w:p>
    <w:p w14:paraId="0E3607A8">
      <w:pPr>
        <w:pStyle w:val="30"/>
      </w:pPr>
      <w:r>
        <w:t xml:space="preserve">        "isOtherBank": "Y",</w:t>
      </w:r>
    </w:p>
    <w:p w14:paraId="27D42FD2">
      <w:pPr>
        <w:pStyle w:val="30"/>
      </w:pPr>
      <w:r>
        <w:t xml:space="preserve">        "payAccount": "600033029",</w:t>
      </w:r>
    </w:p>
    <w:p w14:paraId="377FD488">
      <w:pPr>
        <w:pStyle w:val="30"/>
      </w:pPr>
      <w:r>
        <w:rPr>
          <w:rFonts w:hint="eastAsia"/>
        </w:rPr>
        <w:t xml:space="preserve">        "payAccountName": "测试2200003220",</w:t>
      </w:r>
    </w:p>
    <w:p w14:paraId="70A4A467">
      <w:pPr>
        <w:pStyle w:val="30"/>
      </w:pPr>
      <w:r>
        <w:rPr>
          <w:rFonts w:hint="eastAsia"/>
        </w:rPr>
        <w:t xml:space="preserve">        "payBankName": "中国民生银行股份有限公司北京首体支行",</w:t>
      </w:r>
    </w:p>
    <w:p w14:paraId="37CD9C25">
      <w:pPr>
        <w:pStyle w:val="30"/>
      </w:pPr>
      <w:r>
        <w:t xml:space="preserve">        "payBankType": "CMC",</w:t>
      </w:r>
    </w:p>
    <w:p w14:paraId="7E2E290F">
      <w:pPr>
        <w:pStyle w:val="30"/>
      </w:pPr>
      <w:r>
        <w:t xml:space="preserve">        "payBankTypeName": null,</w:t>
      </w:r>
    </w:p>
    <w:p w14:paraId="0A3CA368">
      <w:pPr>
        <w:pStyle w:val="30"/>
      </w:pPr>
      <w:r>
        <w:t xml:space="preserve">        "payChannel": "1",</w:t>
      </w:r>
    </w:p>
    <w:p w14:paraId="3144DAF0">
      <w:pPr>
        <w:pStyle w:val="30"/>
      </w:pPr>
      <w:r>
        <w:t xml:space="preserve">        "payOrgCode": "0001",</w:t>
      </w:r>
    </w:p>
    <w:p w14:paraId="41D29AC2">
      <w:pPr>
        <w:pStyle w:val="30"/>
      </w:pPr>
      <w:r>
        <w:rPr>
          <w:rFonts w:hint="eastAsia"/>
        </w:rPr>
        <w:t xml:space="preserve">        "payOrgCodeName": "测试企业-顶层单位",</w:t>
      </w:r>
    </w:p>
    <w:p w14:paraId="188BF8D6">
      <w:pPr>
        <w:pStyle w:val="30"/>
      </w:pPr>
      <w:r>
        <w:t xml:space="preserve">        "payTime": null,</w:t>
      </w:r>
    </w:p>
    <w:p w14:paraId="79BE5C97">
      <w:pPr>
        <w:pStyle w:val="30"/>
      </w:pPr>
      <w:r>
        <w:t xml:space="preserve">        "paymentFlowAgents": null,</w:t>
      </w:r>
    </w:p>
    <w:p w14:paraId="229739AE">
      <w:pPr>
        <w:pStyle w:val="30"/>
      </w:pPr>
      <w:r>
        <w:t xml:space="preserve">        "paymentOperationResBO": {</w:t>
      </w:r>
    </w:p>
    <w:p w14:paraId="7B78BAA3">
      <w:pPr>
        <w:pStyle w:val="30"/>
      </w:pPr>
      <w:r>
        <w:t xml:space="preserve">          "enableApplyResend": false,</w:t>
      </w:r>
    </w:p>
    <w:p w14:paraId="5577679A">
      <w:pPr>
        <w:pStyle w:val="30"/>
      </w:pPr>
      <w:r>
        <w:t xml:space="preserve">          "enableCancel": false,</w:t>
      </w:r>
    </w:p>
    <w:p w14:paraId="705A90AB">
      <w:pPr>
        <w:pStyle w:val="30"/>
      </w:pPr>
      <w:r>
        <w:t xml:space="preserve">          "enableQuery": false,</w:t>
      </w:r>
    </w:p>
    <w:p w14:paraId="3ACF5972">
      <w:pPr>
        <w:pStyle w:val="30"/>
      </w:pPr>
      <w:r>
        <w:t xml:space="preserve">          "enableResend": false,</w:t>
      </w:r>
    </w:p>
    <w:p w14:paraId="793B439A">
      <w:pPr>
        <w:pStyle w:val="30"/>
      </w:pPr>
      <w:r>
        <w:t xml:space="preserve">          "enableUpdateStatus": false</w:t>
      </w:r>
    </w:p>
    <w:p w14:paraId="65AB2066">
      <w:pPr>
        <w:pStyle w:val="30"/>
      </w:pPr>
      <w:r>
        <w:t xml:space="preserve">        },</w:t>
      </w:r>
    </w:p>
    <w:p w14:paraId="5B5AE738">
      <w:pPr>
        <w:pStyle w:val="30"/>
      </w:pPr>
      <w:r>
        <w:t xml:space="preserve">        "paymentStatus": "k",</w:t>
      </w:r>
    </w:p>
    <w:p w14:paraId="779B1646">
      <w:pPr>
        <w:pStyle w:val="30"/>
      </w:pPr>
      <w:r>
        <w:t xml:space="preserve">        "personalFlag": "0",</w:t>
      </w:r>
    </w:p>
    <w:p w14:paraId="582A58EF">
      <w:pPr>
        <w:pStyle w:val="30"/>
      </w:pPr>
      <w:r>
        <w:t xml:space="preserve">        "projectCode": "NJ012001",</w:t>
      </w:r>
    </w:p>
    <w:p w14:paraId="28876A27">
      <w:pPr>
        <w:pStyle w:val="30"/>
      </w:pPr>
      <w:r>
        <w:rPr>
          <w:rFonts w:hint="eastAsia"/>
        </w:rPr>
        <w:t xml:space="preserve">        "purpose": "用途",</w:t>
      </w:r>
    </w:p>
    <w:p w14:paraId="420C0680">
      <w:pPr>
        <w:pStyle w:val="30"/>
      </w:pPr>
      <w:r>
        <w:t xml:space="preserve">        "realTimeTag": null,</w:t>
      </w:r>
    </w:p>
    <w:p w14:paraId="750FCBB2">
      <w:pPr>
        <w:pStyle w:val="30"/>
      </w:pPr>
      <w:r>
        <w:t xml:space="preserve">        "referenceNum": null,</w:t>
      </w:r>
    </w:p>
    <w:p w14:paraId="2E4CA0EC">
      <w:pPr>
        <w:pStyle w:val="30"/>
      </w:pPr>
      <w:r>
        <w:t xml:space="preserve">        "revAccount": "974544644",</w:t>
      </w:r>
    </w:p>
    <w:p w14:paraId="391D2F30">
      <w:pPr>
        <w:pStyle w:val="30"/>
      </w:pPr>
      <w:r>
        <w:rPr>
          <w:rFonts w:hint="eastAsia"/>
        </w:rPr>
        <w:t xml:space="preserve">        "revAccountName": "建行N",</w:t>
      </w:r>
    </w:p>
    <w:p w14:paraId="1A4DC250">
      <w:pPr>
        <w:pStyle w:val="30"/>
      </w:pPr>
      <w:r>
        <w:t xml:space="preserve">        "revBankArea": null,</w:t>
      </w:r>
    </w:p>
    <w:p w14:paraId="408F4527">
      <w:pPr>
        <w:pStyle w:val="30"/>
      </w:pPr>
      <w:r>
        <w:rPr>
          <w:rFonts w:hint="eastAsia"/>
        </w:rPr>
        <w:t xml:space="preserve">        "revBankName": "中国建设银行总行资金交易(不受理个人业务)",</w:t>
      </w:r>
    </w:p>
    <w:p w14:paraId="4BD5CB95">
      <w:pPr>
        <w:pStyle w:val="30"/>
      </w:pPr>
      <w:r>
        <w:t xml:space="preserve">        "revBankType": "CCB",</w:t>
      </w:r>
    </w:p>
    <w:p w14:paraId="3C75671F">
      <w:pPr>
        <w:pStyle w:val="30"/>
      </w:pPr>
      <w:r>
        <w:rPr>
          <w:rFonts w:hint="eastAsia"/>
        </w:rPr>
        <w:t xml:space="preserve">        "revCity": "北京市",</w:t>
      </w:r>
    </w:p>
    <w:p w14:paraId="4FBD0CA1">
      <w:pPr>
        <w:pStyle w:val="30"/>
      </w:pPr>
      <w:r>
        <w:rPr>
          <w:rFonts w:hint="eastAsia"/>
        </w:rPr>
        <w:t xml:space="preserve">        "revProvince": "北京市",</w:t>
      </w:r>
    </w:p>
    <w:p w14:paraId="69DDE493">
      <w:pPr>
        <w:pStyle w:val="30"/>
        <w:pBdr>
          <w:bottom w:val="none" w:color="auto" w:sz="0" w:space="1"/>
        </w:pBdr>
      </w:pPr>
      <w:r>
        <w:t xml:space="preserve">        "summary": null,</w:t>
      </w:r>
    </w:p>
    <w:p w14:paraId="4D6F7939">
      <w:pPr>
        <w:pStyle w:val="30"/>
        <w:pBdr>
          <w:top w:val="none" w:color="auto" w:sz="0" w:space="1"/>
        </w:pBdr>
      </w:pPr>
      <w:r>
        <w:rPr>
          <w:rFonts w:ascii="宋体" w:hAnsi="宋体" w:cs="宋体"/>
          <w:szCs w:val="21"/>
          <w:lang w:bidi="ar"/>
        </w:rPr>
        <w:t xml:space="preserve">        </w:t>
      </w:r>
      <w:r>
        <w:t xml:space="preserve"> "</w:t>
      </w:r>
      <w:r>
        <w:rPr>
          <w:rFonts w:ascii="宋体" w:hAnsi="宋体" w:cs="宋体"/>
          <w:szCs w:val="21"/>
          <w:lang w:bidi="ar"/>
        </w:rPr>
        <w:t>settlementMethod</w:t>
      </w:r>
      <w:r>
        <w:t>":"</w:t>
      </w:r>
      <w:r>
        <w:rPr>
          <w:rFonts w:ascii="宋体" w:hAnsi="宋体" w:cs="宋体"/>
          <w:color w:val="333333"/>
          <w:sz w:val="22"/>
        </w:rPr>
        <w:t>JSF001</w:t>
      </w:r>
      <w:r>
        <w:t>",</w:t>
      </w:r>
    </w:p>
    <w:p w14:paraId="62F40EF6">
      <w:pPr>
        <w:pStyle w:val="30"/>
      </w:pPr>
      <w:r>
        <w:t xml:space="preserve">        "trsType": null,</w:t>
      </w:r>
    </w:p>
    <w:p w14:paraId="4FA4BD1F">
      <w:pPr>
        <w:pStyle w:val="30"/>
      </w:pPr>
      <w:r>
        <w:t xml:space="preserve">        "unitCode": null,</w:t>
      </w:r>
    </w:p>
    <w:p w14:paraId="3974F059">
      <w:pPr>
        <w:pStyle w:val="30"/>
      </w:pPr>
      <w:r>
        <w:rPr>
          <w:rFonts w:hint="eastAsia"/>
        </w:rPr>
        <w:t xml:space="preserve">        "unitName": "测试企业-顶层单位",</w:t>
      </w:r>
    </w:p>
    <w:p w14:paraId="57A246E3">
      <w:pPr>
        <w:pStyle w:val="30"/>
      </w:pPr>
      <w:r>
        <w:t xml:space="preserve">        "updateBy": "UHdy0002",</w:t>
      </w:r>
    </w:p>
    <w:p w14:paraId="632D1755">
      <w:pPr>
        <w:pStyle w:val="30"/>
      </w:pPr>
      <w:r>
        <w:t xml:space="preserve">        "updateTime": 1699977605000,</w:t>
      </w:r>
    </w:p>
    <w:p w14:paraId="4E737CB2">
      <w:pPr>
        <w:pStyle w:val="30"/>
      </w:pPr>
      <w:r>
        <w:t xml:space="preserve">        "urgentTag": "1"</w:t>
      </w:r>
    </w:p>
    <w:p w14:paraId="790ADEC9">
      <w:pPr>
        <w:pStyle w:val="30"/>
      </w:pPr>
      <w:r>
        <w:t xml:space="preserve">      }</w:t>
      </w:r>
    </w:p>
    <w:p w14:paraId="51D89F57">
      <w:pPr>
        <w:pStyle w:val="30"/>
      </w:pPr>
      <w:r>
        <w:t xml:space="preserve">    ],</w:t>
      </w:r>
    </w:p>
    <w:p w14:paraId="6965DF6C">
      <w:pPr>
        <w:pStyle w:val="30"/>
      </w:pPr>
      <w:r>
        <w:t xml:space="preserve">    "navigateFirstPage": 1,</w:t>
      </w:r>
    </w:p>
    <w:p w14:paraId="61502732">
      <w:pPr>
        <w:pStyle w:val="30"/>
      </w:pPr>
      <w:r>
        <w:t xml:space="preserve">    "navigateLastPage": 1,</w:t>
      </w:r>
    </w:p>
    <w:p w14:paraId="618DEA50">
      <w:pPr>
        <w:pStyle w:val="30"/>
      </w:pPr>
      <w:r>
        <w:t xml:space="preserve">    "navigatePages": 8,</w:t>
      </w:r>
    </w:p>
    <w:p w14:paraId="4A69BF55">
      <w:pPr>
        <w:pStyle w:val="30"/>
      </w:pPr>
      <w:r>
        <w:t xml:space="preserve">    "navigatepageNums": [</w:t>
      </w:r>
    </w:p>
    <w:p w14:paraId="522549B8">
      <w:pPr>
        <w:pStyle w:val="30"/>
      </w:pPr>
      <w:r>
        <w:t xml:space="preserve">      1</w:t>
      </w:r>
    </w:p>
    <w:p w14:paraId="43369260">
      <w:pPr>
        <w:pStyle w:val="30"/>
      </w:pPr>
      <w:r>
        <w:t xml:space="preserve">    ],</w:t>
      </w:r>
    </w:p>
    <w:p w14:paraId="5DE36BAC">
      <w:pPr>
        <w:pStyle w:val="30"/>
      </w:pPr>
      <w:r>
        <w:t xml:space="preserve">    "nextPage": 0,</w:t>
      </w:r>
    </w:p>
    <w:p w14:paraId="58C7AA84">
      <w:pPr>
        <w:pStyle w:val="30"/>
      </w:pPr>
      <w:r>
        <w:t xml:space="preserve">    "pageNum": 1,</w:t>
      </w:r>
    </w:p>
    <w:p w14:paraId="6E1A44C1">
      <w:pPr>
        <w:pStyle w:val="30"/>
      </w:pPr>
      <w:r>
        <w:t xml:space="preserve">    "pageSize": 20,</w:t>
      </w:r>
    </w:p>
    <w:p w14:paraId="19D68CFB">
      <w:pPr>
        <w:pStyle w:val="30"/>
      </w:pPr>
      <w:r>
        <w:t xml:space="preserve">    "pages": 1,</w:t>
      </w:r>
    </w:p>
    <w:p w14:paraId="6855F8CE">
      <w:pPr>
        <w:pStyle w:val="30"/>
      </w:pPr>
      <w:r>
        <w:t xml:space="preserve">    "prePage": 0,</w:t>
      </w:r>
    </w:p>
    <w:p w14:paraId="2FF2649D">
      <w:pPr>
        <w:pStyle w:val="30"/>
      </w:pPr>
      <w:r>
        <w:t xml:space="preserve">    "size": 1,</w:t>
      </w:r>
    </w:p>
    <w:p w14:paraId="74A17220">
      <w:pPr>
        <w:pStyle w:val="30"/>
      </w:pPr>
      <w:r>
        <w:t xml:space="preserve">    "startRow": 1,</w:t>
      </w:r>
    </w:p>
    <w:p w14:paraId="73EE15E1">
      <w:pPr>
        <w:pStyle w:val="30"/>
      </w:pPr>
      <w:r>
        <w:t xml:space="preserve">    "total": </w:t>
      </w:r>
    </w:p>
    <w:p w14:paraId="3B3DABB9">
      <w:pPr>
        <w:pStyle w:val="30"/>
      </w:pPr>
      <w:r>
        <w:t xml:space="preserve">  },</w:t>
      </w:r>
    </w:p>
    <w:p w14:paraId="4C2B33BF">
      <w:pPr>
        <w:pStyle w:val="30"/>
      </w:pPr>
      <w:r>
        <w:t xml:space="preserve">  "msg": "ok"</w:t>
      </w:r>
    </w:p>
    <w:p w14:paraId="1779081E">
      <w:pPr>
        <w:pStyle w:val="30"/>
      </w:pPr>
      <w:r>
        <w:t>}</w:t>
      </w:r>
      <w:r>
        <w:rPr>
          <w:rFonts w:hint="eastAsia"/>
        </w:rPr>
        <w:t xml:space="preserve"> </w:t>
      </w:r>
    </w:p>
    <w:p w14:paraId="52E53D18">
      <w:pPr>
        <w:pStyle w:val="4"/>
      </w:pPr>
      <w:bookmarkStart w:id="247" w:name="_Toc20243"/>
      <w:bookmarkStart w:id="248" w:name="_Toc184232448"/>
      <w:r>
        <w:rPr>
          <w:rFonts w:hint="eastAsia"/>
        </w:rPr>
        <w:t>修改申请单ERP扩展字段3</w:t>
      </w:r>
      <w:bookmarkEnd w:id="247"/>
      <w:bookmarkEnd w:id="248"/>
    </w:p>
    <w:p w14:paraId="1F2C8537">
      <w:pPr>
        <w:pStyle w:val="5"/>
      </w:pPr>
      <w:r>
        <w:t>功能</w:t>
      </w:r>
    </w:p>
    <w:p w14:paraId="73AF803A">
      <w:p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1.使用"支付申请单编号"和"修改后的</w:t>
      </w:r>
      <w:r>
        <w:rPr>
          <w:rFonts w:hint="eastAsia"/>
        </w:rPr>
        <w:t>ERP扩展字段3值</w:t>
      </w:r>
      <w:r>
        <w:rPr>
          <w:rFonts w:hint="eastAsia" w:asciiTheme="minorEastAsia" w:hAnsiTheme="minorEastAsia" w:cstheme="minorEastAsia"/>
          <w:color w:val="333333"/>
          <w:sz w:val="22"/>
        </w:rPr>
        <w:t>"修改当前企业在系统内支付申请单的</w:t>
      </w:r>
      <w:r>
        <w:rPr>
          <w:rFonts w:hint="eastAsia"/>
        </w:rPr>
        <w:t>ERP扩展字段3。</w:t>
      </w:r>
    </w:p>
    <w:p w14:paraId="46A97A0C">
      <w:pPr>
        <w:pStyle w:val="5"/>
      </w:pPr>
      <w:r>
        <w:rPr>
          <w:rFonts w:hint="eastAsia"/>
        </w:rPr>
        <w:t>注意事项</w:t>
      </w:r>
    </w:p>
    <w:p w14:paraId="632A4442">
      <w:pPr>
        <w:numPr>
          <w:ilvl w:val="0"/>
          <w:numId w:val="38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未限制修改申请单的支付渠道，使用时需要注意。</w:t>
      </w:r>
    </w:p>
    <w:p w14:paraId="453E43E6">
      <w:pPr>
        <w:numPr>
          <w:ilvl w:val="0"/>
          <w:numId w:val="38"/>
        </w:numPr>
        <w:snapToGrid w:val="0"/>
        <w:spacing w:before="60" w:after="60" w:line="312" w:lineRule="auto"/>
        <w:jc w:val="left"/>
        <w:rPr>
          <w:rFonts w:asciiTheme="minorEastAsia" w:hAnsiTheme="minorEastAsia" w:cstheme="minorEastAsia"/>
          <w:color w:val="333333"/>
          <w:sz w:val="22"/>
        </w:rPr>
      </w:pPr>
      <w:r>
        <w:rPr>
          <w:rFonts w:hint="eastAsia" w:asciiTheme="minorEastAsia" w:hAnsiTheme="minorEastAsia" w:cstheme="minorEastAsia"/>
          <w:color w:val="333333"/>
          <w:sz w:val="22"/>
        </w:rPr>
        <w:t>如果租户</w:t>
      </w:r>
      <w:r>
        <w:rPr>
          <w:rFonts w:hint="eastAsia"/>
        </w:rPr>
        <w:t>ERP扩展字段3在表单配置中设置为下拉类型，调用该接口修改值为非枚举内容会导致查询界面无法翻译，展示为空。</w:t>
      </w:r>
    </w:p>
    <w:p w14:paraId="65626EBC">
      <w:pPr>
        <w:pStyle w:val="5"/>
      </w:pPr>
      <w:r>
        <w:t>基本信息</w:t>
      </w:r>
    </w:p>
    <w:tbl>
      <w:tblPr>
        <w:tblStyle w:val="23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935"/>
        <w:gridCol w:w="6585"/>
      </w:tblGrid>
      <w:tr w14:paraId="2F4AC9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6A438D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接口地址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19F778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/payment/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openapi</w:t>
            </w:r>
            <w:r>
              <w:rPr>
                <w:rFonts w:hint="default" w:ascii="宋体" w:hAnsi="宋体" w:eastAsia="宋体"/>
                <w:color w:val="000000"/>
                <w:szCs w:val="21"/>
              </w:rPr>
              <w:t>/</w:t>
            </w:r>
            <w:r>
              <w:rPr>
                <w:rFonts w:hint="eastAsia" w:ascii="宋体" w:hAnsi="宋体" w:eastAsia="宋体"/>
                <w:color w:val="000000"/>
                <w:szCs w:val="21"/>
              </w:rPr>
              <w:t>v1/update-erp-extend3</w:t>
            </w:r>
          </w:p>
        </w:tc>
      </w:tr>
      <w:tr w14:paraId="5DDF4C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86180B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请求方式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E50D25C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POST</w:t>
            </w:r>
          </w:p>
        </w:tc>
      </w:tr>
      <w:tr w14:paraId="15E12E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ED0C8A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请求数据类型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A9FA75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application/json</w:t>
            </w:r>
          </w:p>
        </w:tc>
      </w:tr>
      <w:tr w14:paraId="4135B0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9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93450B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是否分页</w:t>
            </w:r>
          </w:p>
        </w:tc>
        <w:tc>
          <w:tcPr>
            <w:tcW w:w="65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54A5C56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color w:val="000000"/>
                <w:sz w:val="22"/>
              </w:rPr>
              <w:t>否</w:t>
            </w:r>
          </w:p>
        </w:tc>
      </w:tr>
    </w:tbl>
    <w:p w14:paraId="36576A8D">
      <w:pPr>
        <w:pStyle w:val="5"/>
      </w:pPr>
      <w:r>
        <w:t>请求参数</w:t>
      </w:r>
    </w:p>
    <w:tbl>
      <w:tblPr>
        <w:tblStyle w:val="23"/>
        <w:tblW w:w="91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348"/>
        <w:gridCol w:w="1699"/>
        <w:gridCol w:w="1130"/>
        <w:gridCol w:w="1253"/>
        <w:gridCol w:w="2260"/>
        <w:gridCol w:w="1496"/>
      </w:tblGrid>
      <w:tr w14:paraId="397432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15" w:hRule="atLeast"/>
        </w:trPr>
        <w:tc>
          <w:tcPr>
            <w:tcW w:w="13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7D79373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6A61744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参数类型</w:t>
            </w:r>
          </w:p>
        </w:tc>
        <w:tc>
          <w:tcPr>
            <w:tcW w:w="11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10B0411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default" w:ascii="宋体" w:hAnsi="宋体" w:eastAsia="宋体"/>
                <w:b/>
                <w:bCs/>
                <w:color w:val="000000"/>
                <w:sz w:val="22"/>
              </w:rPr>
              <w:t>是否必填</w:t>
            </w:r>
          </w:p>
        </w:tc>
        <w:tc>
          <w:tcPr>
            <w:tcW w:w="12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215F570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参数名称</w:t>
            </w:r>
          </w:p>
        </w:tc>
        <w:tc>
          <w:tcPr>
            <w:tcW w:w="2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883FC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宋体"/>
                <w:color w:val="333333"/>
                <w:szCs w:val="21"/>
              </w:rPr>
            </w:pPr>
            <w:r>
              <w:rPr>
                <w:rFonts w:hint="eastAsia" w:ascii="宋体" w:hAnsi="宋体" w:eastAsia="宋体"/>
                <w:b/>
                <w:bCs/>
                <w:color w:val="000000"/>
                <w:sz w:val="22"/>
              </w:rPr>
              <w:t>示例值</w:t>
            </w:r>
          </w:p>
        </w:tc>
        <w:tc>
          <w:tcPr>
            <w:tcW w:w="14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8EAADB"/>
            <w:vAlign w:val="center"/>
          </w:tcPr>
          <w:p w14:paraId="486854C9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="微软雅黑" w:hAnsi="微软雅黑" w:eastAsia="宋体"/>
                <w:color w:val="000000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/>
                <w:sz w:val="22"/>
              </w:rPr>
              <w:t>备注</w:t>
            </w:r>
          </w:p>
        </w:tc>
      </w:tr>
      <w:tr w14:paraId="12E8C3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3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276248EB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busNum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440EA4B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String(19)</w:t>
            </w:r>
          </w:p>
        </w:tc>
        <w:tc>
          <w:tcPr>
            <w:tcW w:w="11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65CEA9A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Y</w:t>
            </w:r>
          </w:p>
        </w:tc>
        <w:tc>
          <w:tcPr>
            <w:tcW w:w="12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24D55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申请单编号</w:t>
            </w:r>
          </w:p>
        </w:tc>
        <w:tc>
          <w:tcPr>
            <w:tcW w:w="2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53C3406D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333333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PA00029822111600024</w:t>
            </w:r>
          </w:p>
        </w:tc>
        <w:tc>
          <w:tcPr>
            <w:tcW w:w="14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D3B2DF7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支付经办提交后，CBS8返回的申请单编号busNum</w:t>
            </w:r>
          </w:p>
        </w:tc>
      </w:tr>
      <w:tr w14:paraId="588DD6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20" w:hRule="atLeast"/>
        </w:trPr>
        <w:tc>
          <w:tcPr>
            <w:tcW w:w="134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0D2E049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erpExtend3</w:t>
            </w:r>
          </w:p>
        </w:tc>
        <w:tc>
          <w:tcPr>
            <w:tcW w:w="169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140B583F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String(256)</w:t>
            </w:r>
          </w:p>
        </w:tc>
        <w:tc>
          <w:tcPr>
            <w:tcW w:w="11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05AECB2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N</w:t>
            </w:r>
          </w:p>
        </w:tc>
        <w:tc>
          <w:tcPr>
            <w:tcW w:w="125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8541455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  <w:r>
              <w:rPr>
                <w:rFonts w:hint="eastAsia" w:asciiTheme="minorEastAsia" w:hAnsiTheme="minorEastAsia" w:cstheme="minorEastAsia"/>
                <w:color w:val="000000"/>
                <w:sz w:val="22"/>
              </w:rPr>
              <w:t>修改的值</w:t>
            </w:r>
          </w:p>
        </w:tc>
        <w:tc>
          <w:tcPr>
            <w:tcW w:w="2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255ED7E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76" w:lineRule="auto"/>
              <w:ind w:left="0" w:right="0"/>
              <w:jc w:val="center"/>
              <w:rPr>
                <w:rFonts w:hint="default" w:asciiTheme="minorEastAsia" w:hAnsiTheme="minorEastAsia" w:cstheme="minorEastAsia"/>
                <w:sz w:val="22"/>
              </w:rPr>
            </w:pPr>
            <w:r>
              <w:rPr>
                <w:rFonts w:hint="eastAsia" w:asciiTheme="minorEastAsia" w:hAnsiTheme="minorEastAsia" w:cstheme="minorEastAsia"/>
                <w:sz w:val="22"/>
              </w:rPr>
              <w:t>1</w:t>
            </w:r>
          </w:p>
        </w:tc>
        <w:tc>
          <w:tcPr>
            <w:tcW w:w="149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</w:tcPr>
          <w:p w14:paraId="3CBB1191"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right="0"/>
              <w:jc w:val="left"/>
              <w:rPr>
                <w:rFonts w:hint="default" w:asciiTheme="minorEastAsia" w:hAnsiTheme="minorEastAsia" w:cstheme="minorEastAsia"/>
                <w:color w:val="000000"/>
                <w:sz w:val="22"/>
              </w:rPr>
            </w:pPr>
          </w:p>
        </w:tc>
      </w:tr>
    </w:tbl>
    <w:p w14:paraId="6F336205">
      <w:pPr>
        <w:pStyle w:val="5"/>
      </w:pPr>
      <w:r>
        <w:t>返回参数</w:t>
      </w:r>
    </w:p>
    <w:p w14:paraId="41B90593">
      <w:pPr>
        <w:pStyle w:val="5"/>
      </w:pPr>
      <w:r>
        <w:rPr>
          <w:rFonts w:hint="eastAsia"/>
        </w:rPr>
        <w:t>请求示例</w:t>
      </w:r>
    </w:p>
    <w:p w14:paraId="05149CD7">
      <w:pPr>
        <w:pStyle w:val="30"/>
      </w:pPr>
      <w:r>
        <w:rPr>
          <w:rFonts w:hint="eastAsia"/>
        </w:rPr>
        <w:t>[{</w:t>
      </w:r>
    </w:p>
    <w:p w14:paraId="63C65B2C">
      <w:pPr>
        <w:pStyle w:val="30"/>
        <w:ind w:firstLine="420"/>
      </w:pPr>
      <w:r>
        <w:rPr>
          <w:rFonts w:hint="eastAsia"/>
        </w:rPr>
        <w:t>"busNum": "PA220922000000005",</w:t>
      </w:r>
    </w:p>
    <w:p w14:paraId="0FBA8225">
      <w:pPr>
        <w:pStyle w:val="30"/>
        <w:ind w:firstLine="420"/>
      </w:pPr>
      <w:r>
        <w:rPr>
          <w:rFonts w:hint="eastAsia"/>
        </w:rPr>
        <w:t>"erpExtend3": "1"</w:t>
      </w:r>
    </w:p>
    <w:p w14:paraId="2A52A4B0">
      <w:pPr>
        <w:pStyle w:val="30"/>
      </w:pPr>
      <w:r>
        <w:rPr>
          <w:rFonts w:hint="eastAsia"/>
        </w:rPr>
        <w:t>},</w:t>
      </w:r>
    </w:p>
    <w:p w14:paraId="2BA88897">
      <w:pPr>
        <w:pStyle w:val="30"/>
      </w:pPr>
      <w:r>
        <w:rPr>
          <w:rFonts w:hint="eastAsia"/>
        </w:rPr>
        <w:t>{</w:t>
      </w:r>
    </w:p>
    <w:p w14:paraId="1C4F984F">
      <w:pPr>
        <w:pStyle w:val="30"/>
        <w:ind w:firstLine="420"/>
      </w:pPr>
      <w:r>
        <w:rPr>
          <w:rFonts w:hint="eastAsia"/>
        </w:rPr>
        <w:t>"busNum": "PA220922000000006",</w:t>
      </w:r>
    </w:p>
    <w:p w14:paraId="0BFD2D3A">
      <w:pPr>
        <w:pStyle w:val="30"/>
        <w:ind w:firstLine="420"/>
      </w:pPr>
      <w:r>
        <w:rPr>
          <w:rFonts w:hint="eastAsia"/>
        </w:rPr>
        <w:t>"erpExtend3": "2"</w:t>
      </w:r>
    </w:p>
    <w:p w14:paraId="7BDEF286">
      <w:pPr>
        <w:pStyle w:val="30"/>
      </w:pPr>
      <w:r>
        <w:rPr>
          <w:rFonts w:hint="eastAsia"/>
        </w:rPr>
        <w:t>}]</w:t>
      </w:r>
    </w:p>
    <w:p w14:paraId="16A1486F">
      <w:pPr>
        <w:pStyle w:val="5"/>
      </w:pPr>
      <w:r>
        <w:rPr>
          <w:rFonts w:hint="eastAsia"/>
        </w:rPr>
        <w:t>响应示例</w:t>
      </w:r>
    </w:p>
    <w:p w14:paraId="24B8D870">
      <w:pPr>
        <w:pStyle w:val="30"/>
      </w:pPr>
      <w:r>
        <w:rPr>
          <w:rFonts w:hint="eastAsia"/>
        </w:rPr>
        <w:t>{</w:t>
      </w:r>
    </w:p>
    <w:p w14:paraId="7341CC2C">
      <w:pPr>
        <w:pStyle w:val="30"/>
      </w:pPr>
      <w:r>
        <w:rPr>
          <w:rFonts w:hint="eastAsia"/>
        </w:rPr>
        <w:t xml:space="preserve">    "code": "0",</w:t>
      </w:r>
    </w:p>
    <w:p w14:paraId="61446F5C">
      <w:pPr>
        <w:pStyle w:val="30"/>
        <w:ind w:firstLine="420"/>
      </w:pPr>
      <w:r>
        <w:rPr>
          <w:rFonts w:hint="eastAsia"/>
        </w:rPr>
        <w:t>"data": null,</w:t>
      </w:r>
    </w:p>
    <w:p w14:paraId="5FDFFE22">
      <w:pPr>
        <w:pStyle w:val="30"/>
      </w:pPr>
      <w:r>
        <w:rPr>
          <w:rFonts w:hint="eastAsia"/>
        </w:rPr>
        <w:t xml:space="preserve">    "msg": "ok"</w:t>
      </w:r>
    </w:p>
    <w:p w14:paraId="5B49F0DA">
      <w:pPr>
        <w:pStyle w:val="30"/>
      </w:pPr>
      <w:r>
        <w:rPr>
          <w:rFonts w:hint="eastAsia"/>
        </w:rPr>
        <w:t>}</w:t>
      </w:r>
      <w:bookmarkStart w:id="249" w:name="_Toc10123"/>
      <w:bookmarkEnd w:id="249"/>
    </w:p>
    <w:p w14:paraId="077751B9">
      <w:pPr>
        <w:pStyle w:val="4"/>
        <w:widowControl/>
        <w:numPr>
          <w:ilvl w:val="2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8"/>
          <w:szCs w:val="28"/>
        </w:rPr>
      </w:pPr>
      <w:bookmarkStart w:id="250" w:name="_Toc9082"/>
      <w:bookmarkStart w:id="251" w:name="_Toc184232449"/>
      <w:r>
        <w:rPr>
          <w:rFonts w:hint="default" w:ascii="微软雅黑" w:hAnsi="微软雅黑" w:eastAsia="微软雅黑" w:cs="微软雅黑"/>
          <w:b/>
          <w:bCs/>
          <w:color w:val="1A1A1A"/>
          <w:kern w:val="2"/>
          <w:sz w:val="28"/>
          <w:szCs w:val="28"/>
        </w:rPr>
        <w:t>ERP</w:t>
      </w:r>
      <w:r>
        <w:rPr>
          <w:rFonts w:hint="eastAsia" w:ascii="宋体" w:hAnsi="宋体" w:eastAsia="宋体" w:cs="宋体"/>
          <w:b/>
          <w:bCs/>
          <w:color w:val="1A1A1A"/>
          <w:kern w:val="2"/>
          <w:sz w:val="28"/>
          <w:szCs w:val="28"/>
        </w:rPr>
        <w:t>异步支付经办</w:t>
      </w:r>
      <w:r>
        <w:rPr>
          <w:rFonts w:hint="eastAsia" w:ascii="宋体" w:hAnsi="宋体" w:eastAsia="宋体" w:cs="宋体"/>
          <w:b/>
          <w:bCs/>
          <w:color w:val="1A1A1A"/>
          <w:kern w:val="2"/>
          <w:sz w:val="28"/>
          <w:szCs w:val="28"/>
          <w:lang w:eastAsia="zh"/>
        </w:rPr>
        <w:t>（即将上线）</w:t>
      </w:r>
    </w:p>
    <w:p w14:paraId="093A91EA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功能</w:t>
      </w:r>
    </w:p>
    <w:p w14:paraId="033EC7BB">
      <w:pPr>
        <w:keepNext w:val="0"/>
        <w:keepLines w:val="0"/>
        <w:widowControl w:val="0"/>
        <w:suppressLineNumbers w:val="0"/>
        <w:snapToGrid w:val="0"/>
        <w:spacing w:before="60" w:beforeAutospacing="0" w:after="60" w:afterAutospacing="0" w:line="312" w:lineRule="auto"/>
        <w:ind w:left="0" w:right="0"/>
        <w:jc w:val="left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333333"/>
          <w:kern w:val="2"/>
          <w:sz w:val="22"/>
          <w:szCs w:val="22"/>
          <w:shd w:val="clear" w:fill="FFFFFF"/>
          <w:lang w:val="en-US" w:eastAsia="zh-CN" w:bidi="ar"/>
        </w:rPr>
        <w:t>企业ERP系统通过招行CBS8发起银行支付指令，本接口目前支持对接CBS8对外支付202、银行调拨204这2种支付业务类型。</w:t>
      </w:r>
    </w:p>
    <w:p w14:paraId="743300A9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注意事项</w:t>
      </w:r>
    </w:p>
    <w:p w14:paraId="736233D9">
      <w:pPr>
        <w:keepNext w:val="0"/>
        <w:keepLines w:val="0"/>
        <w:widowControl w:val="0"/>
        <w:numPr>
          <w:ilvl w:val="0"/>
          <w:numId w:val="39"/>
        </w:numPr>
        <w:suppressLineNumbers w:val="0"/>
        <w:snapToGrid w:val="0"/>
        <w:spacing w:before="60" w:beforeAutospacing="0" w:after="60" w:afterAutospacing="0" w:line="312" w:lineRule="auto"/>
        <w:ind w:left="352" w:right="0" w:hanging="352" w:hangingChars="160"/>
        <w:jc w:val="left"/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</w:rPr>
      </w:pPr>
      <w:r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  <w:lang w:val="en-US" w:eastAsia="zh-CN" w:bidi="ar"/>
        </w:rPr>
        <w:t>支持客户在企业网银上设置审批流程，如果设置了审批流程，则发起经办后，需要管理员在企业网银上进行审批，才能对外发起支付。</w:t>
      </w:r>
    </w:p>
    <w:p w14:paraId="6D5B9224">
      <w:pPr>
        <w:keepNext w:val="0"/>
        <w:keepLines w:val="0"/>
        <w:widowControl w:val="0"/>
        <w:numPr>
          <w:ilvl w:val="0"/>
          <w:numId w:val="39"/>
        </w:numPr>
        <w:suppressLineNumbers w:val="0"/>
        <w:snapToGrid w:val="0"/>
        <w:spacing w:before="60" w:beforeAutospacing="0" w:after="60" w:afterAutospacing="0" w:line="312" w:lineRule="auto"/>
        <w:ind w:left="352" w:right="0" w:hanging="352" w:hangingChars="160"/>
        <w:jc w:val="left"/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</w:rPr>
      </w:pPr>
      <w:r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  <w:lang w:val="en-US" w:eastAsia="zh-CN" w:bidi="ar"/>
        </w:rPr>
        <w:t>ERP导入重复性校验，受参数"ERP经办重复校验开关"控制，开启为"Y"，通过ERP导入数据校验经办要素重复性，校验要素为参数"支付类业务重复性检查涉及的业务要素"所设置的支付要素；关闭为"N"，不对经办要素重复性校验。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校验天数范围受参数“结算业务重复性检查涉及的天数范围”控制。校验重复阈值受参数"超过N笔相同数据校验重复"控制。</w:t>
      </w:r>
    </w:p>
    <w:p w14:paraId="796C981F">
      <w:pPr>
        <w:keepNext w:val="0"/>
        <w:keepLines w:val="0"/>
        <w:widowControl w:val="0"/>
        <w:numPr>
          <w:ilvl w:val="0"/>
          <w:numId w:val="39"/>
        </w:numPr>
        <w:suppressLineNumbers w:val="0"/>
        <w:snapToGrid w:val="0"/>
        <w:spacing w:before="60" w:beforeAutospacing="0" w:after="60" w:afterAutospacing="0" w:line="312" w:lineRule="auto"/>
        <w:ind w:left="352" w:right="0" w:hanging="336" w:hangingChars="160"/>
        <w:jc w:val="left"/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通过ERP导入，需自定义备注的，可选字段"erpExtend1"、"erpExtend2"、"erpExtend3"。此类字段值不会发送到银行，仅保存到CBS8，自定义备注字段会在详情查询接口中返回。</w:t>
      </w:r>
    </w:p>
    <w:p w14:paraId="1C5915CA">
      <w:pPr>
        <w:keepNext w:val="0"/>
        <w:keepLines w:val="0"/>
        <w:widowControl w:val="0"/>
        <w:numPr>
          <w:ilvl w:val="0"/>
          <w:numId w:val="39"/>
        </w:numPr>
        <w:suppressLineNumbers w:val="0"/>
        <w:snapToGrid w:val="0"/>
        <w:spacing w:before="60" w:beforeAutospacing="0" w:after="60" w:afterAutospacing="0" w:line="312" w:lineRule="auto"/>
        <w:ind w:left="352" w:right="0" w:hanging="336" w:hangingChars="160"/>
        <w:jc w:val="left"/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经办时传入的referenceNum参数需要确保每笔业务唯一，CBS8会对用该字段与</w:t>
      </w:r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"/>
        </w:rPr>
        <w:t>经办成功过（并非支付成功）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的申请单做唯一性校验，如果匹配到重复的，那么支付经办发起会失败；如果由于业务参数传参支付经办发起失败了，确认传入的业务参考号没有被使用过，此时可以调整支付请求参数，继续使用此业务参考号发起支付经办，直至经办成功；业务参考号受参数"ERP经办支付状态为哪些允许业务参考号可重复"参数控制。</w:t>
      </w:r>
    </w:p>
    <w:p w14:paraId="27392EE5">
      <w:pPr>
        <w:keepNext w:val="0"/>
        <w:keepLines w:val="0"/>
        <w:widowControl w:val="0"/>
        <w:numPr>
          <w:ilvl w:val="0"/>
          <w:numId w:val="39"/>
        </w:numPr>
        <w:suppressLineNumbers w:val="0"/>
        <w:snapToGrid w:val="0"/>
        <w:spacing w:before="60" w:beforeAutospacing="0" w:after="60" w:afterAutospacing="0" w:line="312" w:lineRule="auto"/>
        <w:ind w:left="352" w:right="0" w:hanging="336" w:hangingChars="160"/>
        <w:jc w:val="left"/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如本接口标注的数据类型长度与附件《ERP文档支付接口银行整理.xls》标注的取值方式存在冲突，以附件中各银行的特殊要求为准；若银行对扩展（差异）字段没有任何要求，该字段可以不用传值</w:t>
      </w:r>
    </w:p>
    <w:p w14:paraId="1B69D441">
      <w:pPr>
        <w:keepNext w:val="0"/>
        <w:keepLines w:val="0"/>
        <w:widowControl w:val="0"/>
        <w:numPr>
          <w:ilvl w:val="0"/>
          <w:numId w:val="39"/>
        </w:numPr>
        <w:suppressLineNumbers w:val="0"/>
        <w:snapToGrid w:val="0"/>
        <w:spacing w:before="60" w:beforeAutospacing="0" w:after="60" w:afterAutospacing="0" w:line="312" w:lineRule="auto"/>
        <w:ind w:left="352" w:right="0" w:hanging="352" w:hangingChars="160"/>
        <w:jc w:val="left"/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</w:rPr>
      </w:pPr>
      <w:r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  <w:lang w:val="en-US" w:eastAsia="zh-CN" w:bidi="ar"/>
        </w:rPr>
        <w:t>预算匹配计划流水号的要素字段： 日期+币种+预算单位编码+计划周期+计划类别。日期 和 币种，取值来自结算业务数据，预算单位编码需要传值，否则无法匹配，计划周</w:t>
      </w:r>
      <w:r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  <w:lang w:val="en-US" w:eastAsia="zh-CN" w:bidi="ar"/>
        </w:rPr>
        <w:tab/>
      </w:r>
      <w:r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  <w:lang w:val="en-US" w:eastAsia="zh-CN" w:bidi="ar"/>
        </w:rPr>
        <w:t>期字段若不传值，预算模块会查询系统参数配置（企业级参数），计划类别字段 若不传值，</w:t>
      </w:r>
      <w:r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  <w:lang w:val="en-US" w:eastAsia="zh-CN" w:bidi="ar"/>
        </w:rPr>
        <w:tab/>
      </w:r>
      <w:r>
        <w:rPr>
          <w:rFonts w:hint="eastAsia" w:ascii="宋体" w:hAnsi="宋体" w:eastAsia="宋体" w:cs="宋体"/>
          <w:color w:val="000000"/>
          <w:kern w:val="2"/>
          <w:sz w:val="22"/>
          <w:szCs w:val="22"/>
          <w:shd w:val="clear" w:fill="FFFFFF"/>
          <w:lang w:val="en-US" w:eastAsia="zh-CN" w:bidi="ar"/>
        </w:rPr>
        <w:t>预算模块会当做M-本企业计划 来处理。</w:t>
      </w:r>
    </w:p>
    <w:p w14:paraId="716661AF">
      <w:pPr>
        <w:keepNext w:val="0"/>
        <w:keepLines w:val="0"/>
        <w:widowControl w:val="0"/>
        <w:numPr>
          <w:ilvl w:val="0"/>
          <w:numId w:val="39"/>
        </w:numPr>
        <w:suppressLineNumbers w:val="0"/>
        <w:snapToGrid w:val="0"/>
        <w:spacing w:before="60" w:beforeAutospacing="0" w:after="60" w:afterAutospacing="0" w:line="312" w:lineRule="auto"/>
        <w:ind w:left="352" w:right="0" w:hanging="352" w:hangingChars="160"/>
        <w:jc w:val="left"/>
        <w:rPr>
          <w:rFonts w:hint="eastAsia" w:ascii="宋体" w:hAnsi="宋体" w:eastAsia="宋体" w:cs="宋体"/>
          <w:color w:val="000000"/>
          <w:kern w:val="2"/>
          <w:sz w:val="22"/>
          <w:szCs w:val="22"/>
          <w:highlight w:val="yellow"/>
          <w:shd w:val="clear" w:fill="FFFFFF"/>
        </w:rPr>
      </w:pPr>
      <w:r>
        <w:rPr>
          <w:rFonts w:hint="eastAsia" w:ascii="宋体" w:hAnsi="宋体" w:eastAsia="宋体" w:cs="宋体"/>
          <w:color w:val="000000"/>
          <w:kern w:val="2"/>
          <w:sz w:val="22"/>
          <w:szCs w:val="22"/>
          <w:highlight w:val="yellow"/>
          <w:shd w:val="clear" w:fill="FFFFFF"/>
          <w:lang w:val="en-US" w:eastAsia="zh-CN" w:bidi="ar"/>
        </w:rPr>
        <w:t>报文结果判断逻辑：仅当返回报文code字段为0时，表明请求已经被CBS8正常响应，不代表业务经办成功，经办成功与否需要通过ERP异步经办结果查询接口进行确认，当业务接受成功，会返回该笔支付业务在CBS8系统内的支付申请单编号busNum，同时successed字段返回true；否则代表该笔支付请求失败，successed字段返回false，对应错误信息会返回在errorMsg中。当返回报文code字段为其他状态码时，可以联系CBS8技术支持人员进行问题排查</w:t>
      </w:r>
    </w:p>
    <w:p w14:paraId="4CE1E23D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基本信息</w:t>
      </w:r>
    </w:p>
    <w:tbl>
      <w:tblPr>
        <w:tblStyle w:val="22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  <w:tblPrChange w:id="6978" w:author="莫德骏/80384808" w:date="2025-11-10T14:07:18Z">
          <w:tblPr>
            <w:tblStyle w:val="22"/>
            <w:tblInd w:w="108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shd w:val="clear" w:color="auto" w:fill="auto"/>
            <w:tblLayout w:type="fixed"/>
            <w:tblCellMar>
              <w:top w:w="0" w:type="dxa"/>
              <w:left w:w="108" w:type="dxa"/>
              <w:bottom w:w="0" w:type="dxa"/>
              <w:right w:w="108" w:type="dxa"/>
            </w:tblCellMar>
          </w:tblPr>
        </w:tblPrChange>
      </w:tblPr>
      <w:tblGrid>
        <w:gridCol w:w="2262"/>
        <w:gridCol w:w="7024"/>
        <w:tblGridChange w:id="6979">
          <w:tblGrid>
            <w:gridCol w:w="2211"/>
            <w:gridCol w:w="6861"/>
          </w:tblGrid>
        </w:tblGridChange>
      </w:tblGrid>
      <w:tr w14:paraId="45A97D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6980" w:author="莫德骏/80384808" w:date="2025-11-10T14:07:18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2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81" w:author="莫德骏/80384808" w:date="2025-11-10T14:07:18Z">
              <w:tcPr>
                <w:tcW w:w="221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3F25F0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接口地址</w:t>
            </w:r>
          </w:p>
        </w:tc>
        <w:tc>
          <w:tcPr>
            <w:tcW w:w="37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82" w:author="莫德骏/80384808" w:date="2025-11-10T14:07:18Z">
              <w:tcPr>
                <w:tcW w:w="686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CB9A9D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/opanapi/payment/openapi/apply-async</w:t>
            </w:r>
          </w:p>
        </w:tc>
      </w:tr>
      <w:tr w14:paraId="3E4BE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6983" w:author="莫德骏/80384808" w:date="2025-11-10T14:07:18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2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84" w:author="莫德骏/80384808" w:date="2025-11-10T14:07:18Z">
              <w:tcPr>
                <w:tcW w:w="221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69570E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请求方式</w:t>
            </w:r>
          </w:p>
        </w:tc>
        <w:tc>
          <w:tcPr>
            <w:tcW w:w="37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85" w:author="莫德骏/80384808" w:date="2025-11-10T14:07:18Z">
              <w:tcPr>
                <w:tcW w:w="686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4E2289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POST</w:t>
            </w:r>
          </w:p>
        </w:tc>
      </w:tr>
      <w:tr w14:paraId="44BABD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6986" w:author="莫德骏/80384808" w:date="2025-11-10T14:07:18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2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87" w:author="莫德骏/80384808" w:date="2025-11-10T14:07:18Z">
              <w:tcPr>
                <w:tcW w:w="221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ABBC90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请求数据类型</w:t>
            </w:r>
          </w:p>
        </w:tc>
        <w:tc>
          <w:tcPr>
            <w:tcW w:w="37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88" w:author="莫德骏/80384808" w:date="2025-11-10T14:07:18Z">
              <w:tcPr>
                <w:tcW w:w="686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2CED74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application/json</w:t>
            </w:r>
          </w:p>
        </w:tc>
      </w:tr>
      <w:tr w14:paraId="1A863E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6989" w:author="莫德骏/80384808" w:date="2025-11-10T14:07:18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2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90" w:author="莫德骏/80384808" w:date="2025-11-10T14:07:18Z">
              <w:tcPr>
                <w:tcW w:w="221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E8BE68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是否分页</w:t>
            </w:r>
          </w:p>
        </w:tc>
        <w:tc>
          <w:tcPr>
            <w:tcW w:w="37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91" w:author="莫德骏/80384808" w:date="2025-11-10T14:07:18Z">
              <w:tcPr>
                <w:tcW w:w="686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29174A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否</w:t>
            </w:r>
          </w:p>
        </w:tc>
      </w:tr>
    </w:tbl>
    <w:p w14:paraId="6D3F88A8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38AB0D2D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请求参数</w:t>
      </w:r>
    </w:p>
    <w:p w14:paraId="1E8C9102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同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3.1.1.4</w:t>
      </w:r>
    </w:p>
    <w:p w14:paraId="13E3D087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返回参数</w:t>
      </w:r>
    </w:p>
    <w:p w14:paraId="60D32CD1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同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3.1.1.5</w:t>
      </w:r>
    </w:p>
    <w:p w14:paraId="09FD9136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请求示例</w:t>
      </w:r>
    </w:p>
    <w:p w14:paraId="686AFB0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同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3.1.1.6</w:t>
      </w:r>
    </w:p>
    <w:p w14:paraId="729678E1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响应示例</w:t>
      </w:r>
    </w:p>
    <w:p w14:paraId="44032917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同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3.1.1.7</w:t>
      </w:r>
    </w:p>
    <w:p w14:paraId="135887F4">
      <w:pPr>
        <w:pStyle w:val="4"/>
        <w:widowControl/>
        <w:numPr>
          <w:ilvl w:val="2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8"/>
          <w:szCs w:val="28"/>
        </w:rPr>
      </w:pPr>
      <w:r>
        <w:rPr>
          <w:rFonts w:hint="default" w:ascii="微软雅黑" w:hAnsi="微软雅黑" w:eastAsia="微软雅黑" w:cs="微软雅黑"/>
          <w:b/>
          <w:bCs/>
          <w:color w:val="1A1A1A"/>
          <w:kern w:val="2"/>
          <w:sz w:val="28"/>
          <w:szCs w:val="28"/>
        </w:rPr>
        <w:t>ERP</w:t>
      </w:r>
      <w:r>
        <w:rPr>
          <w:rFonts w:hint="eastAsia" w:ascii="宋体" w:hAnsi="宋体" w:eastAsia="宋体" w:cs="宋体"/>
          <w:b/>
          <w:bCs/>
          <w:color w:val="1A1A1A"/>
          <w:kern w:val="2"/>
          <w:sz w:val="28"/>
          <w:szCs w:val="28"/>
        </w:rPr>
        <w:t>异步支付经办结果查询</w:t>
      </w:r>
      <w:r>
        <w:rPr>
          <w:rFonts w:hint="eastAsia" w:ascii="宋体" w:hAnsi="宋体" w:eastAsia="宋体" w:cs="宋体"/>
          <w:b/>
          <w:bCs/>
          <w:color w:val="1A1A1A"/>
          <w:kern w:val="2"/>
          <w:sz w:val="28"/>
          <w:szCs w:val="28"/>
          <w:lang w:eastAsia="zh"/>
        </w:rPr>
        <w:t>（即将上线）</w:t>
      </w:r>
    </w:p>
    <w:p w14:paraId="65A329F2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功能</w:t>
      </w:r>
    </w:p>
    <w:p w14:paraId="36524D92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color w:val="333333"/>
          <w:kern w:val="2"/>
          <w:sz w:val="22"/>
          <w:szCs w:val="22"/>
          <w:lang w:val="en-US" w:eastAsia="zh-CN" w:bidi="ar"/>
        </w:rPr>
        <w:t>使用"支付申请单编号"查询经办处理结果，若处理成功(处理成功不代表经办成功)，返回处理成功的申请单详细数据；若处理失败(处理失败代表经办失败)，返回申请单的详细数据或者错误信息。</w:t>
      </w:r>
    </w:p>
    <w:p w14:paraId="37878F1F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注意事项</w:t>
      </w:r>
    </w:p>
    <w:p w14:paraId="64DC71D8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可根据申请单号查询请求处理状态，处理成功不代表经办成功。</w:t>
      </w:r>
    </w:p>
    <w:p w14:paraId="62014857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基本信息</w:t>
      </w:r>
    </w:p>
    <w:tbl>
      <w:tblPr>
        <w:tblStyle w:val="23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  <w:tblPrChange w:id="6992" w:author="莫德骏/80384808" w:date="2025-11-10T14:07:57Z">
          <w:tblPr>
            <w:tblStyle w:val="23"/>
            <w:tblInd w:w="108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shd w:val="clear" w:color="auto" w:fill="auto"/>
            <w:tblLayout w:type="fixed"/>
            <w:tblCellMar>
              <w:top w:w="0" w:type="dxa"/>
              <w:left w:w="108" w:type="dxa"/>
              <w:bottom w:w="0" w:type="dxa"/>
              <w:right w:w="108" w:type="dxa"/>
            </w:tblCellMar>
          </w:tblPr>
        </w:tblPrChange>
      </w:tblPr>
      <w:tblGrid>
        <w:gridCol w:w="2784"/>
        <w:gridCol w:w="6502"/>
        <w:tblGridChange w:id="6993">
          <w:tblGrid>
            <w:gridCol w:w="2721"/>
            <w:gridCol w:w="6351"/>
          </w:tblGrid>
        </w:tblGridChange>
      </w:tblGrid>
      <w:tr w14:paraId="17D2A9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6994" w:author="莫德骏/80384808" w:date="2025-11-10T14:07:57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49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95" w:author="莫德骏/80384808" w:date="2025-11-10T14:07:57Z">
              <w:tcPr>
                <w:tcW w:w="272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F121AD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接口地址</w:t>
            </w:r>
          </w:p>
        </w:tc>
        <w:tc>
          <w:tcPr>
            <w:tcW w:w="350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96" w:author="莫德骏/80384808" w:date="2025-11-10T14:07:57Z">
              <w:tcPr>
                <w:tcW w:w="635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C2EF1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/openapi/payment/openapi/apply-async-result</w:t>
            </w:r>
          </w:p>
        </w:tc>
      </w:tr>
      <w:tr w14:paraId="51CD19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6997" w:author="莫德骏/80384808" w:date="2025-11-10T14:07:57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49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98" w:author="莫德骏/80384808" w:date="2025-11-10T14:07:57Z">
              <w:tcPr>
                <w:tcW w:w="272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C2EAE4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请求方式</w:t>
            </w:r>
          </w:p>
        </w:tc>
        <w:tc>
          <w:tcPr>
            <w:tcW w:w="350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6999" w:author="莫德骏/80384808" w:date="2025-11-10T14:07:57Z">
              <w:tcPr>
                <w:tcW w:w="635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CF8AE7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POST</w:t>
            </w:r>
          </w:p>
        </w:tc>
      </w:tr>
      <w:tr w14:paraId="600425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00" w:author="莫德骏/80384808" w:date="2025-11-10T14:07:57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49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01" w:author="莫德骏/80384808" w:date="2025-11-10T14:07:57Z">
              <w:tcPr>
                <w:tcW w:w="272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567730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请求数据类型</w:t>
            </w:r>
          </w:p>
        </w:tc>
        <w:tc>
          <w:tcPr>
            <w:tcW w:w="350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02" w:author="莫德骏/80384808" w:date="2025-11-10T14:07:57Z">
              <w:tcPr>
                <w:tcW w:w="635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BAA09E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application/json</w:t>
            </w:r>
          </w:p>
        </w:tc>
      </w:tr>
      <w:tr w14:paraId="2FA1AC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03" w:author="莫德骏/80384808" w:date="2025-11-10T14:07:57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49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04" w:author="莫德骏/80384808" w:date="2025-11-10T14:07:57Z">
              <w:tcPr>
                <w:tcW w:w="272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562A79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是否分页</w:t>
            </w:r>
          </w:p>
        </w:tc>
        <w:tc>
          <w:tcPr>
            <w:tcW w:w="350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05" w:author="莫德骏/80384808" w:date="2025-11-10T14:07:57Z">
              <w:tcPr>
                <w:tcW w:w="6351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2D30F4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否</w:t>
            </w:r>
          </w:p>
        </w:tc>
      </w:tr>
    </w:tbl>
    <w:p w14:paraId="3ECE6018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64525B44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请求参数</w:t>
      </w:r>
    </w:p>
    <w:p w14:paraId="1509C1F2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tbl>
      <w:tblPr>
        <w:tblStyle w:val="23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  <w:tblPrChange w:id="7006" w:author="莫德骏/80384808" w:date="2025-11-10T14:07:57Z">
          <w:tblPr>
            <w:tblStyle w:val="23"/>
            <w:tblInd w:w="108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shd w:val="clear" w:color="auto" w:fill="auto"/>
            <w:tblLayout w:type="fixed"/>
            <w:tblCellMar>
              <w:top w:w="0" w:type="dxa"/>
              <w:left w:w="108" w:type="dxa"/>
              <w:bottom w:w="0" w:type="dxa"/>
              <w:right w:w="108" w:type="dxa"/>
            </w:tblCellMar>
          </w:tblPr>
        </w:tblPrChange>
      </w:tblPr>
      <w:tblGrid>
        <w:gridCol w:w="1336"/>
        <w:gridCol w:w="1336"/>
        <w:gridCol w:w="1336"/>
        <w:gridCol w:w="1336"/>
        <w:gridCol w:w="2608"/>
        <w:gridCol w:w="1336"/>
        <w:tblGridChange w:id="7007">
          <w:tblGrid>
            <w:gridCol w:w="1512"/>
            <w:gridCol w:w="1512"/>
            <w:gridCol w:w="1512"/>
            <w:gridCol w:w="1512"/>
            <w:gridCol w:w="1512"/>
            <w:gridCol w:w="1512"/>
          </w:tblGrid>
        </w:tblGridChange>
      </w:tblGrid>
      <w:tr w14:paraId="073A4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08" w:author="莫德骏/80384808" w:date="2025-11-10T14:07:57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09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5768E0C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参数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10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397C138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参数类型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11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7A24E7E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必填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12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2E6500F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参数名称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13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2366CD4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示例值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14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29725DC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备注</w:t>
            </w:r>
          </w:p>
        </w:tc>
      </w:tr>
      <w:tr w14:paraId="576BD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15" w:author="莫德骏/80384808" w:date="2025-11-10T14:07:57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16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FBBD79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default" w:ascii="Calibri" w:hAnsi="Calibri" w:eastAsia="宋体" w:cs="Calibri"/>
                <w:kern w:val="2"/>
                <w:sz w:val="22"/>
                <w:szCs w:val="22"/>
                <w:lang w:val="en-US" w:eastAsia="zh-CN" w:bidi="ar"/>
              </w:rPr>
              <w:t>busNums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17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B7EB69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default" w:ascii="Calibri" w:hAnsi="Calibri" w:eastAsia="宋体" w:cs="Calibri"/>
                <w:kern w:val="2"/>
                <w:sz w:val="22"/>
                <w:szCs w:val="22"/>
                <w:lang w:val="en-US" w:eastAsia="zh-CN" w:bidi="ar"/>
              </w:rPr>
              <w:t>List&lt;String&gt;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18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A09378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default" w:ascii="Calibri" w:hAnsi="Calibri" w:eastAsia="宋体" w:cs="Calibri"/>
                <w:kern w:val="2"/>
                <w:sz w:val="22"/>
                <w:szCs w:val="22"/>
                <w:lang w:val="en-US" w:eastAsia="zh-CN" w:bidi="ar"/>
              </w:rPr>
              <w:t>Y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19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66F325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申请单号列表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20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DA46EB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default" w:ascii="Calibri" w:hAnsi="Calibri" w:eastAsia="宋体" w:cs="Calibri"/>
                <w:kern w:val="2"/>
                <w:sz w:val="22"/>
                <w:szCs w:val="22"/>
                <w:lang w:val="en-US" w:eastAsia="zh-CN" w:bidi="ar"/>
              </w:rPr>
              <w:t>["PADWxxx1""PADWxxx2"]</w:t>
            </w:r>
          </w:p>
        </w:tc>
        <w:tc>
          <w:tcPr>
            <w:tcW w:w="8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21" w:author="莫德骏/80384808" w:date="2025-11-10T14:07:57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AD5410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  <w:kern w:val="2"/>
                <w:sz w:val="22"/>
                <w:szCs w:val="22"/>
              </w:rPr>
            </w:pPr>
          </w:p>
        </w:tc>
      </w:tr>
    </w:tbl>
    <w:p w14:paraId="02D892B7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419524FA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返回参数</w:t>
      </w:r>
    </w:p>
    <w:p w14:paraId="260B42CC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Calibri" w:hAnsi="Calibri" w:eastAsia="宋体" w:cs="Times New Roman"/>
          <w:kern w:val="2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返回参数是一个列表</w:t>
      </w:r>
    </w:p>
    <w:tbl>
      <w:tblPr>
        <w:tblStyle w:val="23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  <w:tblPrChange w:id="7022" w:author="莫德骏/80384808" w:date="2025-11-10T14:16:36Z">
          <w:tblPr>
            <w:tblStyle w:val="23"/>
            <w:tblInd w:w="108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shd w:val="clear" w:color="auto" w:fill="auto"/>
            <w:tblLayout w:type="fixed"/>
            <w:tblCellMar>
              <w:top w:w="0" w:type="dxa"/>
              <w:left w:w="108" w:type="dxa"/>
              <w:bottom w:w="0" w:type="dxa"/>
              <w:right w:w="108" w:type="dxa"/>
            </w:tblCellMar>
          </w:tblPr>
        </w:tblPrChange>
      </w:tblPr>
      <w:tblGrid>
        <w:gridCol w:w="1512"/>
        <w:gridCol w:w="1512"/>
        <w:gridCol w:w="822"/>
        <w:gridCol w:w="2202"/>
        <w:gridCol w:w="3000"/>
        <w:tblGridChange w:id="7023">
          <w:tblGrid>
            <w:gridCol w:w="1512"/>
            <w:gridCol w:w="1512"/>
            <w:gridCol w:w="1512"/>
            <w:gridCol w:w="1512"/>
            <w:gridCol w:w="3000"/>
          </w:tblGrid>
        </w:tblGridChange>
      </w:tblGrid>
      <w:tr w14:paraId="0BE8C1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2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2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5EB15E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参数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2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5290431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参数类型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2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6E080C1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必填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2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5D6D76D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参数名称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2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71AAE43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备注</w:t>
            </w:r>
          </w:p>
        </w:tc>
      </w:tr>
      <w:tr w14:paraId="23B667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3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3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613256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applyStatus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3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16CAF5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3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0491CB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Y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3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7AE13A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经办状态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3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C1C2EC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  <w:lang w:eastAsia="zh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表示系统还未处理完该笔经办申请，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表示系统已处理成功（不表示经办成功）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" w:bidi="ar"/>
              </w:rPr>
              <w:t>，2表示系统已处理成功，且经办失败</w:t>
            </w:r>
          </w:p>
        </w:tc>
      </w:tr>
      <w:tr w14:paraId="2D0328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3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3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EA3E45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applyResult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3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74100D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PaymentApplyVO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3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0B83A6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Y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4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DCA7DC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经办结果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4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4B8718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D4CC1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4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4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2701452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参数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4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20ECBB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参数类型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4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0B8D472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必填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4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08EC761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参数名称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5B9BD5"/>
            <w:vAlign w:val="top"/>
            <w:tcPrChange w:id="704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5B9BD5"/>
                <w:vAlign w:val="top"/>
              </w:tcPr>
            </w:tcPrChange>
          </w:tcPr>
          <w:p w14:paraId="776528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Calibri" w:hAnsi="Calibri" w:eastAsia="宋体" w:cs="Times New Roman"/>
                <w:kern w:val="2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</w:rPr>
              <w:t>备注</w:t>
            </w:r>
          </w:p>
        </w:tc>
      </w:tr>
      <w:tr w14:paraId="4E5784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4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4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57106E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busType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5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93302B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5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983D0E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5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C9E69B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业务类型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5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8972B2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3C493D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5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5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6202E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busNum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5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E0D298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String&lt;19&gt;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5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C96416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Y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5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DD60AE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单据号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5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407E7C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8EB5A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6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6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55C6EF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referenceNum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6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CFE518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String&lt;50&gt;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6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4AC8A2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Y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6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C55F1E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业务参考号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6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D60DD9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003DE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6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6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2BAD21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flowNum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6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A5F585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String&lt;128&gt;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6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FEC0B3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7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B1D263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支付流水号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7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994265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返回流水号不代表该笔经办已提交直联，仅代表该笔单据对应的唯一指令号已生成</w:t>
            </w:r>
          </w:p>
          <w:p w14:paraId="781D4C9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686EC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7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7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3A6E11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currency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7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FF55E1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7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2AB605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7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8DB20A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币种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7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4FFAAF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44D79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7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7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27A8F1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amount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8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2CCBED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Decimal(15,2)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8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D24EF6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8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31CA8E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金额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8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A2EB07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3C6DD9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8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8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A75B86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purpose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8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1E15D7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String&lt;600&gt;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8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A20454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8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7CCE9A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用途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8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515A8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35A365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9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9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FE9F12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summary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9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00C89E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9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481D99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9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807D75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摘要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9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51200B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00B9D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09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9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6F5D9F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cityFlag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9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7CDBEC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09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D5E572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0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77B0A4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是否同城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0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834BBA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B88A5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0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0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28F240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urgentTag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0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BBAC30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0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18A93F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0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00642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是否加急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0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79A766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470031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0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0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E165E3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realTimeTag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1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0392A9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1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9354E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1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BDE1B3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是否实时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1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97A8B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F9F98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1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1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307F51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personalFlag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1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882040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1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ABD8EE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1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554DF2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公私标志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1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A53165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2D9ADB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2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2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4B133D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errorMsg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2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0D3BAF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String&lt;1000&gt;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2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F51223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2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8DE587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错误信息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2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43CD25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若经办失败，错误信息将通过此字段展示</w:t>
            </w:r>
          </w:p>
          <w:p w14:paraId="0CE93AD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3E9036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2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2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DF31BE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expectTime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2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163246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Date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2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A9535F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3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21896C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期望时间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3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AB7BB5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CEE9D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3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3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33461A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payType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3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97F0E2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3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279FEB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3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F47D96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结算方式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3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0342E7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3AF91E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3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3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2D3C0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payAccount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4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3AD6F1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String&lt;35&gt;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4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C86579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4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605399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付方账户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4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7A31DA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664EF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4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4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21398F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payAccountName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4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32D24E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4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38913C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4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9AB5C6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付方账户名称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4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4924BA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5A83DF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5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5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24AD8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payAccountSeq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5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7E4C6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String&lt;128&gt;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5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CFE247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5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7F847B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付方账户流水号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5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7E79B4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FF0B2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5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5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D6F92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accountFlag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5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7877EC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5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B0BD85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6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20664B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付方账户标志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6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6B7445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1A168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6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6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9E6A69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payBankType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6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09486A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String&lt;5&gt;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6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0FE9F7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6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ED24B5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付方银行类型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6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743B40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427678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6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6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A0BF9F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bankVersion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7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84A40A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7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258E49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7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795627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付方接口版本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7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6CE11E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6F088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7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7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976183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payBankName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7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4D4068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String&lt;765&gt;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7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B51706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7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60EA1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付方开户行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7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99AD69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54B05A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8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8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6254D7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bankInterfaceType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8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41B0EB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String&lt;5&gt;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8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A05691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8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099086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付方银行接口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8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5635F2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20F23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8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8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F86F88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payOrgCode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8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540E34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8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19B191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9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B8FA55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付款客户号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9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DE7CAA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20D83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9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9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AF759A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revAccount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9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B68A57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String&lt;35&gt;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9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E4AC60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9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8DBD14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收款账户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9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5A07A3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1F134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19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19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5D3B71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revAccountName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0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C8019D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0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49E927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0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C0E5EC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收款账户名称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0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50C3FE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257587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0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0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9F758C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cnapsCode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0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24D96F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0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403288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0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CC573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联行号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0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F76A66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F2F86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1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1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F4614A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revAccountSeq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1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804FCC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1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06826F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1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1F6AAE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收款账户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ID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1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861E7C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999BB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1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1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7BE22E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realRevAccount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1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462908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String&lt;35&gt;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1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F8A898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2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2B1CB5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收方实体账号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2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F777E8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5FED2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2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2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5F9D44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revBankName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2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71F684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String&lt;600&gt;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2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05F4C2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2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ABBFA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收款开户行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2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FE6E6D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4C3E59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2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2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49E6E7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revBankType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3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903D18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String&lt;5&gt;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3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0573F4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3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6204C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收款银行类型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3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2C90E8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4506C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3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3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3515C1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revProvince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3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E13792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3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62CAC4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3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E24F1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收款人省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3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13FE81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B9ACB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4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4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95E5F8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revCity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4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46875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4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92725E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4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27226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收款人市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4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7730B1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0E7672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4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4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375077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revBankArea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4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D4877E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String&lt;60&gt;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4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2DE79E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5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D06D0E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收方银行地区名称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5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6B521E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2F9A9D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5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5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7DCDF9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bankNum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5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B532FC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5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603428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5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89A7C8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5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E107C3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54C6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5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5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AAA779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revCustomerCode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6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2C9C36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6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6221C8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6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9E9A3A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客商编号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6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546802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046247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6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6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A08059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counterpartySource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6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0BD49F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6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77E970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6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2CB81D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对手方来源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6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8371EA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40933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7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7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20FB89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status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7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46CBA6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7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6C8E4E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7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9B8EF9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审批状态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7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7730C1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03AB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7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7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963E5F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payStatus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7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8EDFCE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7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CF895B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8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A6B421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支付状态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8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632111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3818F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8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8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9D8740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processConfig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8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410CC0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8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F39686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8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CEDD92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审批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-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免审配置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8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B361DC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格式如：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N,N</w:t>
            </w:r>
            <w:r>
              <w:rPr>
                <w:rFonts w:hint="eastAsia" w:ascii="Calibri" w:hAnsi="Calibri" w:eastAsia="宋体" w:cs="Times New Roman"/>
                <w:kern w:val="2"/>
                <w:sz w:val="21"/>
                <w:szCs w:val="21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第一位表示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" w:bidi="ar"/>
              </w:rPr>
              <w:t>预处理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是否免审批，第二位表示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支付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" w:bidi="ar"/>
              </w:rPr>
              <w:t>经办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是否免审批</w:t>
            </w:r>
          </w:p>
          <w:p w14:paraId="21A02E8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25FB7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8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8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EA105C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createTime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9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A41B9E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Date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9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26DA59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9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E4AA19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创建时间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9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D58D57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36B1B4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29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9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C1100A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updateTime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9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52479D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Date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9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493DA0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9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15FBE4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更新时间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29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3B1F55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08156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0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0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9955A7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createBy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0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43AE4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0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03325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0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FB3885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创建人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0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12F170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06B1C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0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0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81342F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updateBy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0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61591E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0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4E181E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1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E8D29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更新人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1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C123B9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2A6D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1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1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FB43FC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payChannel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1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9F817F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1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3DFEAC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1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B2F084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支付渠道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1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7496EF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36B610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1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1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1C7A78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inputType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2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B2E9CB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2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869E66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2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B5789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数据来源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2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DEDDFE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5A84C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2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2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42F835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innerAccount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2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E8F91A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String&lt;128&gt;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2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246304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2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841CC0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內部户账号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2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6DB5D1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2D41FC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3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3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8473EA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innerAccountName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3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511DAD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String&lt;128&gt;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3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60F563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3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0E2128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內部户账号名称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3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F2404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0A75AA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3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3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7916C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freezeFlowNum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3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0D9819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String&lt;64&gt;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3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DE98EB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4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8F8E57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冻结流水号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4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7DF7D1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E7161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4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4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6A81C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freezeStatus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4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20CF79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4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24600E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4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9489BA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冻结状态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4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01DB13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56D37B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4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4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709851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innerProtocolType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5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8C8CB1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5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7FA631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5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85120B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记账交易类型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5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2AB89E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5EC791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5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5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CEE68A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scheduleNum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5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B93638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String&lt;18&gt;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5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5DFD54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5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ABF4B0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付款排程单据编号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5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86EC85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55F01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6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6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260A3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erpScheduleNum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6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D6FD3C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String&lt;50&gt;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6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31CDCD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6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3B54E3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付款排程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申请编号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6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143ABB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AF965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6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6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0F06E6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schedulePayType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6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41DAD6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6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29F6D3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7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8F4208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付款排程支付类型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7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E74EF1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06C4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7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7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BD04AF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planNumber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7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A070BA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7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F974CE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7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ED9F9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预算计划编号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7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AD1C23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24BF1D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7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7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BAA842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planItemName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8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7CC229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8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D077DD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8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97C92C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planItemCode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8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A47E87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059FBE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8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8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86480D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planUnitCode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8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03A6D1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String&lt;32&gt;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8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CE66E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8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0BB8E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资金预算所属单位编码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8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151364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D0F71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9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9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E8EB6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planUnitName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9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430345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String&lt;128&gt;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9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28FB04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9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00D96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资金预算所属单位名称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9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3C3D39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543120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39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9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5673E6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extend1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9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8C2211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39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227F8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0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20A46A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0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40ACC7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024CB3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0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0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C8BC5B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extend2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0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F9D35E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0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E99E90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0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6F06E9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2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0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4839E6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28418A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0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0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57FF15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extend3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1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E23F27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1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50E822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1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59EDB4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3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1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122D3C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2DB8A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1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1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4C8B3C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extend4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1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452745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String&lt;500&gt;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1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D69A64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1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68B44D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4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1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6B235B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B94E1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2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2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05DF51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extend5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2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7E4C36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2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3F09D2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2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4F9EE3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5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2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733B86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101B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2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2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FABE16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bankExtend1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2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72D8C4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2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00340D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3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1D1DE3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3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D8982E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74EC2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3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3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ED2803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bankExtend2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3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035288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3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58C2FD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3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04BC5C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2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3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54019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0ED3D8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3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3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7AB0F4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bankExtend3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4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22B5EA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4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88410F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4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99F99A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3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4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E9EA0A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64990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4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4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E2F79A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bankExtend4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4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5B8117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4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40EE85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4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A7C382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4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4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5081B1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0D4F9E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5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5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C4A21F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bankExtend5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5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405C47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5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943A90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5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CFDDAB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5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5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7A8C2B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3F6810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5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5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DF9B17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bankExtend6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5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F9B071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5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C78314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6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70B08B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6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6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A76CD8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69A44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6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6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C2A14B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bankExtend7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6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9AF6F4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6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761B8D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6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DD765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7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6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433BA4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40ABF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6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6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CF94FF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bankExtend8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7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9EF08D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7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693EE7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7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492C54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8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7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29E7FE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4E5FC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7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7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292D1D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bankExtend9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7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FE6E25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String&lt;1000&gt;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7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16AEDC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7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8E65AB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9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7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497313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5CD78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8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8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B64496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bankExtend10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8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69A947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String&lt;1000&gt;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8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0039AB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8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817A12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10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8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0E24D2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4F7F0A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8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8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AD8970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bankExtend11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8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B5D2F1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String&lt;1000&gt;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8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47A01A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9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0F6705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11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9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09709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101331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9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9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12E613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bankExtend12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9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058E0F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9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5EF6B5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9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EA4C6F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12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9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BCB697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2BDEED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49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49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D06443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bankExtend13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0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B93C8F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0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EC0DB6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0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AD52E1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银行备用字段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13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0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EF5E1D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62666E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504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0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9AE84F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erpExtend1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0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9A33F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0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AD7038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0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D93525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备注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09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DA86FC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26FFDD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510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1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0DBF08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erpExtend2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1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4981A5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1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56CBB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1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329D58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备注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2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15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4472D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4D5992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516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17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ED7731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erpExtend3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18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9BD931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1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C6D2A0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2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1EBA65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备注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3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21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6EECA2D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5F8029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522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23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5216F1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erpExtend4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24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2387AA2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25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177BCE8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26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6BB606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备注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4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27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3404B8B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  <w:tr w14:paraId="766C5F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PrExChange w:id="7528" w:author="莫德骏/80384808" w:date="2025-11-10T14:16:36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shd w:val="clear" w:color="auto" w:fill="auto"/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29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5F1FC07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erpExtend5</w:t>
            </w:r>
          </w:p>
        </w:tc>
        <w:tc>
          <w:tcPr>
            <w:tcW w:w="15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30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601AA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default" w:ascii="Calibri" w:hAnsi="Calibri" w:eastAsia="宋体" w:cs="Calibri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String&lt;256&gt;</w:t>
            </w:r>
          </w:p>
        </w:tc>
        <w:tc>
          <w:tcPr>
            <w:tcW w:w="8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31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42C03F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N</w:t>
            </w:r>
          </w:p>
        </w:tc>
        <w:tc>
          <w:tcPr>
            <w:tcW w:w="2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32" w:author="莫德骏/80384808" w:date="2025-11-10T14:16:36Z">
              <w:tcPr>
                <w:tcW w:w="151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0CD3BD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ERP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备注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5</w:t>
            </w:r>
          </w:p>
        </w:tc>
        <w:tc>
          <w:tcPr>
            <w:tcW w:w="3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33" w:author="莫德骏/80384808" w:date="2025-11-10T14:16:36Z">
              <w:tcPr>
                <w:tcW w:w="3000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599C2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</w:tbl>
    <w:p w14:paraId="5C4D68D4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7ED070BE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请求示例</w:t>
      </w:r>
    </w:p>
    <w:tbl>
      <w:tblPr>
        <w:tblStyle w:val="23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  <w:tblPrChange w:id="7534" w:author="莫德骏/80384808" w:date="2025-11-10T14:07:57Z">
          <w:tblPr>
            <w:tblStyle w:val="23"/>
            <w:tblInd w:w="108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shd w:val="clear" w:color="auto" w:fill="auto"/>
            <w:tblLayout w:type="fixed"/>
            <w:tblCellMar>
              <w:top w:w="0" w:type="dxa"/>
              <w:left w:w="108" w:type="dxa"/>
              <w:bottom w:w="0" w:type="dxa"/>
              <w:right w:w="108" w:type="dxa"/>
            </w:tblCellMar>
          </w:tblPr>
        </w:tblPrChange>
      </w:tblPr>
      <w:tblGrid>
        <w:gridCol w:w="9288"/>
        <w:tblGridChange w:id="7535">
          <w:tblGrid>
            <w:gridCol w:w="9072"/>
          </w:tblGrid>
        </w:tblGridChange>
      </w:tblGrid>
      <w:tr w14:paraId="66301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7536" w:author="莫德骏/80384808" w:date="2025-11-10T14:07:57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500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37" w:author="莫德骏/80384808" w:date="2025-11-10T14:07:57Z">
              <w:tcPr>
                <w:tcW w:w="907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084A5178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{</w:t>
            </w:r>
          </w:p>
          <w:p w14:paraId="36750802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"busNums"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["PADW436125101000001"] </w:t>
            </w:r>
          </w:p>
          <w:p w14:paraId="29C04E6D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}</w:t>
            </w:r>
          </w:p>
          <w:p w14:paraId="1539ED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</w:tbl>
    <w:p w14:paraId="6C35585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default" w:ascii="Calibri" w:hAnsi="Calibri" w:eastAsia="宋体" w:cs="Times New Roman"/>
          <w:kern w:val="2"/>
          <w:sz w:val="21"/>
          <w:szCs w:val="21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t xml:space="preserve"> </w:t>
      </w:r>
    </w:p>
    <w:p w14:paraId="086397BC">
      <w:pPr>
        <w:pStyle w:val="5"/>
        <w:widowControl/>
        <w:numPr>
          <w:ilvl w:val="3"/>
          <w:numId w:val="1"/>
        </w:numPr>
        <w:rPr>
          <w:rFonts w:hint="default" w:ascii="微软雅黑" w:hAnsi="微软雅黑" w:eastAsia="宋体" w:cs="Times New Roman"/>
          <w:b/>
          <w:bCs/>
          <w:color w:val="1A1A1A"/>
          <w:kern w:val="2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1A1A1A"/>
          <w:kern w:val="2"/>
          <w:sz w:val="24"/>
          <w:szCs w:val="24"/>
        </w:rPr>
        <w:t>响应示例</w:t>
      </w:r>
    </w:p>
    <w:tbl>
      <w:tblPr>
        <w:tblStyle w:val="23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  <w:tblPrChange w:id="7538" w:author="莫德骏/80384808" w:date="2025-11-10T14:07:57Z">
          <w:tblPr>
            <w:tblStyle w:val="23"/>
            <w:tblInd w:w="108" w:type="dxa"/>
            <w:tbl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insideH w:val="single" w:color="auto" w:sz="4" w:space="0"/>
              <w:insideV w:val="single" w:color="auto" w:sz="4" w:space="0"/>
            </w:tblBorders>
            <w:shd w:val="clear" w:color="auto" w:fill="auto"/>
            <w:tblLayout w:type="fixed"/>
            <w:tblCellMar>
              <w:top w:w="0" w:type="dxa"/>
              <w:left w:w="108" w:type="dxa"/>
              <w:bottom w:w="0" w:type="dxa"/>
              <w:right w:w="108" w:type="dxa"/>
            </w:tblCellMar>
          </w:tblPr>
        </w:tblPrChange>
      </w:tblPr>
      <w:tblGrid>
        <w:gridCol w:w="9288"/>
        <w:tblGridChange w:id="7539">
          <w:tblGrid>
            <w:gridCol w:w="9072"/>
          </w:tblGrid>
        </w:tblGridChange>
      </w:tblGrid>
      <w:tr w14:paraId="08E14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  <w:tblPrExChange w:id="7540" w:author="莫德骏/80384808" w:date="2025-11-10T14:07:57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top w:w="0" w:type="dxa"/>
                <w:left w:w="108" w:type="dxa"/>
                <w:bottom w:w="0" w:type="dxa"/>
                <w:right w:w="108" w:type="dxa"/>
              </w:tblCellMar>
            </w:tblPrEx>
          </w:tblPrExChange>
        </w:tblPrEx>
        <w:tc>
          <w:tcPr>
            <w:tcW w:w="500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  <w:tcPrChange w:id="7541" w:author="莫德骏/80384808" w:date="2025-11-10T14:07:57Z">
              <w:tcPr>
                <w:tcW w:w="9072" w:type="dxa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vAlign w:val="top"/>
              </w:tcPr>
            </w:tcPrChange>
          </w:tcPr>
          <w:p w14:paraId="76DF7E1F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[</w:t>
            </w:r>
          </w:p>
          <w:p w14:paraId="3DE57404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{</w:t>
            </w:r>
          </w:p>
          <w:p w14:paraId="2A545B9F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"applyStatus"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3CBDD46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"applyResult"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: {</w:t>
            </w:r>
          </w:p>
          <w:p w14:paraId="71F7416F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"projectCode"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"BJ004361"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089E08E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"busType"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D6C907F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"busNum"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PADW436125101000001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5A74A5B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"referenceNum"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"AOFHAFJAFJ2165"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8DA5A7B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"flowNum"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7F93F69C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"paySeq"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16CB3B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"currency"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7E0D27A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"amount"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E4F78F0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"purpose"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3D4C54C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"summary"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7A3BF64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"cityFlag"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84E78DB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"urgentTag"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7DE5ED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"realTimeTag"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134F552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"personalFlag"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7CE338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"errorMsg"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"支付异常，异常信息：字段不能为空"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014A7A7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"expectTime"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67147CE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196EAB4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"payAccount"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1AA7C3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"payAccountName"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8B10785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"payAccountSeq"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89E2DC1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"accountFlag"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1837603C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"payBankType"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F981C2F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"bankVersion"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7E98BA4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"payBankName"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ED63B9D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"bankInterfaceType"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122D5E38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"payOrgCode"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CB1EA7C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"revAccount"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AC6C146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"revAccountName"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8E12B78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"cnapsCode"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8859BDA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"revAccountSeq"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BFB5D90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"realRevAccount"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7B46939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"revBankName"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933764A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"revBankType"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4DA8590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"revProvince"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6176C43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"revCity"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9C336DE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"revBankArea"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0768F37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897791E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"revCustomerCode"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0755F41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"counterpartySource"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D3740BE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"status"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C22EC52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"payStatus"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DB19F87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"processConfig"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DD25E0F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"createTime"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168F44A8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"updateTime"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7388D5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"createBy"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747E9B32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"updateBy"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146F4F0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"payChannel"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D152C72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"inputType"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0D9033E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"innerAccount"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893422A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"innerAccountName"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7C4A20C4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"freezeFlowNum"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373042C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"freezeStatus"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849C1DC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"innerProtocolType"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8E4C721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"scheduleNum"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53DFC2B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"erpScheduleNum"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B861A00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"schedulePayType"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7BAFEE6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"planNumber"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ACE0EAE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"planItemCode"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861498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"planItemName"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F54D112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"planUnitCode"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489AB68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"planUnitName"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49AAB91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"extend1"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7829288C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"extend2"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C9696FF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"extend3"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1AA04EE0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"extend4"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48EA482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"extend5"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1A38DAD8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AB65ADD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C4DF56E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17096BBD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75FDDC9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4283A7FD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"bankExtend6"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6E8BD5B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"bankExtend7"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5E36638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"bankExtend8"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7766CD7F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"bankExtend9"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0134B6D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"bankExtend10"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F458B16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"bankExtend11"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C93048E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"bankExtend12"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237A2380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"bankExtend13"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780923D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"erpExtend1"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D5FDC41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"erpExtend2"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731AD2A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"erpExtend3"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54BF9B07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"erpExtend4"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9457DE2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   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"erpExtend5"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""</w:t>
            </w:r>
          </w:p>
          <w:p w14:paraId="6C4734BD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    }</w:t>
            </w:r>
          </w:p>
          <w:p w14:paraId="55FD1D4C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    }</w:t>
            </w:r>
          </w:p>
          <w:p w14:paraId="5E37A56C">
            <w:pPr>
              <w:keepNext w:val="0"/>
              <w:keepLines w:val="0"/>
              <w:widowControl/>
              <w:suppressLineNumbers w:val="0"/>
              <w:shd w:val="clear" w:fill="FFFFFE"/>
              <w:spacing w:before="0" w:beforeAutospacing="0" w:after="0" w:afterAutospacing="0" w:line="270" w:lineRule="atLeast"/>
              <w:ind w:left="0" w:right="0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2"/>
                <w:sz w:val="18"/>
                <w:szCs w:val="18"/>
                <w:shd w:val="clear" w:fill="FFFFFE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]</w:t>
            </w:r>
          </w:p>
          <w:p w14:paraId="649994D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Calibri" w:hAnsi="Calibri" w:eastAsia="宋体" w:cs="Times New Roman"/>
                <w:kern w:val="2"/>
                <w:sz w:val="21"/>
                <w:szCs w:val="21"/>
              </w:rPr>
            </w:pPr>
          </w:p>
        </w:tc>
      </w:tr>
    </w:tbl>
    <w:p w14:paraId="0E9A812A"/>
    <w:p w14:paraId="3FEB7AB2">
      <w:pPr>
        <w:pStyle w:val="2"/>
        <w:tabs>
          <w:tab w:val="left" w:pos="1756"/>
        </w:tabs>
      </w:pPr>
      <w:r>
        <w:t>附录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50"/>
      <w:bookmarkEnd w:id="251"/>
    </w:p>
    <w:p w14:paraId="100C05A8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03067E62">
      <w:pPr>
        <w:pStyle w:val="3"/>
      </w:pPr>
      <w:bookmarkStart w:id="252" w:name="_Toc3380"/>
      <w:bookmarkStart w:id="253" w:name="_Toc1329"/>
      <w:bookmarkStart w:id="254" w:name="_Toc9258"/>
      <w:bookmarkStart w:id="255" w:name="_Toc15642"/>
      <w:bookmarkStart w:id="256" w:name="_Toc2112"/>
      <w:bookmarkStart w:id="257" w:name="_Toc24129"/>
      <w:bookmarkStart w:id="258" w:name="_Toc27084"/>
      <w:bookmarkStart w:id="259" w:name="_Toc9297"/>
      <w:bookmarkStart w:id="260" w:name="_Toc6721"/>
      <w:bookmarkStart w:id="261" w:name="_Toc9057"/>
      <w:bookmarkStart w:id="262" w:name="_Toc18513"/>
      <w:bookmarkStart w:id="263" w:name="_Toc25926"/>
      <w:bookmarkStart w:id="264" w:name="_Toc122075710"/>
      <w:bookmarkStart w:id="265" w:name="_Toc26603"/>
      <w:bookmarkStart w:id="266" w:name="_Toc15462"/>
      <w:bookmarkStart w:id="267" w:name="_Toc5983"/>
      <w:bookmarkStart w:id="268" w:name="_Toc19839"/>
      <w:bookmarkStart w:id="269" w:name="_Toc18468"/>
      <w:bookmarkStart w:id="270" w:name="_Toc30216"/>
      <w:bookmarkStart w:id="271" w:name="_Toc16699"/>
      <w:bookmarkStart w:id="272" w:name="_Toc3066"/>
      <w:bookmarkStart w:id="273" w:name="_Toc27265"/>
      <w:bookmarkStart w:id="274" w:name="_Toc11862"/>
      <w:bookmarkStart w:id="275" w:name="_Toc26798"/>
      <w:bookmarkStart w:id="276" w:name="_Toc184232450"/>
      <w:r>
        <w:t>枚举附录</w:t>
      </w:r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</w:p>
    <w:p w14:paraId="43341158">
      <w:pPr>
        <w:pStyle w:val="4"/>
      </w:pPr>
      <w:bookmarkStart w:id="277" w:name="_Toc14039"/>
      <w:bookmarkStart w:id="278" w:name="_Toc30326"/>
      <w:bookmarkStart w:id="279" w:name="_Toc184232451"/>
      <w:bookmarkStart w:id="280" w:name="_Toc26316"/>
      <w:bookmarkStart w:id="281" w:name="_Toc28173"/>
      <w:bookmarkStart w:id="282" w:name="_Toc30162"/>
      <w:bookmarkStart w:id="283" w:name="_Toc6673"/>
      <w:bookmarkStart w:id="284" w:name="_Toc15964"/>
      <w:bookmarkStart w:id="285" w:name="_Toc97"/>
      <w:bookmarkStart w:id="286" w:name="_Toc8448"/>
      <w:bookmarkStart w:id="287" w:name="_Toc2182"/>
      <w:bookmarkStart w:id="288" w:name="_Toc13310"/>
      <w:bookmarkStart w:id="289" w:name="_Toc25250"/>
      <w:bookmarkStart w:id="290" w:name="_Toc122075711"/>
      <w:bookmarkStart w:id="291" w:name="_Toc26295"/>
      <w:bookmarkStart w:id="292" w:name="_Toc19917"/>
      <w:bookmarkStart w:id="293" w:name="_Toc29902"/>
      <w:bookmarkStart w:id="294" w:name="_Toc18374"/>
      <w:bookmarkStart w:id="295" w:name="_Toc3698"/>
      <w:bookmarkStart w:id="296" w:name="_Toc17569"/>
      <w:bookmarkStart w:id="297" w:name="_4.1.1.币种（ccynbr）"/>
      <w:r>
        <w:t>币种（ccynbr）</w:t>
      </w:r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</w:p>
    <w:tbl>
      <w:tblPr>
        <w:tblStyle w:val="22"/>
        <w:tblW w:w="9495" w:type="dxa"/>
        <w:tblInd w:w="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1347"/>
        <w:gridCol w:w="2343"/>
        <w:gridCol w:w="2325"/>
        <w:gridCol w:w="2400"/>
      </w:tblGrid>
      <w:tr w14:paraId="1817D2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5602C9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货币号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5C79DD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货币代码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349373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中文名称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22CAB0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英文名称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1F2F56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国际标准代码</w:t>
            </w:r>
          </w:p>
        </w:tc>
      </w:tr>
      <w:tr w14:paraId="748E47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7643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2B33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RMB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DA0A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人民币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CE8A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RenminbiYuan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E4DD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CNY</w:t>
            </w:r>
          </w:p>
        </w:tc>
      </w:tr>
      <w:tr w14:paraId="6081D1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D06A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C3C6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HKD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426D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港币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6DF1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HongKongDollar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8BE2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HKD</w:t>
            </w:r>
          </w:p>
        </w:tc>
      </w:tr>
      <w:tr w14:paraId="2B0300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AB33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32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ABCD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USD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5A8B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0D4B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USDollar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D5B3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USD</w:t>
            </w:r>
          </w:p>
        </w:tc>
      </w:tr>
      <w:tr w14:paraId="6AC920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0AE2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43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9025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GBP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32A9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英镑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584A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Pound Sterling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C2D4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GBP</w:t>
            </w:r>
          </w:p>
        </w:tc>
      </w:tr>
      <w:tr w14:paraId="15386F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D6BA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35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27A8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EUR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A6FD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欧元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5D5B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Euro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014B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EUR</w:t>
            </w:r>
          </w:p>
        </w:tc>
      </w:tr>
      <w:tr w14:paraId="0A65F4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A5F7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65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7DC1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JPY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17BE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日元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3405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JapaneseYen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7FD0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JPY</w:t>
            </w:r>
          </w:p>
        </w:tc>
      </w:tr>
      <w:tr w14:paraId="0D34FF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3E0C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39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7364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CAD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A1F2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加拿大元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BFD5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Canadian Dollar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87A3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CAD</w:t>
            </w:r>
          </w:p>
        </w:tc>
      </w:tr>
      <w:tr w14:paraId="619754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FB4B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29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C1F4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3978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澳元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3C95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Australian Dollar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5F0F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AUD</w:t>
            </w:r>
          </w:p>
        </w:tc>
      </w:tr>
      <w:tr w14:paraId="166D7A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33D1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69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0F51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SGD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352E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新加坡元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EAEE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SingaporeDollar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D25A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SGD</w:t>
            </w:r>
          </w:p>
        </w:tc>
      </w:tr>
      <w:tr w14:paraId="46196A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05E8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EABE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MXN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6927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墨西哥比索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FA3C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mexican peso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DEF4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MXN</w:t>
            </w:r>
          </w:p>
        </w:tc>
      </w:tr>
      <w:tr w14:paraId="553ADF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48EF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66F1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BRL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CFF1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巴西里亚尔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4B98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brazilian real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21D0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BRL</w:t>
            </w:r>
          </w:p>
        </w:tc>
      </w:tr>
      <w:tr w14:paraId="669ACB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B8F1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8F57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MYR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E0D3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马来西亚林吉特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F265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malaysian ringgit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2AD2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MYR</w:t>
            </w:r>
          </w:p>
        </w:tc>
      </w:tr>
      <w:tr w14:paraId="504952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E788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1148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NPR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59D3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尼泊尔卢比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1FAC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nepalese rupee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2F9D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NPR</w:t>
            </w:r>
          </w:p>
        </w:tc>
      </w:tr>
      <w:tr w14:paraId="483139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BB14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E790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NZD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C1BF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新西兰元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6763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newzealand dollar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889A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NZD</w:t>
            </w:r>
          </w:p>
        </w:tc>
      </w:tr>
      <w:tr w14:paraId="4526A7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D5EF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25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C5D7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PHP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C791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菲律宾比索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55F0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philippine peso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D4C7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PHP</w:t>
            </w:r>
          </w:p>
        </w:tc>
      </w:tr>
      <w:tr w14:paraId="0B4310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0290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26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DCF1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PKR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D698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巴基斯坦卢比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9A33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pakistan rupee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3631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PKR</w:t>
            </w:r>
          </w:p>
        </w:tc>
      </w:tr>
      <w:tr w14:paraId="2CDBCF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C46F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27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8086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RUB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B0AA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俄罗斯卢布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BF95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U.S.S.R.ruble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275F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RUB</w:t>
            </w:r>
          </w:p>
        </w:tc>
      </w:tr>
      <w:tr w14:paraId="6B0AE6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4C50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122C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KWD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FE41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科威特第纳尔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4811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kuwaiti dinar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FBC2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KWD</w:t>
            </w:r>
          </w:p>
        </w:tc>
      </w:tr>
      <w:tr w14:paraId="1E5CB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A573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30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76EF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THB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3976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泰国铢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77EA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thai baht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CBF1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THB</w:t>
            </w:r>
          </w:p>
        </w:tc>
      </w:tr>
      <w:tr w14:paraId="60F39E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30A7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31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1FBE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TWD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97C1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台湾元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9874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taiwan china dollar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56D8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TWD</w:t>
            </w:r>
          </w:p>
        </w:tc>
      </w:tr>
      <w:tr w14:paraId="374A50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84BD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3F9A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IDR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914B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印度尼西亚卢比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1DD6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indonesian rupiah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436F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IDR</w:t>
            </w:r>
          </w:p>
        </w:tc>
      </w:tr>
      <w:tr w14:paraId="5CC445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84A5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33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84D5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TZS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3B55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坦桑尼亚先令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9C51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tanzania shilling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8305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TZS</w:t>
            </w:r>
          </w:p>
        </w:tc>
      </w:tr>
      <w:tr w14:paraId="2B5021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AB92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B1C7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IRR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10AB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伊朗里亚尔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B4BE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iranian rial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34BD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IRR</w:t>
            </w:r>
          </w:p>
        </w:tc>
      </w:tr>
      <w:tr w14:paraId="0FDF65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2546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C471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KRW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FAE8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韩国圆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2FC9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won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5F84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KRW</w:t>
            </w:r>
          </w:p>
        </w:tc>
      </w:tr>
      <w:tr w14:paraId="18FF07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F812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4304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E4A4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印度卢比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EC40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indian rupee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4EDE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INR</w:t>
            </w:r>
          </w:p>
        </w:tc>
      </w:tr>
      <w:tr w14:paraId="2B7130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8148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9D39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JOD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2821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约旦第纳尔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AD4D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jordanian dinar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E6BB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JOD</w:t>
            </w:r>
          </w:p>
        </w:tc>
      </w:tr>
      <w:tr w14:paraId="4CCB77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A8A4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A902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MOP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8D6A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澳门元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51D6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macao pataca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A664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MOP</w:t>
            </w:r>
          </w:p>
        </w:tc>
      </w:tr>
      <w:tr w14:paraId="58EFDA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9120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83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595E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NOK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8B04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挪威克朗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8D01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norwegian krone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7BAC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NOK</w:t>
            </w:r>
          </w:p>
        </w:tc>
      </w:tr>
      <w:tr w14:paraId="15B25F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568D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85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8BD4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DKK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6B7C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丹麦克朗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DDB9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DanishKrone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22A1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DKK</w:t>
            </w:r>
          </w:p>
        </w:tc>
      </w:tr>
      <w:tr w14:paraId="707473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79A9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86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D296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AED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C065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阿联酋迪拉姆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9661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Uae Dirham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F326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AED</w:t>
            </w:r>
          </w:p>
        </w:tc>
      </w:tr>
      <w:tr w14:paraId="284DFA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8877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87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17DD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CHF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172C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瑞士法朗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2E57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Swiss Franc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EBD3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CHF</w:t>
            </w:r>
          </w:p>
        </w:tc>
      </w:tr>
      <w:tr w14:paraId="3BA16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30BF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88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DE6B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SEK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72AE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瑞典克朗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A74B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Swedish Krona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E3E3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SEK</w:t>
            </w:r>
          </w:p>
        </w:tc>
      </w:tr>
      <w:tr w14:paraId="417F76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5262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89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74E2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ZAR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C512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南非兰特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6469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South African Rand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61EE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ZAR</w:t>
            </w:r>
          </w:p>
        </w:tc>
      </w:tr>
      <w:tr w14:paraId="7CD4AD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3FFA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71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6A7C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AON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DD03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安哥拉宽扎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1C35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Kwanza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416D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AON</w:t>
            </w:r>
          </w:p>
        </w:tc>
      </w:tr>
      <w:tr w14:paraId="7899CE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7F40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72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4A65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DZD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2A08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阿尔及利亚第纳尔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05E0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Algerian Dinar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2018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DZD</w:t>
            </w:r>
          </w:p>
        </w:tc>
      </w:tr>
      <w:tr w14:paraId="66A338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71FA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73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3C59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GHS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458C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塞地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5EBF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Ghanaian Cedi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6C50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GHS</w:t>
            </w:r>
          </w:p>
        </w:tc>
      </w:tr>
      <w:tr w14:paraId="73051B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A2CF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74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EFBE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KES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7B28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肯尼亚先令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32AA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Kenya Shilling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2A54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KES</w:t>
            </w:r>
          </w:p>
        </w:tc>
      </w:tr>
      <w:tr w14:paraId="43ECBD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AC41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75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5045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NGN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10DE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奈拉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04B4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Nigerian Naira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EAA3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NGN</w:t>
            </w:r>
          </w:p>
        </w:tc>
      </w:tr>
      <w:tr w14:paraId="56B5FB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A1F4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76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295E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QAR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A097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卡塔尔里亚尔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42F9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Qatar Riyal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F027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QAR</w:t>
            </w:r>
          </w:p>
        </w:tc>
      </w:tr>
      <w:tr w14:paraId="1C1368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092E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77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BF04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VND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14E8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越南盾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CD03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Vietnamese Dong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65E7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VND</w:t>
            </w:r>
          </w:p>
        </w:tc>
      </w:tr>
      <w:tr w14:paraId="4EB089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BC12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78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36F5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PES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4938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新索尔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2CD6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Peruvian Sol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9E49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PES</w:t>
            </w:r>
          </w:p>
        </w:tc>
      </w:tr>
      <w:tr w14:paraId="04EF0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76E6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79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D42C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PLZ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07B0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兹罗提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E6B7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Polish Zloty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AD2E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PLZ</w:t>
            </w:r>
          </w:p>
        </w:tc>
      </w:tr>
      <w:tr w14:paraId="79AD43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86A9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80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97F3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TRY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A094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土耳其镑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943B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Turkish Pound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8618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TRY</w:t>
            </w:r>
          </w:p>
        </w:tc>
      </w:tr>
      <w:tr w14:paraId="125AF0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9043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81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AF70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SAR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13D2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亚尔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6D8E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Saudi Arabian Riyal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0FE4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SAR</w:t>
            </w:r>
          </w:p>
        </w:tc>
      </w:tr>
      <w:tr w14:paraId="181A1C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7AD8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82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BB6A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KZT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02A8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哈萨克斯坦腾格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33EE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Kazakhstan Tenge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644E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KZT</w:t>
            </w:r>
          </w:p>
        </w:tc>
      </w:tr>
      <w:tr w14:paraId="09678E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59A5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90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3D85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CDF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9094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刚果法郎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EB9F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Congolese Franc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D1BF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CDF</w:t>
            </w:r>
          </w:p>
        </w:tc>
      </w:tr>
      <w:tr w14:paraId="0697CE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29C4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91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11F1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LYD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036E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利比亚第纳尔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8F47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Libyan Dinar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0DE0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LYD</w:t>
            </w:r>
          </w:p>
        </w:tc>
      </w:tr>
      <w:tr w14:paraId="342150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48B4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92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8B3A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EGP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A9EC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埃及磅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CBB9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Egyptian Pound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CBA3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EGP</w:t>
            </w:r>
          </w:p>
        </w:tc>
      </w:tr>
      <w:tr w14:paraId="683618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EF77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93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C0A7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VEF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6790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委内瑞拉玻利瓦尔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0ADF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Venezuelan Bolivar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BDEC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VEF</w:t>
            </w:r>
          </w:p>
        </w:tc>
      </w:tr>
      <w:tr w14:paraId="1CABEB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CEA9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94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87C0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OMR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A687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阿曼里尔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C00E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Oman Riyal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AC68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OMR</w:t>
            </w:r>
          </w:p>
        </w:tc>
      </w:tr>
      <w:tr w14:paraId="7B5E1D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CF78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95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270D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PLN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8ED6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波兰兹罗提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09EE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Poland Zlotych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5D43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PLN</w:t>
            </w:r>
          </w:p>
        </w:tc>
      </w:tr>
      <w:tr w14:paraId="0E18FE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21B4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96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2D78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HUF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93D5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匈牙利福林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E2B0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Hungary Forint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8B49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HUF</w:t>
            </w:r>
          </w:p>
        </w:tc>
      </w:tr>
      <w:tr w14:paraId="3C4BF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AC79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40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4D6F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LKR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2509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斯里兰卡卢比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2363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Sri Lankan rupee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4CB5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LKR</w:t>
            </w:r>
          </w:p>
        </w:tc>
      </w:tr>
      <w:tr w14:paraId="2EDA1D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957E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28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B507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ETB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C0C9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埃塞俄比亚比尔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2A6F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Ethiopia Birr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9085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ETB</w:t>
            </w:r>
          </w:p>
        </w:tc>
      </w:tr>
      <w:tr w14:paraId="277367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CA66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38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1916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XOF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90C8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西非法郎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3E9F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West African CFA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1CB5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XOF</w:t>
            </w:r>
          </w:p>
        </w:tc>
      </w:tr>
      <w:tr w14:paraId="334386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EB48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41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DAD6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PGK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26BF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巴布亚新几内亚基纳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4F38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PapuaNewGuineaKina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F279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PGK</w:t>
            </w:r>
          </w:p>
        </w:tc>
      </w:tr>
      <w:tr w14:paraId="0D177D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B5E3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46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9241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GNF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982E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几内亚法郎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0FAE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Guinean Franc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FB0B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GNF</w:t>
            </w:r>
          </w:p>
        </w:tc>
      </w:tr>
      <w:tr w14:paraId="2EA91E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2696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49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81C1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SDG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ABC4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苏丹磅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4B1D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Sudanese Pound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E4A0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SDG</w:t>
            </w:r>
          </w:p>
        </w:tc>
      </w:tr>
      <w:tr w14:paraId="2AC79E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3F15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50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B144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TJS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1640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塔吉克索莫尼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57AC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Tajikistan Somoni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A273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TJS</w:t>
            </w:r>
          </w:p>
        </w:tc>
      </w:tr>
      <w:tr w14:paraId="3B1797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EA18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51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C9D5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UGX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BE30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乌干达先令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230C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Uganda Shilling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8E9E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UGX</w:t>
            </w:r>
          </w:p>
        </w:tc>
      </w:tr>
      <w:tr w14:paraId="61550A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DE96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52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CB1C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CLP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F0C6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智利比索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5D79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Chile Peso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7668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CLP</w:t>
            </w:r>
          </w:p>
        </w:tc>
      </w:tr>
      <w:tr w14:paraId="722798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C579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53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A24F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MMK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3C8F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缅元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48D6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Burma Kyat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5ECE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MMK</w:t>
            </w:r>
          </w:p>
        </w:tc>
      </w:tr>
      <w:tr w14:paraId="5F24A6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4FDD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54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BAFD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KHR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6B00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柬埔寨瑞尔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771C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Cambodia Riel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D802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KHR</w:t>
            </w:r>
          </w:p>
        </w:tc>
      </w:tr>
      <w:tr w14:paraId="28C662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E056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55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1545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BHD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B9EB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巴林第纳尔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9ECE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Bahrain Dinar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F759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BHD</w:t>
            </w:r>
          </w:p>
        </w:tc>
      </w:tr>
      <w:tr w14:paraId="43F7DB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F1C5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A6EA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ASF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ADEB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记帐瑞士法朗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E457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ASF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8345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ASF</w:t>
            </w:r>
          </w:p>
        </w:tc>
      </w:tr>
      <w:tr w14:paraId="585AAA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5897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A0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8E05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ATS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B706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奥地利先令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8379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AustrianSchilling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D262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ATS</w:t>
            </w:r>
          </w:p>
        </w:tc>
      </w:tr>
      <w:tr w14:paraId="2B9D81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63D8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A1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56B2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BEF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0192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比利时法郎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9605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Belgian Franc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D369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BEF</w:t>
            </w:r>
          </w:p>
        </w:tc>
      </w:tr>
      <w:tr w14:paraId="63B612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491A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A2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C8F5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DEM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40FD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德国马克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2199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Deutsche Mark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8F29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DEM</w:t>
            </w:r>
          </w:p>
        </w:tc>
      </w:tr>
      <w:tr w14:paraId="1EFAB4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D9E0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A3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28F6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ESP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8FE4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西班牙比塞塔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4020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SpanishPeseta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0BE3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ESP</w:t>
            </w:r>
          </w:p>
        </w:tc>
      </w:tr>
      <w:tr w14:paraId="44FB13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CFE9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A4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7E9B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FIM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C82D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芬兰马克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764F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FinnishMark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026E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FIM</w:t>
            </w:r>
          </w:p>
        </w:tc>
      </w:tr>
      <w:tr w14:paraId="38FEA3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B6A8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A5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B636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FRF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CA75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法国法郎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30BE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FrenchFranc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ACBC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FRF</w:t>
            </w:r>
          </w:p>
        </w:tc>
      </w:tr>
      <w:tr w14:paraId="0AE0AD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6E87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A6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F1C0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IQD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8722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伊拉克第纳尔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8CE5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IraqiDinar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5CE0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IQD</w:t>
            </w:r>
          </w:p>
        </w:tc>
      </w:tr>
      <w:tr w14:paraId="2F8061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6170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A7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5864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ITL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54FF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意大利里拉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0F97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ItalianLira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8F38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ITL</w:t>
            </w:r>
          </w:p>
        </w:tc>
      </w:tr>
      <w:tr w14:paraId="041438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BCC1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A8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BACF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NLG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949E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荷兰盾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1484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DutchGuilder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D300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NLG</w:t>
            </w:r>
          </w:p>
        </w:tc>
      </w:tr>
      <w:tr w14:paraId="14ACCD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FA6E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A9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B809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SLL</w:t>
            </w: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EE3F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塞拉利昂利昂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5DC0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SierraLeoneLeone</w:t>
            </w: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B079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SLL</w:t>
            </w:r>
          </w:p>
        </w:tc>
      </w:tr>
      <w:tr w14:paraId="1A70A5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98C7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B0</w:t>
            </w:r>
          </w:p>
        </w:tc>
        <w:tc>
          <w:tcPr>
            <w:tcW w:w="13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E9CC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0F05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博茨瓦纳拉普</w:t>
            </w:r>
          </w:p>
        </w:tc>
        <w:tc>
          <w:tcPr>
            <w:tcW w:w="23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DB1A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40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E68D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</w:tbl>
    <w:p w14:paraId="4CA15FBB"/>
    <w:bookmarkEnd w:id="297"/>
    <w:p w14:paraId="31647922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51DBB89E">
      <w:pPr>
        <w:pStyle w:val="4"/>
      </w:pPr>
      <w:bookmarkStart w:id="298" w:name="_Toc19366"/>
      <w:bookmarkStart w:id="299" w:name="_Toc20849"/>
      <w:bookmarkStart w:id="300" w:name="_Toc31103"/>
      <w:bookmarkStart w:id="301" w:name="_Toc12752"/>
      <w:bookmarkStart w:id="302" w:name="_Toc14343"/>
      <w:bookmarkStart w:id="303" w:name="_Toc850"/>
      <w:bookmarkStart w:id="304" w:name="_Toc31929"/>
      <w:bookmarkStart w:id="305" w:name="_Toc12146"/>
      <w:bookmarkStart w:id="306" w:name="_Toc6111"/>
      <w:bookmarkStart w:id="307" w:name="_Toc23581"/>
      <w:bookmarkStart w:id="308" w:name="_Toc16971"/>
      <w:bookmarkStart w:id="309" w:name="_Toc24573"/>
      <w:bookmarkStart w:id="310" w:name="_Toc18087"/>
      <w:bookmarkStart w:id="311" w:name="_Toc22470"/>
      <w:bookmarkStart w:id="312" w:name="_Toc10684"/>
      <w:bookmarkStart w:id="313" w:name="_Toc23625"/>
      <w:bookmarkStart w:id="314" w:name="_Toc17884"/>
      <w:bookmarkStart w:id="315" w:name="_Toc122075712"/>
      <w:bookmarkStart w:id="316" w:name="_Toc6638"/>
      <w:bookmarkStart w:id="317" w:name="_Toc184232452"/>
      <w:r>
        <w:t>对公对私标志（privateFlag）</w:t>
      </w:r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</w:p>
    <w:tbl>
      <w:tblPr>
        <w:tblStyle w:val="22"/>
        <w:tblW w:w="5415" w:type="dxa"/>
        <w:tblInd w:w="93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95"/>
        <w:gridCol w:w="2205"/>
      </w:tblGrid>
      <w:tr w14:paraId="4005A9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366F7E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default"/>
                <w:color w:val="000000"/>
                <w:kern w:val="0"/>
                <w:lang w:bidi="ar"/>
              </w:rPr>
              <w:t>枚举值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77D8D9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default"/>
                <w:color w:val="000000"/>
                <w:kern w:val="0"/>
                <w:lang w:bidi="ar"/>
              </w:rPr>
              <w:t>枚举含义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3AC073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  <w:r>
              <w:rPr>
                <w:rFonts w:hint="default"/>
                <w:color w:val="000000"/>
                <w:kern w:val="0"/>
                <w:lang w:bidi="ar"/>
              </w:rPr>
              <w:t>说明</w:t>
            </w:r>
          </w:p>
        </w:tc>
      </w:tr>
      <w:tr w14:paraId="43EB107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B9AA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9B2B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对公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883D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026EBB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A948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E671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对私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9567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</w:tbl>
    <w:p w14:paraId="78F78FB9"/>
    <w:p w14:paraId="78745A15">
      <w:pPr>
        <w:pStyle w:val="4"/>
      </w:pPr>
      <w:bookmarkStart w:id="318" w:name="_Toc1736"/>
      <w:bookmarkStart w:id="319" w:name="_Toc12998"/>
      <w:bookmarkStart w:id="320" w:name="_Toc21612"/>
      <w:bookmarkStart w:id="321" w:name="_Toc17099"/>
      <w:bookmarkStart w:id="322" w:name="_Toc16229"/>
      <w:bookmarkStart w:id="323" w:name="_Toc22847"/>
      <w:bookmarkStart w:id="324" w:name="_Toc21286"/>
      <w:bookmarkStart w:id="325" w:name="_Toc30065"/>
      <w:bookmarkStart w:id="326" w:name="_Toc9440"/>
      <w:bookmarkStart w:id="327" w:name="_Toc3689"/>
      <w:bookmarkStart w:id="328" w:name="_Toc12123"/>
      <w:bookmarkStart w:id="329" w:name="_Toc122075713"/>
      <w:bookmarkStart w:id="330" w:name="_Toc14749"/>
      <w:bookmarkStart w:id="331" w:name="_Toc4186"/>
      <w:bookmarkStart w:id="332" w:name="_Toc184232453"/>
      <w:bookmarkStart w:id="333" w:name="_Toc20722"/>
      <w:bookmarkStart w:id="334" w:name="_Toc10323"/>
      <w:bookmarkStart w:id="335" w:name="_Toc16235"/>
      <w:bookmarkStart w:id="336" w:name="_Toc940"/>
      <w:bookmarkStart w:id="337" w:name="_Toc29098"/>
      <w:r>
        <w:t>同城异地标志（cityFlag）</w:t>
      </w:r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</w:p>
    <w:tbl>
      <w:tblPr>
        <w:tblStyle w:val="22"/>
        <w:tblW w:w="5415" w:type="dxa"/>
        <w:tblInd w:w="93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95"/>
        <w:gridCol w:w="2205"/>
      </w:tblGrid>
      <w:tr w14:paraId="5463CFD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2956AB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枚举值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0C9D21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枚举含义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643423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说明</w:t>
            </w:r>
          </w:p>
        </w:tc>
      </w:tr>
      <w:tr w14:paraId="7A503CA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DA82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A384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同城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C8A0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</w:p>
        </w:tc>
      </w:tr>
      <w:tr w14:paraId="57E0DAF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EBD8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FAA2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异地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A0BC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</w:p>
        </w:tc>
      </w:tr>
    </w:tbl>
    <w:p w14:paraId="6A500C52"/>
    <w:p w14:paraId="48E35FA9">
      <w:pPr>
        <w:pStyle w:val="4"/>
      </w:pPr>
      <w:bookmarkStart w:id="338" w:name="_Toc26597"/>
      <w:bookmarkStart w:id="339" w:name="_Toc15423"/>
      <w:bookmarkStart w:id="340" w:name="_Toc11217"/>
      <w:bookmarkStart w:id="341" w:name="_Toc122075714"/>
      <w:bookmarkStart w:id="342" w:name="_Toc10802"/>
      <w:bookmarkStart w:id="343" w:name="_Toc13904"/>
      <w:bookmarkStart w:id="344" w:name="_Toc10224"/>
      <w:bookmarkStart w:id="345" w:name="_Toc4806"/>
      <w:bookmarkStart w:id="346" w:name="_Toc184232454"/>
      <w:bookmarkStart w:id="347" w:name="_Toc4189"/>
      <w:bookmarkStart w:id="348" w:name="_Toc920"/>
      <w:bookmarkStart w:id="349" w:name="_Toc27715"/>
      <w:bookmarkStart w:id="350" w:name="_Toc21147"/>
      <w:bookmarkStart w:id="351" w:name="_Toc2576"/>
      <w:bookmarkStart w:id="352" w:name="_Toc13335"/>
      <w:bookmarkStart w:id="353" w:name="_Toc10913"/>
      <w:bookmarkStart w:id="354" w:name="_Toc14305"/>
      <w:bookmarkStart w:id="355" w:name="_Toc14792"/>
      <w:bookmarkStart w:id="356" w:name="_Toc2451"/>
      <w:bookmarkStart w:id="357" w:name="_Toc7775"/>
      <w:r>
        <w:t>加急标志（urgentTag）</w:t>
      </w:r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</w:p>
    <w:tbl>
      <w:tblPr>
        <w:tblStyle w:val="22"/>
        <w:tblW w:w="5415" w:type="dxa"/>
        <w:tblInd w:w="93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95"/>
        <w:gridCol w:w="2205"/>
      </w:tblGrid>
      <w:tr w14:paraId="6A7288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260E93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bookmarkStart w:id="358" w:name="_4.1.5.银行类型枚举"/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枚举值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3A8F22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枚举含义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6C7C21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说明</w:t>
            </w:r>
          </w:p>
        </w:tc>
      </w:tr>
      <w:tr w14:paraId="7930EB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3763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5E31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普通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4F4C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</w:t>
            </w:r>
          </w:p>
        </w:tc>
      </w:tr>
      <w:tr w14:paraId="10BB94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3C52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4218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加急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A90B6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84EBE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76DE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327D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特急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06E1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一般是走超级网银，实时到账</w:t>
            </w:r>
          </w:p>
        </w:tc>
      </w:tr>
    </w:tbl>
    <w:p w14:paraId="0CDB2E8E"/>
    <w:p w14:paraId="39F71DC7">
      <w:pPr>
        <w:pStyle w:val="4"/>
      </w:pPr>
      <w:bookmarkStart w:id="359" w:name="_Toc184232455"/>
      <w:bookmarkStart w:id="360" w:name="_Toc31050"/>
      <w:bookmarkStart w:id="361" w:name="_Toc13473"/>
      <w:bookmarkStart w:id="362" w:name="_Toc25840"/>
      <w:bookmarkStart w:id="363" w:name="_Toc8942"/>
      <w:bookmarkStart w:id="364" w:name="_Toc6585"/>
      <w:bookmarkStart w:id="365" w:name="_Toc17593"/>
      <w:bookmarkStart w:id="366" w:name="_Toc4666"/>
      <w:bookmarkStart w:id="367" w:name="_Toc29431"/>
      <w:bookmarkStart w:id="368" w:name="_Toc11477"/>
      <w:bookmarkStart w:id="369" w:name="_Toc8650"/>
      <w:bookmarkStart w:id="370" w:name="_Toc4292"/>
      <w:bookmarkStart w:id="371" w:name="_Toc5345"/>
      <w:bookmarkStart w:id="372" w:name="_Toc7030"/>
      <w:bookmarkStart w:id="373" w:name="_Toc22563"/>
      <w:bookmarkStart w:id="374" w:name="_Toc22484"/>
      <w:bookmarkStart w:id="375" w:name="_Toc8463"/>
      <w:bookmarkStart w:id="376" w:name="_Toc122075715"/>
      <w:bookmarkStart w:id="377" w:name="_Toc32601"/>
      <w:bookmarkStart w:id="378" w:name="_Toc23842"/>
      <w:r>
        <w:t>银行</w:t>
      </w:r>
      <w:r>
        <w:rPr>
          <w:rFonts w:hint="eastAsia"/>
        </w:rPr>
        <w:t>类型枚举</w:t>
      </w:r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</w:p>
    <w:tbl>
      <w:tblPr>
        <w:tblStyle w:val="22"/>
        <w:tblW w:w="8280" w:type="dxa"/>
        <w:tblInd w:w="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1632"/>
        <w:gridCol w:w="5568"/>
      </w:tblGrid>
      <w:tr w14:paraId="6EA735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18723D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序号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5F061C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银行类型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B8CCE4" w:themeFill="accent1" w:themeFillTint="66"/>
            <w:noWrap/>
            <w:vAlign w:val="center"/>
          </w:tcPr>
          <w:p w14:paraId="76D313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银行名称类型名称</w:t>
            </w:r>
          </w:p>
        </w:tc>
      </w:tr>
      <w:tr w14:paraId="6E4EB5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E31F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DA1A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CMB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AF6D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招商银行</w:t>
            </w:r>
          </w:p>
        </w:tc>
      </w:tr>
      <w:tr w14:paraId="32283B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759E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59E1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PDS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1864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平顶山银行</w:t>
            </w:r>
          </w:p>
        </w:tc>
      </w:tr>
      <w:tr w14:paraId="4DB569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C857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42D4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999E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保利财务公司</w:t>
            </w:r>
          </w:p>
        </w:tc>
      </w:tr>
      <w:tr w14:paraId="3A41BB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CEF8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D964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PBB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1C06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富邦银行</w:t>
            </w:r>
          </w:p>
        </w:tc>
      </w:tr>
      <w:tr w14:paraId="4AAD45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BEA7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8F47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QNB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9152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秦农银行</w:t>
            </w:r>
          </w:p>
        </w:tc>
      </w:tr>
      <w:tr w14:paraId="4223B9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218A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7080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SCR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C030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四川银行</w:t>
            </w:r>
          </w:p>
        </w:tc>
      </w:tr>
      <w:tr w14:paraId="4FB0D4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B1EC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BA4F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ORX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6525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欧力士银行</w:t>
            </w:r>
          </w:p>
        </w:tc>
      </w:tr>
      <w:tr w14:paraId="0F195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ADFF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452C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ASDB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35E2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亚洲开发银行</w:t>
            </w:r>
          </w:p>
        </w:tc>
      </w:tr>
      <w:tr w14:paraId="7E8626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B279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879D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BBG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FA84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北部湾银行</w:t>
            </w:r>
          </w:p>
        </w:tc>
      </w:tr>
      <w:tr w14:paraId="22EE29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615B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6757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SDA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03E0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山东城商银行联盟</w:t>
            </w:r>
          </w:p>
        </w:tc>
      </w:tr>
      <w:tr w14:paraId="5A29C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7D44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523C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ONB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AE87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福建华通银行</w:t>
            </w:r>
          </w:p>
        </w:tc>
      </w:tr>
      <w:tr w14:paraId="25706A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5F15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F061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SGB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4F25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法兴银行</w:t>
            </w:r>
          </w:p>
        </w:tc>
      </w:tr>
      <w:tr w14:paraId="07664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4EF1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B570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SHF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929A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首钢财务公司</w:t>
            </w:r>
          </w:p>
        </w:tc>
      </w:tr>
      <w:tr w14:paraId="3A778A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49F8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7E41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SNB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ADFA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苏宁银行</w:t>
            </w:r>
          </w:p>
        </w:tc>
      </w:tr>
      <w:tr w14:paraId="70FD9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D4C8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04C2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BEF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9D10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北控财务公司</w:t>
            </w:r>
          </w:p>
        </w:tc>
      </w:tr>
      <w:tr w14:paraId="79C8C9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A8F3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FBD5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SXB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8B85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湖南三湘银行</w:t>
            </w:r>
          </w:p>
        </w:tc>
      </w:tr>
      <w:tr w14:paraId="4796BA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6B2C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32BE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NHB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0496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南海农商银行</w:t>
            </w:r>
          </w:p>
        </w:tc>
      </w:tr>
      <w:tr w14:paraId="3BB875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25D8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6D60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BHS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CD07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华商银行</w:t>
            </w:r>
          </w:p>
        </w:tc>
      </w:tr>
      <w:tr w14:paraId="59C32E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17B3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71D1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SXY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311D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山西银行</w:t>
            </w:r>
          </w:p>
        </w:tc>
      </w:tr>
      <w:tr w14:paraId="6231ED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BAE8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D218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ins w:id="7542" w:author="莫创彪/80376393" w:date="2025-04-03T14:10:1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NBM</w:t>
              </w:r>
            </w:ins>
            <w:del w:id="7543" w:author="莫创彪/80376393" w:date="2025-04-03T14:10:1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delText>BIM</w:delText>
              </w:r>
            </w:del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1973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内蒙古银行</w:t>
            </w:r>
          </w:p>
        </w:tc>
      </w:tr>
      <w:tr w14:paraId="334A25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336B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4EF0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BJL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7E66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吉林银行</w:t>
            </w:r>
          </w:p>
        </w:tc>
      </w:tr>
      <w:tr w14:paraId="18F19A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A76A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F9A1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SZR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5178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深圳农商行</w:t>
            </w:r>
          </w:p>
        </w:tc>
      </w:tr>
      <w:tr w14:paraId="74BE79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6A92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FF52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F9D7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中国信托商业银行</w:t>
            </w:r>
          </w:p>
        </w:tc>
      </w:tr>
      <w:tr w14:paraId="3F54D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2441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30C8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BLZ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FB9D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柳州银行</w:t>
            </w:r>
          </w:p>
        </w:tc>
      </w:tr>
      <w:tr w14:paraId="580670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F119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22C7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BNB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1F01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宁波通商银行</w:t>
            </w:r>
          </w:p>
        </w:tc>
      </w:tr>
      <w:tr w14:paraId="104656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340B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372F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TRC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F1CC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天津农商行</w:t>
            </w:r>
          </w:p>
        </w:tc>
      </w:tr>
      <w:tr w14:paraId="15B113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A6463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BE1D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WDR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6201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乌当农商行</w:t>
            </w:r>
          </w:p>
        </w:tc>
      </w:tr>
      <w:tr w14:paraId="6557A7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BB78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CFC8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WHR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2348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武汉农村商业银行</w:t>
            </w:r>
          </w:p>
        </w:tc>
      </w:tr>
      <w:tr w14:paraId="32BFD5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2562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930D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WLB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26C8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永隆银行</w:t>
            </w:r>
          </w:p>
        </w:tc>
      </w:tr>
      <w:tr w14:paraId="64C644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D37C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70BD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BOLZ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8495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柳州银行</w:t>
            </w:r>
          </w:p>
        </w:tc>
      </w:tr>
      <w:tr w14:paraId="5F781D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57A2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C023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LYB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F4F9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洛阳银行</w:t>
            </w:r>
          </w:p>
        </w:tc>
      </w:tr>
      <w:tr w14:paraId="04A9BD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B610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F255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WRC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24E1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无锡农村商业银行</w:t>
            </w:r>
          </w:p>
        </w:tc>
      </w:tr>
      <w:tr w14:paraId="0F3B8C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7B3E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E2FF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0A83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网商银行</w:t>
            </w:r>
          </w:p>
        </w:tc>
      </w:tr>
      <w:tr w14:paraId="2552A0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4FCF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E2F8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BSR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1D50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上饶银行</w:t>
            </w:r>
          </w:p>
        </w:tc>
      </w:tr>
      <w:tr w14:paraId="272D3B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2D20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71B2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BSX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E0DF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绍兴银行</w:t>
            </w:r>
          </w:p>
        </w:tc>
      </w:tr>
      <w:tr w14:paraId="38B23D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1927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B123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BSZ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1241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苏州银行</w:t>
            </w:r>
          </w:p>
        </w:tc>
      </w:tr>
      <w:tr w14:paraId="30C794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5E44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8F91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BWH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53B5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威海蓝海银行</w:t>
            </w:r>
          </w:p>
        </w:tc>
      </w:tr>
      <w:tr w14:paraId="0A7EFC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2395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ECE3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BYK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AF57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营口银行</w:t>
            </w:r>
          </w:p>
        </w:tc>
      </w:tr>
      <w:tr w14:paraId="1104F5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C280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B61A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XAN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9BAB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新安银行</w:t>
            </w:r>
          </w:p>
        </w:tc>
      </w:tr>
      <w:tr w14:paraId="618B7F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CBAA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B48A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CAC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C002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东方汇理银行</w:t>
            </w:r>
          </w:p>
        </w:tc>
      </w:tr>
      <w:tr w14:paraId="0C0DAC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A51F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0246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XBR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600E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浙江保融</w:t>
            </w:r>
          </w:p>
        </w:tc>
      </w:tr>
      <w:tr w14:paraId="37D4CF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45C1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F71F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LFB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8AFB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利丰村镇银行</w:t>
            </w:r>
          </w:p>
        </w:tc>
      </w:tr>
      <w:tr w14:paraId="7A885B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8BCD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AF04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XJB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9C03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湖南银行</w:t>
            </w:r>
          </w:p>
        </w:tc>
      </w:tr>
      <w:tr w14:paraId="4F674C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0D80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B8CB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XMR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47EA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厦门农商行</w:t>
            </w:r>
          </w:p>
        </w:tc>
      </w:tr>
      <w:tr w14:paraId="11EA5B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BC9D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410A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XWB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0810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新网银行</w:t>
            </w:r>
          </w:p>
        </w:tc>
      </w:tr>
      <w:tr w14:paraId="606FAA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4388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D1C6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YMB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953A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江西裕民银行</w:t>
            </w:r>
          </w:p>
        </w:tc>
      </w:tr>
      <w:tr w14:paraId="1E04F3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3757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9FCD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CEC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3A42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中电四建财务公司</w:t>
            </w:r>
          </w:p>
        </w:tc>
      </w:tr>
      <w:tr w14:paraId="69E8FE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DAB5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D84A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CFL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5DED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中信金融租赁</w:t>
            </w:r>
          </w:p>
        </w:tc>
      </w:tr>
      <w:tr w14:paraId="41D2B1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6F39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FE76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496D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中国结算北京分公司</w:t>
            </w:r>
          </w:p>
        </w:tc>
      </w:tr>
      <w:tr w14:paraId="2ACE0F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C524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D720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CGX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C0D9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广西交投财务公司</w:t>
            </w:r>
          </w:p>
        </w:tc>
      </w:tr>
      <w:tr w14:paraId="05087C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72CE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4D6E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ZCC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C2B6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中国结算深圳分公司</w:t>
            </w:r>
          </w:p>
        </w:tc>
      </w:tr>
      <w:tr w14:paraId="088727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882E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4B91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CHI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3932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成勘院</w:t>
            </w:r>
          </w:p>
        </w:tc>
      </w:tr>
      <w:tr w14:paraId="38DB3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1668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F1E3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JSR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67C0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江苏农信社</w:t>
            </w:r>
          </w:p>
        </w:tc>
      </w:tr>
      <w:tr w14:paraId="5F1330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433F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4097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ZCS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6718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中登中国上海结算分公司</w:t>
            </w:r>
          </w:p>
        </w:tc>
      </w:tr>
      <w:tr w14:paraId="78F65B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C078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14AE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JRC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105E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江西省农商行</w:t>
            </w:r>
          </w:p>
        </w:tc>
      </w:tr>
      <w:tr w14:paraId="141524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2EE5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0CC2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ZGB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0944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北京中关村银行</w:t>
            </w:r>
          </w:p>
        </w:tc>
      </w:tr>
      <w:tr w14:paraId="105A5C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A9DB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C7E7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ZJF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267B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紫金财务公司</w:t>
            </w:r>
          </w:p>
        </w:tc>
      </w:tr>
      <w:tr w14:paraId="3B1B8F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FA2E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AA2C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JJB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D6AC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九江银行</w:t>
            </w:r>
          </w:p>
        </w:tc>
      </w:tr>
      <w:tr w14:paraId="368A58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AAF8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02FA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ZRC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1DBB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张家港农村商业银行</w:t>
            </w:r>
          </w:p>
        </w:tc>
      </w:tr>
      <w:tr w14:paraId="7A5607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BEA6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8A09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ABC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6C6E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中国农业银行</w:t>
            </w:r>
          </w:p>
        </w:tc>
      </w:tr>
      <w:tr w14:paraId="432D47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CF8A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AA35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CRC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56A3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长沙农商行</w:t>
            </w:r>
          </w:p>
        </w:tc>
      </w:tr>
      <w:tr w14:paraId="56DEAF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B6D3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096A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JCF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4014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江西交投财务公司</w:t>
            </w:r>
          </w:p>
        </w:tc>
      </w:tr>
      <w:tr w14:paraId="715B92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9D04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51E8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IFL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CCD4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兴业金融租赁</w:t>
            </w:r>
          </w:p>
        </w:tc>
      </w:tr>
      <w:tr w14:paraId="55CE73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EE52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B903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HBR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2650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湖北农商行</w:t>
            </w:r>
          </w:p>
        </w:tc>
      </w:tr>
      <w:tr w14:paraId="3B751A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F352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5CCB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CSZ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5E11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常山村镇银行</w:t>
            </w:r>
          </w:p>
        </w:tc>
      </w:tr>
      <w:tr w14:paraId="0A7459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546B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71DB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GXR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CCEA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高县农商行</w:t>
            </w:r>
          </w:p>
        </w:tc>
      </w:tr>
      <w:tr w14:paraId="074D3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CC3F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479C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GTA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1B74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国泰君安</w:t>
            </w:r>
          </w:p>
        </w:tc>
      </w:tr>
      <w:tr w14:paraId="1F9FBA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2676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7EE6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CTF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07BD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中信财务公司</w:t>
            </w:r>
          </w:p>
        </w:tc>
      </w:tr>
      <w:tr w14:paraId="561A7F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3AB4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4165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GRC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8301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贵阳农商银行</w:t>
            </w:r>
          </w:p>
        </w:tc>
      </w:tr>
      <w:tr w14:paraId="5C2985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D410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0DDA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GLF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F237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国联财务公司</w:t>
            </w:r>
          </w:p>
        </w:tc>
      </w:tr>
      <w:tr w14:paraId="4AB17E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3E7C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91D0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GDR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AA2C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广东农信社</w:t>
            </w:r>
          </w:p>
        </w:tc>
      </w:tr>
      <w:tr w14:paraId="57E2CE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EBCC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4130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CYB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AF20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集友银行</w:t>
            </w:r>
          </w:p>
        </w:tc>
      </w:tr>
      <w:tr w14:paraId="1EA8DD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97B3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4716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FJN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ACC7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福建农信社</w:t>
            </w:r>
          </w:p>
        </w:tc>
      </w:tr>
      <w:tr w14:paraId="4A9D5C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29D3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85D2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DLR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D458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大连农商行</w:t>
            </w:r>
          </w:p>
        </w:tc>
      </w:tr>
      <w:tr w14:paraId="2BB74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4FFA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0563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DLB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7556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大连银行</w:t>
            </w:r>
          </w:p>
        </w:tc>
      </w:tr>
      <w:tr w14:paraId="45F915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DA03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EE2C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ADB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9846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中国农业发展银行</w:t>
            </w:r>
          </w:p>
        </w:tc>
      </w:tr>
      <w:tr w14:paraId="231B76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77FF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4961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AKB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91B9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AK银行</w:t>
            </w:r>
          </w:p>
        </w:tc>
      </w:tr>
      <w:tr w14:paraId="1B6C4E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0581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4739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ALP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4480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支付宝</w:t>
            </w:r>
          </w:p>
        </w:tc>
      </w:tr>
      <w:tr w14:paraId="577189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B1B1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9592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AMB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A135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大马银行</w:t>
            </w:r>
          </w:p>
        </w:tc>
      </w:tr>
      <w:tr w14:paraId="652607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95EF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D628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ANB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9A5A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澳大利亚和新西兰银行</w:t>
            </w:r>
          </w:p>
        </w:tc>
      </w:tr>
      <w:tr w14:paraId="298600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0E9F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1F90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ARC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EC45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安徽农信社</w:t>
            </w:r>
          </w:p>
        </w:tc>
      </w:tr>
      <w:tr w14:paraId="7DD3C7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BBEA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C49E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BBJ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6498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北京银行</w:t>
            </w:r>
          </w:p>
        </w:tc>
      </w:tr>
      <w:tr w14:paraId="0FAB3A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4AB3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30A0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BCD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E644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成都银行</w:t>
            </w:r>
          </w:p>
        </w:tc>
      </w:tr>
      <w:tr w14:paraId="7EE62F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1C28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C6C1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BCM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DC33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交通银行</w:t>
            </w:r>
          </w:p>
        </w:tc>
      </w:tr>
      <w:tr w14:paraId="1EF620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6D52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E8AA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BDP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4362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百度钱包</w:t>
            </w:r>
          </w:p>
        </w:tc>
      </w:tr>
      <w:tr w14:paraId="60500F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B52E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2C76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BEA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B3FE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东亚银行</w:t>
            </w:r>
          </w:p>
        </w:tc>
      </w:tr>
      <w:tr w14:paraId="7EF36D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E2FE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7D95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BGF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60B8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北汽财务公司</w:t>
            </w:r>
          </w:p>
        </w:tc>
      </w:tr>
      <w:tr w14:paraId="3D250A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8A13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ACA4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BHB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03B5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渤海银行</w:t>
            </w:r>
          </w:p>
        </w:tc>
      </w:tr>
      <w:tr w14:paraId="162AE5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E29F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2AAD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BHX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0A02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华兴银行</w:t>
            </w:r>
          </w:p>
        </w:tc>
      </w:tr>
      <w:tr w14:paraId="66BCF8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9681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C89D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BJS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2CEE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江苏银行</w:t>
            </w:r>
          </w:p>
        </w:tc>
      </w:tr>
      <w:tr w14:paraId="2F6397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360B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035C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BKB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CD4F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盘谷银行</w:t>
            </w:r>
          </w:p>
        </w:tc>
      </w:tr>
      <w:tr w14:paraId="7383C1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43EB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D253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BNP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5572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巴黎银行</w:t>
            </w:r>
          </w:p>
        </w:tc>
      </w:tr>
      <w:tr w14:paraId="2CAEB6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2944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F88B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BOA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C157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美国银行</w:t>
            </w:r>
          </w:p>
        </w:tc>
      </w:tr>
      <w:tr w14:paraId="55B54E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107B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4C94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CE52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中国银行</w:t>
            </w:r>
          </w:p>
        </w:tc>
      </w:tr>
      <w:tr w14:paraId="488A91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C377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12F6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BOK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127B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库尔勒银行</w:t>
            </w:r>
          </w:p>
        </w:tc>
      </w:tr>
      <w:tr w14:paraId="303D7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6F8D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A24D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BRB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1405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北京农商行</w:t>
            </w:r>
          </w:p>
        </w:tc>
      </w:tr>
      <w:tr w14:paraId="102DEA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C6DC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78AB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D77E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包商银行</w:t>
            </w:r>
          </w:p>
        </w:tc>
      </w:tr>
      <w:tr w14:paraId="087A3E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9213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765E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BSH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DE42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上海银行</w:t>
            </w:r>
          </w:p>
        </w:tc>
      </w:tr>
      <w:tr w14:paraId="12E11C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277C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4F11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CAB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A77D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长安银行</w:t>
            </w:r>
          </w:p>
        </w:tc>
      </w:tr>
      <w:tr w14:paraId="127D4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12A6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CD91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1559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中国建设银行</w:t>
            </w:r>
          </w:p>
        </w:tc>
      </w:tr>
      <w:tr w14:paraId="6C63B5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0457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F4C4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CCF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8A8F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中建财务有限公司</w:t>
            </w:r>
          </w:p>
        </w:tc>
      </w:tr>
      <w:tr w14:paraId="3E345F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9CC4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6F20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CCT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6E80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中信银行</w:t>
            </w:r>
          </w:p>
        </w:tc>
      </w:tr>
      <w:tr w14:paraId="1075EB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67CE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FB75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CDB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69CA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国家开发银行</w:t>
            </w:r>
          </w:p>
        </w:tc>
      </w:tr>
      <w:tr w14:paraId="75DC94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2CE0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250C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CDR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23BE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成都农商行</w:t>
            </w:r>
          </w:p>
        </w:tc>
      </w:tr>
      <w:tr w14:paraId="3F607B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03D0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F8D2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CEB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DF0E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中国光大银行</w:t>
            </w:r>
          </w:p>
        </w:tc>
      </w:tr>
      <w:tr w14:paraId="7C922F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1F57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793A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CHB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F018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创兴银行</w:t>
            </w:r>
          </w:p>
        </w:tc>
      </w:tr>
      <w:tr w14:paraId="4B777F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1558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29B4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CIB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972E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兴业银行</w:t>
            </w:r>
          </w:p>
        </w:tc>
      </w:tr>
      <w:tr w14:paraId="401BC5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0831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0A67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CIP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2B43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CIPS专用</w:t>
            </w:r>
          </w:p>
        </w:tc>
      </w:tr>
      <w:tr w14:paraId="4503EC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F46E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C2EA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CIT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00C2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花旗银行</w:t>
            </w:r>
          </w:p>
        </w:tc>
      </w:tr>
      <w:tr w14:paraId="567A0E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7763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2CB0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CMC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E48E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中国民生银行</w:t>
            </w:r>
          </w:p>
        </w:tc>
      </w:tr>
      <w:tr w14:paraId="4A9865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9B16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64A8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CMS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49E9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东风财务公司</w:t>
            </w:r>
          </w:p>
        </w:tc>
      </w:tr>
      <w:tr w14:paraId="5ED171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7911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7611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CQA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12F8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重庆农商行</w:t>
            </w:r>
          </w:p>
        </w:tc>
      </w:tr>
      <w:tr w14:paraId="190B27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34FC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F873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CQB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6307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重庆银行</w:t>
            </w:r>
          </w:p>
        </w:tc>
      </w:tr>
      <w:tr w14:paraId="64BAB2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4BDC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8F27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CRB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DD1A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华润银行</w:t>
            </w:r>
          </w:p>
        </w:tc>
      </w:tr>
      <w:tr w14:paraId="22C13F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6981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0B2C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CRF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6C4B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中车财务公司</w:t>
            </w:r>
          </w:p>
        </w:tc>
      </w:tr>
      <w:tr w14:paraId="0E2173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6E7A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8E34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7123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常熟农商行</w:t>
            </w:r>
          </w:p>
        </w:tc>
      </w:tr>
      <w:tr w14:paraId="74FEC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F29B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D490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1012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长沙银行</w:t>
            </w:r>
          </w:p>
        </w:tc>
      </w:tr>
      <w:tr w14:paraId="32E426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A999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5DD5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CTB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F2B1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重庆三峡银行</w:t>
            </w:r>
          </w:p>
        </w:tc>
      </w:tr>
      <w:tr w14:paraId="017D42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4F15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8857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CTC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513C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中信实业银行</w:t>
            </w:r>
          </w:p>
        </w:tc>
      </w:tr>
      <w:tr w14:paraId="69FB08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4181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AE30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CUP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CB8E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银联</w:t>
            </w:r>
          </w:p>
        </w:tc>
      </w:tr>
      <w:tr w14:paraId="29A259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AB64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D9CF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CVB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0AFA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微保</w:t>
            </w:r>
          </w:p>
        </w:tc>
      </w:tr>
      <w:tr w14:paraId="393BE2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195F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B6E6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CXB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1182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长兴村镇银行</w:t>
            </w:r>
          </w:p>
        </w:tc>
      </w:tr>
      <w:tr w14:paraId="5924B6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EC0C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6A21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5F68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浙商银行</w:t>
            </w:r>
          </w:p>
        </w:tc>
      </w:tr>
      <w:tr w14:paraId="69EDF9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0583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F5E6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CZC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C9D8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稠州商业银行</w:t>
            </w:r>
          </w:p>
        </w:tc>
      </w:tr>
      <w:tr w14:paraId="335B51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3629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05B5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DBS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3117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星展银行</w:t>
            </w:r>
          </w:p>
        </w:tc>
      </w:tr>
      <w:tr w14:paraId="663638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642E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3B59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DDB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753C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丹东银行</w:t>
            </w:r>
          </w:p>
        </w:tc>
      </w:tr>
      <w:tr w14:paraId="544357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0D38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7A3B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0A86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德意志银行</w:t>
            </w:r>
          </w:p>
        </w:tc>
      </w:tr>
      <w:tr w14:paraId="0B5278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6A33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E895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DGB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27A1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东莞银行</w:t>
            </w:r>
          </w:p>
        </w:tc>
      </w:tr>
      <w:tr w14:paraId="35B55C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18E5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1C10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DRC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DA3E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东莞农村商业银行</w:t>
            </w:r>
          </w:p>
        </w:tc>
      </w:tr>
      <w:tr w14:paraId="5D73D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80B2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B522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6AC9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大新银行</w:t>
            </w:r>
          </w:p>
        </w:tc>
      </w:tr>
      <w:tr w14:paraId="5AC95B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F90E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FBDF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DYB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D21E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德阳银行</w:t>
            </w:r>
          </w:p>
        </w:tc>
      </w:tr>
      <w:tr w14:paraId="040C5C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28A2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4999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DYC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FA31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东营银行</w:t>
            </w:r>
          </w:p>
        </w:tc>
      </w:tr>
      <w:tr w14:paraId="6C616B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A73AF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AAF7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EIB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5F65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中国进出口银行</w:t>
            </w:r>
          </w:p>
        </w:tc>
      </w:tr>
      <w:tr w14:paraId="5C0068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B34C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E367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EWB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880A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华美银行</w:t>
            </w:r>
          </w:p>
        </w:tc>
      </w:tr>
      <w:tr w14:paraId="28B4C9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ECB5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1293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FDB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CD84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富滇银行</w:t>
            </w:r>
          </w:p>
        </w:tc>
      </w:tr>
      <w:tr w14:paraId="3C6B74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8B63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566D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FHB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3823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福建海峡银行</w:t>
            </w:r>
          </w:p>
        </w:tc>
      </w:tr>
      <w:tr w14:paraId="7D87E7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4721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29F6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FUB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5F0F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台北富邦商业银行</w:t>
            </w:r>
          </w:p>
        </w:tc>
      </w:tr>
      <w:tr w14:paraId="4F41DC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E213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7DA8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0F88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福州银行</w:t>
            </w:r>
          </w:p>
        </w:tc>
      </w:tr>
      <w:tr w14:paraId="499237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FC1F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139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BC94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CGB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7302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广发银行</w:t>
            </w:r>
          </w:p>
        </w:tc>
      </w:tr>
      <w:tr w14:paraId="5E0CF8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E02D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BAFA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GJF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F721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国机财务公司</w:t>
            </w:r>
          </w:p>
        </w:tc>
      </w:tr>
      <w:tr w14:paraId="1DDC22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EEE8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91E5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GLB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93FE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桂林银行</w:t>
            </w:r>
          </w:p>
        </w:tc>
      </w:tr>
      <w:tr w14:paraId="172206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D32A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6C04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GRB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FEAA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广州农商行</w:t>
            </w:r>
          </w:p>
        </w:tc>
      </w:tr>
      <w:tr w14:paraId="1A669F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60C4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341B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1DD1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甘肃银行</w:t>
            </w:r>
          </w:p>
        </w:tc>
      </w:tr>
      <w:tr w14:paraId="08A2EB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573A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C47C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GSR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DC8D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甘肃农信</w:t>
            </w:r>
          </w:p>
        </w:tc>
      </w:tr>
      <w:tr w14:paraId="7FB17E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6D05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7997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GXN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BC61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广西农信</w:t>
            </w:r>
          </w:p>
        </w:tc>
      </w:tr>
      <w:tr w14:paraId="21D5F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0538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B8E4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GYB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F445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贵阳银行</w:t>
            </w:r>
          </w:p>
        </w:tc>
      </w:tr>
      <w:tr w14:paraId="12F7A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3F68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95B4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GZA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4A81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贵州银行</w:t>
            </w:r>
          </w:p>
        </w:tc>
      </w:tr>
      <w:tr w14:paraId="3A807D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656D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2F17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664B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广州银行</w:t>
            </w:r>
          </w:p>
        </w:tc>
      </w:tr>
      <w:tr w14:paraId="3E7F61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159E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149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4272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GZC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193B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赣州银行</w:t>
            </w:r>
          </w:p>
        </w:tc>
      </w:tr>
      <w:tr w14:paraId="192AAB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C33B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DBD9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HAS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C2C8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恒生银行</w:t>
            </w:r>
          </w:p>
        </w:tc>
      </w:tr>
      <w:tr w14:paraId="19DD6A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D6CD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87BE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HBB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E48E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河北银行</w:t>
            </w:r>
          </w:p>
        </w:tc>
      </w:tr>
      <w:tr w14:paraId="2AEC0C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CF56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83A6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HBC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2169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湖北银行</w:t>
            </w:r>
          </w:p>
        </w:tc>
      </w:tr>
      <w:tr w14:paraId="3540C3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5469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718A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HFB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4C4B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恒丰银行</w:t>
            </w:r>
          </w:p>
        </w:tc>
      </w:tr>
      <w:tr w14:paraId="1D8547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6226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53AF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HKB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C6DE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汉口银行</w:t>
            </w:r>
          </w:p>
        </w:tc>
      </w:tr>
      <w:tr w14:paraId="04D56F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3FEE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B7B8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HMB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CFF0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哈密银行</w:t>
            </w:r>
          </w:p>
        </w:tc>
      </w:tr>
      <w:tr w14:paraId="515AEF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5769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AB49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HRB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96D1A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哈尔滨银行</w:t>
            </w:r>
          </w:p>
        </w:tc>
      </w:tr>
      <w:tr w14:paraId="4FA9A5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114A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B52A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96CC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徽商银行</w:t>
            </w:r>
          </w:p>
        </w:tc>
      </w:tr>
      <w:tr w14:paraId="6FE8D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D091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026C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HSC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DB91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汇丰银行</w:t>
            </w:r>
          </w:p>
        </w:tc>
      </w:tr>
      <w:tr w14:paraId="0B77EC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C987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159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4E6B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HTB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0521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云南红塔银行</w:t>
            </w:r>
          </w:p>
        </w:tc>
      </w:tr>
      <w:tr w14:paraId="08235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0923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F9BC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HUB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5690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湖州银行</w:t>
            </w:r>
          </w:p>
        </w:tc>
      </w:tr>
      <w:tr w14:paraId="619117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4947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8328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HXB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EC57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华夏银行</w:t>
            </w:r>
          </w:p>
        </w:tc>
      </w:tr>
      <w:tr w14:paraId="583CEB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E9F2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0B357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0E00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杭州银行</w:t>
            </w:r>
          </w:p>
        </w:tc>
      </w:tr>
      <w:tr w14:paraId="143B1B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BBBC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8C0E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6541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中国工商银行</w:t>
            </w:r>
          </w:p>
        </w:tc>
      </w:tr>
      <w:tr w14:paraId="4F41F5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87DA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9DBD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6C56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晋城银行</w:t>
            </w:r>
          </w:p>
        </w:tc>
      </w:tr>
      <w:tr w14:paraId="12C4F0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6F5B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A593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JGF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EAFC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金川财务公司</w:t>
            </w:r>
          </w:p>
        </w:tc>
      </w:tr>
      <w:tr w14:paraId="22D84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3F7E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E22A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JHB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AAFE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金华银行</w:t>
            </w:r>
          </w:p>
        </w:tc>
      </w:tr>
      <w:tr w14:paraId="3726FA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1B3A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07F5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JNB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06A0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江南农村商业银行</w:t>
            </w:r>
          </w:p>
        </w:tc>
      </w:tr>
      <w:tr w14:paraId="14FDA3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083B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6255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JPM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AA5E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摩根大通</w:t>
            </w:r>
          </w:p>
        </w:tc>
      </w:tr>
      <w:tr w14:paraId="64AFD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D2F3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169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7B8F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48CF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晋商银行</w:t>
            </w:r>
          </w:p>
        </w:tc>
      </w:tr>
      <w:tr w14:paraId="394552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C69F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3A35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JXB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283C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江西银行</w:t>
            </w:r>
          </w:p>
        </w:tc>
      </w:tr>
      <w:tr w14:paraId="190710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9028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EDC7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JXC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3FDB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嘉兴银行</w:t>
            </w:r>
          </w:p>
        </w:tc>
      </w:tr>
      <w:tr w14:paraId="1DA321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34C2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6A64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JYR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1864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江阴农商行</w:t>
            </w:r>
          </w:p>
        </w:tc>
      </w:tr>
      <w:tr w14:paraId="1C7C5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69F3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D84D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KLB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D34D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昆仑银行</w:t>
            </w:r>
          </w:p>
        </w:tc>
      </w:tr>
      <w:tr w14:paraId="024DF2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A84F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A79B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KLK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24BE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金联万家</w:t>
            </w:r>
          </w:p>
        </w:tc>
      </w:tr>
      <w:tr w14:paraId="61C88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2EAE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73E2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KQP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D584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快钱</w:t>
            </w:r>
          </w:p>
        </w:tc>
      </w:tr>
      <w:tr w14:paraId="5298A9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B838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E52D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LJB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1A63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龙江银行</w:t>
            </w:r>
          </w:p>
        </w:tc>
      </w:tr>
      <w:tr w14:paraId="3DF2E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4AB6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E7C5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LLP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4082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连连付</w:t>
            </w:r>
          </w:p>
        </w:tc>
      </w:tr>
      <w:tr w14:paraId="4CBE7A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BB4F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4C57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27D1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澳门国际银行</w:t>
            </w:r>
          </w:p>
        </w:tc>
      </w:tr>
      <w:tr w14:paraId="6F88ED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6EEF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179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8872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LSC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57CB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临商银行</w:t>
            </w:r>
          </w:p>
        </w:tc>
      </w:tr>
      <w:tr w14:paraId="03FA7A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F1AF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8BE5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032D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兰州银行</w:t>
            </w:r>
          </w:p>
        </w:tc>
      </w:tr>
      <w:tr w14:paraId="051545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7B87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2AA1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LZC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9E1E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泸州商业银行</w:t>
            </w:r>
          </w:p>
        </w:tc>
      </w:tr>
      <w:tr w14:paraId="049997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1FFF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EFF1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MTB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BA5B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首都银行</w:t>
            </w:r>
          </w:p>
        </w:tc>
      </w:tr>
      <w:tr w14:paraId="0B018C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9C96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FA3D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MZH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BE1B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瑞穗银行</w:t>
            </w:r>
          </w:p>
        </w:tc>
      </w:tr>
      <w:tr w14:paraId="101323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6F43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4724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NBB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3761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宁波银行</w:t>
            </w:r>
          </w:p>
        </w:tc>
      </w:tr>
      <w:tr w14:paraId="7BC38E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EB7C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0098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3B8F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南洋商业银行</w:t>
            </w:r>
          </w:p>
        </w:tc>
      </w:tr>
      <w:tr w14:paraId="3D1BC9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1B4E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08C9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NCC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D9AB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南充银行</w:t>
            </w:r>
          </w:p>
        </w:tc>
      </w:tr>
      <w:tr w14:paraId="158927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09D2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4FA3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NJB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4CDF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南京银行</w:t>
            </w:r>
          </w:p>
        </w:tc>
      </w:tr>
      <w:tr w14:paraId="794101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28F7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766C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NXB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F97B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宁夏银行</w:t>
            </w:r>
          </w:p>
        </w:tc>
      </w:tr>
      <w:tr w14:paraId="3EA1D4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9FBF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189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30EF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NYB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BFE6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南粤银行</w:t>
            </w:r>
          </w:p>
        </w:tc>
      </w:tr>
      <w:tr w14:paraId="19D850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9A13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0F95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83C0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华侨永亨银行</w:t>
            </w:r>
          </w:p>
        </w:tc>
      </w:tr>
      <w:tr w14:paraId="3F01E5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23DE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3A2E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ONP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B4D8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19付</w:t>
            </w:r>
          </w:p>
        </w:tc>
      </w:tr>
      <w:tr w14:paraId="4AAC20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6163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CCD9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OTH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1FAB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其他银行</w:t>
            </w:r>
          </w:p>
        </w:tc>
      </w:tr>
      <w:tr w14:paraId="264973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0133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2503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C815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旧平安银行</w:t>
            </w:r>
          </w:p>
        </w:tc>
      </w:tr>
      <w:tr w14:paraId="322003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A0C9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B6AE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PBC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B1C88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中国人民银行</w:t>
            </w:r>
          </w:p>
        </w:tc>
      </w:tr>
      <w:tr w14:paraId="6804EB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B41B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DF5D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PDB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0F5E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上海浦东发展银行</w:t>
            </w:r>
          </w:p>
        </w:tc>
      </w:tr>
      <w:tr w14:paraId="7677AA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60DB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61F2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C4D4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中国邮政储蓄银行</w:t>
            </w:r>
          </w:p>
        </w:tc>
      </w:tr>
      <w:tr w14:paraId="4D1725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4A91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7C8C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QDB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850C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青岛银行</w:t>
            </w:r>
          </w:p>
        </w:tc>
      </w:tr>
      <w:tr w14:paraId="72DFAB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A5C37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D0C1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QHB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1BBD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青海银行</w:t>
            </w:r>
          </w:p>
        </w:tc>
      </w:tr>
      <w:tr w14:paraId="7A7DD3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B50F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199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CC7B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QLB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2C26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齐鲁银行</w:t>
            </w:r>
          </w:p>
        </w:tc>
      </w:tr>
      <w:tr w14:paraId="7496FF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205C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1AED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QSB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B405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齐商银行</w:t>
            </w:r>
          </w:p>
        </w:tc>
      </w:tr>
      <w:tr w14:paraId="6F0FB2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9D18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366B7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4FF6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泉州银行</w:t>
            </w:r>
          </w:p>
        </w:tc>
      </w:tr>
      <w:tr w14:paraId="386712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78F2B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03E0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AD50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农村商业银行</w:t>
            </w:r>
          </w:p>
        </w:tc>
      </w:tr>
      <w:tr w14:paraId="39A74C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6BD6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9F7E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RCC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F542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农村信用社</w:t>
            </w:r>
          </w:p>
        </w:tc>
      </w:tr>
      <w:tr w14:paraId="229B0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9EDF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A059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E0A3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渣打银行</w:t>
            </w:r>
          </w:p>
        </w:tc>
      </w:tr>
      <w:tr w14:paraId="0E2779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0D52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5970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SCF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2BFB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供应链金融</w:t>
            </w:r>
          </w:p>
        </w:tc>
      </w:tr>
      <w:tr w14:paraId="7EB724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0105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EC2A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SDB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9295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平安银行</w:t>
            </w:r>
          </w:p>
        </w:tc>
      </w:tr>
      <w:tr w14:paraId="63D620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34BB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74A1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SDN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F8BB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顺德农商行</w:t>
            </w:r>
          </w:p>
        </w:tc>
      </w:tr>
      <w:tr w14:paraId="6E802F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D91B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8B88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SDR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2453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山东农信</w:t>
            </w:r>
          </w:p>
        </w:tc>
      </w:tr>
      <w:tr w14:paraId="543C2C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7E38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6A7A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SGF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5A9A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中材财务公司</w:t>
            </w:r>
          </w:p>
        </w:tc>
      </w:tr>
      <w:tr w14:paraId="70F13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FE8F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C665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SJB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1247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盛京银行</w:t>
            </w:r>
          </w:p>
        </w:tc>
      </w:tr>
      <w:tr w14:paraId="368E10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8EC6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0EDB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SMB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C732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三井住友银行</w:t>
            </w:r>
          </w:p>
        </w:tc>
      </w:tr>
      <w:tr w14:paraId="7AD05E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E5DF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C9E3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SPG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70F7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智付通</w:t>
            </w:r>
          </w:p>
        </w:tc>
      </w:tr>
      <w:tr w14:paraId="23841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B854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D7D25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SRB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F42FA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上海农商银行</w:t>
            </w:r>
          </w:p>
        </w:tc>
      </w:tr>
      <w:tr w14:paraId="0B29F3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A68B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ADE8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SRC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AE49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陕西农信社</w:t>
            </w:r>
          </w:p>
        </w:tc>
      </w:tr>
      <w:tr w14:paraId="2BEFFC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75B2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8DBC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STD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CEFA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通用银行</w:t>
            </w:r>
          </w:p>
        </w:tc>
      </w:tr>
      <w:tr w14:paraId="49501F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DE18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4903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SXN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5BC5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山西农信</w:t>
            </w:r>
          </w:p>
        </w:tc>
      </w:tr>
      <w:tr w14:paraId="572864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7189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8A31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TAB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201F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泰安银行</w:t>
            </w:r>
          </w:p>
        </w:tc>
      </w:tr>
      <w:tr w14:paraId="1F4E33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B502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710A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TEP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2B1B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财付通</w:t>
            </w:r>
          </w:p>
        </w:tc>
      </w:tr>
      <w:tr w14:paraId="1AF21A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02EF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219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70A2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TFB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394A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大丰银行</w:t>
            </w:r>
          </w:p>
        </w:tc>
      </w:tr>
      <w:tr w14:paraId="5414B9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C3C3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E5A7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TJB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9801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天津银行</w:t>
            </w:r>
          </w:p>
        </w:tc>
      </w:tr>
      <w:tr w14:paraId="55232F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4C5E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C27B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TJH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D127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天津滨海农商银行</w:t>
            </w:r>
          </w:p>
        </w:tc>
      </w:tr>
      <w:tr w14:paraId="7F8769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B79D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1145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TLB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7FE9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通联</w:t>
            </w:r>
          </w:p>
        </w:tc>
      </w:tr>
      <w:tr w14:paraId="2F9CC6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8CA0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CC9C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TLC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9A22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泰隆银行</w:t>
            </w:r>
          </w:p>
        </w:tc>
      </w:tr>
      <w:tr w14:paraId="556B35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C962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C16B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TRB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4176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天山农商行</w:t>
            </w:r>
          </w:p>
        </w:tc>
      </w:tr>
      <w:tr w14:paraId="52D997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B469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117BA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0B23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台州银行</w:t>
            </w:r>
          </w:p>
        </w:tc>
      </w:tr>
      <w:tr w14:paraId="425E6C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9D15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3285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UCB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9DD7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乌鲁木齐银行</w:t>
            </w:r>
          </w:p>
        </w:tc>
      </w:tr>
      <w:tr w14:paraId="41D12C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A2B1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4771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UFJ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454B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三菱东京日联银行</w:t>
            </w:r>
          </w:p>
        </w:tc>
      </w:tr>
      <w:tr w14:paraId="453EB9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11FB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7C45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UMP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9609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联动优势</w:t>
            </w:r>
          </w:p>
        </w:tc>
      </w:tr>
      <w:tr w14:paraId="12734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C7A9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229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9247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UOB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D17E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大华银行</w:t>
            </w:r>
          </w:p>
        </w:tc>
      </w:tr>
      <w:tr w14:paraId="6EF659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DB3D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BBCA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URB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E57B9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城市商业银行</w:t>
            </w:r>
          </w:p>
        </w:tc>
      </w:tr>
      <w:tr w14:paraId="51D81A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8389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356F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VTB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F30E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村镇银行</w:t>
            </w:r>
          </w:p>
        </w:tc>
      </w:tr>
      <w:tr w14:paraId="0B9520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7B20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DB0D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WFB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15DC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潍坊银行</w:t>
            </w:r>
          </w:p>
        </w:tc>
      </w:tr>
      <w:tr w14:paraId="596D8C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0263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2C1F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WHB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C3DC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威海商业银行</w:t>
            </w:r>
          </w:p>
        </w:tc>
      </w:tr>
      <w:tr w14:paraId="5F4C47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B1D8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EBE3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WJB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8F55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苏州农商行</w:t>
            </w:r>
          </w:p>
        </w:tc>
      </w:tr>
      <w:tr w14:paraId="2A559C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AEAD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045B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2534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温州银行</w:t>
            </w:r>
          </w:p>
        </w:tc>
      </w:tr>
      <w:tr w14:paraId="65F787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B853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471F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XAB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8378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西安银行</w:t>
            </w:r>
          </w:p>
        </w:tc>
      </w:tr>
      <w:tr w14:paraId="17731D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FF98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AE34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XIB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3B17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厦门国际银行</w:t>
            </w:r>
          </w:p>
        </w:tc>
      </w:tr>
      <w:tr w14:paraId="51DADA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A93C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45B0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XJC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582F6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新疆银行</w:t>
            </w:r>
          </w:p>
        </w:tc>
      </w:tr>
      <w:tr w14:paraId="096887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EB62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239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5B23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XMB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307C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厦门银行</w:t>
            </w:r>
          </w:p>
        </w:tc>
      </w:tr>
      <w:tr w14:paraId="1A3EBD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A952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3671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YEP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F705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易宝</w:t>
            </w:r>
          </w:p>
        </w:tc>
      </w:tr>
      <w:tr w14:paraId="33BA67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CCDD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241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ECD0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YNR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1001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云南省农村信用社</w:t>
            </w:r>
          </w:p>
        </w:tc>
      </w:tr>
      <w:tr w14:paraId="269A29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5D86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242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11B6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YTB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C3CE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烟台银行</w:t>
            </w:r>
          </w:p>
        </w:tc>
      </w:tr>
      <w:tr w14:paraId="4DF9D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146C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243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AA3C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YZA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297E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鄞州银行</w:t>
            </w:r>
          </w:p>
        </w:tc>
      </w:tr>
      <w:tr w14:paraId="52F08C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1B6B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244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8455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F1F8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五家渠村镇银行</w:t>
            </w:r>
          </w:p>
        </w:tc>
      </w:tr>
      <w:tr w14:paraId="6832CD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2BD7B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245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CB7E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ZJB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49D2B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住建部</w:t>
            </w:r>
          </w:p>
        </w:tc>
      </w:tr>
      <w:tr w14:paraId="4CFCD1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35D1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246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5786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ZJN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9B62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浙江农信</w:t>
            </w:r>
          </w:p>
        </w:tc>
      </w:tr>
      <w:tr w14:paraId="3184E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0C2D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247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2F13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ZRB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DC22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淄博农商行</w:t>
            </w:r>
          </w:p>
        </w:tc>
      </w:tr>
      <w:tr w14:paraId="508391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00D5A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248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597A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ZYB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EF86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中原银行</w:t>
            </w:r>
          </w:p>
        </w:tc>
      </w:tr>
      <w:tr w14:paraId="749645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FEC6D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249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1E70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ZZB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897C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郑州银行</w:t>
            </w:r>
          </w:p>
        </w:tc>
      </w:tr>
      <w:tr w14:paraId="70ADB2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7F9A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250</w:t>
            </w:r>
          </w:p>
        </w:tc>
        <w:tc>
          <w:tcPr>
            <w:tcW w:w="163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4498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ZZR</w:t>
            </w:r>
          </w:p>
        </w:tc>
        <w:tc>
          <w:tcPr>
            <w:tcW w:w="556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FE43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河南农商行</w:t>
            </w:r>
          </w:p>
        </w:tc>
      </w:tr>
    </w:tbl>
    <w:p w14:paraId="365BC24B"/>
    <w:p w14:paraId="1122C89A"/>
    <w:bookmarkEnd w:id="358"/>
    <w:p w14:paraId="04F41791"/>
    <w:p w14:paraId="4F1FE321"/>
    <w:p w14:paraId="00C1442D">
      <w:pPr>
        <w:pStyle w:val="4"/>
      </w:pPr>
      <w:bookmarkStart w:id="379" w:name="_Toc122075716"/>
      <w:bookmarkStart w:id="380" w:name="_Toc1971"/>
      <w:bookmarkStart w:id="381" w:name="_Toc15706"/>
      <w:bookmarkStart w:id="382" w:name="_Toc12553"/>
      <w:bookmarkStart w:id="383" w:name="_Toc29764"/>
      <w:bookmarkStart w:id="384" w:name="_Toc32119"/>
      <w:bookmarkStart w:id="385" w:name="_Toc1753"/>
      <w:bookmarkStart w:id="386" w:name="_Toc16923"/>
      <w:bookmarkStart w:id="387" w:name="_Toc23134"/>
      <w:bookmarkStart w:id="388" w:name="_Toc18105"/>
      <w:bookmarkStart w:id="389" w:name="_Toc8424"/>
      <w:bookmarkStart w:id="390" w:name="_Toc29314"/>
      <w:bookmarkStart w:id="391" w:name="_Toc17719"/>
      <w:bookmarkStart w:id="392" w:name="_Toc1887"/>
      <w:bookmarkStart w:id="393" w:name="_Toc6898"/>
      <w:bookmarkStart w:id="394" w:name="_Toc17800"/>
      <w:bookmarkStart w:id="395" w:name="_Toc8838"/>
      <w:bookmarkStart w:id="396" w:name="_Toc26747"/>
      <w:bookmarkStart w:id="397" w:name="_Toc32567"/>
      <w:bookmarkStart w:id="398" w:name="_Toc184232456"/>
      <w:r>
        <w:rPr>
          <w:rFonts w:hint="eastAsia"/>
        </w:rPr>
        <w:t>中国银行银行号枚举</w:t>
      </w:r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</w:p>
    <w:p w14:paraId="0D3A267A">
      <w:r>
        <w:rPr>
          <w:rFonts w:hint="eastAsia"/>
        </w:rPr>
        <w:t>见附件《中行银行号.xlsx》</w:t>
      </w:r>
    </w:p>
    <w:p w14:paraId="2F6777C4">
      <w:r>
        <w:object>
          <v:shape id="_x0000_i1025" o:spt="75" type="#_x0000_t75" style="height:25.9pt;width:48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Package" ShapeID="_x0000_i1025" DrawAspect="Content" ObjectID="_1468075725" r:id="rId10">
            <o:LockedField>false</o:LockedField>
          </o:OLEObject>
        </w:object>
      </w:r>
    </w:p>
    <w:p w14:paraId="0C4A3209">
      <w:bookmarkStart w:id="399" w:name="_4.1.7.银行备用字段传参说明"/>
    </w:p>
    <w:p w14:paraId="58B16D4F">
      <w:pPr>
        <w:pStyle w:val="4"/>
      </w:pPr>
      <w:bookmarkStart w:id="400" w:name="_Toc184232457"/>
      <w:bookmarkStart w:id="401" w:name="_Toc14224"/>
      <w:bookmarkStart w:id="402" w:name="_Toc21560"/>
      <w:bookmarkStart w:id="403" w:name="_Toc21596"/>
      <w:bookmarkStart w:id="404" w:name="_Toc21241"/>
      <w:bookmarkStart w:id="405" w:name="_Toc15985"/>
      <w:bookmarkStart w:id="406" w:name="_Toc31988"/>
      <w:bookmarkStart w:id="407" w:name="_Toc9212"/>
      <w:bookmarkStart w:id="408" w:name="_Toc25323"/>
      <w:bookmarkStart w:id="409" w:name="_Toc5329"/>
      <w:bookmarkStart w:id="410" w:name="_Toc25325"/>
      <w:bookmarkStart w:id="411" w:name="_Toc28357"/>
      <w:bookmarkStart w:id="412" w:name="_Toc27920"/>
      <w:bookmarkStart w:id="413" w:name="_Toc1597"/>
      <w:bookmarkStart w:id="414" w:name="_Toc12757"/>
      <w:bookmarkStart w:id="415" w:name="_Toc122075717"/>
      <w:bookmarkStart w:id="416" w:name="_Toc21021"/>
      <w:bookmarkStart w:id="417" w:name="_Toc13049"/>
      <w:bookmarkStart w:id="418" w:name="_Toc31224"/>
      <w:bookmarkStart w:id="419" w:name="_Toc16899"/>
      <w:r>
        <w:t>银行备用字段传参说明</w:t>
      </w:r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</w:p>
    <w:p w14:paraId="24D503C4">
      <w:pPr>
        <w:rPr>
          <w:rFonts w:eastAsia="宋体"/>
        </w:rPr>
      </w:pPr>
      <w:r>
        <w:rPr>
          <w:rFonts w:hint="eastAsia" w:eastAsia="宋体"/>
        </w:rPr>
        <w:t>见附件</w:t>
      </w:r>
    </w:p>
    <w:p w14:paraId="134EDE3C">
      <w:pPr>
        <w:rPr>
          <w:rFonts w:eastAsia="宋体"/>
        </w:rPr>
      </w:pPr>
      <w:r>
        <w:rPr>
          <w:rFonts w:eastAsia="宋体"/>
        </w:rPr>
        <w:object>
          <v:shape id="_x0000_i1026" o:spt="75" type="#_x0000_t75" style="height:66.25pt;width:72.6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Package" ShapeID="_x0000_i1026" DrawAspect="Icon" ObjectID="_1468075726" r:id="rId12">
            <o:LockedField>false</o:LockedField>
          </o:OLEObject>
        </w:object>
      </w:r>
    </w:p>
    <w:p w14:paraId="62942D43">
      <w:pPr>
        <w:pStyle w:val="4"/>
      </w:pPr>
      <w:bookmarkStart w:id="420" w:name="_Toc16511"/>
      <w:bookmarkStart w:id="421" w:name="_Toc25187"/>
      <w:bookmarkStart w:id="422" w:name="_Toc28361"/>
      <w:bookmarkStart w:id="423" w:name="_Toc16176"/>
      <w:bookmarkStart w:id="424" w:name="_Toc23982"/>
      <w:bookmarkStart w:id="425" w:name="_Toc18747"/>
      <w:bookmarkStart w:id="426" w:name="_Toc27362"/>
      <w:bookmarkStart w:id="427" w:name="_Toc26829"/>
      <w:bookmarkStart w:id="428" w:name="_Toc32188"/>
      <w:bookmarkStart w:id="429" w:name="_Toc3269"/>
      <w:bookmarkStart w:id="430" w:name="_Toc10136"/>
      <w:bookmarkStart w:id="431" w:name="_Toc28508"/>
      <w:bookmarkStart w:id="432" w:name="_Toc24055"/>
      <w:bookmarkStart w:id="433" w:name="_Toc11110"/>
      <w:bookmarkStart w:id="434" w:name="_Toc6883"/>
      <w:bookmarkStart w:id="435" w:name="_Toc122075718"/>
      <w:bookmarkStart w:id="436" w:name="_Toc184232458"/>
      <w:bookmarkStart w:id="437" w:name="_Toc28618"/>
      <w:bookmarkStart w:id="438" w:name="_Toc12536"/>
      <w:bookmarkStart w:id="439" w:name="_Toc1434"/>
      <w:r>
        <w:rPr>
          <w:rFonts w:hint="eastAsia"/>
        </w:rPr>
        <w:t>交易代码</w:t>
      </w:r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</w:p>
    <w:p w14:paraId="43C4DE27"/>
    <w:p w14:paraId="0111AD71">
      <w:r>
        <w:rPr>
          <w:rFonts w:hint="eastAsia"/>
        </w:rPr>
        <w:object>
          <v:shape id="_x0000_i1027" o:spt="75" type="#_x0000_t75" style="height:25.9pt;width:37.4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Package" ShapeID="_x0000_i1027" DrawAspect="Content" ObjectID="_1468075727" r:id="rId14">
            <o:LockedField>false</o:LockedField>
          </o:OLEObject>
        </w:object>
      </w:r>
    </w:p>
    <w:p w14:paraId="1E9674BF">
      <w:pPr>
        <w:pStyle w:val="4"/>
      </w:pPr>
      <w:bookmarkStart w:id="440" w:name="_Toc21177"/>
      <w:bookmarkStart w:id="441" w:name="_Toc184232459"/>
      <w:bookmarkStart w:id="442" w:name="_Toc24847"/>
      <w:bookmarkStart w:id="443" w:name="_Toc6428"/>
      <w:bookmarkStart w:id="444" w:name="_Toc834"/>
      <w:bookmarkStart w:id="445" w:name="_Toc6007"/>
      <w:bookmarkStart w:id="446" w:name="_Toc20612"/>
      <w:bookmarkStart w:id="447" w:name="_Toc7110"/>
      <w:bookmarkStart w:id="448" w:name="_Toc12068"/>
      <w:bookmarkStart w:id="449" w:name="_Toc21294"/>
      <w:bookmarkStart w:id="450" w:name="_Toc15825"/>
      <w:bookmarkStart w:id="451" w:name="_Toc876"/>
      <w:bookmarkStart w:id="452" w:name="_Toc122075719"/>
      <w:bookmarkStart w:id="453" w:name="_Toc30672"/>
      <w:bookmarkStart w:id="454" w:name="_Toc15017"/>
      <w:bookmarkStart w:id="455" w:name="_Toc23875"/>
      <w:bookmarkStart w:id="456" w:name="_Toc29165"/>
      <w:bookmarkStart w:id="457" w:name="_Toc29001"/>
      <w:bookmarkStart w:id="458" w:name="_Toc27398"/>
      <w:bookmarkStart w:id="459" w:name="_Toc28056"/>
      <w:r>
        <w:rPr>
          <w:rFonts w:hint="eastAsia"/>
        </w:rPr>
        <w:t>结算类型</w:t>
      </w:r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</w:p>
    <w:tbl>
      <w:tblPr>
        <w:tblStyle w:val="22"/>
        <w:tblW w:w="5415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95"/>
        <w:gridCol w:w="2205"/>
      </w:tblGrid>
      <w:tr w14:paraId="5D4AC3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B8CCE4"/>
            <w:vAlign w:val="center"/>
          </w:tcPr>
          <w:p w14:paraId="0CCE0B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枚举值</w:t>
            </w:r>
          </w:p>
        </w:tc>
        <w:tc>
          <w:tcPr>
            <w:tcW w:w="1695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B8CCE4"/>
            <w:vAlign w:val="center"/>
          </w:tcPr>
          <w:p w14:paraId="2A2708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枚举含义</w:t>
            </w:r>
          </w:p>
        </w:tc>
        <w:tc>
          <w:tcPr>
            <w:tcW w:w="2205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B8CCE4"/>
            <w:vAlign w:val="center"/>
          </w:tcPr>
          <w:p w14:paraId="4E6E86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说明</w:t>
            </w:r>
          </w:p>
        </w:tc>
      </w:tr>
      <w:tr w14:paraId="373649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CC86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2040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网银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8B7E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F145D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BC060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5F6B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支票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8509B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F78C3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6BA2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23EF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现金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47318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34B2D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0375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58CD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银企直联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135D5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0CDD0F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7831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83B8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电汇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52224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F216C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CCEE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1787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信汇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5879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3CCD9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9B0F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8839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POS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DCFE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BF065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E9056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99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D9DCC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其他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/>
            <w:vAlign w:val="center"/>
          </w:tcPr>
          <w:p w14:paraId="5D0DB29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</w:tbl>
    <w:p w14:paraId="2569E873"/>
    <w:p w14:paraId="3CB74F81">
      <w:pPr>
        <w:pStyle w:val="4"/>
      </w:pPr>
      <w:bookmarkStart w:id="460" w:name="_Toc4388"/>
      <w:bookmarkStart w:id="461" w:name="_Toc123"/>
      <w:bookmarkStart w:id="462" w:name="_Toc32008"/>
      <w:bookmarkStart w:id="463" w:name="_Toc5427"/>
      <w:bookmarkStart w:id="464" w:name="_Toc9627"/>
      <w:bookmarkStart w:id="465" w:name="_Toc16196"/>
      <w:bookmarkStart w:id="466" w:name="_Toc27101"/>
      <w:bookmarkStart w:id="467" w:name="_Toc28671"/>
      <w:bookmarkStart w:id="468" w:name="_Toc22093"/>
      <w:bookmarkStart w:id="469" w:name="_Toc20580"/>
      <w:bookmarkStart w:id="470" w:name="_Toc2610"/>
      <w:bookmarkStart w:id="471" w:name="_Toc2831"/>
      <w:bookmarkStart w:id="472" w:name="_Toc17215"/>
      <w:bookmarkStart w:id="473" w:name="_Toc6259"/>
      <w:bookmarkStart w:id="474" w:name="_Toc32363"/>
      <w:bookmarkStart w:id="475" w:name="_Toc24925"/>
      <w:bookmarkStart w:id="476" w:name="_Toc17462"/>
      <w:bookmarkStart w:id="477" w:name="_Toc11843"/>
      <w:bookmarkStart w:id="478" w:name="_Toc122075720"/>
      <w:bookmarkStart w:id="479" w:name="_Toc184232460"/>
      <w:r>
        <w:rPr>
          <w:rFonts w:hint="eastAsia"/>
        </w:rPr>
        <w:t>国开行账户类型</w:t>
      </w:r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</w:p>
    <w:tbl>
      <w:tblPr>
        <w:tblStyle w:val="22"/>
        <w:tblW w:w="8490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6975"/>
      </w:tblGrid>
      <w:tr w14:paraId="34805D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B8CCE4"/>
          </w:tcPr>
          <w:p w14:paraId="3DEC3A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枚举值</w:t>
            </w:r>
          </w:p>
        </w:tc>
        <w:tc>
          <w:tcPr>
            <w:tcW w:w="6975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B8CCE4"/>
          </w:tcPr>
          <w:p w14:paraId="6CAB80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top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   枚举含义</w:t>
            </w:r>
          </w:p>
        </w:tc>
      </w:tr>
      <w:tr w14:paraId="03AB4B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301B2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A01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6E704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定活一本通</w:t>
            </w:r>
          </w:p>
        </w:tc>
      </w:tr>
      <w:tr w14:paraId="2EB2A4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F20B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A02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8A13F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灵活通存款一户通</w:t>
            </w:r>
          </w:p>
        </w:tc>
      </w:tr>
      <w:tr w14:paraId="2E3AF4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60F9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C01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5BCD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借款单位存款</w:t>
            </w:r>
          </w:p>
        </w:tc>
      </w:tr>
      <w:tr w14:paraId="60F4A2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1FE0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C02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7A3C6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其他单位存款</w:t>
            </w:r>
          </w:p>
        </w:tc>
      </w:tr>
      <w:tr w14:paraId="5377B6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E69E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C04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3D6F9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保证金获取存款</w:t>
            </w:r>
          </w:p>
        </w:tc>
      </w:tr>
      <w:tr w14:paraId="08B01B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20F3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C05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FE74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境内同业存放</w:t>
            </w:r>
          </w:p>
        </w:tc>
      </w:tr>
      <w:tr w14:paraId="000123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5E32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C06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69DC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特种存款</w:t>
            </w:r>
          </w:p>
        </w:tc>
      </w:tr>
      <w:tr w14:paraId="30D28D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0F37E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C07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00DE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特种存款1</w:t>
            </w:r>
          </w:p>
        </w:tc>
      </w:tr>
      <w:tr w14:paraId="1038CB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448FE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C08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A784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待核查存款账户</w:t>
            </w:r>
          </w:p>
        </w:tc>
      </w:tr>
      <w:tr w14:paraId="5AC9A5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D632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C09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A1FA3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法人透支账户存款</w:t>
            </w:r>
          </w:p>
        </w:tc>
      </w:tr>
      <w:tr w14:paraId="2AD1E3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F9801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C10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28FE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境外同业存放</w:t>
            </w:r>
          </w:p>
        </w:tc>
      </w:tr>
      <w:tr w14:paraId="0F9774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57A0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C11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72E21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保险业金融机构存款</w:t>
            </w:r>
          </w:p>
        </w:tc>
      </w:tr>
      <w:tr w14:paraId="3105C8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2F6FF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C12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61C9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金融控股公司存款</w:t>
            </w:r>
          </w:p>
        </w:tc>
      </w:tr>
      <w:tr w14:paraId="717862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FC43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C13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1E4D6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存款类金融机构存款</w:t>
            </w:r>
          </w:p>
        </w:tc>
      </w:tr>
      <w:tr w14:paraId="6086CB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FBE7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C14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C2F68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金融租赁公司存款</w:t>
            </w:r>
          </w:p>
        </w:tc>
      </w:tr>
      <w:tr w14:paraId="76AF3B1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7823E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C15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7EDF9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汽车金融公司存款</w:t>
            </w:r>
          </w:p>
        </w:tc>
      </w:tr>
      <w:tr w14:paraId="30A23B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91455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C16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44748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信托公司存款</w:t>
            </w:r>
          </w:p>
        </w:tc>
      </w:tr>
      <w:tr w14:paraId="702BD4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DCA82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C17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6A88A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金融资产管理公司存款</w:t>
            </w:r>
          </w:p>
        </w:tc>
      </w:tr>
      <w:tr w14:paraId="4AF984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71CCC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C18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31ECB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贷款公司存款</w:t>
            </w:r>
          </w:p>
        </w:tc>
      </w:tr>
      <w:tr w14:paraId="12AB66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153A8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C19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EE784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货币经济公司存款</w:t>
            </w:r>
          </w:p>
        </w:tc>
      </w:tr>
      <w:tr w14:paraId="5C32DF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84D17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C20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3F8F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证券业金融机构存款</w:t>
            </w:r>
          </w:p>
        </w:tc>
      </w:tr>
      <w:tr w14:paraId="36AF4C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2F95A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C21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A5EE1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交易及结算类金融机构存款</w:t>
            </w:r>
          </w:p>
        </w:tc>
      </w:tr>
      <w:tr w14:paraId="1D80FD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91B7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C22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97C6E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SPV存款</w:t>
            </w:r>
          </w:p>
        </w:tc>
      </w:tr>
      <w:tr w14:paraId="37319B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512C8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C23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A7F1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其他金融机构存款</w:t>
            </w:r>
          </w:p>
        </w:tc>
      </w:tr>
      <w:tr w14:paraId="55CF7E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FED9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F01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D6E8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定期存款</w:t>
            </w:r>
          </w:p>
        </w:tc>
      </w:tr>
      <w:tr w14:paraId="4D7F1C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9A78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F02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9822A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1天通知存款</w:t>
            </w:r>
          </w:p>
        </w:tc>
      </w:tr>
      <w:tr w14:paraId="1B6D9A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FA75A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F03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CF17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大额定期存款</w:t>
            </w:r>
          </w:p>
        </w:tc>
      </w:tr>
      <w:tr w14:paraId="7353FF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F9DA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F04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19AF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协议存款</w:t>
            </w:r>
          </w:p>
        </w:tc>
      </w:tr>
      <w:tr w14:paraId="0C0785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2A855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F05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CBCB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同业定期存款</w:t>
            </w:r>
          </w:p>
        </w:tc>
      </w:tr>
      <w:tr w14:paraId="3AA31A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FFF48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F06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ADB48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7天通知存款</w:t>
            </w:r>
          </w:p>
        </w:tc>
      </w:tr>
      <w:tr w14:paraId="361478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4AEB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F10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1F20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子账户产品</w:t>
            </w:r>
          </w:p>
        </w:tc>
      </w:tr>
      <w:tr w14:paraId="4299A6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C9C0C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F11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AE42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对公一本通</w:t>
            </w:r>
          </w:p>
        </w:tc>
      </w:tr>
      <w:tr w14:paraId="4DB76D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1D4F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F12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3DB9E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境内同业定期AIO主账户（ACT/360计息方式）</w:t>
            </w:r>
          </w:p>
        </w:tc>
      </w:tr>
      <w:tr w14:paraId="34C899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D9F83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F13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FE6C1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境内同业定期AIO子账户（ACT/360计息方式）</w:t>
            </w:r>
          </w:p>
        </w:tc>
      </w:tr>
      <w:tr w14:paraId="21A961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31AA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F14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97A45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境内同业定期AIO主账户（30D/360计息方式）</w:t>
            </w:r>
          </w:p>
        </w:tc>
      </w:tr>
      <w:tr w14:paraId="0072530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0BDD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F15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6C24B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境内同业定期AIO子账户（30D/360计息方式）</w:t>
            </w:r>
          </w:p>
        </w:tc>
      </w:tr>
      <w:tr w14:paraId="4F91C8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EA03C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F16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BB511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定期一本通（360)</w:t>
            </w:r>
          </w:p>
        </w:tc>
      </w:tr>
      <w:tr w14:paraId="25D7E3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D849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F17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4D46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定期一本通子账户（360)</w:t>
            </w:r>
          </w:p>
        </w:tc>
      </w:tr>
      <w:tr w14:paraId="02F35A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E8A8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F18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0D56D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保证金定期存款</w:t>
            </w:r>
          </w:p>
        </w:tc>
      </w:tr>
      <w:tr w14:paraId="5B5FEF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8B008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F19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D5B4C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智能存款账户</w:t>
            </w:r>
          </w:p>
        </w:tc>
      </w:tr>
      <w:tr w14:paraId="1F8E18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22CD1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F20</w:t>
            </w:r>
          </w:p>
        </w:tc>
        <w:tc>
          <w:tcPr>
            <w:tcW w:w="697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B06FC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人民币大额存单</w:t>
            </w:r>
          </w:p>
        </w:tc>
      </w:tr>
    </w:tbl>
    <w:p w14:paraId="73DFB622"/>
    <w:p w14:paraId="494E6FBA">
      <w:pPr>
        <w:pStyle w:val="4"/>
      </w:pPr>
      <w:bookmarkStart w:id="480" w:name="_Toc5840"/>
      <w:bookmarkStart w:id="481" w:name="_Toc18366"/>
      <w:bookmarkStart w:id="482" w:name="_Toc4625"/>
      <w:bookmarkStart w:id="483" w:name="_Toc11655"/>
      <w:bookmarkStart w:id="484" w:name="_Toc7736"/>
      <w:bookmarkStart w:id="485" w:name="_Toc122075721"/>
      <w:bookmarkStart w:id="486" w:name="_Toc5843"/>
      <w:bookmarkStart w:id="487" w:name="_Toc19975"/>
      <w:bookmarkStart w:id="488" w:name="_Toc8937"/>
      <w:bookmarkStart w:id="489" w:name="_Toc24950"/>
      <w:bookmarkStart w:id="490" w:name="_Toc24645"/>
      <w:bookmarkStart w:id="491" w:name="_Toc6848"/>
      <w:bookmarkStart w:id="492" w:name="_Toc29504"/>
      <w:bookmarkStart w:id="493" w:name="_Toc18865"/>
      <w:bookmarkStart w:id="494" w:name="_Toc17841"/>
      <w:bookmarkStart w:id="495" w:name="_Toc18160"/>
      <w:r>
        <w:rPr>
          <w:rFonts w:hint="eastAsia"/>
        </w:rPr>
        <w:t xml:space="preserve"> </w:t>
      </w:r>
      <w:bookmarkStart w:id="496" w:name="_Toc3892"/>
      <w:bookmarkStart w:id="497" w:name="_Toc19394"/>
      <w:bookmarkStart w:id="498" w:name="_Toc184232461"/>
      <w:r>
        <w:rPr>
          <w:rFonts w:hint="eastAsia"/>
        </w:rPr>
        <w:t>省市代码</w:t>
      </w:r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</w:p>
    <w:p w14:paraId="2942C59B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  <w:r>
        <w:rPr>
          <w:rFonts w:hint="eastAsia" w:ascii="微软雅黑" w:hAnsi="微软雅黑" w:eastAsia="宋体"/>
          <w:color w:val="333333"/>
          <w:sz w:val="22"/>
        </w:rPr>
        <w:object>
          <v:shape id="_x0000_i1028" o:spt="75" type="#_x0000_t75" style="height:25.9pt;width:35.7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Package" ShapeID="_x0000_i1028" DrawAspect="Content" ObjectID="_1468075728" r:id="rId16">
            <o:LockedField>false</o:LockedField>
          </o:OLEObject>
        </w:object>
      </w:r>
      <w:r>
        <w:rPr>
          <w:rFonts w:hint="eastAsia" w:ascii="微软雅黑" w:hAnsi="微软雅黑" w:eastAsia="宋体"/>
          <w:color w:val="333333"/>
          <w:sz w:val="22"/>
        </w:rPr>
        <w:object>
          <v:shape id="_x0000_i1029" o:spt="75" type="#_x0000_t75" style="height:25.9pt;width:35.7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Package" ShapeID="_x0000_i1029" DrawAspect="Content" ObjectID="_1468075729" r:id="rId18">
            <o:LockedField>false</o:LockedField>
          </o:OLEObject>
        </w:object>
      </w:r>
    </w:p>
    <w:p w14:paraId="244A6AA3">
      <w:pPr>
        <w:pStyle w:val="4"/>
        <w:rPr>
          <w:lang w:eastAsia="zh-Hans"/>
        </w:rPr>
      </w:pPr>
      <w:bookmarkStart w:id="499" w:name="_Toc29261"/>
      <w:bookmarkStart w:id="500" w:name="_Toc5465"/>
      <w:bookmarkStart w:id="501" w:name="_Toc16134"/>
      <w:bookmarkStart w:id="502" w:name="_Toc504888457"/>
      <w:bookmarkStart w:id="503" w:name="_Toc10834"/>
      <w:bookmarkStart w:id="504" w:name="_Toc3579"/>
      <w:bookmarkStart w:id="505" w:name="_Toc7163"/>
      <w:bookmarkStart w:id="506" w:name="_Toc15637"/>
      <w:bookmarkStart w:id="507" w:name="_Toc184232462"/>
      <w:bookmarkStart w:id="508" w:name="_Toc16845"/>
      <w:bookmarkStart w:id="509" w:name="_Toc1913"/>
      <w:bookmarkStart w:id="510" w:name="_Toc24279"/>
      <w:bookmarkStart w:id="511" w:name="_Toc31734"/>
      <w:bookmarkStart w:id="512" w:name="_Toc6448"/>
      <w:bookmarkStart w:id="513" w:name="_Toc24770"/>
      <w:bookmarkStart w:id="514" w:name="_Toc16025"/>
      <w:bookmarkStart w:id="515" w:name="_Toc23247"/>
      <w:bookmarkStart w:id="516" w:name="_Toc24581"/>
      <w:bookmarkStart w:id="517" w:name="_Toc9841"/>
      <w:bookmarkStart w:id="518" w:name="_Toc27331"/>
      <w:bookmarkStart w:id="519" w:name="_Toc122075722"/>
      <w:bookmarkStart w:id="520" w:name="_Toc29734"/>
      <w:bookmarkStart w:id="521" w:name="_Toc6472"/>
      <w:bookmarkStart w:id="522" w:name="_Toc13559"/>
      <w:bookmarkStart w:id="523" w:name="_Toc24181"/>
      <w:bookmarkStart w:id="524" w:name="_Toc32234"/>
      <w:bookmarkStart w:id="525" w:name="_Toc18714"/>
      <w:bookmarkStart w:id="526" w:name="_Toc9213"/>
      <w:bookmarkStart w:id="527" w:name="_Toc27113"/>
      <w:bookmarkStart w:id="528" w:name="_Toc27784"/>
      <w:r>
        <w:rPr>
          <w:lang w:eastAsia="zh-Hans"/>
        </w:rPr>
        <w:t>支付申请单状态</w:t>
      </w:r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</w:p>
    <w:tbl>
      <w:tblPr>
        <w:tblStyle w:val="22"/>
        <w:tblW w:w="5415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95"/>
        <w:gridCol w:w="2205"/>
      </w:tblGrid>
      <w:tr w14:paraId="0144FD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B8CCE4"/>
            <w:vAlign w:val="center"/>
          </w:tcPr>
          <w:p w14:paraId="72A8C3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枚举值</w:t>
            </w:r>
          </w:p>
        </w:tc>
        <w:tc>
          <w:tcPr>
            <w:tcW w:w="1695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B8CCE4"/>
            <w:vAlign w:val="center"/>
          </w:tcPr>
          <w:p w14:paraId="2BEF13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枚举含义</w:t>
            </w:r>
          </w:p>
        </w:tc>
        <w:tc>
          <w:tcPr>
            <w:tcW w:w="2205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B8CCE4"/>
            <w:vAlign w:val="center"/>
          </w:tcPr>
          <w:p w14:paraId="240300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说明</w:t>
            </w:r>
          </w:p>
        </w:tc>
      </w:tr>
      <w:tr w14:paraId="3186C5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F855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FDDAE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待处理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5A37CB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DF6CF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66E20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7FE54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审批中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3E0E2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BADA0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7ACF8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22758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处理失败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14E615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5D021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87E8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81F1C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审批通过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CDDF21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E909E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72EB2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C15EB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审批撤销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4D9DF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036551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9763C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6B75B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审批拒绝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BDC8EA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B5E33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3D86D0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679075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待发送审批</w:t>
            </w:r>
          </w:p>
        </w:tc>
        <w:tc>
          <w:tcPr>
            <w:tcW w:w="2205" w:type="dxa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461E88E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A6F4E5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F7F99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8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29F19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集中受理中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084DB5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8BDF3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201F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default" w:ascii="宋体" w:hAnsi="宋体" w:eastAsia="宋体" w:cs="宋体"/>
                <w:color w:val="000000"/>
                <w:sz w:val="22"/>
              </w:rPr>
              <w:t>9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812A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审批退回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0A1CD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26399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A8A36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10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23AC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预处理中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32AC45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3EB98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16A5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11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001D4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预处理拒绝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F26B8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16CBF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A09B9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12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E84F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资金监控审批中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583FA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D74AB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544" w:author="焦洋/80376479" w:date="2026-01-04T16:50:32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D319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545" w:author="焦洋/80376479" w:date="2026-01-04T16:50:32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7546" w:author="焦洋/80376479" w:date="2026-01-04T16:50:34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13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4F75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547" w:author="焦洋/80376479" w:date="2026-01-04T16:50:32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548" w:author="焦洋/80376479" w:date="2026-01-04T16:50:3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处理拒绝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B929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rPr>
                <w:ins w:id="7549" w:author="焦洋/80376479" w:date="2026-01-04T16:50:32Z"/>
                <w:rFonts w:hint="eastAsia" w:ascii="宋体" w:hAnsi="宋体" w:eastAsia="宋体" w:cs="宋体"/>
                <w:color w:val="000000"/>
                <w:sz w:val="22"/>
                <w:lang w:eastAsia="zh"/>
              </w:rPr>
            </w:pPr>
            <w:ins w:id="7550" w:author="焦洋/80376479" w:date="2026-01-04T16:50:40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GTM</w:t>
              </w:r>
            </w:ins>
            <w:ins w:id="7551" w:author="焦洋/80376479" w:date="2026-01-04T16:51:54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版本</w:t>
              </w:r>
            </w:ins>
            <w:ins w:id="7552" w:author="焦洋/80376479" w:date="2026-01-04T16:50:42Z">
              <w:bookmarkStart w:id="652" w:name="_GoBack"/>
              <w:bookmarkEnd w:id="652"/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补录</w:t>
              </w:r>
            </w:ins>
            <w:ins w:id="7553" w:author="焦洋/80376479" w:date="2026-01-04T16:50:44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功能</w:t>
              </w:r>
            </w:ins>
            <w:ins w:id="7554" w:author="焦洋/80376479" w:date="2026-01-04T16:50:48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才有的</w:t>
              </w:r>
            </w:ins>
            <w:ins w:id="7555" w:author="焦洋/80376479" w:date="2026-01-04T16:50:52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状态，SAAS</w:t>
              </w:r>
            </w:ins>
            <w:ins w:id="7556" w:author="焦洋/80376479" w:date="2026-01-04T16:50:54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版本</w:t>
              </w:r>
            </w:ins>
            <w:ins w:id="7557" w:author="焦洋/80376479" w:date="2026-01-04T16:50:57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暂</w:t>
              </w:r>
            </w:ins>
            <w:ins w:id="7558" w:author="焦洋/80376479" w:date="2026-01-04T16:52:32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时</w:t>
              </w:r>
            </w:ins>
            <w:ins w:id="7559" w:author="焦洋/80376479" w:date="2026-01-04T16:50:58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没有</w:t>
              </w:r>
            </w:ins>
            <w:ins w:id="7560" w:author="焦洋/80376479" w:date="2026-01-04T16:51:44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该状态</w:t>
              </w:r>
            </w:ins>
            <w:ins w:id="7561" w:author="焦洋/80376479" w:date="2026-01-04T16:50:59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（</w:t>
              </w:r>
            </w:ins>
            <w:ins w:id="7562" w:author="焦洋/80376479" w:date="2026-01-04T16:51:28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截止</w:t>
              </w:r>
            </w:ins>
            <w:ins w:id="7563" w:author="焦洋/80376479" w:date="2026-01-04T16:51:29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26</w:t>
              </w:r>
            </w:ins>
            <w:ins w:id="7564" w:author="焦洋/80376479" w:date="2026-01-04T16:51:31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年1月</w:t>
              </w:r>
            </w:ins>
            <w:ins w:id="7565" w:author="焦洋/80376479" w:date="2026-01-04T16:51:36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4号</w:t>
              </w:r>
            </w:ins>
            <w:ins w:id="7566" w:author="焦洋/80376479" w:date="2026-01-04T16:51:39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）</w:t>
              </w:r>
            </w:ins>
          </w:p>
        </w:tc>
      </w:tr>
    </w:tbl>
    <w:p w14:paraId="08F2D063">
      <w:pPr>
        <w:rPr>
          <w:lang w:eastAsia="zh-Hans"/>
        </w:rPr>
      </w:pPr>
    </w:p>
    <w:p w14:paraId="3AA325D6">
      <w:pPr>
        <w:pStyle w:val="4"/>
        <w:rPr>
          <w:lang w:eastAsia="zh-Hans"/>
        </w:rPr>
      </w:pPr>
      <w:bookmarkStart w:id="529" w:name="_Toc125"/>
      <w:bookmarkStart w:id="530" w:name="_Toc30810"/>
      <w:bookmarkStart w:id="531" w:name="_Toc7336"/>
      <w:bookmarkStart w:id="532" w:name="_Toc22268"/>
      <w:bookmarkStart w:id="533" w:name="_Toc22502"/>
      <w:bookmarkStart w:id="534" w:name="_Toc27031"/>
      <w:bookmarkStart w:id="535" w:name="_Toc13919"/>
      <w:bookmarkStart w:id="536" w:name="_Toc31110"/>
      <w:bookmarkStart w:id="537" w:name="_Toc27228"/>
      <w:bookmarkStart w:id="538" w:name="_Toc25398"/>
      <w:bookmarkStart w:id="539" w:name="_Toc3886"/>
      <w:bookmarkStart w:id="540" w:name="_Toc184232463"/>
      <w:bookmarkStart w:id="541" w:name="_Toc952407502"/>
      <w:bookmarkStart w:id="542" w:name="_Toc4987"/>
      <w:bookmarkStart w:id="543" w:name="_Toc14777"/>
      <w:bookmarkStart w:id="544" w:name="_Toc32766"/>
      <w:bookmarkStart w:id="545" w:name="_Toc7189"/>
      <w:r>
        <w:rPr>
          <w:lang w:eastAsia="zh-Hans"/>
        </w:rPr>
        <w:t>支付（流水）状态</w:t>
      </w:r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</w:p>
    <w:tbl>
      <w:tblPr>
        <w:tblStyle w:val="22"/>
        <w:tblW w:w="5415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95"/>
        <w:gridCol w:w="2205"/>
      </w:tblGrid>
      <w:tr w14:paraId="0FFAFC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1D4DF8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枚举值</w:t>
            </w:r>
          </w:p>
        </w:tc>
        <w:tc>
          <w:tcPr>
            <w:tcW w:w="1695" w:type="dxa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15255A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枚举含义</w:t>
            </w:r>
          </w:p>
        </w:tc>
        <w:tc>
          <w:tcPr>
            <w:tcW w:w="2205" w:type="dxa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50B5FD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说明</w:t>
            </w:r>
          </w:p>
        </w:tc>
      </w:tr>
      <w:tr w14:paraId="67220F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BAC2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982E3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待提交直联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2A65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3391C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8E895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5EAB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已提交直联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E0AD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5F703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820B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B2BC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银行已受理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24A4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9A387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823C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B2F4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银行未受理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57EF5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1389DA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51A19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01C5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可疑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B8BA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C4BA8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69FC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3B76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待人工确认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1055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66E85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D633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779A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支付成功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3AF6F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064F8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9D35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0E7C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支付失败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6E68F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A0A1F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C5B6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9D61E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部分成功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6FEF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286BB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35A2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66690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退票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1AFE2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65439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ABBD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27CB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取消支付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558898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65DCF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131A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6EC8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其他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1B1A01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C9E2C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78F46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8780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支付中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5E1C7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7A320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EE3B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</w:t>
            </w:r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D987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待支付</w:t>
            </w:r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5182EB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</w:tbl>
    <w:p w14:paraId="00E9F150"/>
    <w:p w14:paraId="703D0142">
      <w:pPr>
        <w:pStyle w:val="4"/>
      </w:pPr>
      <w:bookmarkStart w:id="546" w:name="_Toc25451"/>
      <w:bookmarkStart w:id="547" w:name="_Toc14126"/>
      <w:bookmarkStart w:id="548" w:name="_Toc184232464"/>
      <w:bookmarkStart w:id="549" w:name="_Toc30968"/>
      <w:bookmarkStart w:id="550" w:name="_Toc18909"/>
      <w:bookmarkStart w:id="551" w:name="_Toc16537"/>
      <w:bookmarkStart w:id="552" w:name="_Toc2645"/>
      <w:bookmarkStart w:id="553" w:name="_Toc17050"/>
      <w:bookmarkStart w:id="554" w:name="_Toc13017"/>
      <w:bookmarkStart w:id="555" w:name="_Toc12937"/>
      <w:r>
        <w:rPr>
          <w:rFonts w:hint="eastAsia"/>
        </w:rPr>
        <w:t>两位开户行国家/地区列表</w:t>
      </w:r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</w:p>
    <w:tbl>
      <w:tblPr>
        <w:tblStyle w:val="22"/>
        <w:tblW w:w="5430" w:type="dxa"/>
        <w:tblInd w:w="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02"/>
        <w:gridCol w:w="3928"/>
      </w:tblGrid>
      <w:tr w14:paraId="4CAB40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4E249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编码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160B1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国家或地区</w:t>
            </w:r>
          </w:p>
        </w:tc>
      </w:tr>
      <w:tr w14:paraId="03EC2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E0477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AW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C042F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阿鲁巴</w:t>
            </w:r>
          </w:p>
        </w:tc>
      </w:tr>
      <w:tr w14:paraId="229CDB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C69CD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AF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59AF8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阿富汗</w:t>
            </w:r>
          </w:p>
        </w:tc>
      </w:tr>
      <w:tr w14:paraId="5CFE0D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75FC7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E6A58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安哥拉</w:t>
            </w:r>
          </w:p>
        </w:tc>
      </w:tr>
      <w:tr w14:paraId="0C2D81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DAC55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B8FE1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安圭拉</w:t>
            </w:r>
          </w:p>
        </w:tc>
      </w:tr>
      <w:tr w14:paraId="36C887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E963F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AL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47FCC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阿尔巴尼亚</w:t>
            </w:r>
          </w:p>
        </w:tc>
      </w:tr>
      <w:tr w14:paraId="57BFFB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40C8D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AD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C6E98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安道尔</w:t>
            </w:r>
          </w:p>
        </w:tc>
      </w:tr>
      <w:tr w14:paraId="211C6B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E7C9D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3B123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荷属安的列斯</w:t>
            </w:r>
          </w:p>
        </w:tc>
      </w:tr>
      <w:tr w14:paraId="32BBE2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38D30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EDF4C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阿拉伯联合酋长国</w:t>
            </w:r>
          </w:p>
        </w:tc>
      </w:tr>
      <w:tr w14:paraId="5E78DF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CE4FC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EB1AB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阿根廷</w:t>
            </w:r>
          </w:p>
        </w:tc>
      </w:tr>
      <w:tr w14:paraId="181C2B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29ADA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F1927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亚美尼亚</w:t>
            </w:r>
          </w:p>
        </w:tc>
      </w:tr>
      <w:tr w14:paraId="6DD83F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719B9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C61E6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美属萨摩亚</w:t>
            </w:r>
          </w:p>
        </w:tc>
      </w:tr>
      <w:tr w14:paraId="61EE61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0BA0F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AQ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0E99D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南极洲</w:t>
            </w:r>
          </w:p>
        </w:tc>
      </w:tr>
      <w:tr w14:paraId="1BDE8D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37964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TF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9275F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法属南部领地</w:t>
            </w:r>
          </w:p>
        </w:tc>
      </w:tr>
      <w:tr w14:paraId="32930C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C4B37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9325E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安提瓜和巴布达</w:t>
            </w:r>
          </w:p>
        </w:tc>
      </w:tr>
      <w:tr w14:paraId="57310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38291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E8A6C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澳大利亚</w:t>
            </w:r>
          </w:p>
        </w:tc>
      </w:tr>
      <w:tr w14:paraId="06CFF2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D8CF9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1D2C7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奥地利</w:t>
            </w:r>
          </w:p>
        </w:tc>
      </w:tr>
      <w:tr w14:paraId="1C9169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7E7E8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1E77D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阿塞拜疆</w:t>
            </w:r>
          </w:p>
        </w:tc>
      </w:tr>
      <w:tr w14:paraId="3530A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15CBD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14DE4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布隆迪</w:t>
            </w:r>
          </w:p>
        </w:tc>
      </w:tr>
      <w:tr w14:paraId="2F49B3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19965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66D1C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比利时</w:t>
            </w:r>
          </w:p>
        </w:tc>
      </w:tr>
      <w:tr w14:paraId="287DD1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79F43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BJ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C691E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贝宁</w:t>
            </w:r>
          </w:p>
        </w:tc>
      </w:tr>
      <w:tr w14:paraId="3770F2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DD249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BF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34D32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布基纳法索</w:t>
            </w:r>
          </w:p>
        </w:tc>
      </w:tr>
      <w:tr w14:paraId="591CC7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7E393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BD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59515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孟加拉国</w:t>
            </w:r>
          </w:p>
        </w:tc>
      </w:tr>
      <w:tr w14:paraId="19CEEB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E19B9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15333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保加利亚</w:t>
            </w:r>
          </w:p>
        </w:tc>
      </w:tr>
      <w:tr w14:paraId="6C2DF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CE930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BH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FDD2C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巴林</w:t>
            </w:r>
          </w:p>
        </w:tc>
      </w:tr>
      <w:tr w14:paraId="1915B6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D6A9B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C539C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巴哈马</w:t>
            </w:r>
          </w:p>
        </w:tc>
      </w:tr>
      <w:tr w14:paraId="2223FA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73FCD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200E2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波黑</w:t>
            </w:r>
          </w:p>
        </w:tc>
      </w:tr>
      <w:tr w14:paraId="6CCC2D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59E56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BY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F85BE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白俄罗斯</w:t>
            </w:r>
          </w:p>
        </w:tc>
      </w:tr>
      <w:tr w14:paraId="398A3A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E7FDE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821E6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伯利兹</w:t>
            </w:r>
          </w:p>
        </w:tc>
      </w:tr>
      <w:tr w14:paraId="07EDF4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709E5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19019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百慕大</w:t>
            </w:r>
          </w:p>
        </w:tc>
      </w:tr>
      <w:tr w14:paraId="511367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BDFCF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3B5CA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玻利维亚</w:t>
            </w:r>
          </w:p>
        </w:tc>
      </w:tr>
      <w:tr w14:paraId="77B82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C3245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DE220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巴西</w:t>
            </w:r>
          </w:p>
        </w:tc>
      </w:tr>
      <w:tr w14:paraId="011E0F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FCDE6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BB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2D75D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巴巴多斯</w:t>
            </w:r>
          </w:p>
        </w:tc>
      </w:tr>
      <w:tr w14:paraId="5AA893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489BD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F1595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文莱</w:t>
            </w:r>
          </w:p>
        </w:tc>
      </w:tr>
      <w:tr w14:paraId="7AEA40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737FB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77874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不丹</w:t>
            </w:r>
          </w:p>
        </w:tc>
      </w:tr>
      <w:tr w14:paraId="2CD4EE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61E79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BV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31871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布维岛</w:t>
            </w:r>
          </w:p>
        </w:tc>
      </w:tr>
      <w:tr w14:paraId="6C2171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46FAC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BW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11A23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博茨瓦纳</w:t>
            </w:r>
          </w:p>
        </w:tc>
      </w:tr>
      <w:tr w14:paraId="3A4836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C1074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CF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32D19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中非</w:t>
            </w:r>
          </w:p>
        </w:tc>
      </w:tr>
      <w:tr w14:paraId="36D8B1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63A1E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C499B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加拿大</w:t>
            </w:r>
          </w:p>
        </w:tc>
      </w:tr>
      <w:tr w14:paraId="6AFCB0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7921C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CC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A707D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科科斯（基林）群岛</w:t>
            </w:r>
          </w:p>
        </w:tc>
      </w:tr>
      <w:tr w14:paraId="3B34B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E25D0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CH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C5863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瑞士</w:t>
            </w:r>
          </w:p>
        </w:tc>
      </w:tr>
      <w:tr w14:paraId="3FD8EA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78455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CL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FB603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智利</w:t>
            </w:r>
          </w:p>
        </w:tc>
      </w:tr>
      <w:tr w14:paraId="65EEE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81CE0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47A6A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</w:t>
            </w:r>
          </w:p>
        </w:tc>
      </w:tr>
      <w:tr w14:paraId="696C83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629D1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76C11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科特迪瓦</w:t>
            </w:r>
          </w:p>
        </w:tc>
      </w:tr>
      <w:tr w14:paraId="1B8D3B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29F62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00395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喀麦隆</w:t>
            </w:r>
          </w:p>
        </w:tc>
      </w:tr>
      <w:tr w14:paraId="78498A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57EEB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CD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5DEC5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刚果（金）</w:t>
            </w:r>
          </w:p>
        </w:tc>
      </w:tr>
      <w:tr w14:paraId="30593F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CEDF6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45042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刚果（布）</w:t>
            </w:r>
          </w:p>
        </w:tc>
      </w:tr>
      <w:tr w14:paraId="7501C1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C4879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CK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69884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库克群岛</w:t>
            </w:r>
          </w:p>
        </w:tc>
      </w:tr>
      <w:tr w14:paraId="0FA9A8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F3809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846F2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哥伦比亚</w:t>
            </w:r>
          </w:p>
        </w:tc>
      </w:tr>
      <w:tr w14:paraId="776BB9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EA178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A0E2D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科摩罗</w:t>
            </w:r>
          </w:p>
        </w:tc>
      </w:tr>
      <w:tr w14:paraId="77A462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21CFC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CY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A2F55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塞浦路斯</w:t>
            </w:r>
          </w:p>
        </w:tc>
      </w:tr>
      <w:tr w14:paraId="160CBD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F7C29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6F734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捷克</w:t>
            </w:r>
          </w:p>
        </w:tc>
      </w:tr>
      <w:tr w14:paraId="164140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780BF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9D70F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德国</w:t>
            </w:r>
          </w:p>
        </w:tc>
      </w:tr>
      <w:tr w14:paraId="0ADB71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140FE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DJ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47899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吉布提</w:t>
            </w:r>
          </w:p>
        </w:tc>
      </w:tr>
      <w:tr w14:paraId="7528CA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EBC56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28A62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多米尼克</w:t>
            </w:r>
          </w:p>
        </w:tc>
      </w:tr>
      <w:tr w14:paraId="29C43C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7A42D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DK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D7891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丹麦</w:t>
            </w:r>
          </w:p>
        </w:tc>
      </w:tr>
      <w:tr w14:paraId="389257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AFCB1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76C61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多米尼加</w:t>
            </w:r>
          </w:p>
        </w:tc>
      </w:tr>
      <w:tr w14:paraId="5C7F57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53E55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B344C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阿尔及利亚</w:t>
            </w:r>
          </w:p>
        </w:tc>
      </w:tr>
      <w:tr w14:paraId="2663C3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5C6F8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EC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9C31B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厄瓜多尔</w:t>
            </w:r>
          </w:p>
        </w:tc>
      </w:tr>
      <w:tr w14:paraId="43AB8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5FC53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CF8C9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埃及</w:t>
            </w:r>
          </w:p>
        </w:tc>
      </w:tr>
      <w:tr w14:paraId="4E5266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40BF1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BDC9A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厄立特里亚</w:t>
            </w:r>
          </w:p>
        </w:tc>
      </w:tr>
      <w:tr w14:paraId="21B39B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528EB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EH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7C857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西撒哈拉</w:t>
            </w:r>
          </w:p>
        </w:tc>
      </w:tr>
      <w:tr w14:paraId="41F349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F349A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E6757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西班牙</w:t>
            </w:r>
          </w:p>
        </w:tc>
      </w:tr>
      <w:tr w14:paraId="0E8999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9A5D0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E25EB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爱沙尼亚</w:t>
            </w:r>
          </w:p>
        </w:tc>
      </w:tr>
      <w:tr w14:paraId="18B151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2DA89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F890A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埃塞俄比亚</w:t>
            </w:r>
          </w:p>
        </w:tc>
      </w:tr>
      <w:tr w14:paraId="7A2BE6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D5D5C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EC386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芬兰</w:t>
            </w:r>
          </w:p>
        </w:tc>
      </w:tr>
      <w:tr w14:paraId="192B14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B3AA0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FJ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EED5F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斐济</w:t>
            </w:r>
          </w:p>
        </w:tc>
      </w:tr>
      <w:tr w14:paraId="52A37D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46B0E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FK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3ABDB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福克兰群岛</w:t>
            </w:r>
          </w:p>
        </w:tc>
      </w:tr>
      <w:tr w14:paraId="244051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4990D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8ED7F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法国</w:t>
            </w:r>
          </w:p>
        </w:tc>
      </w:tr>
      <w:tr w14:paraId="7DD1E7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A07E0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63634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法罗群岛</w:t>
            </w:r>
          </w:p>
        </w:tc>
      </w:tr>
      <w:tr w14:paraId="01BAC6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F8C0B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9C5B3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密克罗尼西亚联邦</w:t>
            </w:r>
          </w:p>
        </w:tc>
      </w:tr>
      <w:tr w14:paraId="5C6E94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EE568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BB2B0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加蓬</w:t>
            </w:r>
          </w:p>
        </w:tc>
      </w:tr>
      <w:tr w14:paraId="4E5D02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5530F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GB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57E99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英国</w:t>
            </w:r>
          </w:p>
        </w:tc>
      </w:tr>
      <w:tr w14:paraId="5B3FDB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F7964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25328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格鲁吉亚</w:t>
            </w:r>
          </w:p>
        </w:tc>
      </w:tr>
      <w:tr w14:paraId="2F9BA8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78C39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GH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C8672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加纳</w:t>
            </w:r>
          </w:p>
        </w:tc>
      </w:tr>
      <w:tr w14:paraId="66CAE3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67F7E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2402C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直布罗陀</w:t>
            </w:r>
          </w:p>
        </w:tc>
      </w:tr>
      <w:tr w14:paraId="2753F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6EEF8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6FD2B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几内亚</w:t>
            </w:r>
          </w:p>
        </w:tc>
      </w:tr>
      <w:tr w14:paraId="5EC7B7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19B23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GP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E84D5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瓜德罗普</w:t>
            </w:r>
          </w:p>
        </w:tc>
      </w:tr>
      <w:tr w14:paraId="5785C8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F96BC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98D23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冈比亚</w:t>
            </w:r>
          </w:p>
        </w:tc>
      </w:tr>
      <w:tr w14:paraId="092969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10831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GW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A969F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几内亚比绍</w:t>
            </w:r>
          </w:p>
        </w:tc>
      </w:tr>
      <w:tr w14:paraId="0E43E5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25C9D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GQ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1A272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赤道几内亚</w:t>
            </w:r>
          </w:p>
        </w:tc>
      </w:tr>
      <w:tr w14:paraId="1752D8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E3CDA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CCEA5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希腊</w:t>
            </w:r>
          </w:p>
        </w:tc>
      </w:tr>
      <w:tr w14:paraId="3CD0B7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F0470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GD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9E725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格林纳达</w:t>
            </w:r>
          </w:p>
        </w:tc>
      </w:tr>
      <w:tr w14:paraId="3AC4F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8094E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GL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44AC9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格陵兰</w:t>
            </w:r>
          </w:p>
        </w:tc>
      </w:tr>
      <w:tr w14:paraId="225AD1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8F8A2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8AC81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危地马拉</w:t>
            </w:r>
          </w:p>
        </w:tc>
      </w:tr>
      <w:tr w14:paraId="1F6C78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470B7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GF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D5E8C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法属圭亚那</w:t>
            </w:r>
          </w:p>
        </w:tc>
      </w:tr>
      <w:tr w14:paraId="0DB43C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5A175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1A33B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关岛</w:t>
            </w:r>
          </w:p>
        </w:tc>
      </w:tr>
      <w:tr w14:paraId="6FA547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AF79C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GY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9663C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圭亚那</w:t>
            </w:r>
          </w:p>
        </w:tc>
      </w:tr>
      <w:tr w14:paraId="53FE71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1D661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HK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3CB37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中国香港</w:t>
            </w:r>
          </w:p>
        </w:tc>
      </w:tr>
      <w:tr w14:paraId="356B0A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062EA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AE61F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赫德岛和麦克唐纳岛</w:t>
            </w:r>
          </w:p>
        </w:tc>
      </w:tr>
      <w:tr w14:paraId="21A747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65B63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09164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洪都拉斯</w:t>
            </w:r>
          </w:p>
        </w:tc>
      </w:tr>
      <w:tr w14:paraId="79EA7B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DFDB3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5DB35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克罗地亚</w:t>
            </w:r>
          </w:p>
        </w:tc>
      </w:tr>
      <w:tr w14:paraId="0CBD6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8CA27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D7413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海地</w:t>
            </w:r>
          </w:p>
        </w:tc>
      </w:tr>
      <w:tr w14:paraId="03C5A2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E6AF3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E9DFD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匈牙利</w:t>
            </w:r>
          </w:p>
        </w:tc>
      </w:tr>
      <w:tr w14:paraId="5A3B31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F7040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ID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CD51C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印度尼西亚</w:t>
            </w:r>
          </w:p>
        </w:tc>
      </w:tr>
      <w:tr w14:paraId="6BF6CA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2A273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EE678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印度</w:t>
            </w:r>
          </w:p>
        </w:tc>
      </w:tr>
      <w:tr w14:paraId="3F26E1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C11B5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D2698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英属印度洋领地</w:t>
            </w:r>
          </w:p>
        </w:tc>
      </w:tr>
      <w:tr w14:paraId="6F89EA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74B5E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8AE4A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爱尔兰</w:t>
            </w:r>
          </w:p>
        </w:tc>
      </w:tr>
      <w:tr w14:paraId="00F58E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4C385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5E182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伊朗</w:t>
            </w:r>
          </w:p>
        </w:tc>
      </w:tr>
      <w:tr w14:paraId="59F47C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2DB9C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IQ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D7416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伊拉克</w:t>
            </w:r>
          </w:p>
        </w:tc>
      </w:tr>
      <w:tr w14:paraId="4D1381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9C836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7D5F4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冰岛</w:t>
            </w:r>
          </w:p>
        </w:tc>
      </w:tr>
      <w:tr w14:paraId="632149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862A9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IL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694E0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以色列</w:t>
            </w:r>
          </w:p>
        </w:tc>
      </w:tr>
      <w:tr w14:paraId="2F85A5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BF4BF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5B97E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意大利</w:t>
            </w:r>
          </w:p>
        </w:tc>
      </w:tr>
      <w:tr w14:paraId="14FA8E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56399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CV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FD8C3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佛得角</w:t>
            </w:r>
          </w:p>
        </w:tc>
      </w:tr>
      <w:tr w14:paraId="140B19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2424B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4CD58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哥斯达黎加</w:t>
            </w:r>
          </w:p>
        </w:tc>
      </w:tr>
      <w:tr w14:paraId="23EC3A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28ED1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123F1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古巴</w:t>
            </w:r>
          </w:p>
        </w:tc>
      </w:tr>
      <w:tr w14:paraId="7727AB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EF6F5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CX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9680D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圣诞岛</w:t>
            </w:r>
          </w:p>
        </w:tc>
      </w:tr>
      <w:tr w14:paraId="65BAD9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3F5C9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KY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AABCF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开曼群岛</w:t>
            </w:r>
          </w:p>
        </w:tc>
      </w:tr>
      <w:tr w14:paraId="580BB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D0A13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D113E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吉尔吉斯斯坦</w:t>
            </w:r>
          </w:p>
        </w:tc>
      </w:tr>
      <w:tr w14:paraId="033ADD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40129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KH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851FB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柬埔寨</w:t>
            </w:r>
          </w:p>
        </w:tc>
      </w:tr>
      <w:tr w14:paraId="1EDFC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26687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61B91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基里巴斯</w:t>
            </w:r>
          </w:p>
        </w:tc>
      </w:tr>
      <w:tr w14:paraId="48E5D5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89D38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8C0E4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圣基茨和尼维斯</w:t>
            </w:r>
          </w:p>
        </w:tc>
      </w:tr>
      <w:tr w14:paraId="51B527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BA8DD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9FD86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韩国</w:t>
            </w:r>
          </w:p>
        </w:tc>
      </w:tr>
      <w:tr w14:paraId="7B683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393F9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KW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D05B9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科威特</w:t>
            </w:r>
          </w:p>
        </w:tc>
      </w:tr>
      <w:tr w14:paraId="0D349B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19BCB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C6587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老挝</w:t>
            </w:r>
          </w:p>
        </w:tc>
      </w:tr>
      <w:tr w14:paraId="3BF688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FD5E1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LB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B3B5C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黎巴嫩</w:t>
            </w:r>
          </w:p>
        </w:tc>
      </w:tr>
      <w:tr w14:paraId="246DA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9FDAC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2CD0D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利比里亚</w:t>
            </w:r>
          </w:p>
        </w:tc>
      </w:tr>
      <w:tr w14:paraId="69A904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DD017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LY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3E9D8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利比亚</w:t>
            </w:r>
          </w:p>
        </w:tc>
      </w:tr>
      <w:tr w14:paraId="3D751A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F2467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LC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97520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圣卢西亚</w:t>
            </w:r>
          </w:p>
        </w:tc>
      </w:tr>
      <w:tr w14:paraId="749470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FED14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E9C6E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列支敦士登</w:t>
            </w:r>
          </w:p>
        </w:tc>
      </w:tr>
      <w:tr w14:paraId="7DF83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1C2AC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LK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B2C36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斯里兰卡</w:t>
            </w:r>
          </w:p>
        </w:tc>
      </w:tr>
      <w:tr w14:paraId="03A97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7071B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BF841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莱索托</w:t>
            </w:r>
          </w:p>
        </w:tc>
      </w:tr>
      <w:tr w14:paraId="2CC440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F501B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C3C99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立陶宛</w:t>
            </w:r>
          </w:p>
        </w:tc>
      </w:tr>
      <w:tr w14:paraId="201261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4F908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56E88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卢森堡</w:t>
            </w:r>
          </w:p>
        </w:tc>
      </w:tr>
      <w:tr w14:paraId="44F8B7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EA25D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LV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9403F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拉脱维亚</w:t>
            </w:r>
          </w:p>
        </w:tc>
      </w:tr>
      <w:tr w14:paraId="314A4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90147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09240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中国澳门</w:t>
            </w:r>
          </w:p>
        </w:tc>
      </w:tr>
      <w:tr w14:paraId="148225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9B050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42D43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摩洛哥</w:t>
            </w:r>
          </w:p>
        </w:tc>
      </w:tr>
      <w:tr w14:paraId="45F8FC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1B679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MC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C90BF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摩纳哥</w:t>
            </w:r>
          </w:p>
        </w:tc>
      </w:tr>
      <w:tr w14:paraId="4873F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7D631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MD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F72BD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摩尔多瓦</w:t>
            </w:r>
          </w:p>
        </w:tc>
      </w:tr>
      <w:tr w14:paraId="31FFEB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DF7B7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662FF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马达加斯加</w:t>
            </w:r>
          </w:p>
        </w:tc>
      </w:tr>
      <w:tr w14:paraId="7B4405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1A019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MV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048C7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马尔代夫</w:t>
            </w:r>
          </w:p>
        </w:tc>
      </w:tr>
      <w:tr w14:paraId="145628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B4F48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MX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E1254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墨西哥</w:t>
            </w:r>
          </w:p>
        </w:tc>
      </w:tr>
      <w:tr w14:paraId="5B9D61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96190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MH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61B01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马绍尔群岛</w:t>
            </w:r>
          </w:p>
        </w:tc>
      </w:tr>
      <w:tr w14:paraId="2F51C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FACCB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MK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FAEC2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前南马其顿</w:t>
            </w:r>
          </w:p>
        </w:tc>
      </w:tr>
      <w:tr w14:paraId="74BFCD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9B2A4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ML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A9D90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马里</w:t>
            </w:r>
          </w:p>
        </w:tc>
      </w:tr>
      <w:tr w14:paraId="02A778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AC7B0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F5185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马耳他</w:t>
            </w:r>
          </w:p>
        </w:tc>
      </w:tr>
      <w:tr w14:paraId="0D7420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E43AD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4B497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缅甸</w:t>
            </w:r>
          </w:p>
        </w:tc>
      </w:tr>
      <w:tr w14:paraId="55075B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9BC02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0D1A4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黑山</w:t>
            </w:r>
          </w:p>
        </w:tc>
      </w:tr>
      <w:tr w14:paraId="5AF3AC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15BE2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ACE7A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蒙古</w:t>
            </w:r>
          </w:p>
        </w:tc>
      </w:tr>
      <w:tr w14:paraId="1E1FD6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AB2D9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MP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17E4F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北马里亚纳</w:t>
            </w:r>
          </w:p>
        </w:tc>
      </w:tr>
      <w:tr w14:paraId="3DD073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F058F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02B6D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莫桑比克</w:t>
            </w:r>
          </w:p>
        </w:tc>
      </w:tr>
      <w:tr w14:paraId="0B00F2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EB1CA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3BE4B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毛里塔尼亚</w:t>
            </w:r>
          </w:p>
        </w:tc>
      </w:tr>
      <w:tr w14:paraId="52A56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01C85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35433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蒙特塞拉特</w:t>
            </w:r>
          </w:p>
        </w:tc>
      </w:tr>
      <w:tr w14:paraId="13BD3E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3A7CF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MQ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8B318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马提尼克</w:t>
            </w:r>
          </w:p>
        </w:tc>
      </w:tr>
      <w:tr w14:paraId="2A8B3B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A6761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1E5C1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毛里求斯</w:t>
            </w:r>
          </w:p>
        </w:tc>
      </w:tr>
      <w:tr w14:paraId="0BB18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3E53A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MW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E3F69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马拉维</w:t>
            </w:r>
          </w:p>
        </w:tc>
      </w:tr>
      <w:tr w14:paraId="7270A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072A4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MY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AC8D4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马来西亚</w:t>
            </w:r>
          </w:p>
        </w:tc>
      </w:tr>
      <w:tr w14:paraId="3342CE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5C61A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E50A5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马约特</w:t>
            </w:r>
          </w:p>
        </w:tc>
      </w:tr>
      <w:tr w14:paraId="41CF66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2DE76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CCAA4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纳米比亚</w:t>
            </w:r>
          </w:p>
        </w:tc>
      </w:tr>
      <w:tr w14:paraId="4626F1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45167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NC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CD5B6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新喀里多尼亚</w:t>
            </w:r>
          </w:p>
        </w:tc>
      </w:tr>
      <w:tr w14:paraId="044E09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0C225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789F0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尼日尔</w:t>
            </w:r>
          </w:p>
        </w:tc>
      </w:tr>
      <w:tr w14:paraId="5D146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9CC83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NF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ECAE6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诺福克岛</w:t>
            </w:r>
          </w:p>
        </w:tc>
      </w:tr>
      <w:tr w14:paraId="74990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4689D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32F69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尼日利亚</w:t>
            </w:r>
          </w:p>
        </w:tc>
      </w:tr>
      <w:tr w14:paraId="3D4FFD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B255D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04823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尼加拉瓜</w:t>
            </w:r>
          </w:p>
        </w:tc>
      </w:tr>
      <w:tr w14:paraId="710946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CA13C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3B192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纽埃</w:t>
            </w:r>
          </w:p>
        </w:tc>
      </w:tr>
      <w:tr w14:paraId="0DD6DC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EED29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NL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8A4A2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荷兰</w:t>
            </w:r>
          </w:p>
        </w:tc>
      </w:tr>
      <w:tr w14:paraId="553D7A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5577B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33D33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挪威</w:t>
            </w:r>
          </w:p>
        </w:tc>
      </w:tr>
      <w:tr w14:paraId="61F189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D0E3B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NP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235D5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尼泊尔</w:t>
            </w:r>
          </w:p>
        </w:tc>
      </w:tr>
      <w:tr w14:paraId="306159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6FBF1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3D75A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瑙鲁</w:t>
            </w:r>
          </w:p>
        </w:tc>
      </w:tr>
      <w:tr w14:paraId="3F58AD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AC48E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2AD36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新西兰</w:t>
            </w:r>
          </w:p>
        </w:tc>
      </w:tr>
      <w:tr w14:paraId="20CAE3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EDF55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91916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阿曼</w:t>
            </w:r>
          </w:p>
        </w:tc>
      </w:tr>
      <w:tr w14:paraId="02DCD2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840C8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4E6FB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牙买加</w:t>
            </w:r>
          </w:p>
        </w:tc>
      </w:tr>
      <w:tr w14:paraId="5AEB40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0BE42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142F0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约旦</w:t>
            </w:r>
          </w:p>
        </w:tc>
      </w:tr>
      <w:tr w14:paraId="39A08C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70221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JP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F8A41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日本</w:t>
            </w:r>
          </w:p>
        </w:tc>
      </w:tr>
      <w:tr w14:paraId="293AB8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E2B5D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A4A5A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哈萨克斯坦</w:t>
            </w:r>
          </w:p>
        </w:tc>
      </w:tr>
      <w:tr w14:paraId="0C5DDA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DB87C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32C0E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肯尼亚</w:t>
            </w:r>
          </w:p>
        </w:tc>
      </w:tr>
      <w:tr w14:paraId="611E79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5EA28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PW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C00C6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帕劳</w:t>
            </w:r>
          </w:p>
        </w:tc>
      </w:tr>
      <w:tr w14:paraId="66DD1F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73C2A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92076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巴布亚新几内亚</w:t>
            </w:r>
          </w:p>
        </w:tc>
      </w:tr>
      <w:tr w14:paraId="1A35A6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A3265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A2EB7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波兰</w:t>
            </w:r>
          </w:p>
        </w:tc>
      </w:tr>
      <w:tr w14:paraId="1F4F9F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5DDA4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6E3E7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波多黎各</w:t>
            </w:r>
          </w:p>
        </w:tc>
      </w:tr>
      <w:tr w14:paraId="5F8220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4A6B9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KP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40365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朝鲜</w:t>
            </w:r>
          </w:p>
        </w:tc>
      </w:tr>
      <w:tr w14:paraId="1E3A6F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7492D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14F27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葡萄牙</w:t>
            </w:r>
          </w:p>
        </w:tc>
      </w:tr>
      <w:tr w14:paraId="1C893E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FDDBD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PY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EF186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巴拉圭</w:t>
            </w:r>
          </w:p>
        </w:tc>
      </w:tr>
      <w:tr w14:paraId="61672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0BD1F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95DAC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巴勒斯坦</w:t>
            </w:r>
          </w:p>
        </w:tc>
      </w:tr>
      <w:tr w14:paraId="12140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BE4A4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PF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9BA70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法属波利尼西亚</w:t>
            </w:r>
          </w:p>
        </w:tc>
      </w:tr>
      <w:tr w14:paraId="2FE745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917E5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33C2E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卡塔尔</w:t>
            </w:r>
          </w:p>
        </w:tc>
      </w:tr>
      <w:tr w14:paraId="008DAE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FD5FA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A83BB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留尼汪</w:t>
            </w:r>
          </w:p>
        </w:tc>
      </w:tr>
      <w:tr w14:paraId="29560D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256E9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58263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罗马尼亚</w:t>
            </w:r>
          </w:p>
        </w:tc>
      </w:tr>
      <w:tr w14:paraId="378416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1C968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F841B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俄罗斯联邦</w:t>
            </w:r>
          </w:p>
        </w:tc>
      </w:tr>
      <w:tr w14:paraId="4F5114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8C07E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RW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D8DDA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卢旺达</w:t>
            </w:r>
          </w:p>
        </w:tc>
      </w:tr>
      <w:tr w14:paraId="606ECB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CC7FA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5BA06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沙特阿拉伯</w:t>
            </w:r>
          </w:p>
        </w:tc>
      </w:tr>
      <w:tr w14:paraId="54017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E67BC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C4B45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塞黑（已失效）</w:t>
            </w:r>
          </w:p>
        </w:tc>
      </w:tr>
      <w:tr w14:paraId="452692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C6EB4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SD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2EC07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苏丹</w:t>
            </w:r>
          </w:p>
        </w:tc>
      </w:tr>
      <w:tr w14:paraId="410B6B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20AD3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FBFF5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塞内加尔</w:t>
            </w:r>
          </w:p>
        </w:tc>
      </w:tr>
      <w:tr w14:paraId="081F26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6577E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6BE8A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新加坡</w:t>
            </w:r>
          </w:p>
        </w:tc>
      </w:tr>
      <w:tr w14:paraId="2C305F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6AD44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EEEE2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南乔治亚和南桑德韦奇</w:t>
            </w:r>
          </w:p>
        </w:tc>
      </w:tr>
      <w:tr w14:paraId="434B19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7B1B2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SH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2A71B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圣赫勒拿</w:t>
            </w:r>
          </w:p>
        </w:tc>
      </w:tr>
      <w:tr w14:paraId="373AFD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F1F41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SJ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97F96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斯瓦尔巴岛和扬马廷岛</w:t>
            </w:r>
          </w:p>
        </w:tc>
      </w:tr>
      <w:tr w14:paraId="3446A6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1726A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SB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B6C7C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所罗门群岛</w:t>
            </w:r>
          </w:p>
        </w:tc>
      </w:tr>
      <w:tr w14:paraId="285A9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E8367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SL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79BB0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塞拉利昂</w:t>
            </w:r>
          </w:p>
        </w:tc>
      </w:tr>
      <w:tr w14:paraId="75E8E5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A1F7E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SV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692F2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萨尔瓦多</w:t>
            </w:r>
          </w:p>
        </w:tc>
      </w:tr>
      <w:tr w14:paraId="6CF688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42AC0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ADFD5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圣马力诺</w:t>
            </w:r>
          </w:p>
        </w:tc>
      </w:tr>
      <w:tr w14:paraId="24A21A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F6B6A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E07E9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索马里</w:t>
            </w:r>
          </w:p>
        </w:tc>
      </w:tr>
      <w:tr w14:paraId="5958F4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7ED55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144E0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圣皮埃尔和密克隆</w:t>
            </w:r>
          </w:p>
        </w:tc>
      </w:tr>
      <w:tr w14:paraId="20C93E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F3793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90E47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塞尔维亚</w:t>
            </w:r>
          </w:p>
        </w:tc>
      </w:tr>
      <w:tr w14:paraId="7DC2DE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B6D98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B37A9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南苏丹</w:t>
            </w:r>
          </w:p>
        </w:tc>
      </w:tr>
      <w:tr w14:paraId="13C141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AEF8B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A211C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圣多美和普林西比</w:t>
            </w:r>
          </w:p>
        </w:tc>
      </w:tr>
      <w:tr w14:paraId="2CD022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04FC9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426D7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苏里南</w:t>
            </w:r>
          </w:p>
        </w:tc>
      </w:tr>
      <w:tr w14:paraId="480884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166C6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SK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BC8CB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斯洛伐克</w:t>
            </w:r>
          </w:p>
        </w:tc>
      </w:tr>
      <w:tr w14:paraId="41C12D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17409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29E39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斯洛文尼亚</w:t>
            </w:r>
          </w:p>
        </w:tc>
      </w:tr>
      <w:tr w14:paraId="61229D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F7B7C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57590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瑞典</w:t>
            </w:r>
          </w:p>
        </w:tc>
      </w:tr>
      <w:tr w14:paraId="70FA5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44D92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0FDE4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斯威士兰</w:t>
            </w:r>
          </w:p>
        </w:tc>
      </w:tr>
      <w:tr w14:paraId="0DEF3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F9B99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SC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0C42D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塞舌尔</w:t>
            </w:r>
          </w:p>
        </w:tc>
      </w:tr>
      <w:tr w14:paraId="3A6FD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4333B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SY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E4C47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叙利亚</w:t>
            </w:r>
          </w:p>
        </w:tc>
      </w:tr>
      <w:tr w14:paraId="1612AB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BE83F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TC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92D5C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特克斯和凯科斯群岛</w:t>
            </w:r>
          </w:p>
        </w:tc>
      </w:tr>
      <w:tr w14:paraId="26C2A5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F625C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TD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E444B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乍得</w:t>
            </w:r>
          </w:p>
        </w:tc>
      </w:tr>
      <w:tr w14:paraId="384EA9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39544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E59D1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多哥</w:t>
            </w:r>
          </w:p>
        </w:tc>
      </w:tr>
      <w:tr w14:paraId="5EF13F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6361C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TH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5E1BE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泰国</w:t>
            </w:r>
          </w:p>
        </w:tc>
      </w:tr>
      <w:tr w14:paraId="22D06A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52B24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TJ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BAB03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塔吉克斯坦</w:t>
            </w:r>
          </w:p>
        </w:tc>
      </w:tr>
      <w:tr w14:paraId="0612A4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D1BB1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TK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8E65D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托克劳</w:t>
            </w:r>
          </w:p>
        </w:tc>
      </w:tr>
      <w:tr w14:paraId="4959AD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AA555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BECE4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土库曼斯坦</w:t>
            </w:r>
          </w:p>
        </w:tc>
      </w:tr>
      <w:tr w14:paraId="67D232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FFDAB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TL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3CA8E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东帝汶</w:t>
            </w:r>
          </w:p>
        </w:tc>
      </w:tr>
      <w:tr w14:paraId="452E4F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3538A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TP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B53CD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东帝汶（已失效）</w:t>
            </w:r>
          </w:p>
        </w:tc>
      </w:tr>
      <w:tr w14:paraId="72280B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559E8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TO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8DDB5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汤加</w:t>
            </w:r>
          </w:p>
        </w:tc>
      </w:tr>
      <w:tr w14:paraId="77B075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B8D17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TT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ACD36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特立尼达和多巴哥</w:t>
            </w:r>
          </w:p>
        </w:tc>
      </w:tr>
      <w:tr w14:paraId="709338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9EA28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43290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突尼斯</w:t>
            </w:r>
          </w:p>
        </w:tc>
      </w:tr>
      <w:tr w14:paraId="13635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D6A6A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TR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08365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土耳其</w:t>
            </w:r>
          </w:p>
        </w:tc>
      </w:tr>
      <w:tr w14:paraId="477367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8D119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TV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0C35D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图瓦卢</w:t>
            </w:r>
          </w:p>
        </w:tc>
      </w:tr>
      <w:tr w14:paraId="535A34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EFD75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TW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A0A9D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中国台湾</w:t>
            </w:r>
          </w:p>
        </w:tc>
      </w:tr>
      <w:tr w14:paraId="13750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279A0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PK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66CDC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巴基斯坦</w:t>
            </w:r>
          </w:p>
        </w:tc>
      </w:tr>
      <w:tr w14:paraId="5204EE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248C25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198EE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巴拿马</w:t>
            </w:r>
          </w:p>
        </w:tc>
      </w:tr>
      <w:tr w14:paraId="2EC49D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66845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73A3CF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皮特凯恩</w:t>
            </w:r>
          </w:p>
        </w:tc>
      </w:tr>
      <w:tr w14:paraId="2FC70A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97848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36703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秘鲁</w:t>
            </w:r>
          </w:p>
        </w:tc>
      </w:tr>
      <w:tr w14:paraId="5CC869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268EB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PH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226EA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菲律宾</w:t>
            </w:r>
          </w:p>
        </w:tc>
      </w:tr>
      <w:tr w14:paraId="1FF1A0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1AC1B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B6278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美国</w:t>
            </w:r>
          </w:p>
        </w:tc>
      </w:tr>
      <w:tr w14:paraId="68FBC5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886E2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BD813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乌兹别克</w:t>
            </w:r>
          </w:p>
        </w:tc>
      </w:tr>
      <w:tr w14:paraId="60CBC3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45797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1907A3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梵蒂冈</w:t>
            </w:r>
          </w:p>
        </w:tc>
      </w:tr>
      <w:tr w14:paraId="590286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22D74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VC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BB498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圣文森特和格林纳丁斯</w:t>
            </w:r>
          </w:p>
        </w:tc>
      </w:tr>
      <w:tr w14:paraId="095FC3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5FCA9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39986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委内瑞拉</w:t>
            </w:r>
          </w:p>
        </w:tc>
      </w:tr>
      <w:tr w14:paraId="71C168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7387E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AD237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英属维尔京群岛</w:t>
            </w:r>
          </w:p>
        </w:tc>
      </w:tr>
      <w:tr w14:paraId="183D63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EE952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VI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1AA15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美属维尔京群岛</w:t>
            </w:r>
          </w:p>
        </w:tc>
      </w:tr>
      <w:tr w14:paraId="109923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5D655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VN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9C86C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越南</w:t>
            </w:r>
          </w:p>
        </w:tc>
      </w:tr>
      <w:tr w14:paraId="1A945C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76D75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A00A6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瓦努阿图</w:t>
            </w:r>
          </w:p>
        </w:tc>
      </w:tr>
      <w:tr w14:paraId="4CE7A0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407CC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WF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9C8C9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瓦利斯和富图纳</w:t>
            </w:r>
          </w:p>
        </w:tc>
      </w:tr>
      <w:tr w14:paraId="74ED85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F5638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WS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55EAE6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萨摩亚</w:t>
            </w:r>
          </w:p>
        </w:tc>
      </w:tr>
      <w:tr w14:paraId="232B9F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06EC44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YE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6FF2E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也门</w:t>
            </w:r>
          </w:p>
        </w:tc>
      </w:tr>
      <w:tr w14:paraId="1787E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D60BF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YU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B15D8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南斯拉夫（已失效）</w:t>
            </w:r>
          </w:p>
        </w:tc>
      </w:tr>
      <w:tr w14:paraId="15A76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F8B61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3A36B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南非</w:t>
            </w:r>
          </w:p>
        </w:tc>
      </w:tr>
      <w:tr w14:paraId="7EBE26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7C280B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07266C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赞比亚</w:t>
            </w:r>
          </w:p>
        </w:tc>
      </w:tr>
      <w:tr w14:paraId="30141B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255F5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ZW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2F5B1C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津巴布韦</w:t>
            </w:r>
          </w:p>
        </w:tc>
      </w:tr>
      <w:tr w14:paraId="584A86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5795F8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TZ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5D74B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坦桑尼亚</w:t>
            </w:r>
          </w:p>
        </w:tc>
      </w:tr>
      <w:tr w14:paraId="1DDBAC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15093F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UG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AF082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乌干达</w:t>
            </w:r>
          </w:p>
        </w:tc>
      </w:tr>
      <w:tr w14:paraId="6731DC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621403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UA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49F64B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乌克兰</w:t>
            </w:r>
          </w:p>
        </w:tc>
      </w:tr>
      <w:tr w14:paraId="3C8F68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4F819E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UM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39C730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美国本土外小岛屿</w:t>
            </w:r>
          </w:p>
        </w:tc>
      </w:tr>
      <w:tr w14:paraId="7BF906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02" w:type="dxa"/>
            <w:shd w:val="clear" w:color="auto" w:fill="auto"/>
            <w:noWrap/>
            <w:vAlign w:val="center"/>
          </w:tcPr>
          <w:p w14:paraId="3969C2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UY</w:t>
            </w:r>
          </w:p>
        </w:tc>
        <w:tc>
          <w:tcPr>
            <w:tcW w:w="3928" w:type="dxa"/>
            <w:shd w:val="clear" w:color="auto" w:fill="auto"/>
            <w:noWrap/>
            <w:vAlign w:val="center"/>
          </w:tcPr>
          <w:p w14:paraId="65AA6D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乌拉圭</w:t>
            </w:r>
          </w:p>
        </w:tc>
      </w:tr>
    </w:tbl>
    <w:p w14:paraId="004F7ED5"/>
    <w:p w14:paraId="1E9F0077">
      <w:pPr>
        <w:pStyle w:val="4"/>
      </w:pPr>
      <w:bookmarkStart w:id="556" w:name="_Toc5500"/>
      <w:bookmarkStart w:id="557" w:name="_Toc20777"/>
      <w:bookmarkStart w:id="558" w:name="_Toc184232465"/>
      <w:bookmarkStart w:id="559" w:name="_Toc17196"/>
      <w:bookmarkStart w:id="560" w:name="_Toc11945"/>
      <w:bookmarkStart w:id="561" w:name="_Toc7955"/>
      <w:bookmarkStart w:id="562" w:name="_Toc23012"/>
      <w:bookmarkStart w:id="563" w:name="_Toc2437"/>
      <w:bookmarkStart w:id="564" w:name="_Toc20303"/>
      <w:bookmarkStart w:id="565" w:name="_Toc11838"/>
      <w:r>
        <w:rPr>
          <w:rFonts w:hint="eastAsia"/>
        </w:rPr>
        <w:t>境外银行类型</w:t>
      </w:r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</w:p>
    <w:tbl>
      <w:tblPr>
        <w:tblStyle w:val="22"/>
        <w:tblW w:w="5416" w:type="dxa"/>
        <w:tblInd w:w="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96"/>
        <w:gridCol w:w="3920"/>
      </w:tblGrid>
      <w:tr w14:paraId="5C6115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AD3E6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银行编码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896E1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境外银行名称</w:t>
            </w:r>
          </w:p>
        </w:tc>
      </w:tr>
      <w:tr w14:paraId="03BA14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708B1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ABNA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802A9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桑坦德银行</w:t>
            </w:r>
          </w:p>
        </w:tc>
      </w:tr>
      <w:tr w14:paraId="4AFFA9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51588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ABOC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4A104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中国农业银行</w:t>
            </w:r>
          </w:p>
        </w:tc>
      </w:tr>
      <w:tr w14:paraId="3EE3E2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386F4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ACLX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8CF90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亚联银行</w:t>
            </w:r>
          </w:p>
        </w:tc>
      </w:tr>
      <w:tr w14:paraId="7C15CB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92133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ALIC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A934A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友邦保险</w:t>
            </w:r>
          </w:p>
        </w:tc>
      </w:tr>
      <w:tr w14:paraId="0FC11F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7287A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ANZB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519AE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澳新银行</w:t>
            </w:r>
          </w:p>
        </w:tc>
      </w:tr>
      <w:tr w14:paraId="25E9E5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95C50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BCCB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875EE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巴西银行</w:t>
            </w:r>
          </w:p>
        </w:tc>
      </w:tr>
      <w:tr w14:paraId="013BF0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09FD2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BEAS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0497A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东亚银行</w:t>
            </w:r>
          </w:p>
        </w:tc>
      </w:tr>
      <w:tr w14:paraId="4BF694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48BA6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BKCH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7B513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中国银行</w:t>
            </w:r>
          </w:p>
        </w:tc>
      </w:tr>
      <w:tr w14:paraId="0C08DA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EAAA1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BKKB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2ACC5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盘谷银行</w:t>
            </w:r>
          </w:p>
        </w:tc>
      </w:tr>
      <w:tr w14:paraId="1C0088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088A3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BLIC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64876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汇丰银行</w:t>
            </w:r>
          </w:p>
        </w:tc>
      </w:tr>
      <w:tr w14:paraId="1E1825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92FF0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BMRI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05F70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曼迪里银行</w:t>
            </w:r>
          </w:p>
        </w:tc>
      </w:tr>
      <w:tr w14:paraId="69230C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60411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BOFA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B3184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美国银行</w:t>
            </w:r>
          </w:p>
        </w:tc>
      </w:tr>
      <w:tr w14:paraId="3C2EF5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B12AD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BOTK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DDBFC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东京三菱UFJ银行</w:t>
            </w:r>
          </w:p>
        </w:tc>
      </w:tr>
      <w:tr w14:paraId="73E5F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E0C2E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CICP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B57FF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中金公司</w:t>
            </w:r>
          </w:p>
        </w:tc>
      </w:tr>
      <w:tr w14:paraId="22F7D5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9420C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CITI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20B7B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花旗银行</w:t>
            </w:r>
          </w:p>
        </w:tc>
      </w:tr>
      <w:tr w14:paraId="4AEDEA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F2297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COBA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F2F24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德国商业银行</w:t>
            </w:r>
          </w:p>
        </w:tc>
      </w:tr>
      <w:tr w14:paraId="68BBB4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E949F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COMM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7DBB6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交通银行</w:t>
            </w:r>
          </w:p>
        </w:tc>
      </w:tr>
      <w:tr w14:paraId="248EFC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C6B48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DAYC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93658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代科瓦尔银行</w:t>
            </w:r>
          </w:p>
        </w:tc>
      </w:tr>
      <w:tr w14:paraId="63A831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3028D5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DEUT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0A5AC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德意志银行</w:t>
            </w:r>
          </w:p>
        </w:tc>
      </w:tr>
      <w:tr w14:paraId="723FEA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CFDF1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DRES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4CABD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德国商业银行</w:t>
            </w:r>
          </w:p>
        </w:tc>
      </w:tr>
      <w:tr w14:paraId="510482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A4A8B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EVER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CCBD8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中国光大银行</w:t>
            </w:r>
          </w:p>
        </w:tc>
      </w:tr>
      <w:tr w14:paraId="160D69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C89AE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FBNI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2717A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尼日利亚第一银行</w:t>
            </w:r>
          </w:p>
        </w:tc>
      </w:tr>
      <w:tr w14:paraId="19A544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70DCC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FJIB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C6CE0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兴业银行</w:t>
            </w:r>
          </w:p>
        </w:tc>
      </w:tr>
      <w:tr w14:paraId="198DF7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941B5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HASE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117ED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恒生银行</w:t>
            </w:r>
          </w:p>
        </w:tc>
      </w:tr>
      <w:tr w14:paraId="528275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55FD3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HDFC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7EC8A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华东金融银行</w:t>
            </w:r>
          </w:p>
        </w:tc>
      </w:tr>
      <w:tr w14:paraId="155621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594F9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HSBC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6A6D8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汇丰银行</w:t>
            </w:r>
          </w:p>
        </w:tc>
      </w:tr>
      <w:tr w14:paraId="1FDA21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7F2BA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HXBK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015F1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华夏银行</w:t>
            </w:r>
          </w:p>
        </w:tc>
      </w:tr>
      <w:tr w14:paraId="6015C8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1AD22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ICBK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A93C5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中国工商银行</w:t>
            </w:r>
          </w:p>
        </w:tc>
      </w:tr>
      <w:tr w14:paraId="4EB24C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00D0A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ICIC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61EA5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印度工业信贷投资银行</w:t>
            </w:r>
          </w:p>
        </w:tc>
      </w:tr>
      <w:tr w14:paraId="65D577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A1E12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ITAU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CD385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伊塔乌联合银行S/A</w:t>
            </w:r>
          </w:p>
        </w:tc>
      </w:tr>
      <w:tr w14:paraId="6F6B57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25817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KASI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D2449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卡西科恩班克</w:t>
            </w:r>
          </w:p>
        </w:tc>
      </w:tr>
      <w:tr w14:paraId="13F83D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E9FC4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NAMA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028FB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南亚商业股份银行</w:t>
            </w:r>
          </w:p>
        </w:tc>
      </w:tr>
      <w:tr w14:paraId="01E9F0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D3D28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PCBC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C6E20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中国建设银行</w:t>
            </w:r>
          </w:p>
        </w:tc>
      </w:tr>
      <w:tr w14:paraId="2CEE23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35C1D7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PSBC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924F2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中国邮政储蓄银行</w:t>
            </w:r>
          </w:p>
        </w:tc>
      </w:tr>
      <w:tr w14:paraId="01F70D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8FB5C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SABB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B0C31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沙特英国银行</w:t>
            </w:r>
          </w:p>
        </w:tc>
      </w:tr>
      <w:tr w14:paraId="72764E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4641D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SCBL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B88A2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渣打银行</w:t>
            </w:r>
          </w:p>
        </w:tc>
      </w:tr>
      <w:tr w14:paraId="0D41DD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26853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SDBC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0D7AF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国家开发银行</w:t>
            </w:r>
          </w:p>
        </w:tc>
      </w:tr>
      <w:tr w14:paraId="0A9683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4EB25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SECT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F0314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三星电子秘鲁</w:t>
            </w:r>
          </w:p>
        </w:tc>
      </w:tr>
      <w:tr w14:paraId="716336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8C56C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SGCL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7A751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法国兴业银行</w:t>
            </w:r>
          </w:p>
        </w:tc>
      </w:tr>
      <w:tr w14:paraId="153E78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E3695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SZCB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EAFB5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平安银行</w:t>
            </w:r>
          </w:p>
        </w:tc>
      </w:tr>
      <w:tr w14:paraId="6A225F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5BAFF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UOVB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B6604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大华银行</w:t>
            </w:r>
          </w:p>
        </w:tc>
      </w:tr>
      <w:tr w14:paraId="7A5AC7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04EEA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BACA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7559F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安道尔银行</w:t>
            </w:r>
          </w:p>
        </w:tc>
      </w:tr>
      <w:tr w14:paraId="4CF37F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5199E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CMBC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53D29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招商银行</w:t>
            </w:r>
          </w:p>
        </w:tc>
      </w:tr>
      <w:tr w14:paraId="188AA7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B1A17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CTCB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C3797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国银银行</w:t>
            </w:r>
          </w:p>
        </w:tc>
      </w:tr>
      <w:tr w14:paraId="0FCFE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3A18CA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DABA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0EC51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丹斯克银行</w:t>
            </w:r>
          </w:p>
        </w:tc>
      </w:tr>
      <w:tr w14:paraId="251631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F152F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DBSS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BBA56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星展银行</w:t>
            </w:r>
          </w:p>
        </w:tc>
      </w:tr>
      <w:tr w14:paraId="2309B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3FC31C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DHBK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296B6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星展银行</w:t>
            </w:r>
          </w:p>
        </w:tc>
      </w:tr>
      <w:tr w14:paraId="2F53A9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9F2F9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SCBK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A2E29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上海商业银行</w:t>
            </w:r>
          </w:p>
        </w:tc>
      </w:tr>
      <w:tr w14:paraId="5D7142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0D22D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SMBC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67FE8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三井住友银行株式会社</w:t>
            </w:r>
          </w:p>
        </w:tc>
      </w:tr>
      <w:tr w14:paraId="6F0619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DA97A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SVBK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92229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硅谷银行</w:t>
            </w:r>
          </w:p>
        </w:tc>
      </w:tr>
      <w:tr w14:paraId="263677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BE784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TSIB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29B10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台新国际银行</w:t>
            </w:r>
          </w:p>
        </w:tc>
      </w:tr>
      <w:tr w14:paraId="13C1C6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69E4E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ENTI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A3916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安泰商业银行</w:t>
            </w:r>
          </w:p>
        </w:tc>
      </w:tr>
      <w:tr w14:paraId="1CA22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DA310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ICBC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AD09B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兆丰国际商业银行</w:t>
            </w:r>
          </w:p>
        </w:tc>
      </w:tr>
      <w:tr w14:paraId="4B8901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5CE12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TPBK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27DA6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台北富邦商业银行</w:t>
            </w:r>
          </w:p>
        </w:tc>
      </w:tr>
      <w:tr w14:paraId="724AD2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B2CCE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FEIN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82BA0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远东国际银行</w:t>
            </w:r>
          </w:p>
        </w:tc>
      </w:tr>
      <w:tr w14:paraId="7D3448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316C5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MKTB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21581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新光银行</w:t>
            </w:r>
          </w:p>
        </w:tc>
      </w:tr>
      <w:tr w14:paraId="577573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D80FF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BNPA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3FBD4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法国巴黎银行</w:t>
            </w:r>
          </w:p>
        </w:tc>
      </w:tr>
      <w:tr w14:paraId="280EF9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B2EB6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CDIB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65595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凯基银行</w:t>
            </w:r>
          </w:p>
        </w:tc>
      </w:tr>
      <w:tr w14:paraId="4852E0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38921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TCBB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DA5B3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台中商业银行</w:t>
            </w:r>
          </w:p>
        </w:tc>
      </w:tr>
      <w:tr w14:paraId="1298BA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5FE2A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XXXX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4805A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其他</w:t>
            </w:r>
          </w:p>
        </w:tc>
      </w:tr>
      <w:tr w14:paraId="60F186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7AFDC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NBOM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D3DA7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阿曼国家银行</w:t>
            </w:r>
          </w:p>
        </w:tc>
      </w:tr>
      <w:tr w14:paraId="7DA891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E29CB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GAZP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9578D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俄罗斯天然气工业银行</w:t>
            </w:r>
          </w:p>
        </w:tc>
      </w:tr>
      <w:tr w14:paraId="3584FC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F7961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BRIN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24135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印度尼西亚人民银行</w:t>
            </w:r>
          </w:p>
        </w:tc>
      </w:tr>
      <w:tr w14:paraId="35966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BFF5E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RJHI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2704F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拉吉银行</w:t>
            </w:r>
          </w:p>
        </w:tc>
      </w:tr>
      <w:tr w14:paraId="157A83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47C44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BSFR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FFAE4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沙特法国银行</w:t>
            </w:r>
          </w:p>
        </w:tc>
      </w:tr>
      <w:tr w14:paraId="0930BF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98708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ZEIB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73767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真力时银行</w:t>
            </w:r>
          </w:p>
        </w:tc>
      </w:tr>
      <w:tr w14:paraId="6FD9CE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D08C0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NBEG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7867E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埃及国家银行</w:t>
            </w:r>
          </w:p>
        </w:tc>
      </w:tr>
      <w:tr w14:paraId="14E71B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9BEA4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PBBE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8CC44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大众银行</w:t>
            </w:r>
          </w:p>
        </w:tc>
      </w:tr>
      <w:tr w14:paraId="371147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BC7D8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HBLI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03A6C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哈顿国家银行</w:t>
            </w:r>
          </w:p>
        </w:tc>
      </w:tr>
      <w:tr w14:paraId="6ED9C3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D0F5D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AKBK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57D0B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阿克银行</w:t>
            </w:r>
          </w:p>
        </w:tc>
      </w:tr>
      <w:tr w14:paraId="7FA33B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9A92D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BARC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CA205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巴克莱银行</w:t>
            </w:r>
          </w:p>
        </w:tc>
      </w:tr>
      <w:tr w14:paraId="2ED89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23A43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FSBC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7382B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富邦银行</w:t>
            </w:r>
          </w:p>
        </w:tc>
      </w:tr>
      <w:tr w14:paraId="2D9ED0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00B0F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OCBC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D173F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华侨永亨银行</w:t>
            </w:r>
          </w:p>
        </w:tc>
      </w:tr>
      <w:tr w14:paraId="7DB645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44BB4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SPDB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CF29A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上海浦东发展银行</w:t>
            </w:r>
          </w:p>
        </w:tc>
      </w:tr>
      <w:tr w14:paraId="59FEF2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6798F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MSBC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FD507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中国民生银行</w:t>
            </w:r>
          </w:p>
        </w:tc>
      </w:tr>
      <w:tr w14:paraId="0C7453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38DF28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SHKS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43AF5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新鸿基投资</w:t>
            </w:r>
          </w:p>
        </w:tc>
      </w:tr>
      <w:tr w14:paraId="34A0A4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3D1057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TUTS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3E636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东泰证券</w:t>
            </w:r>
          </w:p>
        </w:tc>
      </w:tr>
      <w:tr w14:paraId="14047B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3A58A5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KMES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E341E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金英证券</w:t>
            </w:r>
          </w:p>
        </w:tc>
      </w:tr>
      <w:tr w14:paraId="4273A8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82B8E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KWHK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BB542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中信银行（国际）</w:t>
            </w:r>
          </w:p>
        </w:tc>
      </w:tr>
      <w:tr w14:paraId="1DF67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7BDEF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WFCB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68D69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富国银行公司</w:t>
            </w:r>
          </w:p>
        </w:tc>
      </w:tr>
      <w:tr w14:paraId="5CB750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FC32E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SYBK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D722F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水协银行</w:t>
            </w:r>
          </w:p>
        </w:tc>
      </w:tr>
      <w:tr w14:paraId="37828D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3F9E70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SHBK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6B620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新韩银行</w:t>
            </w:r>
          </w:p>
        </w:tc>
      </w:tr>
      <w:tr w14:paraId="4C3B37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D411F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WRBK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11D79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友利银行</w:t>
            </w:r>
          </w:p>
        </w:tc>
      </w:tr>
      <w:tr w14:paraId="60E6BF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B2501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NHBK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61BC9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韩国农协银行</w:t>
            </w:r>
          </w:p>
        </w:tc>
      </w:tr>
      <w:tr w14:paraId="317FA8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7A3E3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NVBK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D9978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南洋商业银行</w:t>
            </w:r>
          </w:p>
        </w:tc>
      </w:tr>
      <w:tr w14:paraId="41CB44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825C6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HNBK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93ECD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韩亚银行</w:t>
            </w:r>
          </w:p>
        </w:tc>
      </w:tr>
      <w:tr w14:paraId="721FDF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95B0D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KDBK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4FEFC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韩国产业银行</w:t>
            </w:r>
          </w:p>
        </w:tc>
      </w:tr>
      <w:tr w14:paraId="6C3141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F81AD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KMBK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94A62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国民银行</w:t>
            </w:r>
          </w:p>
        </w:tc>
      </w:tr>
      <w:tr w14:paraId="7A118A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EF8B9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BOSC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11005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上海银行</w:t>
            </w:r>
          </w:p>
        </w:tc>
      </w:tr>
      <w:tr w14:paraId="5B1406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7F242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EQBL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4CFA5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肯尼亚公平银行</w:t>
            </w:r>
          </w:p>
        </w:tc>
      </w:tr>
      <w:tr w14:paraId="78D147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79E84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BCAB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50222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印尼中亚银行</w:t>
            </w:r>
          </w:p>
        </w:tc>
      </w:tr>
      <w:tr w14:paraId="52BEA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66FB3C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EWBL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26C59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华美银行</w:t>
            </w:r>
          </w:p>
        </w:tc>
      </w:tr>
      <w:tr w14:paraId="74A883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E69DC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HRXJB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6C8AC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华融湘江银行</w:t>
            </w:r>
          </w:p>
        </w:tc>
      </w:tr>
      <w:tr w14:paraId="1FD992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9BF2B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OBL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C4D00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欧力士银行</w:t>
            </w:r>
          </w:p>
        </w:tc>
      </w:tr>
      <w:tr w14:paraId="55A483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C95B7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BALK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C88E5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阿尔法拉银行</w:t>
            </w:r>
          </w:p>
        </w:tc>
      </w:tr>
      <w:tr w14:paraId="7CF5EB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96F81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BBVA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1D6FA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毕尔巴鄂比斯开银行</w:t>
            </w:r>
          </w:p>
        </w:tc>
      </w:tr>
      <w:tr w14:paraId="224EA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CFAC4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LIBK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DDF51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澳门国际银行</w:t>
            </w:r>
          </w:p>
        </w:tc>
      </w:tr>
      <w:tr w14:paraId="4B2614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863B6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CPBK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58078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柬埔寨大众银行</w:t>
            </w:r>
          </w:p>
        </w:tc>
      </w:tr>
      <w:tr w14:paraId="541D3D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A277F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MHCB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AB9D3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瑞穗银行株式会社</w:t>
            </w:r>
          </w:p>
        </w:tc>
      </w:tr>
      <w:tr w14:paraId="7AE439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6955E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CRLY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80F8D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东方汇理银行</w:t>
            </w:r>
          </w:p>
        </w:tc>
      </w:tr>
      <w:tr w14:paraId="6FE623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22C3A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SINO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ED49C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中国太平洋银行</w:t>
            </w:r>
          </w:p>
        </w:tc>
      </w:tr>
      <w:tr w14:paraId="4EB5A9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A2EB2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CCBQ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7CCEE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中国建设银行（亚洲）</w:t>
            </w:r>
          </w:p>
        </w:tc>
      </w:tr>
      <w:tr w14:paraId="28F930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4BD6F3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HYVE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4B46E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裕信银行</w:t>
            </w:r>
          </w:p>
        </w:tc>
      </w:tr>
      <w:tr w14:paraId="481976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456AC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RZBA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37BD1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雷菲森国际银行</w:t>
            </w:r>
          </w:p>
        </w:tc>
      </w:tr>
      <w:tr w14:paraId="17319F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17F9CD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AARB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0D312C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阿瑞尔银行</w:t>
            </w:r>
          </w:p>
        </w:tc>
      </w:tr>
      <w:tr w14:paraId="501351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D85FA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NOLA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25157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北德意志州立银行</w:t>
            </w:r>
          </w:p>
        </w:tc>
      </w:tr>
      <w:tr w14:paraId="24AA15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55BA8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BIWB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5A30E1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Flatex</w:t>
            </w:r>
          </w:p>
        </w:tc>
      </w:tr>
      <w:tr w14:paraId="1B5A70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15BDA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SOLA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6D80F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斯巴卡斯银行</w:t>
            </w:r>
          </w:p>
        </w:tc>
      </w:tr>
      <w:tr w14:paraId="516E66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C7E50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RABO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70E5E9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荷兰合作银行</w:t>
            </w:r>
          </w:p>
        </w:tc>
      </w:tr>
      <w:tr w14:paraId="6E0133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23C41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RSBN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328499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罗斯银行</w:t>
            </w:r>
          </w:p>
        </w:tc>
      </w:tr>
      <w:tr w14:paraId="21A742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0AFB4D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SBIC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777B6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标准银行</w:t>
            </w:r>
          </w:p>
        </w:tc>
      </w:tr>
      <w:tr w14:paraId="773E63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34681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ECOC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214EF3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欧洲银行</w:t>
            </w:r>
          </w:p>
        </w:tc>
      </w:tr>
      <w:tr w14:paraId="345356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57790D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ESAO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6F8A53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圣保罗州埃斯塔多银行</w:t>
            </w:r>
          </w:p>
        </w:tc>
      </w:tr>
      <w:tr w14:paraId="69330B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7499DF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BBDE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4765C2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布拉德斯科银行</w:t>
            </w:r>
          </w:p>
        </w:tc>
      </w:tr>
      <w:tr w14:paraId="618C91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496" w:type="dxa"/>
            <w:shd w:val="clear" w:color="auto" w:fill="auto"/>
            <w:noWrap/>
            <w:vAlign w:val="center"/>
          </w:tcPr>
          <w:p w14:paraId="2E1512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GDBK</w:t>
            </w:r>
          </w:p>
        </w:tc>
        <w:tc>
          <w:tcPr>
            <w:tcW w:w="3920" w:type="dxa"/>
            <w:shd w:val="clear" w:color="auto" w:fill="auto"/>
            <w:noWrap/>
            <w:vAlign w:val="center"/>
          </w:tcPr>
          <w:p w14:paraId="1F496D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中国广发银行</w:t>
            </w:r>
          </w:p>
        </w:tc>
      </w:tr>
    </w:tbl>
    <w:p w14:paraId="410E2CF5">
      <w:pPr>
        <w:pStyle w:val="4"/>
      </w:pPr>
      <w:bookmarkStart w:id="566" w:name="_Toc184232466"/>
      <w:bookmarkStart w:id="567" w:name="_Toc18191"/>
      <w:bookmarkStart w:id="568" w:name="_Toc9404"/>
      <w:r>
        <w:rPr>
          <w:rFonts w:hint="eastAsia"/>
        </w:rPr>
        <w:t>三位国家/地区编码</w:t>
      </w:r>
      <w:bookmarkEnd w:id="566"/>
      <w:bookmarkEnd w:id="567"/>
      <w:bookmarkEnd w:id="568"/>
    </w:p>
    <w:tbl>
      <w:tblPr>
        <w:tblStyle w:val="22"/>
        <w:tblW w:w="5319" w:type="dxa"/>
        <w:tblInd w:w="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30"/>
        <w:gridCol w:w="2689"/>
      </w:tblGrid>
      <w:tr w14:paraId="32D2E9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0" w:hRule="atLeast"/>
        </w:trPr>
        <w:tc>
          <w:tcPr>
            <w:tcW w:w="2630" w:type="dxa"/>
            <w:shd w:val="clear" w:color="auto" w:fill="C0C0C0"/>
            <w:vAlign w:val="center"/>
          </w:tcPr>
          <w:p w14:paraId="32C685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8"/>
                <w:szCs w:val="28"/>
                <w:lang w:bidi="ar"/>
              </w:rPr>
              <w:t>国家/地区编码</w:t>
            </w:r>
          </w:p>
        </w:tc>
        <w:tc>
          <w:tcPr>
            <w:tcW w:w="2689" w:type="dxa"/>
            <w:shd w:val="clear" w:color="auto" w:fill="C0C0C0"/>
            <w:vAlign w:val="center"/>
          </w:tcPr>
          <w:p w14:paraId="4D2B55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8"/>
                <w:szCs w:val="28"/>
                <w:lang w:bidi="ar"/>
              </w:rPr>
              <w:t>国家/地区名称</w:t>
            </w:r>
          </w:p>
        </w:tc>
      </w:tr>
      <w:tr w14:paraId="56CCBF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3919E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ABW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90F05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阿鲁巴</w:t>
            </w:r>
          </w:p>
        </w:tc>
      </w:tr>
      <w:tr w14:paraId="742E47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17127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AFG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DE601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阿富汗</w:t>
            </w:r>
          </w:p>
        </w:tc>
      </w:tr>
      <w:tr w14:paraId="040CA7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B8A40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AGO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C7E85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安哥拉</w:t>
            </w:r>
          </w:p>
        </w:tc>
      </w:tr>
      <w:tr w14:paraId="5AC87F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9F34B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AIA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8631B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安圭拉</w:t>
            </w:r>
          </w:p>
        </w:tc>
      </w:tr>
      <w:tr w14:paraId="013436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35854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ALB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1E1DB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阿尔巴尼亚</w:t>
            </w:r>
          </w:p>
        </w:tc>
      </w:tr>
      <w:tr w14:paraId="053A6C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1A633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AND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707DA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安道尔</w:t>
            </w:r>
          </w:p>
        </w:tc>
      </w:tr>
      <w:tr w14:paraId="2E8AA9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A4914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ANT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1895C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荷属安的列斯</w:t>
            </w:r>
          </w:p>
        </w:tc>
      </w:tr>
      <w:tr w14:paraId="53F29F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93722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ARE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AE527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阿拉伯联合酋长国</w:t>
            </w:r>
          </w:p>
        </w:tc>
      </w:tr>
      <w:tr w14:paraId="77B46A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28644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ARG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7185C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阿根廷</w:t>
            </w:r>
          </w:p>
        </w:tc>
      </w:tr>
      <w:tr w14:paraId="555FE5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D1D8C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ARM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08EAA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亚美尼亚</w:t>
            </w:r>
          </w:p>
        </w:tc>
      </w:tr>
      <w:tr w14:paraId="62B909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3DF4C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ASM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7E443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美属萨摩亚</w:t>
            </w:r>
          </w:p>
        </w:tc>
      </w:tr>
      <w:tr w14:paraId="09F892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32230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ATA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97816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南极洲</w:t>
            </w:r>
          </w:p>
        </w:tc>
      </w:tr>
      <w:tr w14:paraId="09C2E3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750DB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ATF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DDAC7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法属南部领地</w:t>
            </w:r>
          </w:p>
        </w:tc>
      </w:tr>
      <w:tr w14:paraId="05CA01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22B15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ATG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43C1F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安提瓜和巴布达</w:t>
            </w:r>
          </w:p>
        </w:tc>
      </w:tr>
      <w:tr w14:paraId="7BCED0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F8F64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AUS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40321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澳大利亚</w:t>
            </w:r>
          </w:p>
        </w:tc>
      </w:tr>
      <w:tr w14:paraId="12BC87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F7BEC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AUT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06D13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奥地利</w:t>
            </w:r>
          </w:p>
        </w:tc>
      </w:tr>
      <w:tr w14:paraId="5F2D22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73FC2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AZE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74246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阿塞拜疆</w:t>
            </w:r>
          </w:p>
        </w:tc>
      </w:tr>
      <w:tr w14:paraId="63A279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C7024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BDI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98ADD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布隆迪</w:t>
            </w:r>
          </w:p>
        </w:tc>
      </w:tr>
      <w:tr w14:paraId="5AF511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CCA13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BEL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D2EE8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比利时</w:t>
            </w:r>
          </w:p>
        </w:tc>
      </w:tr>
      <w:tr w14:paraId="2955C3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EB3BA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BEN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18C25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贝宁</w:t>
            </w:r>
          </w:p>
        </w:tc>
      </w:tr>
      <w:tr w14:paraId="57D9F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39CA8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BFA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6E92A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布基纳法索</w:t>
            </w:r>
          </w:p>
        </w:tc>
      </w:tr>
      <w:tr w14:paraId="633273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C6022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BGD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A9325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孟加拉国</w:t>
            </w:r>
          </w:p>
        </w:tc>
      </w:tr>
      <w:tr w14:paraId="7A7F32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441DB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BGR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C94EB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保加利亚</w:t>
            </w:r>
          </w:p>
        </w:tc>
      </w:tr>
      <w:tr w14:paraId="519FAA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DA2A1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BHR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485BB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巴林</w:t>
            </w:r>
          </w:p>
        </w:tc>
      </w:tr>
      <w:tr w14:paraId="74F711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AAB62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BHS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A538D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巴哈马</w:t>
            </w:r>
          </w:p>
        </w:tc>
      </w:tr>
      <w:tr w14:paraId="1229E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F7F0F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BIH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88759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波黑</w:t>
            </w:r>
          </w:p>
        </w:tc>
      </w:tr>
      <w:tr w14:paraId="05A521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E7691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BLR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A37A7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白俄罗斯</w:t>
            </w:r>
          </w:p>
        </w:tc>
      </w:tr>
      <w:tr w14:paraId="5B3334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E7ABC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BLZ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1739C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伯利兹</w:t>
            </w:r>
          </w:p>
        </w:tc>
      </w:tr>
      <w:tr w14:paraId="74B102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48C6A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BMU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EEE83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百慕大</w:t>
            </w:r>
          </w:p>
        </w:tc>
      </w:tr>
      <w:tr w14:paraId="5D372D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E5D4C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86EAF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玻利维亚</w:t>
            </w:r>
          </w:p>
        </w:tc>
      </w:tr>
      <w:tr w14:paraId="15FB1D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1D1CD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BRA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B6FA0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巴西</w:t>
            </w:r>
          </w:p>
        </w:tc>
      </w:tr>
      <w:tr w14:paraId="3E55EB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DCE7F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BRB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0AC0C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巴巴多斯</w:t>
            </w:r>
          </w:p>
        </w:tc>
      </w:tr>
      <w:tr w14:paraId="6397CB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DB6D7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BRN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FA15F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文莱</w:t>
            </w:r>
          </w:p>
        </w:tc>
      </w:tr>
      <w:tr w14:paraId="4B677F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2201F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BTN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9743A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不丹</w:t>
            </w:r>
          </w:p>
        </w:tc>
      </w:tr>
      <w:tr w14:paraId="127A48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6C46A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BVT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D57A9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布维岛</w:t>
            </w:r>
          </w:p>
        </w:tc>
      </w:tr>
      <w:tr w14:paraId="28A3EE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4BF2A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BWA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B9211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博茨瓦纳</w:t>
            </w:r>
          </w:p>
        </w:tc>
      </w:tr>
      <w:tr w14:paraId="0502B2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57B08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CAF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4151C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中非</w:t>
            </w:r>
          </w:p>
        </w:tc>
      </w:tr>
      <w:tr w14:paraId="6C8815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AB2B8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CAN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0DD92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加拿大</w:t>
            </w:r>
          </w:p>
        </w:tc>
      </w:tr>
      <w:tr w14:paraId="638D0E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EDE66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CCK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6C11C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科科斯（基林）群岛</w:t>
            </w:r>
          </w:p>
        </w:tc>
      </w:tr>
      <w:tr w14:paraId="48E249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772573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CHE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8EF25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瑞士</w:t>
            </w:r>
          </w:p>
        </w:tc>
      </w:tr>
      <w:tr w14:paraId="659AAD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A1F99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CHL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446DA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智利</w:t>
            </w:r>
          </w:p>
        </w:tc>
      </w:tr>
      <w:tr w14:paraId="0C4602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33C6D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CHN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E4366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</w:t>
            </w:r>
          </w:p>
        </w:tc>
      </w:tr>
      <w:tr w14:paraId="09B5DD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855B6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CIV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C803A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科特迪瓦</w:t>
            </w:r>
          </w:p>
        </w:tc>
      </w:tr>
      <w:tr w14:paraId="571A81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6813C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CMR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4F68F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喀麦隆</w:t>
            </w:r>
          </w:p>
        </w:tc>
      </w:tr>
      <w:tr w14:paraId="1E91E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DD783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8BA9E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刚果（金）</w:t>
            </w:r>
          </w:p>
        </w:tc>
      </w:tr>
      <w:tr w14:paraId="13550B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13F33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4BB7D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刚果（布）</w:t>
            </w:r>
          </w:p>
        </w:tc>
      </w:tr>
      <w:tr w14:paraId="445E56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C7A68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COK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02027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库克群岛</w:t>
            </w:r>
          </w:p>
        </w:tc>
      </w:tr>
      <w:tr w14:paraId="1004D8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E8C86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8B4CB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哥伦比亚</w:t>
            </w:r>
          </w:p>
        </w:tc>
      </w:tr>
      <w:tr w14:paraId="5BDD3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1AE28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COM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FB91E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科摩罗</w:t>
            </w:r>
          </w:p>
        </w:tc>
      </w:tr>
      <w:tr w14:paraId="63D8FE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B1D68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CYP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3042A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塞浦路斯</w:t>
            </w:r>
          </w:p>
        </w:tc>
      </w:tr>
      <w:tr w14:paraId="687742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9A0C4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CZE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20593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捷克</w:t>
            </w:r>
          </w:p>
        </w:tc>
      </w:tr>
      <w:tr w14:paraId="0F982E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45DCF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DEU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18730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德国</w:t>
            </w:r>
          </w:p>
        </w:tc>
      </w:tr>
      <w:tr w14:paraId="5D6450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D59FB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DJI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36413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吉布提</w:t>
            </w:r>
          </w:p>
        </w:tc>
      </w:tr>
      <w:tr w14:paraId="2C4D19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A7D0E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DMA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B64FC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多米尼克</w:t>
            </w:r>
          </w:p>
        </w:tc>
      </w:tr>
      <w:tr w14:paraId="67945E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E96C6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DNK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3BD8A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丹麦</w:t>
            </w:r>
          </w:p>
        </w:tc>
      </w:tr>
      <w:tr w14:paraId="0392EB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9461E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DOM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C5A76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多米尼加</w:t>
            </w:r>
          </w:p>
        </w:tc>
      </w:tr>
      <w:tr w14:paraId="6BF668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911E0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DZA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44996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阿尔及利亚</w:t>
            </w:r>
          </w:p>
        </w:tc>
      </w:tr>
      <w:tr w14:paraId="241DC6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AA513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ECU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77FCC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厄瓜多尔</w:t>
            </w:r>
          </w:p>
        </w:tc>
      </w:tr>
      <w:tr w14:paraId="5B2C47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9EC01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EGY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B0CA9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埃及</w:t>
            </w:r>
          </w:p>
        </w:tc>
      </w:tr>
      <w:tr w14:paraId="3E352A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7A12C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ERI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E1CC3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厄立特里亚</w:t>
            </w:r>
          </w:p>
        </w:tc>
      </w:tr>
      <w:tr w14:paraId="1422E5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24A60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ESH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33F8E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西撒哈拉</w:t>
            </w:r>
          </w:p>
        </w:tc>
      </w:tr>
      <w:tr w14:paraId="032FB6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A6E5A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ESP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B8E91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西班牙</w:t>
            </w:r>
          </w:p>
        </w:tc>
      </w:tr>
      <w:tr w14:paraId="571052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EAD51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EST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ADA69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爱沙尼亚</w:t>
            </w:r>
          </w:p>
        </w:tc>
      </w:tr>
      <w:tr w14:paraId="475E09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2B3D1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ETH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83011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埃塞俄比亚</w:t>
            </w:r>
          </w:p>
        </w:tc>
      </w:tr>
      <w:tr w14:paraId="75F1B8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7BED3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E89DE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芬兰</w:t>
            </w:r>
          </w:p>
        </w:tc>
      </w:tr>
      <w:tr w14:paraId="0952EF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6F09C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FJI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4B32A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斐济</w:t>
            </w:r>
          </w:p>
        </w:tc>
      </w:tr>
      <w:tr w14:paraId="5BC36F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1C804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FLK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EF164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福克兰群岛</w:t>
            </w:r>
          </w:p>
        </w:tc>
      </w:tr>
      <w:tr w14:paraId="4E75AE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D0506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FRA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4A9EC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法国</w:t>
            </w:r>
          </w:p>
        </w:tc>
      </w:tr>
      <w:tr w14:paraId="490A15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A45A8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FRO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7832B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法罗群岛</w:t>
            </w:r>
          </w:p>
        </w:tc>
      </w:tr>
      <w:tr w14:paraId="215673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CDBF7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FSM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01EAB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密克罗尼西亚联邦</w:t>
            </w:r>
          </w:p>
        </w:tc>
      </w:tr>
      <w:tr w14:paraId="024BDC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2B966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GAB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8980E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加蓬</w:t>
            </w:r>
          </w:p>
        </w:tc>
      </w:tr>
      <w:tr w14:paraId="1A1897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200A3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GBR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7AD6C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英国</w:t>
            </w:r>
          </w:p>
        </w:tc>
      </w:tr>
      <w:tr w14:paraId="5FC5BC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C92D3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GEO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4A361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格鲁吉亚</w:t>
            </w:r>
          </w:p>
        </w:tc>
      </w:tr>
      <w:tr w14:paraId="486F7C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2DFC0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GHA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AF2DD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加纳</w:t>
            </w:r>
          </w:p>
        </w:tc>
      </w:tr>
      <w:tr w14:paraId="351E75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6C962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GIB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B8A39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直布罗陀</w:t>
            </w:r>
          </w:p>
        </w:tc>
      </w:tr>
      <w:tr w14:paraId="473504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2BB16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GIN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7A550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几内亚</w:t>
            </w:r>
          </w:p>
        </w:tc>
      </w:tr>
      <w:tr w14:paraId="2B1779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BB9A9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GLP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76E7F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瓜德罗普</w:t>
            </w:r>
          </w:p>
        </w:tc>
      </w:tr>
      <w:tr w14:paraId="42066B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32A32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GMB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1A540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冈比亚</w:t>
            </w:r>
          </w:p>
        </w:tc>
      </w:tr>
      <w:tr w14:paraId="3C96DB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01F9A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GNB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A9D98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几内亚比绍</w:t>
            </w:r>
          </w:p>
        </w:tc>
      </w:tr>
      <w:tr w14:paraId="758538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5E956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GNQ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F018F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赤道几内亚</w:t>
            </w:r>
          </w:p>
        </w:tc>
      </w:tr>
      <w:tr w14:paraId="026337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AD093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GRC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7EDC1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希腊</w:t>
            </w:r>
          </w:p>
        </w:tc>
      </w:tr>
      <w:tr w14:paraId="0B6643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E5EC9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GRD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FABCB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格林纳达</w:t>
            </w:r>
          </w:p>
        </w:tc>
      </w:tr>
      <w:tr w14:paraId="2E88AE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47CB6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GRL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B7513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格陵兰</w:t>
            </w:r>
          </w:p>
        </w:tc>
      </w:tr>
      <w:tr w14:paraId="2DEBAA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8B959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GTM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E080C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危地马拉</w:t>
            </w:r>
          </w:p>
        </w:tc>
      </w:tr>
      <w:tr w14:paraId="67347E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0022E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GUF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B1155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法属圭亚那</w:t>
            </w:r>
          </w:p>
        </w:tc>
      </w:tr>
      <w:tr w14:paraId="4DC215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46241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GUM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3FEFC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关岛</w:t>
            </w:r>
          </w:p>
        </w:tc>
      </w:tr>
      <w:tr w14:paraId="7D3F45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520D5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GUY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4D1EC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圭亚那</w:t>
            </w:r>
          </w:p>
        </w:tc>
      </w:tr>
      <w:tr w14:paraId="20D66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7DB4F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HKG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715B0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中国香港</w:t>
            </w:r>
          </w:p>
        </w:tc>
      </w:tr>
      <w:tr w14:paraId="158FC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92FDE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HMD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BE7B9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赫德岛和麦克唐纳岛</w:t>
            </w:r>
          </w:p>
        </w:tc>
      </w:tr>
      <w:tr w14:paraId="23A67C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0BC46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HND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614E4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洪都拉斯</w:t>
            </w:r>
          </w:p>
        </w:tc>
      </w:tr>
      <w:tr w14:paraId="3E0C75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FCD9D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HRV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BF497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克罗地亚</w:t>
            </w:r>
          </w:p>
        </w:tc>
      </w:tr>
      <w:tr w14:paraId="055E23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EE3E1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HTI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6EDE3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海地</w:t>
            </w:r>
          </w:p>
        </w:tc>
      </w:tr>
      <w:tr w14:paraId="0C5003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430BB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HUN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415F2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匈牙利</w:t>
            </w:r>
          </w:p>
        </w:tc>
      </w:tr>
      <w:tr w14:paraId="7A64D4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7524F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IDN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990CE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印度尼西亚</w:t>
            </w:r>
          </w:p>
        </w:tc>
      </w:tr>
      <w:tr w14:paraId="28D84C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CC193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IND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0378F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印度</w:t>
            </w:r>
          </w:p>
        </w:tc>
      </w:tr>
      <w:tr w14:paraId="01ADEB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936ED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IOT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34245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英属印度洋领地</w:t>
            </w:r>
          </w:p>
        </w:tc>
      </w:tr>
      <w:tr w14:paraId="7A7862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B76EF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IRL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B123F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爱尔兰</w:t>
            </w:r>
          </w:p>
        </w:tc>
      </w:tr>
      <w:tr w14:paraId="1DBBB7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4E494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IRN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781DC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伊朗</w:t>
            </w:r>
          </w:p>
        </w:tc>
      </w:tr>
      <w:tr w14:paraId="5DB1C7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CBF58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IRQ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50658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伊拉克</w:t>
            </w:r>
          </w:p>
        </w:tc>
      </w:tr>
      <w:tr w14:paraId="40A28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B77AD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ISL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1A0D9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冰岛</w:t>
            </w:r>
          </w:p>
        </w:tc>
      </w:tr>
      <w:tr w14:paraId="15F287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3E7D0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ISR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70ED5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以色列</w:t>
            </w:r>
          </w:p>
        </w:tc>
      </w:tr>
      <w:tr w14:paraId="3BA7AB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96872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ITA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2B7B0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意大利</w:t>
            </w:r>
          </w:p>
        </w:tc>
      </w:tr>
      <w:tr w14:paraId="53008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47175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CPV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1BDAA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佛得角</w:t>
            </w:r>
          </w:p>
        </w:tc>
      </w:tr>
      <w:tr w14:paraId="1F2465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56E27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CRI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BF255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哥斯达黎加</w:t>
            </w:r>
          </w:p>
        </w:tc>
      </w:tr>
      <w:tr w14:paraId="2E01D1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14E06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CUB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A8D15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古巴</w:t>
            </w:r>
          </w:p>
        </w:tc>
      </w:tr>
      <w:tr w14:paraId="32C049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9414F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CXR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AF890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圣诞岛</w:t>
            </w:r>
          </w:p>
        </w:tc>
      </w:tr>
      <w:tr w14:paraId="45FED7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8400B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CYM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267C4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开曼群岛</w:t>
            </w:r>
          </w:p>
        </w:tc>
      </w:tr>
      <w:tr w14:paraId="369159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10301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KGZ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EDE05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吉尔吉斯斯坦</w:t>
            </w:r>
          </w:p>
        </w:tc>
      </w:tr>
      <w:tr w14:paraId="4601FA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F38EB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KHM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2F696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柬埔寨</w:t>
            </w:r>
          </w:p>
        </w:tc>
      </w:tr>
      <w:tr w14:paraId="5C4611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802DF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KIR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D0CC4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基里巴斯</w:t>
            </w:r>
          </w:p>
        </w:tc>
      </w:tr>
      <w:tr w14:paraId="2ADCA6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83EB1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KNA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DBBC0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圣基茨和尼维斯</w:t>
            </w:r>
          </w:p>
        </w:tc>
      </w:tr>
      <w:tr w14:paraId="63AE14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2D96E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KOR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121F0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韩国</w:t>
            </w:r>
          </w:p>
        </w:tc>
      </w:tr>
      <w:tr w14:paraId="4FE627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CD142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KWT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51791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科威特</w:t>
            </w:r>
          </w:p>
        </w:tc>
      </w:tr>
      <w:tr w14:paraId="42AE6C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F3E42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LAO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1C043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老挝</w:t>
            </w:r>
          </w:p>
        </w:tc>
      </w:tr>
      <w:tr w14:paraId="5EF6A2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4E935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LBN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7AE07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黎巴嫩</w:t>
            </w:r>
          </w:p>
        </w:tc>
      </w:tr>
      <w:tr w14:paraId="77F9F5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E5D6B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LBR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13B15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利比里亚</w:t>
            </w:r>
          </w:p>
        </w:tc>
      </w:tr>
      <w:tr w14:paraId="629065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0CCC0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LBY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48BBF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利比亚</w:t>
            </w:r>
          </w:p>
        </w:tc>
      </w:tr>
      <w:tr w14:paraId="37E503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1B676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LCA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78C56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圣卢西亚</w:t>
            </w:r>
          </w:p>
        </w:tc>
      </w:tr>
      <w:tr w14:paraId="5B8882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6F25E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LIE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588E3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列支敦士登</w:t>
            </w:r>
          </w:p>
        </w:tc>
      </w:tr>
      <w:tr w14:paraId="44980F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92ABA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LKA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25441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斯里兰卡</w:t>
            </w:r>
          </w:p>
        </w:tc>
      </w:tr>
      <w:tr w14:paraId="6623F9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336CE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LSO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2B585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莱索托</w:t>
            </w:r>
          </w:p>
        </w:tc>
      </w:tr>
      <w:tr w14:paraId="638A51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FDD2B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LTU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C4A0D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立陶宛</w:t>
            </w:r>
          </w:p>
        </w:tc>
      </w:tr>
      <w:tr w14:paraId="43A124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89C82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LUX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151A6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卢森堡</w:t>
            </w:r>
          </w:p>
        </w:tc>
      </w:tr>
      <w:tr w14:paraId="5BB65A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C0EEF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LVA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26729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拉脱维亚</w:t>
            </w:r>
          </w:p>
        </w:tc>
      </w:tr>
      <w:tr w14:paraId="6DD9A8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4EB52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MAC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7DACB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中国澳门</w:t>
            </w:r>
          </w:p>
        </w:tc>
      </w:tr>
      <w:tr w14:paraId="427067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6F032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MAR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E213A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摩洛哥</w:t>
            </w:r>
          </w:p>
        </w:tc>
      </w:tr>
      <w:tr w14:paraId="4ED3EC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8AE4A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MCO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03C01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摩纳哥</w:t>
            </w:r>
          </w:p>
        </w:tc>
      </w:tr>
      <w:tr w14:paraId="408A8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4BA7D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MDA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3C673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摩尔多瓦</w:t>
            </w:r>
          </w:p>
        </w:tc>
      </w:tr>
      <w:tr w14:paraId="00B225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5B12A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MDG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2C659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马达加斯加</w:t>
            </w:r>
          </w:p>
        </w:tc>
      </w:tr>
      <w:tr w14:paraId="4058E4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B0D81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MDV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D5F07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马尔代夫</w:t>
            </w:r>
          </w:p>
        </w:tc>
      </w:tr>
      <w:tr w14:paraId="03F821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24FD1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MEX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1BE76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墨西哥</w:t>
            </w:r>
          </w:p>
        </w:tc>
      </w:tr>
      <w:tr w14:paraId="3DADE5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F024F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MHL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027A3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马绍尔群岛</w:t>
            </w:r>
          </w:p>
        </w:tc>
      </w:tr>
      <w:tr w14:paraId="7A04C5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D1FBF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MKD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3EA85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前南马其顿</w:t>
            </w:r>
          </w:p>
        </w:tc>
      </w:tr>
      <w:tr w14:paraId="249886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7D278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MLI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2CD45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马里</w:t>
            </w:r>
          </w:p>
        </w:tc>
      </w:tr>
      <w:tr w14:paraId="5C6CE6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B2103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MLT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2E000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马耳他</w:t>
            </w:r>
          </w:p>
        </w:tc>
      </w:tr>
      <w:tr w14:paraId="5B46FF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C72B7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MMR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FED8B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缅甸</w:t>
            </w:r>
          </w:p>
        </w:tc>
      </w:tr>
      <w:tr w14:paraId="697F5B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C46AB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MNE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F2ABD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黑山</w:t>
            </w:r>
          </w:p>
        </w:tc>
      </w:tr>
      <w:tr w14:paraId="154FC0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45C2A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MNG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79DFB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蒙古</w:t>
            </w:r>
          </w:p>
        </w:tc>
      </w:tr>
      <w:tr w14:paraId="5471C4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B7E63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MNP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BFF03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北马里亚纳</w:t>
            </w:r>
          </w:p>
        </w:tc>
      </w:tr>
      <w:tr w14:paraId="1AF394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589AB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MOZ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50308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莫桑比克</w:t>
            </w:r>
          </w:p>
        </w:tc>
      </w:tr>
      <w:tr w14:paraId="4B0342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F6BC9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MRT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05E64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毛里塔尼亚</w:t>
            </w:r>
          </w:p>
        </w:tc>
      </w:tr>
      <w:tr w14:paraId="128A13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1615A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MSR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67ED6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蒙特塞拉特</w:t>
            </w:r>
          </w:p>
        </w:tc>
      </w:tr>
      <w:tr w14:paraId="6DE4DE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ED858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MTQ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D06E5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马提尼克</w:t>
            </w:r>
          </w:p>
        </w:tc>
      </w:tr>
      <w:tr w14:paraId="34F65A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69D37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MUS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97324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毛里求斯</w:t>
            </w:r>
          </w:p>
        </w:tc>
      </w:tr>
      <w:tr w14:paraId="15DCBD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530D2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MWI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797CA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马拉维</w:t>
            </w:r>
          </w:p>
        </w:tc>
      </w:tr>
      <w:tr w14:paraId="1DBA20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318BC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MYS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F4D6C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马来西亚</w:t>
            </w:r>
          </w:p>
        </w:tc>
      </w:tr>
      <w:tr w14:paraId="32D265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A8731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MYT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85CEE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马约特</w:t>
            </w:r>
          </w:p>
        </w:tc>
      </w:tr>
      <w:tr w14:paraId="6C6347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18615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NAM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BF7B0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纳米比亚</w:t>
            </w:r>
          </w:p>
        </w:tc>
      </w:tr>
      <w:tr w14:paraId="46F11E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1F532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NCL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EC8F7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新喀里多尼亚</w:t>
            </w:r>
          </w:p>
        </w:tc>
      </w:tr>
      <w:tr w14:paraId="2A6A05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77E4B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NER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E0075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尼日尔</w:t>
            </w:r>
          </w:p>
        </w:tc>
      </w:tr>
      <w:tr w14:paraId="430488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D0878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NFK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6F5AC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诺福克岛</w:t>
            </w:r>
          </w:p>
        </w:tc>
      </w:tr>
      <w:tr w14:paraId="2D29F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5BD42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NGA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925E3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尼日利亚</w:t>
            </w:r>
          </w:p>
        </w:tc>
      </w:tr>
      <w:tr w14:paraId="74177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A4DE9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NIC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0C02D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尼加拉瓜</w:t>
            </w:r>
          </w:p>
        </w:tc>
      </w:tr>
      <w:tr w14:paraId="65819A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94D1D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NIU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F607F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纽埃</w:t>
            </w:r>
          </w:p>
        </w:tc>
      </w:tr>
      <w:tr w14:paraId="4EC7EE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D9898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NLD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F2DE5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荷兰</w:t>
            </w:r>
          </w:p>
        </w:tc>
      </w:tr>
      <w:tr w14:paraId="09F4C8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71B2C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NOR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CE75F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挪威</w:t>
            </w:r>
          </w:p>
        </w:tc>
      </w:tr>
      <w:tr w14:paraId="131FFF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2E1DF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NPL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EC8FB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尼泊尔</w:t>
            </w:r>
          </w:p>
        </w:tc>
      </w:tr>
      <w:tr w14:paraId="77E1B1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2FFF9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NRU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358C6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瑙鲁</w:t>
            </w:r>
          </w:p>
        </w:tc>
      </w:tr>
      <w:tr w14:paraId="6E0A0D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09BE1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NZL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8A6A0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新西兰</w:t>
            </w:r>
          </w:p>
        </w:tc>
      </w:tr>
      <w:tr w14:paraId="242A9C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59E11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OMN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96448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阿曼</w:t>
            </w:r>
          </w:p>
        </w:tc>
      </w:tr>
      <w:tr w14:paraId="324073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C7902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JAM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82D81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牙买加</w:t>
            </w:r>
          </w:p>
        </w:tc>
      </w:tr>
      <w:tr w14:paraId="7853AC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B5A7F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JOR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8DBFB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约旦</w:t>
            </w:r>
          </w:p>
        </w:tc>
      </w:tr>
      <w:tr w14:paraId="6F968D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A4AF1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JPN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CE481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日本</w:t>
            </w:r>
          </w:p>
        </w:tc>
      </w:tr>
      <w:tr w14:paraId="3D54D6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BC212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KAZ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56F28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哈萨克斯坦</w:t>
            </w:r>
          </w:p>
        </w:tc>
      </w:tr>
      <w:tr w14:paraId="45414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724C9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KEN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3AF9E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肯尼亚</w:t>
            </w:r>
          </w:p>
        </w:tc>
      </w:tr>
      <w:tr w14:paraId="2D0130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962A2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PLW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4097D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帕劳</w:t>
            </w:r>
          </w:p>
        </w:tc>
      </w:tr>
      <w:tr w14:paraId="32A5E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02E13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PNG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AF616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巴布亚新几内亚</w:t>
            </w:r>
          </w:p>
        </w:tc>
      </w:tr>
      <w:tr w14:paraId="58C055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86DE4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POL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75D59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波兰</w:t>
            </w:r>
          </w:p>
        </w:tc>
      </w:tr>
      <w:tr w14:paraId="5813A0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AF443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PRI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39F51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波多黎各</w:t>
            </w:r>
          </w:p>
        </w:tc>
      </w:tr>
      <w:tr w14:paraId="5D8E1B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CB371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PRK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8835A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朝鲜</w:t>
            </w:r>
          </w:p>
        </w:tc>
      </w:tr>
      <w:tr w14:paraId="139D18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9093D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PRT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A831F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葡萄牙</w:t>
            </w:r>
          </w:p>
        </w:tc>
      </w:tr>
      <w:tr w14:paraId="5000DE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77C2A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PRY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8E258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巴拉圭</w:t>
            </w:r>
          </w:p>
        </w:tc>
      </w:tr>
      <w:tr w14:paraId="2E368F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DEB71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PSE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D132C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巴勒斯坦</w:t>
            </w:r>
          </w:p>
        </w:tc>
      </w:tr>
      <w:tr w14:paraId="79A62A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D4472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PYF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C23F3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法属波利尼西亚</w:t>
            </w:r>
          </w:p>
        </w:tc>
      </w:tr>
      <w:tr w14:paraId="04CA89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ED6D7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QAT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2F75B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卡塔尔</w:t>
            </w:r>
          </w:p>
        </w:tc>
      </w:tr>
      <w:tr w14:paraId="07A88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93B6C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REU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2C4BD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留尼汪</w:t>
            </w:r>
          </w:p>
        </w:tc>
      </w:tr>
      <w:tr w14:paraId="7247E6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E2620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ROM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C731D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罗马尼亚</w:t>
            </w:r>
          </w:p>
        </w:tc>
      </w:tr>
      <w:tr w14:paraId="66403A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C9261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RUS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4CBD5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俄罗斯联邦</w:t>
            </w:r>
          </w:p>
        </w:tc>
      </w:tr>
      <w:tr w14:paraId="5E464E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4A51E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RWA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149F8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卢旺达</w:t>
            </w:r>
          </w:p>
        </w:tc>
      </w:tr>
      <w:tr w14:paraId="71EB78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A7429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SAU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FE2A0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沙特阿拉伯</w:t>
            </w:r>
          </w:p>
        </w:tc>
      </w:tr>
      <w:tr w14:paraId="0E3F3D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7F355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SCG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E06CD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塞黑（已失效）</w:t>
            </w:r>
          </w:p>
        </w:tc>
      </w:tr>
      <w:tr w14:paraId="2DE740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6A8BA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SDN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81D09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苏丹</w:t>
            </w:r>
          </w:p>
        </w:tc>
      </w:tr>
      <w:tr w14:paraId="3933F8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FAAC8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SEN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0A088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塞内加尔</w:t>
            </w:r>
          </w:p>
        </w:tc>
      </w:tr>
      <w:tr w14:paraId="7DE87F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53D1C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SGP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9556E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新加坡</w:t>
            </w:r>
          </w:p>
        </w:tc>
      </w:tr>
      <w:tr w14:paraId="57319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E8AD5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SGS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F1C0C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南乔治亚和南桑德韦奇</w:t>
            </w:r>
          </w:p>
        </w:tc>
      </w:tr>
      <w:tr w14:paraId="060AC4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F338B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SHN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195E9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圣赫勒拿</w:t>
            </w:r>
          </w:p>
        </w:tc>
      </w:tr>
      <w:tr w14:paraId="55BE92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F485A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SJM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C6AB9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斯瓦尔巴岛和扬马廷岛</w:t>
            </w:r>
          </w:p>
        </w:tc>
      </w:tr>
      <w:tr w14:paraId="7A74D0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D5D54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SLB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6BCBD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所罗门群岛</w:t>
            </w:r>
          </w:p>
        </w:tc>
      </w:tr>
      <w:tr w14:paraId="429440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D8E5C1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SLE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35E5D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塞拉利昂</w:t>
            </w:r>
          </w:p>
        </w:tc>
      </w:tr>
      <w:tr w14:paraId="62F232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C650B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SLV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D14E5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萨尔瓦多</w:t>
            </w:r>
          </w:p>
        </w:tc>
      </w:tr>
      <w:tr w14:paraId="1635DF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5D332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SMR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567C3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圣马力诺</w:t>
            </w:r>
          </w:p>
        </w:tc>
      </w:tr>
      <w:tr w14:paraId="288C3B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EE412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SOM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EE199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索马里</w:t>
            </w:r>
          </w:p>
        </w:tc>
      </w:tr>
      <w:tr w14:paraId="7DDB4A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77AD4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SPM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7A9CF9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圣皮埃尔和密克隆</w:t>
            </w:r>
          </w:p>
        </w:tc>
      </w:tr>
      <w:tr w14:paraId="6BE0C6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4814F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SRB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15D06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塞尔维亚</w:t>
            </w:r>
          </w:p>
        </w:tc>
      </w:tr>
      <w:tr w14:paraId="0F34B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83896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SSD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60EC0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南苏丹</w:t>
            </w:r>
          </w:p>
        </w:tc>
      </w:tr>
      <w:tr w14:paraId="6F24F7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D3C8A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STP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C19D7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圣多美和普林西比</w:t>
            </w:r>
          </w:p>
        </w:tc>
      </w:tr>
      <w:tr w14:paraId="3887E8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3156E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SUR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65927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苏里南</w:t>
            </w:r>
          </w:p>
        </w:tc>
      </w:tr>
      <w:tr w14:paraId="6C31F1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37854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SVK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6A15A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斯洛伐克</w:t>
            </w:r>
          </w:p>
        </w:tc>
      </w:tr>
      <w:tr w14:paraId="3F8A1F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42E16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SVN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6826F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斯洛文尼亚</w:t>
            </w:r>
          </w:p>
        </w:tc>
      </w:tr>
      <w:tr w14:paraId="03902B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A3EAC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SWE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78DE4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瑞典</w:t>
            </w:r>
          </w:p>
        </w:tc>
      </w:tr>
      <w:tr w14:paraId="64A582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B7A78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SWZ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94231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斯威士兰</w:t>
            </w:r>
          </w:p>
        </w:tc>
      </w:tr>
      <w:tr w14:paraId="35810D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96C04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SYC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A6120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塞舌尔</w:t>
            </w:r>
          </w:p>
        </w:tc>
      </w:tr>
      <w:tr w14:paraId="395BC3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2467E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SYR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E3EE3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叙利亚</w:t>
            </w:r>
          </w:p>
        </w:tc>
      </w:tr>
      <w:tr w14:paraId="0D4D9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72BF6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TCA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D6A9D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特克斯和凯科斯群岛</w:t>
            </w:r>
          </w:p>
        </w:tc>
      </w:tr>
      <w:tr w14:paraId="614D5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E3F5F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TCD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50E48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乍得</w:t>
            </w:r>
          </w:p>
        </w:tc>
      </w:tr>
      <w:tr w14:paraId="5774B1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82B08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TGO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89010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多哥</w:t>
            </w:r>
          </w:p>
        </w:tc>
      </w:tr>
      <w:tr w14:paraId="149EB4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0E1D9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THA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6974B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泰国</w:t>
            </w:r>
          </w:p>
        </w:tc>
      </w:tr>
      <w:tr w14:paraId="457291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E3FCB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TJK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1B17C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塔吉克斯坦</w:t>
            </w:r>
          </w:p>
        </w:tc>
      </w:tr>
      <w:tr w14:paraId="0C2964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9CF7A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TKL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B5A9A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托克劳</w:t>
            </w:r>
          </w:p>
        </w:tc>
      </w:tr>
      <w:tr w14:paraId="046E30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8D9B8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TKM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7E041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土库曼斯坦</w:t>
            </w:r>
          </w:p>
        </w:tc>
      </w:tr>
      <w:tr w14:paraId="57FEC9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7AB2F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TLS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B9D64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东帝汶</w:t>
            </w:r>
          </w:p>
        </w:tc>
      </w:tr>
      <w:tr w14:paraId="1D307F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B12DD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TMP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3E4BD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东帝汶（已失效）</w:t>
            </w:r>
          </w:p>
        </w:tc>
      </w:tr>
      <w:tr w14:paraId="3B3304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43511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TON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9A7EF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汤加</w:t>
            </w:r>
          </w:p>
        </w:tc>
      </w:tr>
      <w:tr w14:paraId="01CFCD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CE48C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TTO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E5BA6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特立尼达和多巴哥</w:t>
            </w:r>
          </w:p>
        </w:tc>
      </w:tr>
      <w:tr w14:paraId="26C3F4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EF26A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TUN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BC963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突尼斯</w:t>
            </w:r>
          </w:p>
        </w:tc>
      </w:tr>
      <w:tr w14:paraId="46F3C7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28653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TUR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51C0F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土耳其</w:t>
            </w:r>
          </w:p>
        </w:tc>
      </w:tr>
      <w:tr w14:paraId="74280F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24539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TUV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725CC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图瓦卢</w:t>
            </w:r>
          </w:p>
        </w:tc>
      </w:tr>
      <w:tr w14:paraId="3C550A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4E595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TWN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7B518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中国台湾</w:t>
            </w:r>
          </w:p>
        </w:tc>
      </w:tr>
      <w:tr w14:paraId="720638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EA463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PAK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D439B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巴基斯坦</w:t>
            </w:r>
          </w:p>
        </w:tc>
      </w:tr>
      <w:tr w14:paraId="5B25F8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F8A68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PAN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89C70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巴拿马</w:t>
            </w:r>
          </w:p>
        </w:tc>
      </w:tr>
      <w:tr w14:paraId="3586FD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6421D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PCN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E97CC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皮特凯恩</w:t>
            </w:r>
          </w:p>
        </w:tc>
      </w:tr>
      <w:tr w14:paraId="29599F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41DF6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PER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070DF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秘鲁</w:t>
            </w:r>
          </w:p>
        </w:tc>
      </w:tr>
      <w:tr w14:paraId="65E870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AA63F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PHL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E0EEA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菲律宾</w:t>
            </w:r>
          </w:p>
        </w:tc>
      </w:tr>
      <w:tr w14:paraId="6B1484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9C046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USA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7FD62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美国</w:t>
            </w:r>
          </w:p>
        </w:tc>
      </w:tr>
      <w:tr w14:paraId="146E7C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D9234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UZB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D89CA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乌兹别克</w:t>
            </w:r>
          </w:p>
        </w:tc>
      </w:tr>
      <w:tr w14:paraId="094F9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8E771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VAT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931CD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梵蒂冈</w:t>
            </w:r>
          </w:p>
        </w:tc>
      </w:tr>
      <w:tr w14:paraId="3C2F70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D9EFA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VCT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05106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圣文森特和格林纳丁斯</w:t>
            </w:r>
          </w:p>
        </w:tc>
      </w:tr>
      <w:tr w14:paraId="320348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3E115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VEN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2C80C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委内瑞拉</w:t>
            </w:r>
          </w:p>
        </w:tc>
      </w:tr>
      <w:tr w14:paraId="0E777E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2DAD9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VGB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4CF0C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英属维尔京群岛</w:t>
            </w:r>
          </w:p>
        </w:tc>
      </w:tr>
      <w:tr w14:paraId="48C428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9DEE3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VIR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C2848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美属维尔京群岛</w:t>
            </w:r>
          </w:p>
        </w:tc>
      </w:tr>
      <w:tr w14:paraId="0300B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09AFCD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VNM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E98E1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越南</w:t>
            </w:r>
          </w:p>
        </w:tc>
      </w:tr>
      <w:tr w14:paraId="157FD3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2A2E3E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VUT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32BAC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瓦努阿图</w:t>
            </w:r>
          </w:p>
        </w:tc>
      </w:tr>
      <w:tr w14:paraId="1476E0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90BC6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WLF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64905A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瓦利斯和富图纳</w:t>
            </w:r>
          </w:p>
        </w:tc>
      </w:tr>
      <w:tr w14:paraId="5FAC5B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BBAF7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WSM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09DCF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萨摩亚</w:t>
            </w:r>
          </w:p>
        </w:tc>
      </w:tr>
      <w:tr w14:paraId="3E8D98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71D41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YEM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75F24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也门</w:t>
            </w:r>
          </w:p>
        </w:tc>
      </w:tr>
      <w:tr w14:paraId="48E3B5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056C5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YUG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A9A5E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南斯拉夫（已失效）</w:t>
            </w:r>
          </w:p>
        </w:tc>
      </w:tr>
      <w:tr w14:paraId="66F985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5F0F14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ZAF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5459C1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南非</w:t>
            </w:r>
          </w:p>
        </w:tc>
      </w:tr>
      <w:tr w14:paraId="793846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48F1E9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ZMB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360B7C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赞比亚</w:t>
            </w:r>
          </w:p>
        </w:tc>
      </w:tr>
      <w:tr w14:paraId="31F5BE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7232B5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ZWE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5A1F1A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津巴布韦</w:t>
            </w:r>
          </w:p>
        </w:tc>
      </w:tr>
      <w:tr w14:paraId="7349A2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519C89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TZA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1358C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坦桑尼亚</w:t>
            </w:r>
          </w:p>
        </w:tc>
      </w:tr>
      <w:tr w14:paraId="2B8008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35599F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UGA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2AC607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乌干达</w:t>
            </w:r>
          </w:p>
        </w:tc>
      </w:tr>
      <w:tr w14:paraId="06F04D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DCC0F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UKR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44CEF0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乌克兰</w:t>
            </w:r>
          </w:p>
        </w:tc>
      </w:tr>
      <w:tr w14:paraId="5EA92D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67A455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UMI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10BB52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美国本土外小岛屿</w:t>
            </w:r>
          </w:p>
        </w:tc>
      </w:tr>
      <w:tr w14:paraId="39B58A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630" w:type="dxa"/>
            <w:shd w:val="clear" w:color="auto" w:fill="auto"/>
            <w:noWrap/>
            <w:vAlign w:val="center"/>
          </w:tcPr>
          <w:p w14:paraId="1C96E3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URY</w:t>
            </w:r>
          </w:p>
        </w:tc>
        <w:tc>
          <w:tcPr>
            <w:tcW w:w="2689" w:type="dxa"/>
            <w:shd w:val="clear" w:color="auto" w:fill="auto"/>
            <w:noWrap/>
            <w:vAlign w:val="center"/>
          </w:tcPr>
          <w:p w14:paraId="0E9CAE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乌拉圭</w:t>
            </w:r>
          </w:p>
        </w:tc>
      </w:tr>
    </w:tbl>
    <w:p w14:paraId="5F63593B"/>
    <w:p w14:paraId="452ACDD8">
      <w:pPr>
        <w:pStyle w:val="4"/>
      </w:pPr>
      <w:bookmarkStart w:id="569" w:name="_Toc5107"/>
      <w:bookmarkStart w:id="570" w:name="_Toc14338"/>
      <w:bookmarkStart w:id="571" w:name="_Toc184232467"/>
      <w:r>
        <w:rPr>
          <w:rFonts w:hint="eastAsia"/>
        </w:rPr>
        <w:t>市场利率币种类型</w:t>
      </w:r>
      <w:bookmarkEnd w:id="569"/>
      <w:bookmarkEnd w:id="570"/>
      <w:bookmarkEnd w:id="571"/>
    </w:p>
    <w:tbl>
      <w:tblPr>
        <w:tblStyle w:val="23"/>
        <w:tblW w:w="49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8"/>
        <w:gridCol w:w="1509"/>
        <w:gridCol w:w="2071"/>
      </w:tblGrid>
      <w:tr w14:paraId="787A6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</w:trPr>
        <w:tc>
          <w:tcPr>
            <w:tcW w:w="1408" w:type="dxa"/>
            <w:shd w:val="clear" w:color="auto" w:fill="C7DAF1" w:themeFill="text2" w:themeFillTint="32"/>
          </w:tcPr>
          <w:p w14:paraId="79B370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b/>
                <w:bCs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1A1A1A"/>
                <w:sz w:val="22"/>
              </w:rPr>
              <w:t>利率类型</w:t>
            </w:r>
          </w:p>
        </w:tc>
        <w:tc>
          <w:tcPr>
            <w:tcW w:w="1509" w:type="dxa"/>
            <w:shd w:val="clear" w:color="auto" w:fill="C7DAF1" w:themeFill="text2" w:themeFillTint="32"/>
          </w:tcPr>
          <w:p w14:paraId="3959BF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b/>
                <w:bCs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1A1A1A"/>
                <w:sz w:val="22"/>
              </w:rPr>
              <w:t>币种值</w:t>
            </w:r>
          </w:p>
        </w:tc>
        <w:tc>
          <w:tcPr>
            <w:tcW w:w="2071" w:type="dxa"/>
            <w:shd w:val="clear" w:color="auto" w:fill="C7DAF1" w:themeFill="text2" w:themeFillTint="32"/>
          </w:tcPr>
          <w:p w14:paraId="048552C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b/>
                <w:bCs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1A1A1A"/>
                <w:sz w:val="22"/>
              </w:rPr>
              <w:t>币种描述</w:t>
            </w:r>
          </w:p>
        </w:tc>
      </w:tr>
      <w:tr w14:paraId="006DB6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  <w:vMerge w:val="restart"/>
          </w:tcPr>
          <w:p w14:paraId="65A1AEA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LIBOR</w:t>
            </w:r>
          </w:p>
          <w:p w14:paraId="1B112FC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09" w:type="dxa"/>
          </w:tcPr>
          <w:p w14:paraId="1BE2D7C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32</w:t>
            </w:r>
          </w:p>
        </w:tc>
        <w:tc>
          <w:tcPr>
            <w:tcW w:w="2071" w:type="dxa"/>
          </w:tcPr>
          <w:p w14:paraId="6A275A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美元</w:t>
            </w:r>
          </w:p>
        </w:tc>
      </w:tr>
      <w:tr w14:paraId="67D1F6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  <w:vMerge w:val="continue"/>
          </w:tcPr>
          <w:p w14:paraId="7D1888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09" w:type="dxa"/>
          </w:tcPr>
          <w:p w14:paraId="50E0BFF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35</w:t>
            </w:r>
          </w:p>
        </w:tc>
        <w:tc>
          <w:tcPr>
            <w:tcW w:w="2071" w:type="dxa"/>
          </w:tcPr>
          <w:p w14:paraId="5F7779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欧元</w:t>
            </w:r>
          </w:p>
        </w:tc>
      </w:tr>
      <w:tr w14:paraId="20CB21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  <w:vMerge w:val="continue"/>
          </w:tcPr>
          <w:p w14:paraId="2786F5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09" w:type="dxa"/>
          </w:tcPr>
          <w:p w14:paraId="5C8E86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43</w:t>
            </w:r>
          </w:p>
        </w:tc>
        <w:tc>
          <w:tcPr>
            <w:tcW w:w="2071" w:type="dxa"/>
          </w:tcPr>
          <w:p w14:paraId="1414A6B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英镑</w:t>
            </w:r>
          </w:p>
        </w:tc>
      </w:tr>
      <w:tr w14:paraId="4DCC21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  <w:vMerge w:val="continue"/>
          </w:tcPr>
          <w:p w14:paraId="050EBF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09" w:type="dxa"/>
          </w:tcPr>
          <w:p w14:paraId="25A7854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65</w:t>
            </w:r>
          </w:p>
        </w:tc>
        <w:tc>
          <w:tcPr>
            <w:tcW w:w="2071" w:type="dxa"/>
          </w:tcPr>
          <w:p w14:paraId="47C6C6B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日元</w:t>
            </w:r>
          </w:p>
        </w:tc>
      </w:tr>
      <w:tr w14:paraId="355A0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  <w:vMerge w:val="continue"/>
          </w:tcPr>
          <w:p w14:paraId="6B322A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09" w:type="dxa"/>
          </w:tcPr>
          <w:p w14:paraId="095CAA1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87</w:t>
            </w:r>
          </w:p>
        </w:tc>
        <w:tc>
          <w:tcPr>
            <w:tcW w:w="2071" w:type="dxa"/>
          </w:tcPr>
          <w:p w14:paraId="7374FD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瑞郎</w:t>
            </w:r>
          </w:p>
        </w:tc>
      </w:tr>
      <w:tr w14:paraId="64595E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</w:tcPr>
          <w:p w14:paraId="478CC7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SHIBOR</w:t>
            </w:r>
          </w:p>
        </w:tc>
        <w:tc>
          <w:tcPr>
            <w:tcW w:w="1509" w:type="dxa"/>
          </w:tcPr>
          <w:p w14:paraId="565921E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</w:t>
            </w:r>
          </w:p>
        </w:tc>
        <w:tc>
          <w:tcPr>
            <w:tcW w:w="2071" w:type="dxa"/>
          </w:tcPr>
          <w:p w14:paraId="263A99C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人民币</w:t>
            </w:r>
          </w:p>
        </w:tc>
      </w:tr>
      <w:tr w14:paraId="7E965C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</w:tcPr>
          <w:p w14:paraId="1282169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FFR</w:t>
            </w:r>
          </w:p>
        </w:tc>
        <w:tc>
          <w:tcPr>
            <w:tcW w:w="1509" w:type="dxa"/>
          </w:tcPr>
          <w:p w14:paraId="50814F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32</w:t>
            </w:r>
          </w:p>
        </w:tc>
        <w:tc>
          <w:tcPr>
            <w:tcW w:w="2071" w:type="dxa"/>
          </w:tcPr>
          <w:p w14:paraId="5728CD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美元</w:t>
            </w:r>
          </w:p>
        </w:tc>
      </w:tr>
      <w:tr w14:paraId="1086BF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</w:tcPr>
          <w:p w14:paraId="51F9B9F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LPR</w:t>
            </w:r>
          </w:p>
        </w:tc>
        <w:tc>
          <w:tcPr>
            <w:tcW w:w="1509" w:type="dxa"/>
          </w:tcPr>
          <w:p w14:paraId="33B6E40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</w:t>
            </w:r>
          </w:p>
        </w:tc>
        <w:tc>
          <w:tcPr>
            <w:tcW w:w="2071" w:type="dxa"/>
          </w:tcPr>
          <w:p w14:paraId="00039F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人民币</w:t>
            </w:r>
          </w:p>
        </w:tc>
      </w:tr>
      <w:tr w14:paraId="57D941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</w:tcPr>
          <w:p w14:paraId="45C18B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HIBOR</w:t>
            </w:r>
          </w:p>
        </w:tc>
        <w:tc>
          <w:tcPr>
            <w:tcW w:w="1509" w:type="dxa"/>
          </w:tcPr>
          <w:p w14:paraId="1595E4D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21</w:t>
            </w:r>
          </w:p>
        </w:tc>
        <w:tc>
          <w:tcPr>
            <w:tcW w:w="2071" w:type="dxa"/>
          </w:tcPr>
          <w:p w14:paraId="3105562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港币</w:t>
            </w:r>
          </w:p>
        </w:tc>
      </w:tr>
      <w:tr w14:paraId="29B89C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08" w:type="dxa"/>
          </w:tcPr>
          <w:p w14:paraId="56D23D7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SIBOR</w:t>
            </w:r>
          </w:p>
        </w:tc>
        <w:tc>
          <w:tcPr>
            <w:tcW w:w="1509" w:type="dxa"/>
          </w:tcPr>
          <w:p w14:paraId="2733FB0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69</w:t>
            </w:r>
          </w:p>
        </w:tc>
        <w:tc>
          <w:tcPr>
            <w:tcW w:w="2071" w:type="dxa"/>
          </w:tcPr>
          <w:p w14:paraId="04B299F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新加坡元</w:t>
            </w:r>
          </w:p>
        </w:tc>
      </w:tr>
    </w:tbl>
    <w:p w14:paraId="3780BEEB"/>
    <w:p w14:paraId="47A965B5">
      <w:pPr>
        <w:pStyle w:val="4"/>
      </w:pPr>
      <w:bookmarkStart w:id="572" w:name="_Toc184232468"/>
      <w:bookmarkStart w:id="573" w:name="_Toc29487"/>
      <w:bookmarkStart w:id="574" w:name="_Toc28923"/>
      <w:r>
        <w:rPr>
          <w:rFonts w:hint="eastAsia"/>
          <w:color w:val="333333"/>
          <w:szCs w:val="21"/>
        </w:rPr>
        <w:t>市场利率期限类型</w:t>
      </w:r>
      <w:bookmarkEnd w:id="572"/>
      <w:bookmarkEnd w:id="573"/>
      <w:bookmarkEnd w:id="574"/>
    </w:p>
    <w:tbl>
      <w:tblPr>
        <w:tblStyle w:val="23"/>
        <w:tblW w:w="498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8"/>
        <w:gridCol w:w="1519"/>
        <w:gridCol w:w="2071"/>
      </w:tblGrid>
      <w:tr w14:paraId="6C3C7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</w:trPr>
        <w:tc>
          <w:tcPr>
            <w:tcW w:w="1398" w:type="dxa"/>
            <w:shd w:val="clear" w:color="auto" w:fill="C7DAF1" w:themeFill="text2" w:themeFillTint="32"/>
          </w:tcPr>
          <w:p w14:paraId="2E6842F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b/>
                <w:bCs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1A1A1A"/>
                <w:sz w:val="22"/>
              </w:rPr>
              <w:t>利率类型</w:t>
            </w:r>
          </w:p>
        </w:tc>
        <w:tc>
          <w:tcPr>
            <w:tcW w:w="1519" w:type="dxa"/>
            <w:shd w:val="clear" w:color="auto" w:fill="C7DAF1" w:themeFill="text2" w:themeFillTint="32"/>
          </w:tcPr>
          <w:p w14:paraId="245D685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b/>
                <w:bCs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1A1A1A"/>
                <w:sz w:val="22"/>
              </w:rPr>
              <w:t>利率期限值</w:t>
            </w:r>
          </w:p>
        </w:tc>
        <w:tc>
          <w:tcPr>
            <w:tcW w:w="2071" w:type="dxa"/>
            <w:shd w:val="clear" w:color="auto" w:fill="C7DAF1" w:themeFill="text2" w:themeFillTint="32"/>
          </w:tcPr>
          <w:p w14:paraId="13C5F4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b/>
                <w:bCs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1A1A1A"/>
                <w:sz w:val="22"/>
              </w:rPr>
              <w:t>利率期限描述</w:t>
            </w:r>
          </w:p>
        </w:tc>
      </w:tr>
      <w:tr w14:paraId="15D62F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restart"/>
          </w:tcPr>
          <w:p w14:paraId="332D77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LIBOR</w:t>
            </w:r>
          </w:p>
          <w:p w14:paraId="482CAB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5126A0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10M</w:t>
            </w:r>
          </w:p>
        </w:tc>
        <w:tc>
          <w:tcPr>
            <w:tcW w:w="2071" w:type="dxa"/>
          </w:tcPr>
          <w:p w14:paraId="3C36FF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10个月</w:t>
            </w:r>
          </w:p>
        </w:tc>
      </w:tr>
      <w:tr w14:paraId="13D130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63CD38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19E226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11M</w:t>
            </w:r>
          </w:p>
        </w:tc>
        <w:tc>
          <w:tcPr>
            <w:tcW w:w="2071" w:type="dxa"/>
          </w:tcPr>
          <w:p w14:paraId="7C1615C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11个月</w:t>
            </w:r>
          </w:p>
        </w:tc>
      </w:tr>
      <w:tr w14:paraId="7B859A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6D81C3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074F5A8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1M</w:t>
            </w:r>
          </w:p>
        </w:tc>
        <w:tc>
          <w:tcPr>
            <w:tcW w:w="2071" w:type="dxa"/>
          </w:tcPr>
          <w:p w14:paraId="2FAEB6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1个月</w:t>
            </w:r>
          </w:p>
        </w:tc>
      </w:tr>
      <w:tr w14:paraId="4DB02B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44D38E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1B6AE2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1Y</w:t>
            </w:r>
          </w:p>
        </w:tc>
        <w:tc>
          <w:tcPr>
            <w:tcW w:w="2071" w:type="dxa"/>
          </w:tcPr>
          <w:p w14:paraId="7E0873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1年</w:t>
            </w:r>
          </w:p>
        </w:tc>
      </w:tr>
      <w:tr w14:paraId="6532B3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12C4AF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2C6DEE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2M</w:t>
            </w:r>
          </w:p>
        </w:tc>
        <w:tc>
          <w:tcPr>
            <w:tcW w:w="2071" w:type="dxa"/>
          </w:tcPr>
          <w:p w14:paraId="25A2857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2个月</w:t>
            </w:r>
          </w:p>
        </w:tc>
      </w:tr>
      <w:tr w14:paraId="1BADB2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79F30B9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555118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2W</w:t>
            </w:r>
          </w:p>
        </w:tc>
        <w:tc>
          <w:tcPr>
            <w:tcW w:w="2071" w:type="dxa"/>
          </w:tcPr>
          <w:p w14:paraId="595356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2周</w:t>
            </w:r>
          </w:p>
        </w:tc>
      </w:tr>
      <w:tr w14:paraId="44805C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6D2F956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DA0C7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3M</w:t>
            </w:r>
          </w:p>
        </w:tc>
        <w:tc>
          <w:tcPr>
            <w:tcW w:w="2071" w:type="dxa"/>
          </w:tcPr>
          <w:p w14:paraId="5C7CA7B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3个月</w:t>
            </w:r>
          </w:p>
        </w:tc>
      </w:tr>
      <w:tr w14:paraId="5CD0C2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799E72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03B8A36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4M</w:t>
            </w:r>
          </w:p>
        </w:tc>
        <w:tc>
          <w:tcPr>
            <w:tcW w:w="2071" w:type="dxa"/>
          </w:tcPr>
          <w:p w14:paraId="66DD6F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4个月</w:t>
            </w:r>
          </w:p>
        </w:tc>
      </w:tr>
      <w:tr w14:paraId="5C2F4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204342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2D0D1F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5M</w:t>
            </w:r>
          </w:p>
        </w:tc>
        <w:tc>
          <w:tcPr>
            <w:tcW w:w="2071" w:type="dxa"/>
          </w:tcPr>
          <w:p w14:paraId="7D3D435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5个月</w:t>
            </w:r>
          </w:p>
        </w:tc>
      </w:tr>
      <w:tr w14:paraId="024631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0FC62D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46D12E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6M</w:t>
            </w:r>
          </w:p>
        </w:tc>
        <w:tc>
          <w:tcPr>
            <w:tcW w:w="2071" w:type="dxa"/>
          </w:tcPr>
          <w:p w14:paraId="62324A9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6个月</w:t>
            </w:r>
          </w:p>
        </w:tc>
      </w:tr>
      <w:tr w14:paraId="09104D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0B4F6C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07E4B3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7M</w:t>
            </w:r>
          </w:p>
        </w:tc>
        <w:tc>
          <w:tcPr>
            <w:tcW w:w="2071" w:type="dxa"/>
          </w:tcPr>
          <w:p w14:paraId="6FF01C2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7个月</w:t>
            </w:r>
          </w:p>
        </w:tc>
      </w:tr>
      <w:tr w14:paraId="6B6F9B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14BD33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112DEF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8M</w:t>
            </w:r>
          </w:p>
        </w:tc>
        <w:tc>
          <w:tcPr>
            <w:tcW w:w="2071" w:type="dxa"/>
          </w:tcPr>
          <w:p w14:paraId="507655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8个月</w:t>
            </w:r>
          </w:p>
        </w:tc>
      </w:tr>
      <w:tr w14:paraId="75249E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24C0FA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174477D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9M</w:t>
            </w:r>
          </w:p>
        </w:tc>
        <w:tc>
          <w:tcPr>
            <w:tcW w:w="2071" w:type="dxa"/>
          </w:tcPr>
          <w:p w14:paraId="600B68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9个月</w:t>
            </w:r>
          </w:p>
        </w:tc>
      </w:tr>
      <w:tr w14:paraId="02D46E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54AB78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E8E1CF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</w:t>
            </w:r>
          </w:p>
        </w:tc>
        <w:tc>
          <w:tcPr>
            <w:tcW w:w="2071" w:type="dxa"/>
          </w:tcPr>
          <w:p w14:paraId="23AD98F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ON隔夜</w:t>
            </w:r>
          </w:p>
        </w:tc>
      </w:tr>
      <w:tr w14:paraId="594969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0AF2654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2E47A77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SN</w:t>
            </w:r>
          </w:p>
        </w:tc>
        <w:tc>
          <w:tcPr>
            <w:tcW w:w="2071" w:type="dxa"/>
          </w:tcPr>
          <w:p w14:paraId="753BC2E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SN隔夜</w:t>
            </w:r>
          </w:p>
        </w:tc>
      </w:tr>
      <w:tr w14:paraId="428AB6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0A81FB7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1ABFB3B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SW</w:t>
            </w:r>
          </w:p>
        </w:tc>
        <w:tc>
          <w:tcPr>
            <w:tcW w:w="2071" w:type="dxa"/>
          </w:tcPr>
          <w:p w14:paraId="365175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一周</w:t>
            </w:r>
          </w:p>
        </w:tc>
      </w:tr>
      <w:tr w14:paraId="5F563A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restart"/>
          </w:tcPr>
          <w:p w14:paraId="016DC9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SHIBOR</w:t>
            </w:r>
          </w:p>
          <w:p w14:paraId="77F2232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1798E51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10M</w:t>
            </w:r>
          </w:p>
        </w:tc>
        <w:tc>
          <w:tcPr>
            <w:tcW w:w="2071" w:type="dxa"/>
          </w:tcPr>
          <w:p w14:paraId="3E3ED6E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10个月</w:t>
            </w:r>
          </w:p>
        </w:tc>
      </w:tr>
      <w:tr w14:paraId="405614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35B9F2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376ED7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11M</w:t>
            </w:r>
          </w:p>
        </w:tc>
        <w:tc>
          <w:tcPr>
            <w:tcW w:w="2071" w:type="dxa"/>
          </w:tcPr>
          <w:p w14:paraId="5A004F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11个月</w:t>
            </w:r>
          </w:p>
        </w:tc>
      </w:tr>
      <w:tr w14:paraId="2599F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31971E9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254031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1M</w:t>
            </w:r>
          </w:p>
        </w:tc>
        <w:tc>
          <w:tcPr>
            <w:tcW w:w="2071" w:type="dxa"/>
          </w:tcPr>
          <w:p w14:paraId="3C0883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1个月</w:t>
            </w:r>
          </w:p>
        </w:tc>
      </w:tr>
      <w:tr w14:paraId="5AD69B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76A9801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589742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1Y</w:t>
            </w:r>
          </w:p>
        </w:tc>
        <w:tc>
          <w:tcPr>
            <w:tcW w:w="2071" w:type="dxa"/>
          </w:tcPr>
          <w:p w14:paraId="2C3ADC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1年</w:t>
            </w:r>
          </w:p>
        </w:tc>
      </w:tr>
      <w:tr w14:paraId="0E95E1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2D8D494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34E7AB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2M</w:t>
            </w:r>
          </w:p>
        </w:tc>
        <w:tc>
          <w:tcPr>
            <w:tcW w:w="2071" w:type="dxa"/>
          </w:tcPr>
          <w:p w14:paraId="051DB1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2个月</w:t>
            </w:r>
          </w:p>
        </w:tc>
      </w:tr>
      <w:tr w14:paraId="1A9B96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046C23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578C14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2W</w:t>
            </w:r>
          </w:p>
        </w:tc>
        <w:tc>
          <w:tcPr>
            <w:tcW w:w="2071" w:type="dxa"/>
          </w:tcPr>
          <w:p w14:paraId="3458850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2周</w:t>
            </w:r>
          </w:p>
        </w:tc>
      </w:tr>
      <w:tr w14:paraId="278992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78C0837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4FE53E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3M</w:t>
            </w:r>
          </w:p>
        </w:tc>
        <w:tc>
          <w:tcPr>
            <w:tcW w:w="2071" w:type="dxa"/>
          </w:tcPr>
          <w:p w14:paraId="10BBF60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3个月</w:t>
            </w:r>
          </w:p>
        </w:tc>
      </w:tr>
      <w:tr w14:paraId="38A285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131775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28DFA8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4M</w:t>
            </w:r>
          </w:p>
        </w:tc>
        <w:tc>
          <w:tcPr>
            <w:tcW w:w="2071" w:type="dxa"/>
          </w:tcPr>
          <w:p w14:paraId="0ACA46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4个月</w:t>
            </w:r>
          </w:p>
        </w:tc>
      </w:tr>
      <w:tr w14:paraId="461D5C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4AC288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4DD36F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5M</w:t>
            </w:r>
          </w:p>
        </w:tc>
        <w:tc>
          <w:tcPr>
            <w:tcW w:w="2071" w:type="dxa"/>
          </w:tcPr>
          <w:p w14:paraId="6DEA3A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5个月</w:t>
            </w:r>
          </w:p>
        </w:tc>
      </w:tr>
      <w:tr w14:paraId="3D70E8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270863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34C15B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6M</w:t>
            </w:r>
          </w:p>
        </w:tc>
        <w:tc>
          <w:tcPr>
            <w:tcW w:w="2071" w:type="dxa"/>
          </w:tcPr>
          <w:p w14:paraId="2DE8B3C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6个月</w:t>
            </w:r>
          </w:p>
        </w:tc>
      </w:tr>
      <w:tr w14:paraId="71075F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2ABC24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37B5FB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7M</w:t>
            </w:r>
          </w:p>
        </w:tc>
        <w:tc>
          <w:tcPr>
            <w:tcW w:w="2071" w:type="dxa"/>
          </w:tcPr>
          <w:p w14:paraId="290ABA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7个月</w:t>
            </w:r>
          </w:p>
        </w:tc>
      </w:tr>
      <w:tr w14:paraId="09916B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72FC83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0934D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8M</w:t>
            </w:r>
          </w:p>
        </w:tc>
        <w:tc>
          <w:tcPr>
            <w:tcW w:w="2071" w:type="dxa"/>
          </w:tcPr>
          <w:p w14:paraId="235ADEC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8个月</w:t>
            </w:r>
          </w:p>
        </w:tc>
      </w:tr>
      <w:tr w14:paraId="248FB1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31243FE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5F45AC9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9M</w:t>
            </w:r>
          </w:p>
        </w:tc>
        <w:tc>
          <w:tcPr>
            <w:tcW w:w="2071" w:type="dxa"/>
          </w:tcPr>
          <w:p w14:paraId="6A3A2BA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9个月</w:t>
            </w:r>
          </w:p>
        </w:tc>
      </w:tr>
      <w:tr w14:paraId="4A213F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2554AE6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058B96D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</w:t>
            </w:r>
          </w:p>
        </w:tc>
        <w:tc>
          <w:tcPr>
            <w:tcW w:w="2071" w:type="dxa"/>
          </w:tcPr>
          <w:p w14:paraId="1C96A13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ON隔夜</w:t>
            </w:r>
          </w:p>
        </w:tc>
      </w:tr>
      <w:tr w14:paraId="4ED2A4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05D418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5526F87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SW</w:t>
            </w:r>
          </w:p>
        </w:tc>
        <w:tc>
          <w:tcPr>
            <w:tcW w:w="2071" w:type="dxa"/>
          </w:tcPr>
          <w:p w14:paraId="06CF96E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一周</w:t>
            </w:r>
          </w:p>
        </w:tc>
      </w:tr>
      <w:tr w14:paraId="46056B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</w:tcPr>
          <w:p w14:paraId="792E53D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FFR</w:t>
            </w:r>
          </w:p>
        </w:tc>
        <w:tc>
          <w:tcPr>
            <w:tcW w:w="1519" w:type="dxa"/>
          </w:tcPr>
          <w:p w14:paraId="5D52755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</w:t>
            </w:r>
          </w:p>
        </w:tc>
        <w:tc>
          <w:tcPr>
            <w:tcW w:w="2071" w:type="dxa"/>
          </w:tcPr>
          <w:p w14:paraId="0B6397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ON隔夜</w:t>
            </w:r>
          </w:p>
        </w:tc>
      </w:tr>
      <w:tr w14:paraId="56C67D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restart"/>
          </w:tcPr>
          <w:p w14:paraId="7B3A68D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LPR</w:t>
            </w:r>
          </w:p>
        </w:tc>
        <w:tc>
          <w:tcPr>
            <w:tcW w:w="1519" w:type="dxa"/>
          </w:tcPr>
          <w:p w14:paraId="6C3030F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1Y</w:t>
            </w:r>
          </w:p>
        </w:tc>
        <w:tc>
          <w:tcPr>
            <w:tcW w:w="2071" w:type="dxa"/>
          </w:tcPr>
          <w:p w14:paraId="1172DC1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1年</w:t>
            </w:r>
          </w:p>
        </w:tc>
      </w:tr>
      <w:tr w14:paraId="57B123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2770A05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D85FE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5Y</w:t>
            </w:r>
          </w:p>
        </w:tc>
        <w:tc>
          <w:tcPr>
            <w:tcW w:w="2071" w:type="dxa"/>
          </w:tcPr>
          <w:p w14:paraId="7DBE7B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5年</w:t>
            </w:r>
          </w:p>
        </w:tc>
      </w:tr>
      <w:tr w14:paraId="67C660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restart"/>
          </w:tcPr>
          <w:p w14:paraId="157AC76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HIBOR</w:t>
            </w:r>
          </w:p>
        </w:tc>
        <w:tc>
          <w:tcPr>
            <w:tcW w:w="1519" w:type="dxa"/>
          </w:tcPr>
          <w:p w14:paraId="074FD14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10M</w:t>
            </w:r>
          </w:p>
        </w:tc>
        <w:tc>
          <w:tcPr>
            <w:tcW w:w="2071" w:type="dxa"/>
          </w:tcPr>
          <w:p w14:paraId="4CCCD9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10个月</w:t>
            </w:r>
          </w:p>
        </w:tc>
      </w:tr>
      <w:tr w14:paraId="6DE8D7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55CCF8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488C8B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11M</w:t>
            </w:r>
          </w:p>
        </w:tc>
        <w:tc>
          <w:tcPr>
            <w:tcW w:w="2071" w:type="dxa"/>
          </w:tcPr>
          <w:p w14:paraId="0B30B5C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11个月</w:t>
            </w:r>
          </w:p>
        </w:tc>
      </w:tr>
      <w:tr w14:paraId="19EEDC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1C64F6C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041D8CF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1M</w:t>
            </w:r>
          </w:p>
        </w:tc>
        <w:tc>
          <w:tcPr>
            <w:tcW w:w="2071" w:type="dxa"/>
          </w:tcPr>
          <w:p w14:paraId="0D95E3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1个月</w:t>
            </w:r>
          </w:p>
        </w:tc>
      </w:tr>
      <w:tr w14:paraId="2E1EFE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4C4FF87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58BB755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1Y</w:t>
            </w:r>
          </w:p>
        </w:tc>
        <w:tc>
          <w:tcPr>
            <w:tcW w:w="2071" w:type="dxa"/>
          </w:tcPr>
          <w:p w14:paraId="1647C5C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1年</w:t>
            </w:r>
          </w:p>
        </w:tc>
      </w:tr>
      <w:tr w14:paraId="142DF9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513F1A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2DC379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2M</w:t>
            </w:r>
          </w:p>
        </w:tc>
        <w:tc>
          <w:tcPr>
            <w:tcW w:w="2071" w:type="dxa"/>
          </w:tcPr>
          <w:p w14:paraId="2D905E9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2个月</w:t>
            </w:r>
          </w:p>
        </w:tc>
      </w:tr>
      <w:tr w14:paraId="6877C2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27CC41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F5CEC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2W</w:t>
            </w:r>
          </w:p>
        </w:tc>
        <w:tc>
          <w:tcPr>
            <w:tcW w:w="2071" w:type="dxa"/>
          </w:tcPr>
          <w:p w14:paraId="2C25B9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两周</w:t>
            </w:r>
          </w:p>
        </w:tc>
      </w:tr>
      <w:tr w14:paraId="783C6B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58C5067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606C319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3M</w:t>
            </w:r>
          </w:p>
        </w:tc>
        <w:tc>
          <w:tcPr>
            <w:tcW w:w="2071" w:type="dxa"/>
          </w:tcPr>
          <w:p w14:paraId="43F0CB4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3个月</w:t>
            </w:r>
          </w:p>
        </w:tc>
      </w:tr>
      <w:tr w14:paraId="7288DC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02D00C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3B0389B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4M</w:t>
            </w:r>
          </w:p>
        </w:tc>
        <w:tc>
          <w:tcPr>
            <w:tcW w:w="2071" w:type="dxa"/>
          </w:tcPr>
          <w:p w14:paraId="637F92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4个月</w:t>
            </w:r>
          </w:p>
        </w:tc>
      </w:tr>
      <w:tr w14:paraId="329F16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671B149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B42C26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5M</w:t>
            </w:r>
          </w:p>
        </w:tc>
        <w:tc>
          <w:tcPr>
            <w:tcW w:w="2071" w:type="dxa"/>
          </w:tcPr>
          <w:p w14:paraId="2860159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5个月</w:t>
            </w:r>
          </w:p>
        </w:tc>
      </w:tr>
      <w:tr w14:paraId="1A518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7EDDEA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22DB637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6M</w:t>
            </w:r>
          </w:p>
        </w:tc>
        <w:tc>
          <w:tcPr>
            <w:tcW w:w="2071" w:type="dxa"/>
          </w:tcPr>
          <w:p w14:paraId="188F45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6个月</w:t>
            </w:r>
          </w:p>
        </w:tc>
      </w:tr>
      <w:tr w14:paraId="0164CC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724C19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3CB259E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7M</w:t>
            </w:r>
          </w:p>
        </w:tc>
        <w:tc>
          <w:tcPr>
            <w:tcW w:w="2071" w:type="dxa"/>
          </w:tcPr>
          <w:p w14:paraId="517B493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7个月</w:t>
            </w:r>
          </w:p>
        </w:tc>
      </w:tr>
      <w:tr w14:paraId="1FA352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580DDD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27F1C2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8M</w:t>
            </w:r>
          </w:p>
        </w:tc>
        <w:tc>
          <w:tcPr>
            <w:tcW w:w="2071" w:type="dxa"/>
          </w:tcPr>
          <w:p w14:paraId="19D1CB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8个月</w:t>
            </w:r>
          </w:p>
        </w:tc>
      </w:tr>
      <w:tr w14:paraId="0F2010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4B4B23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40AB0D1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9M</w:t>
            </w:r>
          </w:p>
        </w:tc>
        <w:tc>
          <w:tcPr>
            <w:tcW w:w="2071" w:type="dxa"/>
          </w:tcPr>
          <w:p w14:paraId="76D1625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9个月</w:t>
            </w:r>
          </w:p>
        </w:tc>
      </w:tr>
      <w:tr w14:paraId="07195F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1D473C1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1507172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</w:t>
            </w:r>
          </w:p>
        </w:tc>
        <w:tc>
          <w:tcPr>
            <w:tcW w:w="2071" w:type="dxa"/>
          </w:tcPr>
          <w:p w14:paraId="4BDEB2E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ON隔夜</w:t>
            </w:r>
          </w:p>
        </w:tc>
      </w:tr>
      <w:tr w14:paraId="362B8B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1CBFEC5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036627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SW</w:t>
            </w:r>
          </w:p>
        </w:tc>
        <w:tc>
          <w:tcPr>
            <w:tcW w:w="2071" w:type="dxa"/>
          </w:tcPr>
          <w:p w14:paraId="30A27FD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一周</w:t>
            </w:r>
          </w:p>
        </w:tc>
      </w:tr>
      <w:tr w14:paraId="269539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restart"/>
          </w:tcPr>
          <w:p w14:paraId="708EA23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SIBOR</w:t>
            </w:r>
          </w:p>
        </w:tc>
        <w:tc>
          <w:tcPr>
            <w:tcW w:w="1519" w:type="dxa"/>
          </w:tcPr>
          <w:p w14:paraId="69D31B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10M</w:t>
            </w:r>
          </w:p>
        </w:tc>
        <w:tc>
          <w:tcPr>
            <w:tcW w:w="2071" w:type="dxa"/>
          </w:tcPr>
          <w:p w14:paraId="3CE1DB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10个月</w:t>
            </w:r>
          </w:p>
        </w:tc>
      </w:tr>
      <w:tr w14:paraId="2A1B23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6C86427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263914F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11M</w:t>
            </w:r>
          </w:p>
        </w:tc>
        <w:tc>
          <w:tcPr>
            <w:tcW w:w="2071" w:type="dxa"/>
          </w:tcPr>
          <w:p w14:paraId="7159849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11个月</w:t>
            </w:r>
          </w:p>
        </w:tc>
      </w:tr>
      <w:tr w14:paraId="72D767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6BA0D9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6378E2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1M</w:t>
            </w:r>
          </w:p>
        </w:tc>
        <w:tc>
          <w:tcPr>
            <w:tcW w:w="2071" w:type="dxa"/>
          </w:tcPr>
          <w:p w14:paraId="01C6E9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1个月</w:t>
            </w:r>
          </w:p>
        </w:tc>
      </w:tr>
      <w:tr w14:paraId="19131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5BA6AC6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13E7B7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1Y</w:t>
            </w:r>
          </w:p>
        </w:tc>
        <w:tc>
          <w:tcPr>
            <w:tcW w:w="2071" w:type="dxa"/>
          </w:tcPr>
          <w:p w14:paraId="4454D63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1年</w:t>
            </w:r>
          </w:p>
        </w:tc>
      </w:tr>
      <w:tr w14:paraId="31A01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5E362BD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0CF1291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2M</w:t>
            </w:r>
          </w:p>
        </w:tc>
        <w:tc>
          <w:tcPr>
            <w:tcW w:w="2071" w:type="dxa"/>
          </w:tcPr>
          <w:p w14:paraId="2B61A87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2个月</w:t>
            </w:r>
          </w:p>
        </w:tc>
      </w:tr>
      <w:tr w14:paraId="694AB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6FCDC0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84D0F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2W</w:t>
            </w:r>
          </w:p>
        </w:tc>
        <w:tc>
          <w:tcPr>
            <w:tcW w:w="2071" w:type="dxa"/>
          </w:tcPr>
          <w:p w14:paraId="6B2A2A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两周</w:t>
            </w:r>
          </w:p>
        </w:tc>
      </w:tr>
      <w:tr w14:paraId="11802D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1950D3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6CFD86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3M</w:t>
            </w:r>
          </w:p>
        </w:tc>
        <w:tc>
          <w:tcPr>
            <w:tcW w:w="2071" w:type="dxa"/>
          </w:tcPr>
          <w:p w14:paraId="164417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3个月</w:t>
            </w:r>
          </w:p>
        </w:tc>
      </w:tr>
      <w:tr w14:paraId="0A5191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2CCCCF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3745DF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4M</w:t>
            </w:r>
          </w:p>
        </w:tc>
        <w:tc>
          <w:tcPr>
            <w:tcW w:w="2071" w:type="dxa"/>
          </w:tcPr>
          <w:p w14:paraId="6CF8E6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4个月</w:t>
            </w:r>
          </w:p>
        </w:tc>
      </w:tr>
      <w:tr w14:paraId="0FCA38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482EA7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BF88F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5M</w:t>
            </w:r>
          </w:p>
        </w:tc>
        <w:tc>
          <w:tcPr>
            <w:tcW w:w="2071" w:type="dxa"/>
          </w:tcPr>
          <w:p w14:paraId="51E217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5个月</w:t>
            </w:r>
          </w:p>
        </w:tc>
      </w:tr>
      <w:tr w14:paraId="73D028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4C4363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7A90107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6M</w:t>
            </w:r>
          </w:p>
        </w:tc>
        <w:tc>
          <w:tcPr>
            <w:tcW w:w="2071" w:type="dxa"/>
          </w:tcPr>
          <w:p w14:paraId="1B9A877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6个月</w:t>
            </w:r>
          </w:p>
        </w:tc>
      </w:tr>
      <w:tr w14:paraId="243077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787067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25BD8C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7M</w:t>
            </w:r>
          </w:p>
        </w:tc>
        <w:tc>
          <w:tcPr>
            <w:tcW w:w="2071" w:type="dxa"/>
          </w:tcPr>
          <w:p w14:paraId="2F5DE95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7个月</w:t>
            </w:r>
          </w:p>
        </w:tc>
      </w:tr>
      <w:tr w14:paraId="112CB7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18801CA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641E4B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8M</w:t>
            </w:r>
          </w:p>
        </w:tc>
        <w:tc>
          <w:tcPr>
            <w:tcW w:w="2071" w:type="dxa"/>
          </w:tcPr>
          <w:p w14:paraId="32E6ED6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8个月</w:t>
            </w:r>
          </w:p>
        </w:tc>
      </w:tr>
      <w:tr w14:paraId="037201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596ABCF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4CEBF60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9M</w:t>
            </w:r>
          </w:p>
        </w:tc>
        <w:tc>
          <w:tcPr>
            <w:tcW w:w="2071" w:type="dxa"/>
          </w:tcPr>
          <w:p w14:paraId="740D69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9个月</w:t>
            </w:r>
          </w:p>
        </w:tc>
      </w:tr>
      <w:tr w14:paraId="2037C4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428FD05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4BD21A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</w:t>
            </w:r>
          </w:p>
        </w:tc>
        <w:tc>
          <w:tcPr>
            <w:tcW w:w="2071" w:type="dxa"/>
          </w:tcPr>
          <w:p w14:paraId="79A2FC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ON隔夜</w:t>
            </w:r>
          </w:p>
        </w:tc>
      </w:tr>
      <w:tr w14:paraId="20A9B6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98" w:type="dxa"/>
            <w:vMerge w:val="continue"/>
          </w:tcPr>
          <w:p w14:paraId="64D6F4E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</w:p>
        </w:tc>
        <w:tc>
          <w:tcPr>
            <w:tcW w:w="1519" w:type="dxa"/>
          </w:tcPr>
          <w:p w14:paraId="4FDD2B4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SW</w:t>
            </w:r>
          </w:p>
        </w:tc>
        <w:tc>
          <w:tcPr>
            <w:tcW w:w="2071" w:type="dxa"/>
          </w:tcPr>
          <w:p w14:paraId="66A6F7C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1A1A1A"/>
                <w:sz w:val="22"/>
              </w:rPr>
            </w:pPr>
            <w:r>
              <w:rPr>
                <w:rFonts w:hint="eastAsia" w:ascii="宋体" w:hAnsi="宋体" w:eastAsia="宋体" w:cs="宋体"/>
                <w:color w:val="1A1A1A"/>
                <w:sz w:val="22"/>
              </w:rPr>
              <w:t>一周</w:t>
            </w:r>
          </w:p>
        </w:tc>
      </w:tr>
    </w:tbl>
    <w:p w14:paraId="48AC56E1"/>
    <w:p w14:paraId="528F7397">
      <w:pPr>
        <w:pStyle w:val="4"/>
      </w:pPr>
      <w:bookmarkStart w:id="575" w:name="_Toc9571"/>
      <w:bookmarkStart w:id="576" w:name="_Toc16499"/>
      <w:bookmarkStart w:id="577" w:name="_Toc184232469"/>
      <w:r>
        <w:rPr>
          <w:rFonts w:hint="eastAsia"/>
        </w:rPr>
        <w:t>汇率类别</w:t>
      </w:r>
      <w:bookmarkEnd w:id="575"/>
      <w:bookmarkEnd w:id="576"/>
      <w:bookmarkEnd w:id="577"/>
    </w:p>
    <w:tbl>
      <w:tblPr>
        <w:tblStyle w:val="23"/>
        <w:tblW w:w="499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8"/>
        <w:gridCol w:w="3610"/>
      </w:tblGrid>
      <w:tr w14:paraId="7F4339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  <w:shd w:val="clear" w:color="auto" w:fill="C7DAF1" w:themeFill="text2" w:themeFillTint="32"/>
          </w:tcPr>
          <w:p w14:paraId="0F0F639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b/>
                <w:bCs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2"/>
              </w:rPr>
              <w:t>枚举值</w:t>
            </w:r>
          </w:p>
        </w:tc>
        <w:tc>
          <w:tcPr>
            <w:tcW w:w="3610" w:type="dxa"/>
            <w:shd w:val="clear" w:color="auto" w:fill="C7DAF1" w:themeFill="text2" w:themeFillTint="32"/>
          </w:tcPr>
          <w:p w14:paraId="5606D8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b/>
                <w:bCs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2"/>
              </w:rPr>
              <w:t>描述</w:t>
            </w:r>
          </w:p>
        </w:tc>
      </w:tr>
      <w:tr w14:paraId="78A15E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</w:tcPr>
          <w:p w14:paraId="30D00B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color w:val="C80000"/>
                <w:sz w:val="22"/>
              </w:rPr>
              <w:t>BMKEXR</w:t>
            </w:r>
          </w:p>
        </w:tc>
        <w:tc>
          <w:tcPr>
            <w:tcW w:w="3610" w:type="dxa"/>
          </w:tcPr>
          <w:p w14:paraId="1BF97C4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color w:val="C80000"/>
                <w:sz w:val="22"/>
              </w:rPr>
              <w:t>内部兑换价</w:t>
            </w:r>
          </w:p>
        </w:tc>
      </w:tr>
      <w:tr w14:paraId="409867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</w:tcPr>
          <w:p w14:paraId="657DD8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color w:val="C80000"/>
                <w:sz w:val="22"/>
              </w:rPr>
              <w:t>CSHBUY</w:t>
            </w:r>
          </w:p>
        </w:tc>
        <w:tc>
          <w:tcPr>
            <w:tcW w:w="3610" w:type="dxa"/>
          </w:tcPr>
          <w:p w14:paraId="13B5A7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color w:val="C80000"/>
                <w:sz w:val="22"/>
              </w:rPr>
              <w:t>现钞买入价</w:t>
            </w:r>
          </w:p>
        </w:tc>
      </w:tr>
      <w:tr w14:paraId="161EDD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</w:tcPr>
          <w:p w14:paraId="0FEDA2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CSHSLL</w:t>
            </w:r>
          </w:p>
        </w:tc>
        <w:tc>
          <w:tcPr>
            <w:tcW w:w="3610" w:type="dxa"/>
          </w:tcPr>
          <w:p w14:paraId="053C969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现钞卖出价</w:t>
            </w:r>
          </w:p>
        </w:tc>
      </w:tr>
      <w:tr w14:paraId="189B2B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</w:tcPr>
          <w:p w14:paraId="08E8DB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EXGBUY</w:t>
            </w:r>
          </w:p>
        </w:tc>
        <w:tc>
          <w:tcPr>
            <w:tcW w:w="3610" w:type="dxa"/>
          </w:tcPr>
          <w:p w14:paraId="168E0DA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现汇买入价</w:t>
            </w:r>
          </w:p>
        </w:tc>
      </w:tr>
      <w:tr w14:paraId="05947F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</w:tcPr>
          <w:p w14:paraId="2BEF4CC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EXGSLL</w:t>
            </w:r>
          </w:p>
        </w:tc>
        <w:tc>
          <w:tcPr>
            <w:tcW w:w="3610" w:type="dxa"/>
          </w:tcPr>
          <w:p w14:paraId="54717E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现汇卖出价</w:t>
            </w:r>
          </w:p>
        </w:tc>
      </w:tr>
      <w:tr w14:paraId="6F1BC3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</w:tcPr>
          <w:p w14:paraId="7FE027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EXGMID</w:t>
            </w:r>
          </w:p>
        </w:tc>
        <w:tc>
          <w:tcPr>
            <w:tcW w:w="3610" w:type="dxa"/>
          </w:tcPr>
          <w:p w14:paraId="27AE6F5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中间价</w:t>
            </w:r>
          </w:p>
        </w:tc>
      </w:tr>
      <w:tr w14:paraId="2483D4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</w:tcPr>
          <w:p w14:paraId="73646AC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EXGSTA</w:t>
            </w:r>
          </w:p>
        </w:tc>
        <w:tc>
          <w:tcPr>
            <w:tcW w:w="3610" w:type="dxa"/>
          </w:tcPr>
          <w:p w14:paraId="285594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统计价必输</w:t>
            </w:r>
          </w:p>
        </w:tc>
      </w:tr>
      <w:tr w14:paraId="0E9A90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</w:tcPr>
          <w:p w14:paraId="05FDCDB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CTMID</w:t>
            </w:r>
          </w:p>
        </w:tc>
        <w:tc>
          <w:tcPr>
            <w:tcW w:w="3610" w:type="dxa"/>
          </w:tcPr>
          <w:p w14:paraId="2CBAA1D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央行中间价</w:t>
            </w:r>
          </w:p>
        </w:tc>
      </w:tr>
      <w:tr w14:paraId="077496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8" w:type="dxa"/>
          </w:tcPr>
          <w:p w14:paraId="7B7EDA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MNGEXR</w:t>
            </w:r>
          </w:p>
        </w:tc>
        <w:tc>
          <w:tcPr>
            <w:tcW w:w="3610" w:type="dxa"/>
          </w:tcPr>
          <w:p w14:paraId="7CF65A4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</w:rPr>
              <w:t>外部兑换价</w:t>
            </w:r>
          </w:p>
        </w:tc>
      </w:tr>
    </w:tbl>
    <w:p w14:paraId="4DFFB831">
      <w:pPr>
        <w:pStyle w:val="13"/>
      </w:pPr>
    </w:p>
    <w:p w14:paraId="2AC27DB9">
      <w:pPr>
        <w:pStyle w:val="4"/>
        <w:rPr>
          <w:lang w:eastAsia="zh-Hans"/>
        </w:rPr>
      </w:pPr>
      <w:bookmarkStart w:id="578" w:name="_Toc805"/>
      <w:bookmarkStart w:id="579" w:name="_Toc184232470"/>
      <w:bookmarkStart w:id="580" w:name="_Toc8618"/>
      <w:r>
        <w:rPr>
          <w:rFonts w:hint="eastAsia"/>
        </w:rPr>
        <w:t>交易明细银行个性化字段</w:t>
      </w:r>
      <w:bookmarkEnd w:id="578"/>
      <w:bookmarkEnd w:id="579"/>
      <w:bookmarkEnd w:id="580"/>
    </w:p>
    <w:tbl>
      <w:tblPr>
        <w:tblStyle w:val="22"/>
        <w:tblW w:w="7199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14"/>
        <w:gridCol w:w="2752"/>
        <w:gridCol w:w="2433"/>
      </w:tblGrid>
      <w:tr w14:paraId="317D0E9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201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29FEF0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银行类型</w:t>
            </w:r>
          </w:p>
        </w:tc>
        <w:tc>
          <w:tcPr>
            <w:tcW w:w="2752" w:type="dxa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2368D3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银行字段名</w:t>
            </w:r>
          </w:p>
        </w:tc>
        <w:tc>
          <w:tcPr>
            <w:tcW w:w="2433" w:type="dxa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68CC53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交易明细列表字段名</w:t>
            </w:r>
          </w:p>
        </w:tc>
      </w:tr>
      <w:tr w14:paraId="6CC17C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</w:trPr>
        <w:tc>
          <w:tcPr>
            <w:tcW w:w="2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63D5C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ICB-中国工商银行</w:t>
            </w:r>
          </w:p>
        </w:tc>
        <w:tc>
          <w:tcPr>
            <w:tcW w:w="27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536A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回单个性化信息</w:t>
            </w:r>
          </w:p>
        </w:tc>
        <w:tc>
          <w:tcPr>
            <w:tcW w:w="24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D3D3B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银行个性化字段1</w:t>
            </w:r>
          </w:p>
        </w:tc>
      </w:tr>
      <w:tr w14:paraId="5017F1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2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412C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WXP-微信</w:t>
            </w:r>
          </w:p>
        </w:tc>
        <w:tc>
          <w:tcPr>
            <w:tcW w:w="27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D5D0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支付业务单号</w:t>
            </w:r>
          </w:p>
        </w:tc>
        <w:tc>
          <w:tcPr>
            <w:tcW w:w="24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1A30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银行个性化字段1</w:t>
            </w:r>
          </w:p>
        </w:tc>
      </w:tr>
      <w:tr w14:paraId="1716EC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2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D46B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WXP-微信</w:t>
            </w:r>
          </w:p>
        </w:tc>
        <w:tc>
          <w:tcPr>
            <w:tcW w:w="27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1C5E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业务凭证号</w:t>
            </w:r>
          </w:p>
        </w:tc>
        <w:tc>
          <w:tcPr>
            <w:tcW w:w="24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7F98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银行个性化字段2</w:t>
            </w:r>
          </w:p>
        </w:tc>
      </w:tr>
      <w:tr w14:paraId="414C82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2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3DD1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ALP-支付宝</w:t>
            </w:r>
          </w:p>
        </w:tc>
        <w:tc>
          <w:tcPr>
            <w:tcW w:w="27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1252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商户订单号</w:t>
            </w:r>
          </w:p>
        </w:tc>
        <w:tc>
          <w:tcPr>
            <w:tcW w:w="24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015E77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银行个性化字段1</w:t>
            </w:r>
          </w:p>
        </w:tc>
      </w:tr>
      <w:tr w14:paraId="2B6F6B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2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06CE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CCB-中国建设银行</w:t>
            </w:r>
          </w:p>
        </w:tc>
        <w:tc>
          <w:tcPr>
            <w:tcW w:w="27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0F26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回单编号</w:t>
            </w:r>
          </w:p>
        </w:tc>
        <w:tc>
          <w:tcPr>
            <w:tcW w:w="24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A746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银行个性化字段1</w:t>
            </w:r>
          </w:p>
        </w:tc>
      </w:tr>
    </w:tbl>
    <w:p w14:paraId="6E126A2A">
      <w:pPr>
        <w:pStyle w:val="13"/>
      </w:pPr>
    </w:p>
    <w:p w14:paraId="651555F2">
      <w:pPr>
        <w:pStyle w:val="4"/>
        <w:rPr>
          <w:lang w:eastAsia="zh-Hans"/>
        </w:rPr>
      </w:pPr>
      <w:bookmarkStart w:id="581" w:name="_Toc17709"/>
      <w:bookmarkStart w:id="582" w:name="_Toc184232471"/>
      <w:bookmarkStart w:id="583" w:name="_Toc28189"/>
      <w:r>
        <w:rPr>
          <w:rFonts w:hint="eastAsia"/>
        </w:rPr>
        <w:t>电子回单银行个性化字段</w:t>
      </w:r>
      <w:bookmarkEnd w:id="581"/>
      <w:bookmarkEnd w:id="582"/>
      <w:bookmarkEnd w:id="583"/>
    </w:p>
    <w:tbl>
      <w:tblPr>
        <w:tblStyle w:val="22"/>
        <w:tblW w:w="7199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14"/>
        <w:gridCol w:w="2752"/>
        <w:gridCol w:w="2433"/>
      </w:tblGrid>
      <w:tr w14:paraId="5E4036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2014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7A0B26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银行类型</w:t>
            </w:r>
          </w:p>
        </w:tc>
        <w:tc>
          <w:tcPr>
            <w:tcW w:w="2752" w:type="dxa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3378E5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银行字段名</w:t>
            </w:r>
          </w:p>
        </w:tc>
        <w:tc>
          <w:tcPr>
            <w:tcW w:w="2433" w:type="dxa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79D799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电子回单列表字段名</w:t>
            </w:r>
          </w:p>
        </w:tc>
      </w:tr>
      <w:tr w14:paraId="121515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</w:trPr>
        <w:tc>
          <w:tcPr>
            <w:tcW w:w="20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39DF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ICB-中国工商银行</w:t>
            </w:r>
          </w:p>
        </w:tc>
        <w:tc>
          <w:tcPr>
            <w:tcW w:w="27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E2393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回单个性化信息</w:t>
            </w:r>
          </w:p>
        </w:tc>
        <w:tc>
          <w:tcPr>
            <w:tcW w:w="24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5D7A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银行个性化字段1</w:t>
            </w:r>
          </w:p>
        </w:tc>
      </w:tr>
    </w:tbl>
    <w:p w14:paraId="1279345C">
      <w:pPr>
        <w:pStyle w:val="13"/>
      </w:pPr>
    </w:p>
    <w:p w14:paraId="572FB754">
      <w:pPr>
        <w:pStyle w:val="4"/>
        <w:rPr>
          <w:ins w:id="7567" w:author="李锦良" w:date="2024-12-04T19:19:00Z"/>
          <w:lang w:eastAsia="zh-Hans"/>
        </w:rPr>
      </w:pPr>
      <w:ins w:id="7568" w:author="李锦良" w:date="2024-12-04T19:19:00Z">
        <w:bookmarkStart w:id="584" w:name="_Toc184232472"/>
        <w:r>
          <w:rPr>
            <w:rFonts w:hint="eastAsia"/>
          </w:rPr>
          <w:t>直联支付状态</w:t>
        </w:r>
        <w:bookmarkEnd w:id="584"/>
      </w:ins>
    </w:p>
    <w:tbl>
      <w:tblPr>
        <w:tblStyle w:val="22"/>
        <w:tblW w:w="5415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95"/>
        <w:gridCol w:w="2205"/>
      </w:tblGrid>
      <w:tr w14:paraId="6AC9DB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569" w:author="李锦良" w:date="2024-12-04T19:19:00Z"/>
        </w:trPr>
        <w:tc>
          <w:tcPr>
            <w:tcW w:w="1515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4B8A9A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70" w:author="李锦良" w:date="2024-12-04T19:19:00Z"/>
                <w:rFonts w:hint="default" w:ascii="宋体" w:hAnsi="宋体" w:eastAsia="宋体" w:cs="宋体"/>
                <w:color w:val="000000"/>
                <w:sz w:val="22"/>
              </w:rPr>
            </w:pPr>
            <w:ins w:id="7571" w:author="李锦良" w:date="2024-12-04T19:19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枚举值</w:t>
              </w:r>
            </w:ins>
          </w:p>
        </w:tc>
        <w:tc>
          <w:tcPr>
            <w:tcW w:w="1695" w:type="dxa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375BE7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72" w:author="李锦良" w:date="2024-12-04T19:19:00Z"/>
                <w:rFonts w:hint="default" w:ascii="宋体" w:hAnsi="宋体" w:eastAsia="宋体" w:cs="宋体"/>
                <w:color w:val="000000"/>
                <w:sz w:val="22"/>
              </w:rPr>
            </w:pPr>
            <w:ins w:id="7573" w:author="李锦良" w:date="2024-12-04T19:19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枚举含义</w:t>
              </w:r>
            </w:ins>
          </w:p>
        </w:tc>
        <w:tc>
          <w:tcPr>
            <w:tcW w:w="2205" w:type="dxa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B8CCE4"/>
            <w:vAlign w:val="center"/>
          </w:tcPr>
          <w:p w14:paraId="1D0266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74" w:author="李锦良" w:date="2024-12-04T19:19:00Z"/>
                <w:rFonts w:hint="default" w:ascii="宋体" w:hAnsi="宋体" w:eastAsia="宋体" w:cs="宋体"/>
                <w:color w:val="000000"/>
                <w:sz w:val="22"/>
              </w:rPr>
            </w:pPr>
            <w:ins w:id="7575" w:author="李锦良" w:date="2024-12-04T19:19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说明</w:t>
              </w:r>
            </w:ins>
          </w:p>
        </w:tc>
      </w:tr>
      <w:tr w14:paraId="04BD90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576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11048A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77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578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BE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25E13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79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580" w:author="李锦良" w:date="2024-12-04T19:19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直联受理失败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157F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81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05E0EE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582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418F5C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83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584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BP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42D60B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85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586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待直联支付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D0C85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87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2612B2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588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F7A30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89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590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BT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1B2592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91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592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已提交直联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C5881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93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42CF01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594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7A6C45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95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596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MC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41416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97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598" w:author="李锦良" w:date="2024-12-04T19:19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待人工确认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F0136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599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54B276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600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705513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01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02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DP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98F06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03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04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银行支付</w:t>
              </w:r>
            </w:ins>
            <w:ins w:id="7605" w:author="李锦良" w:date="2024-12-04T19:19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成功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2818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06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533FC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607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35D3A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08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09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DB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E6D3A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10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11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部分支付成功（代发/代扣）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1E64C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12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4333E2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613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42D553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14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15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BF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2B659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16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17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银行支付</w:t>
              </w:r>
            </w:ins>
            <w:ins w:id="7618" w:author="李锦良" w:date="2024-12-04T19:19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失败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98ACB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19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046276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620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4B7E5D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21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22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BW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A87E3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23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24" w:author="李锦良" w:date="2024-12-04T19:19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银行已受理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2CEDD3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25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7642B2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626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51EFCB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27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28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BR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DFDD7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29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30" w:author="李锦良" w:date="2024-12-04T19:19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银行退票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3E52D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31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03AD86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632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7CC0E8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33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34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CL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A5AD9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35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36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取消支付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E4ABB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37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 w14:paraId="3A2D9C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ins w:id="7638" w:author="李锦良" w:date="2024-12-04T19:19:00Z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A1DC1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39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40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OD</w:t>
              </w:r>
            </w:ins>
          </w:p>
        </w:tc>
        <w:tc>
          <w:tcPr>
            <w:tcW w:w="16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6F427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41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42" w:author="李锦良" w:date="2024-12-04T19:19:00Z">
              <w:r>
                <w:rPr>
                  <w:rFonts w:hint="default" w:ascii="宋体" w:hAnsi="宋体" w:eastAsia="宋体" w:cs="宋体"/>
                  <w:color w:val="000000"/>
                  <w:kern w:val="0"/>
                  <w:sz w:val="22"/>
                  <w:lang w:bidi="ar"/>
                </w:rPr>
                <w:t>支付过期</w:t>
              </w:r>
            </w:ins>
          </w:p>
        </w:tc>
        <w:tc>
          <w:tcPr>
            <w:tcW w:w="22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5CE1E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ins w:id="7643" w:author="李锦良" w:date="2024-12-04T19:19:00Z"/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</w:tbl>
    <w:p w14:paraId="39EEEF3E">
      <w:pPr>
        <w:pStyle w:val="13"/>
      </w:pPr>
    </w:p>
    <w:p w14:paraId="4337BA48">
      <w:pPr>
        <w:pStyle w:val="3"/>
        <w:numPr>
          <w:ilvl w:val="255"/>
          <w:numId w:val="0"/>
          <w:ins w:id="7644" w:author="hpf" w:date="2023-09-01T17:01:00Z"/>
        </w:numPr>
      </w:pPr>
      <w:bookmarkStart w:id="585" w:name="_Toc11519"/>
      <w:bookmarkStart w:id="586" w:name="_Toc18936"/>
      <w:bookmarkStart w:id="587" w:name="_Toc29050"/>
      <w:bookmarkStart w:id="588" w:name="_Toc11440"/>
      <w:bookmarkStart w:id="589" w:name="_Toc8852"/>
      <w:bookmarkStart w:id="590" w:name="_Toc24223"/>
      <w:bookmarkStart w:id="591" w:name="_Toc184232473"/>
      <w:bookmarkStart w:id="592" w:name="_Toc237"/>
      <w:bookmarkStart w:id="593" w:name="_Toc25847"/>
      <w:bookmarkStart w:id="594" w:name="_Toc19859"/>
      <w:bookmarkStart w:id="595" w:name="_Toc2773"/>
      <w:bookmarkStart w:id="596" w:name="_Toc14854"/>
      <w:r>
        <w:t>4.2.支付申请单状态流转图</w:t>
      </w:r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</w:p>
    <w:tbl>
      <w:tblPr>
        <w:tblStyle w:val="22"/>
        <w:tblW w:w="7725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2850"/>
        <w:gridCol w:w="3795"/>
      </w:tblGrid>
      <w:tr w14:paraId="6C766A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139F1D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333333"/>
                <w:sz w:val="24"/>
                <w:szCs w:val="24"/>
              </w:rPr>
            </w:pPr>
            <w:bookmarkStart w:id="597" w:name="_Toc25637"/>
            <w:bookmarkStart w:id="598" w:name="_Toc30027"/>
            <w:bookmarkStart w:id="599" w:name="_Toc3028"/>
            <w:r>
              <w:rPr>
                <w:rFonts w:hint="eastAsia" w:ascii="宋体" w:hAnsi="宋体" w:eastAsia="宋体" w:cs="宋体"/>
                <w:b/>
                <w:bCs/>
                <w:color w:val="333333"/>
                <w:kern w:val="0"/>
                <w:sz w:val="24"/>
                <w:szCs w:val="24"/>
                <w:lang w:bidi="ar"/>
              </w:rPr>
              <w:t>枚举值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7910E7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333333"/>
                <w:kern w:val="0"/>
                <w:sz w:val="24"/>
                <w:szCs w:val="24"/>
                <w:lang w:bidi="ar"/>
              </w:rPr>
              <w:t>枚举含义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779A1E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是否业务终态（是：Y/否：N）</w:t>
            </w:r>
          </w:p>
        </w:tc>
      </w:tr>
      <w:tr w14:paraId="76591C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9B18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F69B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待处理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0A605C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7785A1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A4113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C910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审批中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7D8134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0236D1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0451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51E2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处理失败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710E68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</w:tr>
      <w:tr w14:paraId="604A49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7EB4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C143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审批撤销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7F94FB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</w:tr>
      <w:tr w14:paraId="7CA1ED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BEFE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1D8A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审批拒绝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2D9709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</w:tr>
      <w:tr w14:paraId="62D3B3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6C48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9461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待发送审批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3A7E32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6F2B4C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6341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D5C3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集中受理中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7BD06A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192A46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208C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C7C9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审批退回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3CF356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131F4D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F9DB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10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6641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预处理中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4104E3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3D0A66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41E2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11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06EB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预处理拒绝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57B441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</w:tr>
      <w:tr w14:paraId="7A72A7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935C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12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B0AE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资金监控审批中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4D06C9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66631E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BB22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</w:t>
            </w:r>
          </w:p>
        </w:tc>
        <w:tc>
          <w:tcPr>
            <w:tcW w:w="2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E20D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审批完成</w:t>
            </w:r>
          </w:p>
        </w:tc>
        <w:tc>
          <w:tcPr>
            <w:tcW w:w="3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231910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/</w:t>
            </w:r>
          </w:p>
        </w:tc>
      </w:tr>
      <w:bookmarkEnd w:id="597"/>
      <w:bookmarkEnd w:id="598"/>
      <w:bookmarkEnd w:id="599"/>
    </w:tbl>
    <w:p w14:paraId="45D1082B">
      <w:pPr>
        <w:snapToGrid w:val="0"/>
        <w:jc w:val="left"/>
        <w:rPr>
          <w:rFonts w:ascii="微软雅黑" w:hAnsi="微软雅黑" w:eastAsia="宋体"/>
          <w:color w:val="333333"/>
          <w:sz w:val="22"/>
        </w:rPr>
      </w:pPr>
    </w:p>
    <w:p w14:paraId="3836ADB4">
      <w:pPr>
        <w:pStyle w:val="3"/>
        <w:numPr>
          <w:ilvl w:val="255"/>
          <w:numId w:val="0"/>
          <w:ins w:id="7645" w:author="hpf" w:date="2023-09-01T17:01:00Z"/>
        </w:numPr>
      </w:pPr>
      <w:bookmarkStart w:id="600" w:name="_Toc9394"/>
      <w:bookmarkStart w:id="601" w:name="_Toc20650"/>
      <w:bookmarkStart w:id="602" w:name="_Toc30559"/>
      <w:bookmarkStart w:id="603" w:name="_Toc19937"/>
      <w:bookmarkStart w:id="604" w:name="_Toc26890"/>
      <w:bookmarkStart w:id="605" w:name="_Toc14862"/>
      <w:bookmarkStart w:id="606" w:name="_Toc184232474"/>
      <w:bookmarkStart w:id="607" w:name="_Toc11732"/>
      <w:bookmarkStart w:id="608" w:name="_Toc10625"/>
      <w:bookmarkStart w:id="609" w:name="_Toc4437"/>
      <w:bookmarkStart w:id="610" w:name="_Toc18572"/>
      <w:bookmarkStart w:id="611" w:name="_Toc4336"/>
      <w:bookmarkStart w:id="612" w:name="_Toc27511"/>
      <w:bookmarkStart w:id="613" w:name="_Toc1900"/>
      <w:bookmarkStart w:id="614" w:name="_Toc24276"/>
      <w:bookmarkStart w:id="615" w:name="_Toc7827"/>
      <w:bookmarkStart w:id="616" w:name="_Toc16942"/>
      <w:bookmarkStart w:id="617" w:name="_Toc18426"/>
      <w:bookmarkStart w:id="618" w:name="_Toc21558"/>
      <w:bookmarkStart w:id="619" w:name="_Toc2870"/>
      <w:bookmarkStart w:id="620" w:name="_Toc613"/>
      <w:bookmarkStart w:id="621" w:name="_Toc24356"/>
      <w:bookmarkStart w:id="622" w:name="_Toc122075723"/>
      <w:bookmarkStart w:id="623" w:name="_Toc27652"/>
      <w:bookmarkStart w:id="624" w:name="_Toc13453"/>
      <w:r>
        <w:t>4.3.支付流水状态流转</w:t>
      </w:r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</w:p>
    <w:tbl>
      <w:tblPr>
        <w:tblStyle w:val="22"/>
        <w:tblW w:w="9195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2"/>
        <w:gridCol w:w="1490"/>
        <w:gridCol w:w="3203"/>
        <w:gridCol w:w="3410"/>
      </w:tblGrid>
      <w:tr w14:paraId="6468EB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5047A9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333333"/>
                <w:kern w:val="0"/>
                <w:sz w:val="24"/>
                <w:szCs w:val="24"/>
                <w:lang w:bidi="ar"/>
              </w:rPr>
              <w:t>枚举值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381F5D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333333"/>
                <w:kern w:val="0"/>
                <w:sz w:val="24"/>
                <w:szCs w:val="24"/>
                <w:lang w:bidi="ar"/>
              </w:rPr>
              <w:t>枚举含义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62D646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333333"/>
                <w:kern w:val="0"/>
                <w:sz w:val="24"/>
                <w:szCs w:val="24"/>
                <w:lang w:bidi="ar"/>
              </w:rPr>
              <w:t>是否业务终态（是：Y/否：N）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637B8B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333333"/>
                <w:kern w:val="0"/>
                <w:sz w:val="24"/>
                <w:szCs w:val="24"/>
                <w:lang w:bidi="ar"/>
              </w:rPr>
              <w:t>备注</w:t>
            </w:r>
          </w:p>
        </w:tc>
      </w:tr>
      <w:tr w14:paraId="5236D8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E974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93ED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取消支付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78162C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7190C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F5A24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698D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AFE1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待提交直连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0E15CAA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BC62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即将要发送直联支付，如果设置了期望时间，在到达期望时间之前可以取消支付</w:t>
            </w:r>
          </w:p>
        </w:tc>
      </w:tr>
      <w:tr w14:paraId="73163F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4E77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6CF3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已提交直连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6EA28A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883DE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支付指令已发送直联模块处理</w:t>
            </w:r>
          </w:p>
        </w:tc>
      </w:tr>
      <w:tr w14:paraId="05018A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C7D4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3821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银行已受理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52F785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DFBD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1. 对于普通支付指令，该笔指令已由直连发送至银行，且银行已接收。</w:t>
            </w:r>
          </w:p>
          <w:p w14:paraId="77FA5F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2.对于代发类支付，该申请单下所有支付明细状态存在未到达终态，该申请单状态变会为c-银行已受理。</w:t>
            </w:r>
          </w:p>
        </w:tc>
      </w:tr>
      <w:tr w14:paraId="29C4A5F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520F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137F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银行未受理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1D278B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3120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20230921迭代开始，没有此状态，直接当成支付失败处理</w:t>
            </w:r>
          </w:p>
        </w:tc>
      </w:tr>
      <w:tr w14:paraId="3D98ACE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A5E0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1C06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可疑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7D3D6B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9D02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DEBDB3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18F7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B958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待人工确认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4C9702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FD9A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需要用户从银行侧确认该笔交易是否成功</w:t>
            </w:r>
          </w:p>
        </w:tc>
      </w:tr>
      <w:tr w14:paraId="08CD3A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EC27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1DD7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支付成功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133E74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AB09C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163B5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BB6A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19DA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支付失败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2E8848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C1BB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1. 对于代发类支付，所有支付明细都达到失败终态时（d-银行未受理、h-支付失败、j-退票、k-取消支付，概要状态为h-支付失败）。该申请单状态为h-支付失败</w:t>
            </w:r>
          </w:p>
        </w:tc>
      </w:tr>
      <w:tr w14:paraId="5D981C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F91D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6464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部分成功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6BCF2C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5EA6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只有业务类型为代发、代扣、联动支付、联动代发可能存在这种状态。</w:t>
            </w:r>
          </w:p>
          <w:p w14:paraId="35B86F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所有明细状态全部到达终态，且部分明细状态为g-支付成功、部分明细状态为非支付成功时，申请单状态定义为i-部分成功</w:t>
            </w:r>
          </w:p>
        </w:tc>
      </w:tr>
      <w:tr w14:paraId="46DA08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6D4F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1E21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退票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036DB2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87EEF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6E18C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4747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6886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取消支付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47FE7C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1DD9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FB1CB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C3F4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l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8A8F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待余额返回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7C748B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E7AC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联动支付子到外支付会查询子户余额，查询余额过程中，子到外的支付指令会处于待余额返回状态</w:t>
            </w:r>
          </w:p>
        </w:tc>
      </w:tr>
      <w:tr w14:paraId="710263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263D8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DC6A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其他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9F45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/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E6FB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0720之前的历史数据会有这种状态，0720之后不会再有这种状态了</w:t>
            </w:r>
          </w:p>
        </w:tc>
      </w:tr>
      <w:tr w14:paraId="064A9D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5FEC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p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0B5F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支付中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5971DC9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ADC5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非直联渠道（北分定制）</w:t>
            </w:r>
          </w:p>
        </w:tc>
      </w:tr>
      <w:tr w14:paraId="5188CB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78EB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C5E0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待支付</w:t>
            </w:r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22818C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9571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非直联渠道（北分定制）</w:t>
            </w:r>
          </w:p>
        </w:tc>
      </w:tr>
      <w:tr w14:paraId="12914C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7646" w:author="朱攀/80376871 [2]" w:date="2025-07-08T15:42:15Z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8500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47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48" w:author="朱攀/80376871 [2]" w:date="2025-07-08T15:42:5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0</w:t>
              </w:r>
            </w:ins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6BDC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49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50" w:author="朱攀/80376871 [2]" w:date="2025-07-08T15:43:13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付款中</w:t>
              </w:r>
            </w:ins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461378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51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52" w:author="朱攀/80376871 [2]" w:date="2025-07-08T15:43:4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bidi="ar"/>
                </w:rPr>
                <w:t>N</w:t>
              </w:r>
            </w:ins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6FA6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7653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54" w:author="朱攀/80376871 [2]" w:date="2025-07-08T15:44:38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境外</w:t>
              </w:r>
            </w:ins>
            <w:ins w:id="7655" w:author="朱攀/80376871 [2]" w:date="2025-07-08T15:44:3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外汇</w:t>
              </w:r>
            </w:ins>
            <w:ins w:id="7656" w:author="朱攀/80376871 [2]" w:date="2025-07-08T15:44:1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子任务</w:t>
              </w:r>
            </w:ins>
            <w:ins w:id="7657" w:author="朱攀/80376871 [2]" w:date="2025-07-08T15:44:16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单据</w:t>
              </w:r>
            </w:ins>
            <w:ins w:id="7658" w:author="朱攀/80376871 [2]" w:date="2025-07-08T15:44:1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状态</w:t>
              </w:r>
            </w:ins>
          </w:p>
        </w:tc>
      </w:tr>
      <w:tr w14:paraId="288612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7659" w:author="朱攀/80376871 [2]" w:date="2025-07-08T15:42:15Z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D02C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60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61" w:author="朱攀/80376871 [2]" w:date="2025-07-08T15:42:59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1</w:t>
              </w:r>
            </w:ins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69EB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62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63" w:author="朱攀/80376871 [2]" w:date="2025-07-08T15:43:2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付款成功</w:t>
              </w:r>
            </w:ins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679921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64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65" w:author="朱攀/80376871 [2]" w:date="2025-07-08T15:44:0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Y</w:t>
              </w:r>
            </w:ins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C67F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7666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67" w:author="朱攀/80376871 [2]" w:date="2025-07-08T15:44:4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境外外汇</w:t>
              </w:r>
            </w:ins>
            <w:ins w:id="7668" w:author="朱攀/80376871 [2]" w:date="2025-07-08T15:44:2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子任务单据状态</w:t>
              </w:r>
            </w:ins>
          </w:p>
        </w:tc>
      </w:tr>
      <w:tr w14:paraId="01095FE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7669" w:author="朱攀/80376871 [2]" w:date="2025-07-08T15:42:15Z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DE2B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70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71" w:author="朱攀/80376871 [2]" w:date="2025-07-08T15:43:0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2</w:t>
              </w:r>
            </w:ins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2DEB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72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73" w:author="朱攀/80376871 [2]" w:date="2025-07-08T15:43:2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付款失败</w:t>
              </w:r>
            </w:ins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2A6A4E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74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75" w:author="朱攀/80376871 [2]" w:date="2025-07-08T15:44:05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Y</w:t>
              </w:r>
            </w:ins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D222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7676" w:author="朱攀/80376871 [2]" w:date="2025-07-08T15:42:15Z"/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77" w:author="朱攀/80376871 [2]" w:date="2025-07-08T15:44:44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境外外汇</w:t>
              </w:r>
            </w:ins>
            <w:ins w:id="7678" w:author="朱攀/80376871 [2]" w:date="2025-07-08T15:44:2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子任务单据状态</w:t>
              </w:r>
            </w:ins>
          </w:p>
        </w:tc>
      </w:tr>
      <w:tr w14:paraId="0985C8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7679" w:author="朱攀/80376871 [2]" w:date="2025-07-08T15:42:49Z"/>
        </w:trPr>
        <w:tc>
          <w:tcPr>
            <w:tcW w:w="10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1031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80" w:author="朱攀/80376871 [2]" w:date="2025-07-08T15:42:49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81" w:author="朱攀/80376871 [2]" w:date="2025-07-08T15:43:0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3</w:t>
              </w:r>
            </w:ins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1944C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82" w:author="朱攀/80376871 [2]" w:date="2025-07-08T15:42:49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83" w:author="朱攀/80376871 [2]" w:date="2025-07-08T15:43:31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退票</w:t>
              </w:r>
            </w:ins>
          </w:p>
        </w:tc>
        <w:tc>
          <w:tcPr>
            <w:tcW w:w="3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3C596E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center"/>
              <w:textAlignment w:val="center"/>
              <w:rPr>
                <w:ins w:id="7684" w:author="朱攀/80376871 [2]" w:date="2025-07-08T15:42:49Z"/>
                <w:rFonts w:hint="eastAsia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85" w:author="朱攀/80376871 [2]" w:date="2025-07-08T15:44:0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Y</w:t>
              </w:r>
            </w:ins>
          </w:p>
        </w:tc>
        <w:tc>
          <w:tcPr>
            <w:tcW w:w="34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4DE0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firstLine="0" w:firstLineChars="0"/>
              <w:jc w:val="left"/>
              <w:textAlignment w:val="center"/>
              <w:rPr>
                <w:ins w:id="7686" w:author="朱攀/80376871 [2]" w:date="2025-07-08T15:42:49Z"/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ins w:id="7687" w:author="朱攀/80376871 [2]" w:date="2025-07-08T15:44:47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境外外汇</w:t>
              </w:r>
            </w:ins>
            <w:ins w:id="7688" w:author="朱攀/80376871 [2]" w:date="2025-07-08T15:44:22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子任务单据状态</w:t>
              </w:r>
            </w:ins>
          </w:p>
        </w:tc>
      </w:tr>
    </w:tbl>
    <w:p w14:paraId="65A8D749"/>
    <w:p w14:paraId="63BFD24C">
      <w:pPr>
        <w:pStyle w:val="13"/>
      </w:pPr>
      <w:r>
        <w:rPr>
          <w:rFonts w:hint="eastAsia"/>
        </w:rPr>
        <w:t>代发/代扣明细状态</w:t>
      </w:r>
    </w:p>
    <w:tbl>
      <w:tblPr>
        <w:tblStyle w:val="22"/>
        <w:tblW w:w="7535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2"/>
        <w:gridCol w:w="1491"/>
        <w:gridCol w:w="3212"/>
        <w:gridCol w:w="1750"/>
      </w:tblGrid>
      <w:tr w14:paraId="1C3EE3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46C4EEB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333333"/>
                <w:kern w:val="0"/>
                <w:sz w:val="24"/>
                <w:szCs w:val="24"/>
                <w:lang w:bidi="ar"/>
              </w:rPr>
              <w:t>枚举值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3A2AFF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333333"/>
                <w:kern w:val="0"/>
                <w:sz w:val="24"/>
                <w:szCs w:val="24"/>
                <w:lang w:bidi="ar"/>
              </w:rPr>
              <w:t>枚举含义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202407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333333"/>
                <w:kern w:val="0"/>
                <w:sz w:val="24"/>
                <w:szCs w:val="24"/>
                <w:lang w:bidi="ar"/>
              </w:rPr>
              <w:t>是否业务终态（是：Y/否：N）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C7DAF1" w:themeFill="text2" w:themeFillTint="32"/>
            <w:noWrap/>
            <w:vAlign w:val="center"/>
          </w:tcPr>
          <w:p w14:paraId="0EBEC7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备注</w:t>
            </w:r>
          </w:p>
        </w:tc>
      </w:tr>
      <w:tr w14:paraId="00B5A4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EEEC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7A1D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待提交直连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42334A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否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09F5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\</w:t>
            </w:r>
          </w:p>
        </w:tc>
      </w:tr>
      <w:tr w14:paraId="02F4053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5680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8D1C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已提交直连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41CC70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否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08E4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\</w:t>
            </w:r>
          </w:p>
        </w:tc>
      </w:tr>
      <w:tr w14:paraId="261DE8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7B0E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45866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银行已受理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2CAD97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否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EC7A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\</w:t>
            </w:r>
          </w:p>
        </w:tc>
      </w:tr>
      <w:tr w14:paraId="159BC2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C41E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d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D526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银行未受理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12FCF8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3B013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支付失败</w:t>
            </w:r>
          </w:p>
        </w:tc>
      </w:tr>
      <w:tr w14:paraId="175563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78C6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36A0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可疑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0A8B46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否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E3F2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\</w:t>
            </w:r>
          </w:p>
        </w:tc>
      </w:tr>
      <w:tr w14:paraId="425A0C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100E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2068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待人工确认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527A9A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否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88D5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\</w:t>
            </w:r>
          </w:p>
        </w:tc>
      </w:tr>
      <w:tr w14:paraId="39FDAF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AEB8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g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A264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支付成功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2790E5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5222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支付成功</w:t>
            </w:r>
          </w:p>
        </w:tc>
      </w:tr>
      <w:tr w14:paraId="0D28A5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9980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86F7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支付失败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60E1BB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10EF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支付失败</w:t>
            </w:r>
          </w:p>
        </w:tc>
      </w:tr>
      <w:tr w14:paraId="0D52CB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C756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j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DEB5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退票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4B7525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BCD6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支付失败</w:t>
            </w:r>
          </w:p>
        </w:tc>
      </w:tr>
      <w:tr w14:paraId="7C8D42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EA2D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k</w:t>
            </w:r>
          </w:p>
        </w:tc>
        <w:tc>
          <w:tcPr>
            <w:tcW w:w="14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8AEC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取消支付</w:t>
            </w:r>
          </w:p>
        </w:tc>
        <w:tc>
          <w:tcPr>
            <w:tcW w:w="32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708D96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是</w:t>
            </w:r>
          </w:p>
        </w:tc>
        <w:tc>
          <w:tcPr>
            <w:tcW w:w="17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9598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支付失败</w:t>
            </w:r>
          </w:p>
        </w:tc>
      </w:tr>
    </w:tbl>
    <w:p w14:paraId="18CB7807">
      <w:pPr>
        <w:pStyle w:val="13"/>
      </w:pPr>
    </w:p>
    <w:p w14:paraId="613FDD89">
      <w:pPr>
        <w:pStyle w:val="3"/>
        <w:widowControl/>
        <w:numPr>
          <w:ilvl w:val="255"/>
          <w:numId w:val="0"/>
        </w:numPr>
        <w:rPr>
          <w:rFonts w:cs="Times New Roman"/>
          <w:szCs w:val="44"/>
        </w:rPr>
      </w:pPr>
      <w:bookmarkStart w:id="625" w:name="_Toc184232475"/>
      <w:r>
        <w:rPr>
          <w:rFonts w:hint="eastAsia" w:cs="Times New Roman"/>
          <w:szCs w:val="44"/>
        </w:rPr>
        <w:t>4.4.</w:t>
      </w:r>
      <w:r>
        <w:rPr>
          <w:rFonts w:hint="eastAsia" w:cs="宋体"/>
          <w:szCs w:val="44"/>
        </w:rPr>
        <w:t>付款排程单状态流转图</w:t>
      </w:r>
      <w:bookmarkEnd w:id="625"/>
    </w:p>
    <w:tbl>
      <w:tblPr>
        <w:tblStyle w:val="22"/>
        <w:tblW w:w="9153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0"/>
        <w:gridCol w:w="3376"/>
        <w:gridCol w:w="4497"/>
      </w:tblGrid>
      <w:tr w14:paraId="0C0285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7DAF1"/>
            <w:noWrap/>
            <w:vAlign w:val="center"/>
          </w:tcPr>
          <w:p w14:paraId="3B1CF4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333333"/>
                <w:kern w:val="0"/>
                <w:sz w:val="24"/>
                <w:szCs w:val="24"/>
                <w:lang w:bidi="ar"/>
              </w:rPr>
              <w:t>枚举值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C7DAF1"/>
            <w:noWrap/>
            <w:vAlign w:val="center"/>
          </w:tcPr>
          <w:p w14:paraId="783EA5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color w:val="333333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333333"/>
                <w:kern w:val="0"/>
                <w:sz w:val="24"/>
                <w:szCs w:val="24"/>
                <w:lang w:bidi="ar"/>
              </w:rPr>
              <w:t>枚举含义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C7DAF1"/>
            <w:noWrap/>
            <w:vAlign w:val="center"/>
          </w:tcPr>
          <w:p w14:paraId="6A034B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b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kern w:val="0"/>
                <w:sz w:val="22"/>
                <w:lang w:bidi="ar"/>
              </w:rPr>
              <w:t>是否业务终态（是：Y/否：N）</w:t>
            </w:r>
          </w:p>
        </w:tc>
      </w:tr>
      <w:tr w14:paraId="23E618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0F67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0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5C32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待处理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23D5F7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53621A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CD53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1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1805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已打回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6A3168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</w:tr>
      <w:tr w14:paraId="120181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7BAA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2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87BF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审批中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290BEE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0052A0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9F57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3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7ADD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审批通过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5B5809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N</w:t>
            </w:r>
          </w:p>
        </w:tc>
      </w:tr>
      <w:tr w14:paraId="1ABC37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ADCC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4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C1AD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审批否决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0C96C8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Y</w:t>
            </w:r>
          </w:p>
        </w:tc>
      </w:tr>
      <w:tr w14:paraId="05AD3A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2505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5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FAE1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付款中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7BD290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4EF93E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7E0A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6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CC94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部分付款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169F7E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284FA6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1034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7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9CF0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已付款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noWrap/>
            <w:vAlign w:val="center"/>
          </w:tcPr>
          <w:p w14:paraId="3F19D9A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Y</w:t>
            </w:r>
          </w:p>
        </w:tc>
      </w:tr>
      <w:tr w14:paraId="194066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BFFA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8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5CDD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已冻结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7A6EB3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N</w:t>
            </w:r>
          </w:p>
        </w:tc>
      </w:tr>
      <w:tr w14:paraId="6A848F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" w:hRule="atLeast"/>
        </w:trPr>
        <w:tc>
          <w:tcPr>
            <w:tcW w:w="12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4165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9</w:t>
            </w:r>
          </w:p>
        </w:tc>
        <w:tc>
          <w:tcPr>
            <w:tcW w:w="337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E065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付款失败</w:t>
            </w:r>
          </w:p>
        </w:tc>
        <w:tc>
          <w:tcPr>
            <w:tcW w:w="449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00"/>
            <w:noWrap/>
            <w:vAlign w:val="center"/>
          </w:tcPr>
          <w:p w14:paraId="1B8BD4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  <w:lang w:bidi="ar"/>
              </w:rPr>
              <w:t>N</w:t>
            </w:r>
          </w:p>
        </w:tc>
      </w:tr>
    </w:tbl>
    <w:p w14:paraId="7D646B57">
      <w:pPr>
        <w:pStyle w:val="13"/>
      </w:pPr>
    </w:p>
    <w:p w14:paraId="795A1DB2">
      <w:pPr>
        <w:pStyle w:val="3"/>
        <w:numPr>
          <w:ilvl w:val="255"/>
          <w:numId w:val="0"/>
          <w:ins w:id="7689" w:author="hpf" w:date="2023-09-01T17:01:00Z"/>
        </w:numPr>
      </w:pPr>
      <w:bookmarkStart w:id="626" w:name="_Toc122075724"/>
      <w:bookmarkStart w:id="627" w:name="_Toc25217"/>
      <w:bookmarkStart w:id="628" w:name="_Toc8187"/>
      <w:bookmarkStart w:id="629" w:name="_Toc30850"/>
      <w:bookmarkStart w:id="630" w:name="_Toc1925"/>
      <w:bookmarkStart w:id="631" w:name="_Toc15527"/>
      <w:bookmarkStart w:id="632" w:name="_Toc8108"/>
      <w:bookmarkStart w:id="633" w:name="_Toc18550"/>
      <w:bookmarkStart w:id="634" w:name="_Toc21394"/>
      <w:bookmarkStart w:id="635" w:name="_Toc18745"/>
      <w:bookmarkStart w:id="636" w:name="_Toc9239"/>
      <w:bookmarkStart w:id="637" w:name="_Toc1829"/>
      <w:bookmarkStart w:id="638" w:name="_Toc23287"/>
      <w:bookmarkStart w:id="639" w:name="_Toc30890"/>
      <w:bookmarkStart w:id="640" w:name="_Toc21859"/>
      <w:bookmarkStart w:id="641" w:name="_Toc20287"/>
      <w:bookmarkStart w:id="642" w:name="_Toc184232476"/>
      <w:bookmarkStart w:id="643" w:name="_Toc22577"/>
      <w:bookmarkStart w:id="644" w:name="_Toc6867"/>
      <w:bookmarkStart w:id="645" w:name="_Toc23071"/>
      <w:bookmarkStart w:id="646" w:name="_Toc30250"/>
      <w:bookmarkStart w:id="647" w:name="_Toc20822"/>
      <w:bookmarkStart w:id="648" w:name="_Toc18533"/>
      <w:bookmarkStart w:id="649" w:name="_Toc1416"/>
      <w:r>
        <w:t>4.5.错误码说明</w:t>
      </w:r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</w:p>
    <w:tbl>
      <w:tblPr>
        <w:tblStyle w:val="22"/>
        <w:tblW w:w="9284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377"/>
        <w:gridCol w:w="3524"/>
        <w:gridCol w:w="3485"/>
      </w:tblGrid>
      <w:tr w14:paraId="4A10DA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182D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模块</w:t>
            </w: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1F1C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错误码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3E80E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错误信息提示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6A1E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b/>
                <w:bCs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2"/>
                <w:lang w:bidi="ar"/>
              </w:rPr>
              <w:t>解决方法</w:t>
            </w:r>
          </w:p>
        </w:tc>
      </w:tr>
      <w:tr w14:paraId="4EA49EF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A32A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前置机</w:t>
            </w:r>
          </w:p>
        </w:tc>
        <w:tc>
          <w:tcPr>
            <w:tcW w:w="137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61D7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QZHS1001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809E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1.访问ip受限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2B07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1、在HTTP服务配置中将请求IP加入到IP白名单中</w:t>
            </w:r>
          </w:p>
          <w:p w14:paraId="413D70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2、在HTTP服务配置中关闭白名单校验</w:t>
            </w:r>
          </w:p>
        </w:tc>
      </w:tr>
      <w:tr w14:paraId="1DE18B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4F06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FAEA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FF99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2.访问Api非CBS openapi 接口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3715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对比CBS8 openapi接口文档，确认请求接口路径是否正确</w:t>
            </w:r>
          </w:p>
        </w:tc>
      </w:tr>
      <w:tr w14:paraId="01751D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2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16FF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1DAC6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88EB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3.CRC校验码验证不通过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06FC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HTTP服务配置中选择CRC校验的方式</w:t>
            </w:r>
          </w:p>
          <w:p w14:paraId="7278A4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1、确认前置机配置的CRC校验秘钥是否和业务系统相同</w:t>
            </w:r>
          </w:p>
          <w:p w14:paraId="2661D2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2、前置机是对请求的整个body数据进行计算，请确认双方计算的内容是否相同</w:t>
            </w:r>
          </w:p>
          <w:p w14:paraId="29D66A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3、确认CRC生成的校验码是否正确：CRC生成的计算码是9位16进制数，第一位是Z开头</w:t>
            </w:r>
          </w:p>
        </w:tc>
      </w:tr>
      <w:tr w14:paraId="34E1764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A4AC3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54CE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0E738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4.Sm2签名校验不通过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AEBD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HTTP服务配置中选择SM2签名校验的方式，</w:t>
            </w:r>
          </w:p>
          <w:p w14:paraId="38E826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1、确认签名私钥是否和HTTP服务配置中的验签公钥是否匹配</w:t>
            </w:r>
          </w:p>
          <w:p w14:paraId="482919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2、签名的uid为 1234567812345678</w:t>
            </w:r>
          </w:p>
          <w:p w14:paraId="3DB866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3、前置机是针对整个请求体数据签名，请求确认双方的签名内容是否一致</w:t>
            </w:r>
          </w:p>
        </w:tc>
      </w:tr>
      <w:tr w14:paraId="5B6495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FD85B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CCD1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QZHS2001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9D98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1.请求数据加密失败!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7265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确认初始化时，导入的财资管理云公钥是否正确，公钥是130位</w:t>
            </w:r>
          </w:p>
        </w:tc>
      </w:tr>
      <w:tr w14:paraId="7B1580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3C510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6F642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4F54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2.openApi生成签名失败!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58BA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检查企业私钥是否正确</w:t>
            </w:r>
          </w:p>
        </w:tc>
      </w:tr>
      <w:tr w14:paraId="5C2F7B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E160D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2CCC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331B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3.ukey签名失败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F152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检查ukey服务是否正常启动，如正常启动，还是出现该错误，尝试重启前置机，重启之后还是出现该错误，请联系CBS8运营人员</w:t>
            </w:r>
          </w:p>
        </w:tc>
      </w:tr>
      <w:tr w14:paraId="7AB878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F7277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DCA7E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B2D0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4.请求生成失败，CBSToken为空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1005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检查初始化时，应用id 和 应用秘钥 是否正确</w:t>
            </w:r>
          </w:p>
        </w:tc>
      </w:tr>
      <w:tr w14:paraId="4BF970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3B1DA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1858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QZHS2002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9000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1.响应数据解密失败!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CDA6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1、检查企业私钥是否正确；</w:t>
            </w:r>
          </w:p>
          <w:p w14:paraId="1BE7C4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2、请确认企业私钥是否与CBS8财资管理云上传的企业公钥是否匹配</w:t>
            </w:r>
          </w:p>
        </w:tc>
      </w:tr>
      <w:tr w14:paraId="79F43B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93EE3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3B68C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CDB5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2.CBS响应数据为空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8974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联系CBS8运营人员</w:t>
            </w:r>
          </w:p>
        </w:tc>
      </w:tr>
      <w:tr w14:paraId="79238B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D9EF8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7F3B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QZHS2003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879A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非正常的HTTP响应码： 5XX,4XX 等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B6EA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联系CBS8运营人员</w:t>
            </w:r>
          </w:p>
        </w:tc>
      </w:tr>
      <w:tr w14:paraId="475C25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8C8E0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2A73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QZHS2004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C10A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请求无响应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5FEC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1、查看前置机能否访问CBS8 openapi域名：https://tmcapi.cmbchina.com，如果不能访问请求开通网络访问权限</w:t>
            </w:r>
          </w:p>
          <w:p w14:paraId="3D999C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2、如上述情况正常，请联系CBS8运营人员</w:t>
            </w:r>
          </w:p>
        </w:tc>
      </w:tr>
      <w:tr w14:paraId="07021F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A20F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openapi</w:t>
            </w: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020B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403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2A0D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验签失败，请联系管理员！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7D4C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请联系CBS8运营人员排查日志，定位问题</w:t>
            </w:r>
          </w:p>
        </w:tc>
      </w:tr>
      <w:tr w14:paraId="511087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4DBD0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2D1A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500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34ED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1.客户端密钥错误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8072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检查应用ID或者应用密钥是否错误</w:t>
            </w:r>
          </w:p>
        </w:tc>
      </w:tr>
      <w:tr w14:paraId="569F79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576C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66051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F899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2.Unauthorized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993A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该接口没有权限，需要CBS8运营人员在应用管理平台给该企业配置该接口</w:t>
            </w:r>
          </w:p>
        </w:tc>
      </w:tr>
      <w:tr w14:paraId="2079AF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A1DC7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07290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3341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3.授权模式不支持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60DE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获取token的grant_type的值不对，请联系CBS8运营人员进行比对</w:t>
            </w:r>
          </w:p>
        </w:tc>
      </w:tr>
      <w:tr w14:paraId="1FF050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D32F1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8FEE5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B97F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4.Invalid Sign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FB6D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签名认证失败，请比对企业的公私钥是否配对，或者重新上传</w:t>
            </w:r>
          </w:p>
        </w:tc>
      </w:tr>
      <w:tr w14:paraId="0CB0805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18B58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3CA6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7491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5.Body Decryption Failed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9F61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body数据解密失败，请对比应用ID和财资管理云公钥是否一一应对</w:t>
            </w:r>
          </w:p>
        </w:tc>
      </w:tr>
      <w:tr w14:paraId="30E934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FA97F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A21C8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A4802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6.No Route URI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AAAD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没有找到路由，请联系CBS8运营人员添加相关网关路由</w:t>
            </w:r>
          </w:p>
        </w:tc>
      </w:tr>
      <w:tr w14:paraId="625F629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E85F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1B90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BAE5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7.Token无法被识别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9D9F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请对比一下获取的token（注意空格）数据是否一致</w:t>
            </w:r>
          </w:p>
        </w:tc>
      </w:tr>
      <w:tr w14:paraId="149F1F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C954E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447A2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EF31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8.Token已过期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A5F9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请重新获取token</w:t>
            </w:r>
          </w:p>
        </w:tc>
      </w:tr>
      <w:tr w14:paraId="01845D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E89B9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7A07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503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87FF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Service Unavailable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2C51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请联系管理员，查看请求的服务是否在线</w:t>
            </w:r>
          </w:p>
        </w:tc>
      </w:tr>
      <w:tr w14:paraId="522C69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5BEB5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1541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AE0001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B137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Token生成失败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E141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请联系CBS8运营人员排查日志，定位问题</w:t>
            </w:r>
          </w:p>
        </w:tc>
      </w:tr>
      <w:tr w14:paraId="770347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A989A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8D1F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API0013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CE2F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资源校验失败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A9B2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该IP不在白名单之中，请去企业配置界面清空IP白名单</w:t>
            </w:r>
          </w:p>
        </w:tc>
      </w:tr>
      <w:tr w14:paraId="3500F3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C995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账户管理</w:t>
            </w: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3533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500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BEA1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系统异常，请稍后再试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5A60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检查报文格式是否正确，确认无误后请先尝试重试，多次重试失败请联系CBS8运营人员</w:t>
            </w:r>
          </w:p>
        </w:tc>
      </w:tr>
      <w:tr w14:paraId="08FF6E0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6DE4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支付结算</w:t>
            </w: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EC8E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CS8A005001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777A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期望支付日必须大于等于当前账务日期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DAC22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9CE18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C34A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2911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CS8A005002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AB8C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未配置相关审批流，请先配置审批流！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288F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87070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337D3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D9452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CS8A005003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19EE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参数校验配置错误，不存在校验函数[{}]！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CD460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FEA53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FE15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57DE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CS8A005004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7DE1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FieldChecker类校验函数[{}]调用失败：{}！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AB18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9558B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3EDA6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8D636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CS8A005005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C108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流程配置状态为：[{}]， 无法使用该流程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54C3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审批流程状态为使用中，才可以调用审批流</w:t>
            </w:r>
          </w:p>
        </w:tc>
      </w:tr>
      <w:tr w14:paraId="0A0464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0941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81A2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CS8A005006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ECE57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支付类型[{}]错误，未找到业务处理类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597DC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1C1F9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8C324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D62F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CS8A005007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ACA9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支付异常，异常信息：[{}]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EED0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参考异常提示信息调整入参进行重试</w:t>
            </w:r>
          </w:p>
        </w:tc>
      </w:tr>
      <w:tr w14:paraId="162B25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E4D8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F801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CS8A005008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D242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[{}]字段不能为空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267A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补充提示为空的字段</w:t>
            </w:r>
          </w:p>
        </w:tc>
      </w:tr>
      <w:tr w14:paraId="702C48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4F55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3D6A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CS8A005009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B93B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业务参考号重复！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C3AC0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ACB13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06E04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AF69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5312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期望支付日必须大于等于当前账务日期!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5467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4F4EB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5B5F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780D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BD59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期望支付日距离当前日期（账务日期）间隔时间超过参数设定的最晚间隔时间（{}天），请用户重新调整期望支付日，否则不能正常支付!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3EA5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CAEC0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97AD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BCA8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A228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金额不能为空且不能小于等于0！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9DE80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4C34B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4846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1C38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62A8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跨行支付收方开户行、开户地省、开户地市不能为空！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8BF6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A02A2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E9BA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C4EA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A362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付款账户不能为空！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3612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27FDB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971F8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519D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0BE5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付款账号存在全角字符！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FDE42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393A8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77DBE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302C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016D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付款账号[{}]没有在系统中登记！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24D0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80E7B5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89B8C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D835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A7DB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付款账户[{}]没有开通直联支付，不能选用直联支付方式！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E0D7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03747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AD0B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79AC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3C2E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收款账户不能为空！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C655A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01D2E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AAD76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4C5E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39BA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收款账号存在全角字符！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E0DC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8945F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1CD15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FF92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F06F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收款账户名不能为空！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3C46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74CA8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4CCE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7BA5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8C45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收款账号[{}]没有在系统中登记！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E8C0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A3200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7BB06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1A1E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D83A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收款账户查询失败！[{}]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2537C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CA6E23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E3AB3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78229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7FB8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[{}]的币种不一致，不能支付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4566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0CAFD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D610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9396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995C7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收付款帐号不能相同！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EB55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886E1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5322F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8EF1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7338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[{}]， [{}]应同为虚拟户，或同为实体户！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69387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5283B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D398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5451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19308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虚拟户内部转账时，付方账号与收方账号的银行类型需保持一致。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BAF4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E8A6F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67C9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B0C4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2D7E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虚拟户内转时，收付方实体户需为同一账号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334EF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5E744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2395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0FA1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7DAAA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[{}]字段低于最小长度[{}]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24E5C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15AAE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E482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C150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95A9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[{}]字段校验异常！异常信息：{}。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3FA8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3523E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A8A7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D839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7878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[{}]金额小于或等于0!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A883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50A25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9E78F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DBDA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3560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银行号和联行号不能同时存在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E716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778D4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A9CD7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01A7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0042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[{}]和[{}]不相等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49080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DFE37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7BA42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0EE7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E8D0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[{}]不能为空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BDE9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2FDBE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6CF0A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AFEA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FBEF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第[{}]条明细[{}]不能为空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CC779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F87CF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F86A6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9C0E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E93C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转入账号不能为空！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91F2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9C611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65880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4F47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3CFC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转入账号存在全角字符！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E035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966C8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B386C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55B8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612E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转入账户查询失败！[{}]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42270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C8A27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B4477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98A7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CS8A005039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9F03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转入账号[{}]没有在系统中登记！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0DC30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38C2D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FD8FF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96D7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3507D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转入账户[{}]没有开通直联支付，不能选用直联支付方式！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B42A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324CF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D7F9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9F0F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25C8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查询条件不能为空！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8323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A5B16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4454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22DAF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5B59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单据不存在！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21366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BA958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6F78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CA12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16E6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查询开始日期不能大于结束日期！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57EEF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5E7DC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A7098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64A2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C483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开始日期和结束日期的间隔不得超过{}个月！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6115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B06DE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D2E40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B000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5610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支付流水号：[{}]， 不存在！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8811D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1B5BB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EF97B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DD15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A781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明细账号不能重复!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67DD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7D360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37F45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A68D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17AD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第[{}]条明细[{}]字段超过最大长度[{}]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624A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48751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73F49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AA66C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01C4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第[{}]条明细[{}]字段低于最小长度[{}]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88379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AC81E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929D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70D1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CS8A005049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0B8D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字段 [{}]： 正则表达式 [{}] 校验失败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BCA2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64C25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AA56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3933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6B67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第[{}]条明细[{}]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E5E13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6BE42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5B33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9B94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8864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数据检查异常，异常信息：[{}]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1F096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6C27F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4939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D059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7D49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明细数据有误，请按照提示信息修改正确！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098E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D6992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F1FD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4D4C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9D79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银行类型不能为空！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476E7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ECA15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DB29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FFFF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582B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银行接口版本不能为空！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83BB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A76C4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5CD65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92F9D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C645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付款总账户和付款子帐号不能相同！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42477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BC4E6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0FEE0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08ED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35B4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付款子帐号必须是子户！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2047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F3F7B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93EE7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80D0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0473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付款总帐号必须是总户！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C65F7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B5C8A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A1F7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BCE0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0C2C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支付流水重发记录为空， 无法生成新的流水！原流水号为：[{}]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AD56C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F4205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FEA2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CE0B5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CS8A005059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DE2F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支付申请单状态不为待受理!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7E89A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E2661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6874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6AE2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CS8A005060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15D7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集中业务受理补录失败!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F007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6DB37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1693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03B3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CS8A005061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FC49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付款总账户必须是付款子账户的上级账户！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96ECF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551FD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86ED4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883A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CS8A005062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287C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查询类型入参格式错误!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B138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552A4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B438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99050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CS8A005063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1505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付款账号[{}]在系统中登记的[{}]为空！请完善账户信息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EB87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994E8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A0EF6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2A9E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CS8A005064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72646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用途必须是选择报销费用类型!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B910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D2116D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65B53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0532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CS8A005065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E12B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用途必须是选择非报销费用类型!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6746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3ED622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76C28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07FB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CS8A005067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9542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开户行地址不能为空!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3C7F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E42F9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19247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C80A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CS8A005069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6560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转账方式不能为空!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CA70C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9DD26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CA616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6B26F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CS8A005066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A5BB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同城标志不能为空!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FED4D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D037C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48FAA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FA4C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2FA4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工行管家卡仅限人民币生效!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F357D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10F77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6BFD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307B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7E5E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付款账户币种不能为空!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C5043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8A88A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65953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5ACD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91C3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加急标志不能为空!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32C1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93532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1303D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3F98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FC84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收方开户行不能为空!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A0F3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34E44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500F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489BE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EC5D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缴费编号不能为空，未在参数维护值!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EDE1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4E651F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48133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98D7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95B1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协议编号不能为空，未在参数维护值!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9D55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2297F3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09AB2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FB4C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55E6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接口映射不能为空，未在参数维护值!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ADC5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17EBCF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F78B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7F8D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BE97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代理单位编码不能为空，未在参数维护值!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1F9A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51A393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4785F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E537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7680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接口映射参数值不能为空，未在参数维护值!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0E7C8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2A6A08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06CA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A50D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5599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协议号参数值不能为空，未在参数维护值!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4880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33D024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2424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29B4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4F09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代发信息参数值不能为空，未在参数维护值!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7470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567AC6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46C6C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87EF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33F5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94账户参数值不能为空，未在参数维护值!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30C53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7FFFEB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AB7B1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6EDA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D4F1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94省市代码参数值不能为空，未在参数维护值!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F820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57D69B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498A3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D596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051C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业务种类代码参数值不能为空，未在参数维护值!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03F64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3A484D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5D74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F21F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B1D3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协议号参数值不能为空，未在参数维护值!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3C1C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请联系CBS8运营人员，在参数维护页面维护对应参数</w:t>
            </w:r>
          </w:p>
        </w:tc>
      </w:tr>
      <w:tr w14:paraId="067424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8395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4344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CS8A005078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9787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账户[{}]信息不存在!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143F4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先在CBS8系统内维护该账户</w:t>
            </w:r>
          </w:p>
        </w:tc>
      </w:tr>
      <w:tr w14:paraId="180BF0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E69D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F8C0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3F84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南京银行U版币种只持支人民币、港元、美元、欧元、英镑、日元!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F0B50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DBF0C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F491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8A14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CS8A005028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CA2C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[{}]字段超过最大长度[{}]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A1B27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7DC73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5F94C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77519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10EA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[{}]字段超过最大长度[{}]，中文占两个字符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179C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C9F3B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F7C5D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8CB2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F7BF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[{}]代发只支持同行业务!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E6C4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6F23D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3CACB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D60C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CS8A005089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6EFB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[{}]支付只支持对公业务!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D604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94485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C9B4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9782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E9BC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郑州银行N版同行支付，币种只持支人民币!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1191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820C2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78350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D4F9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7516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郑州银行N版跨行支付-101，币种只持支人民币!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A2C7B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AF945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C221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D25F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B385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郑州银行N版跨行支付-102，币种只持支人民币、港币、美元、欧元、英镑、日元、加拿大元、巴西雷亚尔!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772B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B0B5F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8D4DD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9518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BB5A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查询支付开始日期不能大于结束日期！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7DA4A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3BA51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6768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D68E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31736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查询支付开始日期和支付结束日期的间隔不得超过{}个月！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B3A6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调整日期查询的时间范围</w:t>
            </w:r>
          </w:p>
        </w:tc>
      </w:tr>
      <w:tr w14:paraId="13E9B5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2A22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5C28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F0B8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国开银行N版支付- 单笔对外支付渠道，币种只持支人民币!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32B6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C65B1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5444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72E7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E7A7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国开银行N版支付- 信贷资金支付渠道/非信贷资金支付渠道，币种只持支人民币、港元、美元、欧元、英镑、日元!!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93626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896C7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5DC58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85AA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4E2E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国开银行N版支付暂时只支持实体户!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CA6A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2DDAA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83B0A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464D1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BD32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昆仑银行A版，币种只持支人民币、港元、美元、欧元、英镑、日元!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4DC3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1A94D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0696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D31B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B35B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晋商银行A版，币种只持支人民币、澳门元、港元、马来西亚林吉特、新西兰元、澳元、美元、欧元、加拿大元、英镑、日元、新加坡元、挪威克朗、丹麦克朗、瑞士法郎、瑞典克朗!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6E60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8AD32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1E32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D111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CS8A005099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9AA5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厦门银行A版，币种只持支人民币、港元、美元、欧元、日元!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AB9B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9F4B1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FEC3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A9D1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5CDB7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晋商银行A版，同行交易只支持对私!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9F50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F8F6A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C8A2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134E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BE4E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徽商银行A版，币种只持支人民币、港元、美元、欧元、日元!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87DD9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FB90E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EB04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8CDE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F0662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获取银行版本错误，对应账号为：[{}]，银行接口为：[{}]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1E8C3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0BA3D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AD223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1B5D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35CF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收方开户地不能为空！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453CE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92007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2F64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19EE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9148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{} 只支持人民币！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4069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5C4B7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104C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58C8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58372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郑州银行接口映射配置有误，只能配置为101或者102!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01966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12C66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4604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9CC2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E464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华润银行N版，币种只持支人民币、澳门元、港币、澳元、美元、欧元、英镑、日元!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376C3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85789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F80FE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3127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AAEE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华润银行N版，只支持对公支付!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F4838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82B71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760BC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10D1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AF7F2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顺德银行A版，代发业务，币种只持支人民币、港币、俄罗斯卢布、美元、欧元、英镑、日元!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BFB4C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7CBBD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69E75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99BA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501B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华润银行N版，代发业务，当代发类型为300005时，币种只持支人民币、澳门元、港币、澳元、美元、欧元、英镑、日元!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12E6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CD6A0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F2846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A028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C8C3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付款子账号：[{}，币种：{}] 未在系统内登记！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852C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D4162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9C06E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5114F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F48C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徽商银行联动支付，跨行时子户开户行名称不能为空!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9038A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6FE89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EFAF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4CA4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6CF6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江西银行联动支付，跨行时子户开户行名称不能为空!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D192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B99C6A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9031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2E9B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CB46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厦门银行联动支付，跨行时子户开户行名称不能为空!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E238B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ADA5F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5933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6694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2F6E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华润银行N版，代发类型不可为空!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2143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B3121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383DE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F665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2E4E1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收款账号：[{}，币种：{}] 未在系统内登记！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21F94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621B56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1E91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EA660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CS8A005109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850C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招商银行U版， 代发类型为超网代发和超网代发工资时，代发只支持跨行业务!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4EBA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2E9F9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7FFBB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B8B3F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CS8A005110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C522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江西银行A版，币种只持支人民币!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CCF33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1B9CE6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5E74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3790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CS8A005111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88C9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大连银行联动支付，跨行时子户开户行名称不能为空!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60AB5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0B87A1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5111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C64EC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CS8A005112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006DD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支付宝M版联动支付，跨行对公时子户开户行名称不能为空!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C2F4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852C0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216E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E6C0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CS8A005113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09E7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支付宝M版联动支付，跨行对公时子户开户省市不能为空!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045F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99450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6069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2522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CS8A005114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3853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协议开始日期不能大于结束时间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49E5D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5C7B1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6A03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8803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CS8B005301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A892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根据支付申请单编号查询[{}]失败！单据号：[{}]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6FAD2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37BCE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3C33E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EBD8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CS8B005302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BC79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登录用户信息获取失败！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8B213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7B17F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A5E1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5E5E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CS8B005303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A1D2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ID生成失败，ID生成规则为[{}]， 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B21C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608980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D542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0E58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CS8B005305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5C2A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付款单状态异常， 当前付款单状态已为：[{}]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1C23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76A6A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A801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9BE4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CS8B005306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645A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获取用户不存在， 用户号为： 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19E66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FD723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A320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2B0E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CS8B005307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3CF4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支付流水重发查询异常， 已经存在数据， 流水号：[{}]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E32B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C86A7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E717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6438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CS8B005308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B707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[{}]处理失败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1651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339CC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DF3E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288B3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CS8B005309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320B2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状态不正确[{}]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59A3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2BCF2F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E5B6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C8A7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CS8B005310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9F4A2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数据库操作失败！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9A74B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FD8AF5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68444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C6E8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CS8B005311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65255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related_control字段配置错误 [{}]！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D8E6F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17119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00E70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2B7B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CS8B005320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F660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系统繁忙，资源不足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AC07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0EFEAB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56E1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3042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CS8B005321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D9E1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API登录用户信息获取失败！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C81A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7FE40B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1A53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6A78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69EB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划拨协议查询失败!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1D8A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4986ED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E71A9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0CA26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EBF7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划拨协议更新失败!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2D050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710DBC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F58EE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E65ED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9F74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划拨协议不存在!协议编号：[{}]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4D7CB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08B883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C5C77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A7AF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FCC23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当前{}状态为： [{}] ，不允许：{}操作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159F8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E36BB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18AD3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AA64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FD4B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删除{}失败，原因：{}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EE20C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224ED4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9D19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1A8C9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D28F6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暂停或恢复协议：[{}]失败，原因[{}]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2A15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883F3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33813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D53F4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CS8A005017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3054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收款账户[{}]未开通直联！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99BED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6A5BA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2C5C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1BE39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F7CB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回拨协议不存在!协议编号：[{}]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8585C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7165E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E8DBC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1BC8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BB82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划拨协议操作查询失败!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C77FA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85F61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CD64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DDF05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74B0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入账账号未开通直连！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D666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更换账号，或者维护账号信息开通直联渠道</w:t>
            </w:r>
          </w:p>
        </w:tc>
      </w:tr>
      <w:tr w14:paraId="60EE46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929EB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2CAF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CS8B005919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0319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上划账号未开通直连！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2FDC6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更换账号，或者维护账号信息开通直联渠道</w:t>
            </w:r>
          </w:p>
        </w:tc>
      </w:tr>
      <w:tr w14:paraId="7BAE57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2F9FD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2D6B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8FF6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回拨时间不能早于上划时间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46B47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4A276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86F5D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912D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D27A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账户已存在相同的协议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6240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F8F8B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E8E2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B163A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0DF7E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协议{}处理异常！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EFDDC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C8195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8453F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611A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2230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协议已关闭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3F6B6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06E47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33EC9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46FF4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E030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同一协议存在多个修改流程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32BB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在途业务同类操作同时仅支持一笔</w:t>
            </w:r>
          </w:p>
        </w:tc>
      </w:tr>
      <w:tr w14:paraId="74DA76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30F73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3A55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A33F9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付款账户银行接口版本查询失败， 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1060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确认银行接口版本是否正确，及直联通道是否开通，如果确认无误，请过段时间重试</w:t>
            </w:r>
          </w:p>
        </w:tc>
      </w:tr>
      <w:tr w14:paraId="768422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119FD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2167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6842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新增协议失败！原因:[{}]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D025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510D69F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2B963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0732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CS8B005825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0082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当前协议存在在途审批，请在审批完成后操作!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D3C6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在途业务同类操作仅支持一笔</w:t>
            </w:r>
          </w:p>
        </w:tc>
      </w:tr>
      <w:tr w14:paraId="184335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99A76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484A1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CS8B005826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9BCE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协议编号不能为空!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17343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841D4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02A76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01F8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CS8B005827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97B9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协议操作标志无效!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07EA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79FE6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BFC2A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83D9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CS8B005828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2B25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账户信息查询失败!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34A13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5061D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C0C5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50D9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CS8B005829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8A9C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收付款帐户不能相同！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40B2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86CB1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B234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BD70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CS8B005830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E0F05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账号{}不能为空！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CCFE9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996FF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6F2F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28A7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CS8B005831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4566F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{}不能为空！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0250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D6D5F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EC2D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9FF86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CS8A005832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A50D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账号不能包含全角字符！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4779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822A6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42E6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D54A0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CS8B005833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D9CF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关闭已失效的协议失败!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5E297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6765F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E6B5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1DBF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CS8B005834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7457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回拨间隔日期不能为空！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047C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DFC6E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6F317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DF67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CS8B005835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60A8B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协议业务类型匹配失败！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2B0C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39018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6AC8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E0FB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CS8B005836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9776B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协议周期匹配失败!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7D87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81EBB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BAC7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B858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CS8B005837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0847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{}不能为空!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B20A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61B13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7DD13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BA39F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CS8B005838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68E8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支付流水：{}不存在!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FF4B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70390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A5266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695B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CS8B005839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25B18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银行信息查询失败!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2D74B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1F1F9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5F59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E1C02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CS8B005840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78DF0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当前日期不在当前协议：[{}]执行周期和执行日期内，不能手工生成支付指令!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2A9D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AE2B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E641C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DF68A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CS8B005841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197CE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当前回拨协议数据不完整，存在缺失或重复! 协议相关信息：{}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B3ABC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7C39E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9FA8D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829E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CS8B005842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814E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当前协议存在未提交支付指令，请等待支付指令提交或取消支付指令后再进行此操作!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9A9FF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8C0A0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C862A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C706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CS8B005870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9D4C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经办校验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B6F4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sz w:val="22"/>
              </w:rPr>
              <w:t>校验</w:t>
            </w:r>
            <w:r>
              <w:rPr>
                <w:rFonts w:hint="default" w:ascii="宋体" w:hAnsi="宋体" w:eastAsia="宋体" w:cs="宋体"/>
                <w:color w:val="000000"/>
                <w:sz w:val="22"/>
              </w:rPr>
              <w:t>通用的错误码</w:t>
            </w:r>
          </w:p>
        </w:tc>
      </w:tr>
      <w:tr w14:paraId="6FD349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54323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FC61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F402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协议已存在，请在原协议上修改或者先删除原协议后再新增!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1A766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ED98A4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7953F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DD9F3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DDFB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查询付款申请单失败! 原因：[{}]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CF3D0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6CD5BC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18061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68E3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E101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账户币种不一致，请选择相同币种的账户！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850C6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384DB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0879F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E168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4F9D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收付款账户不能相同！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78560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65059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2AD5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6F87B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3695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百分比不能超过100%！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11C3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19714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2A907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511B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CS8B005929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24AF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回拨间隔日期不能为负数！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1BBD5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36753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C510E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6911D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CF65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导出业务类型为空或{}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ED6F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823C1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CA56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ECFD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89ECB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获取泛型异常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E27E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DB1E8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781B0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00E13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9B7A2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该协议状态为关闭，不可进行此操作！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2D0B2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A1411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80C7E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AFF3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5253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导入数据校验失败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9C5C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81C6E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2912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7AB0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E70E9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不支持的业务类型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8135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04B7F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CAAB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8689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AA2B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[{}]不存在或不支持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A8F4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66A8A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2061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6D7A8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0BE3B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打印业务类型为空或{}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6C19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81EE8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FFF57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FD49E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7F2F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打印模板{}， 模板编号为{}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8EB5F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D45F4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622C8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4E09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8D91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仅协议状态为正常时允许此操作!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95B8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85203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01CE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104D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0CCA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工作日历获取失败!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B83DE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D6763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81680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CA4E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CS8B005939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2BF0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{}更新操作失败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57037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5AE2FA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E1379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F9BF9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5DB0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{}退回，再经办，查询数据为空，申请单编号：[{}]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E4AC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CBS8支付系统内部错误，建议重试</w:t>
            </w:r>
          </w:p>
        </w:tc>
      </w:tr>
      <w:tr w14:paraId="6D01E9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677E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C677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522C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账号{}银行类型为空!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ABB40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3BEE5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053BE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2D2CE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EA174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该类型不支持[{}]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3ED7F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A9355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FF4E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167E5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FC60E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支付状态流转错误，原状态=[{}]，目标状态=[{}]，错误信息：{}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AB426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A13A7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EF176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5D9F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A2EE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当前业务：[{}]存在在途审批，请审批完成后再操作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098B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在途业务同类操作同时仅支持一笔</w:t>
            </w:r>
          </w:p>
        </w:tc>
      </w:tr>
      <w:tr w14:paraId="45659F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9232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EDDDF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0380C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未查询到相关数据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C9CF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69415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2023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EED2B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3B2C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当前付方账号[{}] 非默认账号， 无法进行[{}]操作！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2243F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F3166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CFEB6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3001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613CA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{}， 支付指令不存在!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7F989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13532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90405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CF6A3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ECD3D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支付指令重发异常， 当前指令号为[{}]的数据， 已经重发过一次， 不能重复重发！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D061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DFCFA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4DA40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BF14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CS8B005949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A0D5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距离上次发送查询支付指令未到1分钟，稍后再尝试发送！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0EEDA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ABC114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E5CB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258D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CS8B005950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5000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当前状态[{}]不能修改为[{}]，该笔业务支付支付状态可能发生了变化，请刷新后操作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A983C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14D43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0C813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DBD5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CS8B005951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33D0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代发代扣明细导出， 业务类型只能全为代发或代扣！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6B3E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4D6F9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1F7FE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F9838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CS8B005952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91CB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当前参数设置为不允许修改支付日期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A6A6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1DB1F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F0A29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AA16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CS8B005953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A342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直联渠道的支付申请单[{}]不允许修改支付日期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7F984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C2C71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F28DD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0541D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CS8B005954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7442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申请单[{}]只允许经办用户进行修改日期操作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4482A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DD19F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7E737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AFEB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CS8B005955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600F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协议未到开始日期， 不允许生成支付指令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8BA5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B3836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B338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AC12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CS8B005956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F484F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申请单[{}]在审批中不允许修改日期操作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FD1B2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3B935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4EF7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10C3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CS8C005801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ABCD7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银行接口类型配置不唯一，无法确认银行接口版本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F9A8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5F1D6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FBEE3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E9AE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CS8C005802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BA43D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ID生成失败，ID生成规则为[{}]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2728B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D9D93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3CE61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4126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CS8C005803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D8A18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查询用户信息失败！用户号为： 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91FC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2DABD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1C19E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8D5BB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CS8C005804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DDD27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付款账户查询失败！[{}]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E61C1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CC59B1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3D2F9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0177C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CS8C005805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958B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调用公共模块获取城市数据失败！[{}]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11E9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554B8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9864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B0E8D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CS8C005806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1B5C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调用公共模块获取省份数据失败！[{}]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5063C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9A9F9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E4BBD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3161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CS8C005807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A8FE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流程启动失败！{}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5166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0F056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D73C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6D6F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CS8C005808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4E08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查询业务审批流信息失败！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7E48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83275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7DFC5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B8C8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CS8C005809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8ED8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审批任务查询失败！[{}]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72C55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EA06D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7ADB7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4BD3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2A427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查询附件信息失败！单据号：[{}]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C07FD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217AF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72CD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F5ABA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FB200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添加附件失败！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D2046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7A7EC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F1947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F5F6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CEA8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更新附件失败！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04ED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5C18E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74120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3E2E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BBDAE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新增[{}]单失败！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9DF4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799C8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7B6A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9610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9DDD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更新付款申请单失败！{}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348E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8B106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41797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F0A6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5BF5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查询业务要素配置信息失败！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4E2B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93096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68DA9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82182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B91F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查询支付流水失败， 流水号为：[{}]！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41F26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CCA225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39D65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678F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40356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添加代发代扣明细失败！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7A420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7E900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3AE4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E9DDE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B583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更新代发代扣明细失败！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EC5F5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FE839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E27E3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EB414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D3DB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批量添加代发代扣[{}]明细失败！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C43F0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43CC6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F726D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3632F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CS8C005819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4C968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生成交易流水明细失败！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E7B9A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5DD7B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CAF81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DA14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21D14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[{}]字段业务要素配置正则表达式配置错误！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4ED1A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90493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FA9D6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C5DF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8B14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查询付款申请单失败！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B680B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9960F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CEB15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7F78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10A96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审批任务查询标签类型异常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7A68E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65C57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6CC9F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F67F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FAF3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调用公共模块， 获取币种信息异常！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1492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25FA2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65510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34F7B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BA101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 xml:space="preserve">调用直连模块获取银行 [{}] 地区码失败！[{}] 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ACD62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71468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3575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572A5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465A9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调用工作流模块， 获取下一级审批人异常！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F648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0DBFA3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93DDE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7F160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0CD8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调用工作流模块， 获取下一级审批人状态异常， 流程状态为：[{}]， 该状态不存在审核人！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54E9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4EE43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8F751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35AC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1C945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调用公共模块获取字典失败！{}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7E08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26897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4A5DD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9A913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2542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勾选数据不存在， 无法导出， 请重新选择!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BB229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CB230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51C47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53A1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CS8C005829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5DC7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调用公共模块获取单位数据失败！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34E7B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1D737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C44BB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B76F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CS8C005830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F5AD6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集中支付经办或受理时业务步数不能为空！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8EA82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F5230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0758A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6393E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CS8C005831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9DE4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保存消息失败，消息id:[{}]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CA86D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15B4E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CFB26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648EF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CS8C005832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DEB5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消息发送失败， 消息id=[{}]， 原因=[{}]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B7E77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1E57FB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1E130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7AB7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CS8C005833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777C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更新支付流水重发数据失败， 原流水号为：[{}]， 新流水号为：[{}]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C033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4041B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09D0E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CAEE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CS8C005834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C646D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企业号不能为空!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B40BF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06AC68C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2798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C5347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7138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审批流启动失败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4CA8C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87947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491A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DC24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26E8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调用公共模块获取阈值配置数据异常! 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D67A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15667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56740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995F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64390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调用公共模块pdf打印表格异常! 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31346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52F88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8E1B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EEA0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CB7D0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调用公共模块扩展字段查询异常! 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9897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E938E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650D7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CCACD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E8121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调用公共模块excel同步导出异常!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DAB2E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ADD0A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C60DE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9EE9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2D5EA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Excel导入错误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C436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28441BF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73996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2134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6604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用户所属单位为空！用户号为: 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90E06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8A039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491B2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B98DC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5726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字典获取失败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4E90B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A3CF4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A452B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A3713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6BE2D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查询参数{}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C6930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FE51F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2F9E9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4EB3B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CS8C005909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D4F8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业务类型为{}业务， 模板配置{}.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696EA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E08C5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FAE82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B3F2B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CS8C005910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45242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{}无法进行打印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28F9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72553F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45022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8B926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39E09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{}单失败！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A56B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5147DE0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E6012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3E439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CS8C005911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ABC9E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公共模块异步导入回调接口失败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C48C4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696C7E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0E90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59C3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CS8C005912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C8E39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请求参数不能为空！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FEE17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18D810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A6FC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1AAA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CS8C005913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8E42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该账户没有总子户关系，请先进行账户组维护！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401F6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85F3C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1CE7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E7D56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CS8C005914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8A124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付款账户总子关系不匹配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1DDAB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09CB2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2A93D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968B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CS8C005915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6C5C7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调用审批流启动校验异常！[{}]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51CF1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4D18D6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5AC7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0332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CS8C005916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A1C7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账户状态异常，当前账户已注销，无法进行该操作！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5D5F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33DC7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D0CB6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8A5CE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CS8C005917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E2DA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调用CFG添加操作记录接口失败！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D765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  <w:tr w14:paraId="3B81FA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ins w:id="7690" w:author="熊鑫/80373317" w:date="2024-12-26T09:48:00Z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08C7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7691" w:author="熊鑫/80373317" w:date="2024-12-26T09:48:00Z"/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0541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7692" w:author="熊鑫/80373317" w:date="2024-12-26T09:48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93" w:author="熊鑫/80373317" w:date="2024-12-26T09:48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CS8C005993</w:t>
              </w:r>
            </w:ins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56775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ins w:id="7694" w:author="熊鑫/80373317" w:date="2024-12-26T09:48:00Z"/>
                <w:rFonts w:hint="default" w:ascii="宋体" w:hAnsi="宋体" w:eastAsia="宋体" w:cs="宋体"/>
                <w:color w:val="000000"/>
                <w:kern w:val="0"/>
                <w:sz w:val="22"/>
                <w:lang w:eastAsia="zh" w:bidi="ar"/>
              </w:rPr>
            </w:pPr>
            <w:ins w:id="7695" w:author="熊鑫/80373317" w:date="2024-12-26T09:48:00Z">
              <w:r>
                <w:rPr>
                  <w:rFonts w:hint="eastAsia" w:ascii="宋体" w:hAnsi="宋体" w:eastAsia="宋体" w:cs="宋体"/>
                  <w:color w:val="000000"/>
                  <w:kern w:val="0"/>
                  <w:sz w:val="22"/>
                  <w:lang w:eastAsia="zh" w:bidi="ar"/>
                </w:rPr>
                <w:t>付款排程ERP导入异常</w:t>
              </w:r>
            </w:ins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5DA56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ins w:id="7696" w:author="熊鑫/80373317" w:date="2024-12-26T09:48:00Z"/>
                <w:rFonts w:hint="default" w:ascii="宋体" w:hAnsi="宋体" w:eastAsia="宋体" w:cs="宋体"/>
                <w:color w:val="000000"/>
                <w:sz w:val="22"/>
                <w:lang w:eastAsia="zh"/>
              </w:rPr>
            </w:pPr>
            <w:ins w:id="7697" w:author="熊鑫/80373317" w:date="2024-12-26T09:48:00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在付款排程导入其中有任一条失败时</w:t>
              </w:r>
            </w:ins>
            <w:ins w:id="7698" w:author="熊鑫/80373317" w:date="2024-12-26T09:49:00Z">
              <w:r>
                <w:rPr>
                  <w:rFonts w:hint="eastAsia" w:ascii="宋体" w:hAnsi="宋体" w:eastAsia="宋体" w:cs="宋体"/>
                  <w:color w:val="000000"/>
                  <w:sz w:val="22"/>
                  <w:lang w:eastAsia="zh"/>
                </w:rPr>
                <w:t>，会返回此报错</w:t>
              </w:r>
            </w:ins>
          </w:p>
        </w:tc>
      </w:tr>
      <w:tr w14:paraId="104F50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1CD2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  <w:tc>
          <w:tcPr>
            <w:tcW w:w="13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D4340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CS8C005918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334EA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textAlignment w:val="center"/>
              <w:rPr>
                <w:rFonts w:hint="default" w:ascii="宋体" w:hAnsi="宋体" w:eastAsia="宋体" w:cs="宋体"/>
                <w:color w:val="00000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lang w:bidi="ar"/>
              </w:rPr>
              <w:t>调用CFG查询备注字段信息接口失败！</w:t>
            </w:r>
          </w:p>
        </w:tc>
        <w:tc>
          <w:tcPr>
            <w:tcW w:w="3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2199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eastAsia="宋体" w:cs="宋体"/>
                <w:color w:val="000000"/>
                <w:sz w:val="22"/>
              </w:rPr>
            </w:pPr>
          </w:p>
        </w:tc>
      </w:tr>
    </w:tbl>
    <w:p w14:paraId="690DFB6E"/>
    <w:p w14:paraId="43A14A48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3ED99748">
      <w:pPr>
        <w:snapToGrid w:val="0"/>
        <w:spacing w:after="200" w:line="276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63B0FEBC">
      <w:pPr>
        <w:snapToGrid w:val="0"/>
        <w:spacing w:before="60" w:after="60" w:line="312" w:lineRule="auto"/>
        <w:jc w:val="left"/>
        <w:rPr>
          <w:rFonts w:ascii="微软雅黑" w:hAnsi="微软雅黑" w:eastAsia="宋体"/>
          <w:color w:val="333333"/>
          <w:sz w:val="22"/>
        </w:rPr>
      </w:pPr>
    </w:p>
    <w:p w14:paraId="1668AC63"/>
    <w:p w14:paraId="602D7045"/>
    <w:p w14:paraId="6F166745"/>
    <w:p w14:paraId="45209CD7"/>
    <w:p w14:paraId="3E716632"/>
    <w:p w14:paraId="20A17B89"/>
    <w:p w14:paraId="32FF3391"/>
    <w:p w14:paraId="4DA7CDFF"/>
    <w:p w14:paraId="38B267BD"/>
    <w:p w14:paraId="48C5E7CC"/>
    <w:p w14:paraId="021FB1BC"/>
    <w:p w14:paraId="1ADF2AD0"/>
    <w:p w14:paraId="16B1D587"/>
    <w:p w14:paraId="110A0961"/>
    <w:p w14:paraId="4A409B54"/>
    <w:p w14:paraId="10AEF970"/>
    <w:p w14:paraId="6333B34F"/>
    <w:p w14:paraId="57EE1A1F"/>
    <w:p w14:paraId="3E85E0E2"/>
    <w:p w14:paraId="156247AA"/>
    <w:p w14:paraId="58AB6075"/>
    <w:p w14:paraId="538990FA"/>
    <w:p w14:paraId="5749EBB7"/>
    <w:p w14:paraId="4560DF57"/>
    <w:p w14:paraId="4A932F27"/>
    <w:p w14:paraId="08C56821"/>
    <w:p w14:paraId="1E7E215F"/>
    <w:p w14:paraId="7188ED37"/>
    <w:p w14:paraId="1ACD96CE"/>
    <w:p w14:paraId="4D7385F0"/>
    <w:p w14:paraId="630653DE"/>
    <w:p w14:paraId="533AECCB"/>
    <w:p w14:paraId="11AA1F6C"/>
    <w:p w14:paraId="064084AD"/>
    <w:p w14:paraId="5C2A552F"/>
    <w:p w14:paraId="4E062B25"/>
    <w:p w14:paraId="30DAF7B5"/>
    <w:p w14:paraId="5F7A92D6"/>
    <w:p w14:paraId="51EBEAD8"/>
    <w:p w14:paraId="798ACFC2"/>
    <w:p w14:paraId="03D7A532"/>
    <w:p w14:paraId="093D82E6"/>
    <w:p w14:paraId="0B4DA042"/>
    <w:p w14:paraId="130A81B0"/>
    <w:p w14:paraId="530B6B28"/>
    <w:p w14:paraId="6CB04D9D"/>
    <w:p w14:paraId="781D79EE"/>
    <w:p w14:paraId="5CBEF5FD"/>
    <w:p w14:paraId="7164A767"/>
    <w:p w14:paraId="582D824F"/>
    <w:p w14:paraId="3AF26B25"/>
    <w:p w14:paraId="72050CD4"/>
    <w:p w14:paraId="50339141"/>
    <w:p w14:paraId="20CA452E"/>
    <w:p w14:paraId="58AE6974"/>
    <w:p w14:paraId="2218EB9F"/>
    <w:p w14:paraId="23D02943"/>
    <w:p w14:paraId="14F14266"/>
    <w:p w14:paraId="610E7BAA"/>
    <w:p w14:paraId="17A379EC"/>
    <w:p w14:paraId="62B72CDA"/>
    <w:p w14:paraId="2FE5F108"/>
    <w:p w14:paraId="4480A6CF"/>
    <w:p w14:paraId="6C8CD269"/>
    <w:p w14:paraId="49982EB5"/>
    <w:p w14:paraId="316179E4"/>
    <w:p w14:paraId="64B0F0B1"/>
    <w:p w14:paraId="33DE0DC5"/>
    <w:sectPr>
      <w:footerReference r:id="rId7" w:type="default"/>
      <w:pgSz w:w="11906" w:h="16838"/>
      <w:pgMar w:top="1361" w:right="1417" w:bottom="1361" w:left="1417" w:header="851" w:footer="992" w:gutter="0"/>
      <w:pgNumType w:start="1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夏阳/80377507" w:date="2024-06-05T16:19:00Z" w:initials="夏阳/803775">
    <w:p w14:paraId="27771062">
      <w:pPr>
        <w:pStyle w:val="12"/>
      </w:pPr>
      <w:r>
        <w:t>完善付款排程子任务供应链支付列表数据结构</w:t>
      </w:r>
      <w:bookmarkStart w:id="650" w:name="_T4628"/>
      <w:bookmarkEnd w:id="650"/>
    </w:p>
  </w:comment>
  <w:comment w:id="1" w:author="熊鑫/80373317" w:date="2024-11-11T16:23:00Z" w:initials="">
    <w:p w14:paraId="5FBF96EA">
      <w:pPr>
        <w:pStyle w:val="12"/>
      </w:pPr>
      <w:bookmarkStart w:id="651" w:name="_T1724690941_HSCAIFEKFGBQHDVX:80373317"/>
      <w:r>
        <w:t>json格式不对，已修改</w:t>
      </w:r>
      <w:bookmarkEnd w:id="651"/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27771062" w15:done="0"/>
  <w15:commentEx w15:paraId="5FBF96EA" w15:done="0"/>
</w15:commentsEx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65A">
      <wne:acd wne:acdName="acd0"/>
    </wne:keymap>
  </wne:keymaps>
  <wne:acds>
    <wne:acd wne:argValue="AgDjTgF4V1c=" wne:acdName="acd0" wne:fciIndexBasedOn="0065"/>
  </wne:acd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0F3C52" w:usb2="00000016" w:usb3="00000000" w:csb0="0004001F" w:csb1="00000000"/>
  </w:font>
  <w:font w:name="Cambria">
    <w:panose1 w:val="02040803050406030204"/>
    <w:charset w:val="00"/>
    <w:family w:val="roman"/>
    <w:pitch w:val="default"/>
    <w:sig w:usb0="E00006FF" w:usb1="4000045F" w:usb2="00000000" w:usb3="00000000" w:csb0="2000019F" w:csb1="00000000"/>
  </w:font>
  <w:font w:name="Monaco">
    <w:altName w:val="Courier New"/>
    <w:panose1 w:val="00000000000000000000"/>
    <w:charset w:val="00"/>
    <w:family w:val="auto"/>
    <w:pitch w:val="default"/>
    <w:sig w:usb0="00000000" w:usb1="00000000" w:usb2="00000000" w:usb3="00000000" w:csb0="20000197" w:csb1="4F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Helvetica Neue">
    <w:altName w:val="Times New Roman"/>
    <w:panose1 w:val="00000000000000000000"/>
    <w:charset w:val="00"/>
    <w:family w:val="auto"/>
    <w:pitch w:val="default"/>
    <w:sig w:usb0="00000000" w:usb1="00000000" w:usb2="00000010" w:usb3="00000000" w:csb0="00000000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monospace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99A97">
    <w:pPr>
      <w:pStyle w:val="1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95DEB5">
    <w:pPr>
      <w:pStyle w:val="1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83CCB3">
    <w:pPr>
      <w:pStyle w:val="16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2463165</wp:posOffset>
              </wp:positionH>
              <wp:positionV relativeFrom="paragraph">
                <wp:posOffset>-1905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6A6EAFD">
                          <w:pPr>
                            <w:pStyle w:val="16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49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93.95pt;margin-top:-0.15pt;height:144pt;width:144pt;mso-position-horizontal-relative:margin;z-index:251659264;mso-width-relative:page;mso-height-relative:page;" filled="f" stroked="f" coordsize="21600,21600" o:gfxdata="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je/vC9gAAAAJAQAADwAAAAAAAAABACAAAAAiAAAAZHJzL2Rvd25yZXYueG1sUEsB&#10;AhQAFAAAAAgAh07iQL2OXXAuAgAAVwQAAA4AAAAAAAAAAQAgAAAAJwEAAGRycy9lMm9Eb2MueG1s&#10;UEsFBgAAAAAGAAYAWQEAAMc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6A6EAFD">
                    <w:pPr>
                      <w:pStyle w:val="16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49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B1F1797"/>
    <w:multiLevelType w:val="singleLevel"/>
    <w:tmpl w:val="8B1F1797"/>
    <w:lvl w:ilvl="0" w:tentative="0">
      <w:start w:val="1"/>
      <w:numFmt w:val="decimal"/>
      <w:suff w:val="nothing"/>
      <w:lvlText w:val="%1-"/>
      <w:lvlJc w:val="left"/>
    </w:lvl>
  </w:abstractNum>
  <w:abstractNum w:abstractNumId="1">
    <w:nsid w:val="9239341B"/>
    <w:multiLevelType w:val="multilevel"/>
    <w:tmpl w:val="9239341B"/>
    <w:lvl w:ilvl="0" w:tentative="0">
      <w:start w:val="1"/>
      <w:numFmt w:val="decimal"/>
      <w:lvlText w:val="%1."/>
      <w:lvlJc w:val="left"/>
      <w:pPr>
        <w:ind w:left="420" w:hanging="420"/>
      </w:pPr>
      <w:rPr>
        <w:bCs/>
      </w:rPr>
    </w:lvl>
    <w:lvl w:ilvl="1" w:tentative="0">
      <w:start w:val="1"/>
      <w:numFmt w:val="lowerLetter"/>
      <w:lvlText w:val="%2."/>
      <w:lvlJc w:val="left"/>
      <w:pPr>
        <w:ind w:left="840" w:hanging="420"/>
      </w:pPr>
      <w:rPr>
        <w:bCs/>
      </w:rPr>
    </w:lvl>
    <w:lvl w:ilvl="2" w:tentative="0">
      <w:start w:val="1"/>
      <w:numFmt w:val="lowerRoman"/>
      <w:lvlText w:val="%3."/>
      <w:lvlJc w:val="left"/>
      <w:pPr>
        <w:ind w:left="1260" w:hanging="420"/>
      </w:pPr>
      <w:rPr>
        <w:bCs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bCs/>
      </w:rPr>
    </w:lvl>
    <w:lvl w:ilvl="4" w:tentative="0">
      <w:start w:val="1"/>
      <w:numFmt w:val="lowerLetter"/>
      <w:lvlText w:val="%5."/>
      <w:lvlJc w:val="left"/>
      <w:pPr>
        <w:ind w:left="2100" w:hanging="420"/>
      </w:pPr>
      <w:rPr>
        <w:bCs/>
      </w:rPr>
    </w:lvl>
    <w:lvl w:ilvl="5" w:tentative="0">
      <w:start w:val="1"/>
      <w:numFmt w:val="lowerRoman"/>
      <w:lvlText w:val="%6."/>
      <w:lvlJc w:val="left"/>
      <w:pPr>
        <w:ind w:left="2520" w:hanging="420"/>
      </w:pPr>
      <w:rPr>
        <w:bCs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bCs/>
      </w:rPr>
    </w:lvl>
    <w:lvl w:ilvl="7" w:tentative="0">
      <w:start w:val="1"/>
      <w:numFmt w:val="lowerLetter"/>
      <w:lvlText w:val="%8."/>
      <w:lvlJc w:val="left"/>
      <w:pPr>
        <w:ind w:left="3360" w:hanging="420"/>
      </w:pPr>
      <w:rPr>
        <w:bCs/>
      </w:rPr>
    </w:lvl>
    <w:lvl w:ilvl="8" w:tentative="0">
      <w:start w:val="0"/>
      <w:numFmt w:val="decimal"/>
      <w:lvlText w:val=""/>
      <w:lvlJc w:val="left"/>
    </w:lvl>
  </w:abstractNum>
  <w:abstractNum w:abstractNumId="2">
    <w:nsid w:val="9F3755F1"/>
    <w:multiLevelType w:val="multilevel"/>
    <w:tmpl w:val="9F3755F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3">
    <w:nsid w:val="BBBA440E"/>
    <w:multiLevelType w:val="multilevel"/>
    <w:tmpl w:val="BBBA440E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4">
    <w:nsid w:val="BBBC60A1"/>
    <w:multiLevelType w:val="multilevel"/>
    <w:tmpl w:val="BBBC60A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5">
    <w:nsid w:val="BF205925"/>
    <w:multiLevelType w:val="multilevel"/>
    <w:tmpl w:val="BF205925"/>
    <w:lvl w:ilvl="0" w:tentative="0">
      <w:start w:val="1"/>
      <w:numFmt w:val="decimal"/>
      <w:lvlText w:val="%1."/>
      <w:lvlJc w:val="left"/>
      <w:pPr>
        <w:ind w:left="420" w:hanging="420"/>
      </w:pPr>
      <w:rPr>
        <w:bCs/>
      </w:rPr>
    </w:lvl>
    <w:lvl w:ilvl="1" w:tentative="0">
      <w:start w:val="1"/>
      <w:numFmt w:val="lowerLetter"/>
      <w:lvlText w:val="%2."/>
      <w:lvlJc w:val="left"/>
      <w:pPr>
        <w:ind w:left="840" w:hanging="420"/>
      </w:pPr>
      <w:rPr>
        <w:bCs/>
      </w:rPr>
    </w:lvl>
    <w:lvl w:ilvl="2" w:tentative="0">
      <w:start w:val="1"/>
      <w:numFmt w:val="lowerRoman"/>
      <w:lvlText w:val="%3."/>
      <w:lvlJc w:val="left"/>
      <w:pPr>
        <w:ind w:left="1260" w:hanging="420"/>
      </w:pPr>
      <w:rPr>
        <w:bCs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bCs/>
      </w:rPr>
    </w:lvl>
    <w:lvl w:ilvl="4" w:tentative="0">
      <w:start w:val="1"/>
      <w:numFmt w:val="lowerLetter"/>
      <w:lvlText w:val="%5."/>
      <w:lvlJc w:val="left"/>
      <w:pPr>
        <w:ind w:left="2100" w:hanging="420"/>
      </w:pPr>
      <w:rPr>
        <w:bCs/>
      </w:rPr>
    </w:lvl>
    <w:lvl w:ilvl="5" w:tentative="0">
      <w:start w:val="1"/>
      <w:numFmt w:val="lowerRoman"/>
      <w:lvlText w:val="%6."/>
      <w:lvlJc w:val="left"/>
      <w:pPr>
        <w:ind w:left="2520" w:hanging="420"/>
      </w:pPr>
      <w:rPr>
        <w:bCs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bCs/>
      </w:rPr>
    </w:lvl>
    <w:lvl w:ilvl="7" w:tentative="0">
      <w:start w:val="1"/>
      <w:numFmt w:val="lowerLetter"/>
      <w:lvlText w:val="%8."/>
      <w:lvlJc w:val="left"/>
      <w:pPr>
        <w:ind w:left="3360" w:hanging="420"/>
      </w:pPr>
      <w:rPr>
        <w:bCs/>
      </w:rPr>
    </w:lvl>
    <w:lvl w:ilvl="8" w:tentative="0">
      <w:start w:val="0"/>
      <w:numFmt w:val="decimal"/>
      <w:lvlText w:val=""/>
      <w:lvlJc w:val="left"/>
    </w:lvl>
  </w:abstractNum>
  <w:abstractNum w:abstractNumId="6">
    <w:nsid w:val="BFF693F0"/>
    <w:multiLevelType w:val="multilevel"/>
    <w:tmpl w:val="BFF693F0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7">
    <w:nsid w:val="BFFF5C59"/>
    <w:multiLevelType w:val="multilevel"/>
    <w:tmpl w:val="BFFF5C5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8">
    <w:nsid w:val="C158D76E"/>
    <w:multiLevelType w:val="multilevel"/>
    <w:tmpl w:val="C158D76E"/>
    <w:lvl w:ilvl="0" w:tentative="0">
      <w:start w:val="1"/>
      <w:numFmt w:val="decimal"/>
      <w:lvlText w:val="%1."/>
      <w:lvlJc w:val="left"/>
      <w:pPr>
        <w:ind w:left="420" w:hanging="420"/>
      </w:pPr>
      <w:rPr>
        <w:bCs/>
      </w:rPr>
    </w:lvl>
    <w:lvl w:ilvl="1" w:tentative="0">
      <w:start w:val="1"/>
      <w:numFmt w:val="lowerLetter"/>
      <w:lvlText w:val="%2."/>
      <w:lvlJc w:val="left"/>
      <w:pPr>
        <w:ind w:left="840" w:hanging="420"/>
      </w:pPr>
      <w:rPr>
        <w:bCs/>
      </w:rPr>
    </w:lvl>
    <w:lvl w:ilvl="2" w:tentative="0">
      <w:start w:val="1"/>
      <w:numFmt w:val="lowerRoman"/>
      <w:lvlText w:val="%3."/>
      <w:lvlJc w:val="left"/>
      <w:pPr>
        <w:ind w:left="1260" w:hanging="420"/>
      </w:pPr>
      <w:rPr>
        <w:bCs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bCs/>
      </w:rPr>
    </w:lvl>
    <w:lvl w:ilvl="4" w:tentative="0">
      <w:start w:val="1"/>
      <w:numFmt w:val="lowerLetter"/>
      <w:lvlText w:val="%5."/>
      <w:lvlJc w:val="left"/>
      <w:pPr>
        <w:ind w:left="2100" w:hanging="420"/>
      </w:pPr>
      <w:rPr>
        <w:bCs/>
      </w:rPr>
    </w:lvl>
    <w:lvl w:ilvl="5" w:tentative="0">
      <w:start w:val="1"/>
      <w:numFmt w:val="lowerRoman"/>
      <w:lvlText w:val="%6."/>
      <w:lvlJc w:val="left"/>
      <w:pPr>
        <w:ind w:left="2520" w:hanging="420"/>
      </w:pPr>
      <w:rPr>
        <w:bCs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bCs/>
      </w:rPr>
    </w:lvl>
    <w:lvl w:ilvl="7" w:tentative="0">
      <w:start w:val="1"/>
      <w:numFmt w:val="lowerLetter"/>
      <w:lvlText w:val="%8."/>
      <w:lvlJc w:val="left"/>
      <w:pPr>
        <w:ind w:left="3360" w:hanging="420"/>
      </w:pPr>
      <w:rPr>
        <w:bCs/>
      </w:rPr>
    </w:lvl>
    <w:lvl w:ilvl="8" w:tentative="0">
      <w:start w:val="0"/>
      <w:numFmt w:val="decimal"/>
      <w:lvlText w:val=""/>
      <w:lvlJc w:val="left"/>
    </w:lvl>
  </w:abstractNum>
  <w:abstractNum w:abstractNumId="9">
    <w:nsid w:val="D76FA654"/>
    <w:multiLevelType w:val="multilevel"/>
    <w:tmpl w:val="D76FA654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0">
    <w:nsid w:val="DBFB5C1E"/>
    <w:multiLevelType w:val="singleLevel"/>
    <w:tmpl w:val="DBFB5C1E"/>
    <w:lvl w:ilvl="0" w:tentative="0">
      <w:start w:val="0"/>
      <w:numFmt w:val="decimal"/>
      <w:suff w:val="nothing"/>
      <w:lvlText w:val="%1-"/>
      <w:lvlJc w:val="left"/>
    </w:lvl>
  </w:abstractNum>
  <w:abstractNum w:abstractNumId="11">
    <w:nsid w:val="DBFD89CD"/>
    <w:multiLevelType w:val="multilevel"/>
    <w:tmpl w:val="DBFD89CD"/>
    <w:lvl w:ilvl="0" w:tentative="0">
      <w:start w:val="1"/>
      <w:numFmt w:val="decimal"/>
      <w:lvlText w:val="%1."/>
      <w:lvlJc w:val="left"/>
      <w:pPr>
        <w:tabs>
          <w:tab w:val="left" w:pos="0"/>
        </w:tabs>
        <w:ind w:left="420" w:hanging="420"/>
      </w:pPr>
      <w:rPr>
        <w:rFonts w:hint="default" w:ascii="Times New Roman" w:hAnsi="Times New Roman" w:cs="Times New Roman"/>
        <w:bCs/>
      </w:rPr>
    </w:lvl>
    <w:lvl w:ilvl="1" w:tentative="0">
      <w:start w:val="1"/>
      <w:numFmt w:val="lowerLetter"/>
      <w:lvlText w:val="%2."/>
      <w:lvlJc w:val="left"/>
      <w:pPr>
        <w:tabs>
          <w:tab w:val="left" w:pos="0"/>
        </w:tabs>
        <w:ind w:left="840" w:hanging="420"/>
      </w:pPr>
      <w:rPr>
        <w:rFonts w:hint="default" w:ascii="Times New Roman" w:hAnsi="Times New Roman" w:cs="Times New Roman"/>
        <w:bCs/>
      </w:rPr>
    </w:lvl>
    <w:lvl w:ilvl="2" w:tentative="0">
      <w:start w:val="1"/>
      <w:numFmt w:val="lowerRoman"/>
      <w:lvlText w:val="%3."/>
      <w:lvlJc w:val="left"/>
      <w:pPr>
        <w:tabs>
          <w:tab w:val="left" w:pos="0"/>
        </w:tabs>
        <w:ind w:left="1260" w:hanging="420"/>
      </w:pPr>
      <w:rPr>
        <w:rFonts w:hint="default" w:ascii="Times New Roman" w:hAnsi="Times New Roman" w:cs="Times New Roman"/>
        <w:bCs/>
      </w:rPr>
    </w:lvl>
    <w:lvl w:ilvl="3" w:tentative="0">
      <w:start w:val="1"/>
      <w:numFmt w:val="decimal"/>
      <w:lvlText w:val="%4."/>
      <w:lvlJc w:val="left"/>
      <w:pPr>
        <w:tabs>
          <w:tab w:val="left" w:pos="0"/>
        </w:tabs>
        <w:ind w:left="1680" w:hanging="420"/>
      </w:pPr>
      <w:rPr>
        <w:rFonts w:hint="default" w:ascii="Times New Roman" w:hAnsi="Times New Roman" w:cs="Times New Roman"/>
        <w:bCs/>
      </w:rPr>
    </w:lvl>
    <w:lvl w:ilvl="4" w:tentative="0">
      <w:start w:val="1"/>
      <w:numFmt w:val="lowerLetter"/>
      <w:lvlText w:val="%5."/>
      <w:lvlJc w:val="left"/>
      <w:pPr>
        <w:tabs>
          <w:tab w:val="left" w:pos="0"/>
        </w:tabs>
        <w:ind w:left="2100" w:hanging="420"/>
      </w:pPr>
      <w:rPr>
        <w:rFonts w:hint="default" w:ascii="Times New Roman" w:hAnsi="Times New Roman" w:cs="Times New Roman"/>
        <w:bCs/>
      </w:rPr>
    </w:lvl>
    <w:lvl w:ilvl="5" w:tentative="0">
      <w:start w:val="1"/>
      <w:numFmt w:val="lowerRoman"/>
      <w:lvlText w:val="%6."/>
      <w:lvlJc w:val="left"/>
      <w:pPr>
        <w:tabs>
          <w:tab w:val="left" w:pos="0"/>
        </w:tabs>
        <w:ind w:left="2520" w:hanging="420"/>
      </w:pPr>
      <w:rPr>
        <w:rFonts w:hint="default" w:ascii="Times New Roman" w:hAnsi="Times New Roman" w:cs="Times New Roman"/>
        <w:bCs/>
      </w:rPr>
    </w:lvl>
    <w:lvl w:ilvl="6" w:tentative="0">
      <w:start w:val="1"/>
      <w:numFmt w:val="decimal"/>
      <w:lvlText w:val="%7."/>
      <w:lvlJc w:val="left"/>
      <w:pPr>
        <w:tabs>
          <w:tab w:val="left" w:pos="0"/>
        </w:tabs>
        <w:ind w:left="2940" w:hanging="420"/>
      </w:pPr>
      <w:rPr>
        <w:rFonts w:hint="default" w:ascii="Times New Roman" w:hAnsi="Times New Roman" w:cs="Times New Roman"/>
        <w:bCs/>
      </w:rPr>
    </w:lvl>
    <w:lvl w:ilvl="7" w:tentative="0">
      <w:start w:val="1"/>
      <w:numFmt w:val="lowerLetter"/>
      <w:lvlText w:val="%8."/>
      <w:lvlJc w:val="left"/>
      <w:pPr>
        <w:tabs>
          <w:tab w:val="left" w:pos="0"/>
        </w:tabs>
        <w:ind w:left="3360" w:hanging="420"/>
      </w:pPr>
      <w:rPr>
        <w:rFonts w:hint="default" w:ascii="Times New Roman" w:hAnsi="Times New Roman" w:cs="Times New Roman"/>
        <w:bCs/>
      </w:rPr>
    </w:lvl>
    <w:lvl w:ilvl="8" w:tentative="0">
      <w:start w:val="0"/>
      <w:numFmt w:val="decimal"/>
      <w:lvlText w:val="%9."/>
      <w:lvlJc w:val="left"/>
      <w:pPr>
        <w:ind w:left="6480" w:firstLine="0"/>
      </w:pPr>
      <w:rPr>
        <w:rFonts w:hint="default" w:ascii="Times New Roman" w:hAnsi="Times New Roman" w:cs="Times New Roman"/>
      </w:rPr>
    </w:lvl>
  </w:abstractNum>
  <w:abstractNum w:abstractNumId="12">
    <w:nsid w:val="DCD68E97"/>
    <w:multiLevelType w:val="multilevel"/>
    <w:tmpl w:val="DCD68E9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3">
    <w:nsid w:val="DDF3C181"/>
    <w:multiLevelType w:val="singleLevel"/>
    <w:tmpl w:val="DDF3C18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4">
    <w:nsid w:val="E46DF9D6"/>
    <w:multiLevelType w:val="multilevel"/>
    <w:tmpl w:val="E46DF9D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5">
    <w:nsid w:val="F0AB90A1"/>
    <w:multiLevelType w:val="multilevel"/>
    <w:tmpl w:val="F0AB90A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6">
    <w:nsid w:val="F7E5BB98"/>
    <w:multiLevelType w:val="singleLevel"/>
    <w:tmpl w:val="F7E5BB98"/>
    <w:lvl w:ilvl="0" w:tentative="0">
      <w:start w:val="1"/>
      <w:numFmt w:val="decimal"/>
      <w:suff w:val="nothing"/>
      <w:lvlText w:val="%1-"/>
      <w:lvlJc w:val="left"/>
    </w:lvl>
  </w:abstractNum>
  <w:abstractNum w:abstractNumId="17">
    <w:nsid w:val="FA4FB5F0"/>
    <w:multiLevelType w:val="multilevel"/>
    <w:tmpl w:val="FA4FB5F0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8">
    <w:nsid w:val="FBB7F672"/>
    <w:multiLevelType w:val="multilevel"/>
    <w:tmpl w:val="FBB7F67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9">
    <w:nsid w:val="FBDA4295"/>
    <w:multiLevelType w:val="multilevel"/>
    <w:tmpl w:val="FBDA4295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20">
    <w:nsid w:val="FBFEB86A"/>
    <w:multiLevelType w:val="singleLevel"/>
    <w:tmpl w:val="FBFEB86A"/>
    <w:lvl w:ilvl="0" w:tentative="0">
      <w:start w:val="0"/>
      <w:numFmt w:val="decimal"/>
      <w:suff w:val="nothing"/>
      <w:lvlText w:val="%1-"/>
      <w:lvlJc w:val="left"/>
    </w:lvl>
  </w:abstractNum>
  <w:abstractNum w:abstractNumId="21">
    <w:nsid w:val="FE20DD8F"/>
    <w:multiLevelType w:val="multilevel"/>
    <w:tmpl w:val="FE20DD8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22">
    <w:nsid w:val="FF142BBC"/>
    <w:multiLevelType w:val="multilevel"/>
    <w:tmpl w:val="FF142BB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23">
    <w:nsid w:val="FF6E035C"/>
    <w:multiLevelType w:val="multilevel"/>
    <w:tmpl w:val="FF6E035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24">
    <w:nsid w:val="FFF43731"/>
    <w:multiLevelType w:val="multilevel"/>
    <w:tmpl w:val="FFF4373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25">
    <w:nsid w:val="FFF64124"/>
    <w:multiLevelType w:val="singleLevel"/>
    <w:tmpl w:val="FFF64124"/>
    <w:lvl w:ilvl="0" w:tentative="0">
      <w:start w:val="0"/>
      <w:numFmt w:val="decimal"/>
      <w:suff w:val="nothing"/>
      <w:lvlText w:val="%1-"/>
      <w:lvlJc w:val="left"/>
    </w:lvl>
  </w:abstractNum>
  <w:abstractNum w:abstractNumId="26">
    <w:nsid w:val="FFFE1100"/>
    <w:multiLevelType w:val="singleLevel"/>
    <w:tmpl w:val="FFFE1100"/>
    <w:lvl w:ilvl="0" w:tentative="0">
      <w:start w:val="0"/>
      <w:numFmt w:val="decimal"/>
      <w:suff w:val="nothing"/>
      <w:lvlText w:val="%1-"/>
      <w:lvlJc w:val="left"/>
    </w:lvl>
  </w:abstractNum>
  <w:abstractNum w:abstractNumId="27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420" w:hanging="420"/>
      </w:pPr>
      <w:rPr>
        <w:bCs/>
      </w:rPr>
    </w:lvl>
    <w:lvl w:ilvl="1" w:tentative="0">
      <w:start w:val="1"/>
      <w:numFmt w:val="lowerLetter"/>
      <w:lvlText w:val="%2."/>
      <w:lvlJc w:val="left"/>
      <w:pPr>
        <w:ind w:left="840" w:hanging="420"/>
      </w:pPr>
      <w:rPr>
        <w:bCs/>
      </w:rPr>
    </w:lvl>
    <w:lvl w:ilvl="2" w:tentative="0">
      <w:start w:val="1"/>
      <w:numFmt w:val="lowerRoman"/>
      <w:lvlText w:val="%3."/>
      <w:lvlJc w:val="left"/>
      <w:pPr>
        <w:ind w:left="1260" w:hanging="420"/>
      </w:pPr>
      <w:rPr>
        <w:bCs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bCs/>
      </w:rPr>
    </w:lvl>
    <w:lvl w:ilvl="4" w:tentative="0">
      <w:start w:val="1"/>
      <w:numFmt w:val="lowerLetter"/>
      <w:lvlText w:val="%5."/>
      <w:lvlJc w:val="left"/>
      <w:pPr>
        <w:ind w:left="2100" w:hanging="420"/>
      </w:pPr>
      <w:rPr>
        <w:bCs/>
      </w:rPr>
    </w:lvl>
    <w:lvl w:ilvl="5" w:tentative="0">
      <w:start w:val="1"/>
      <w:numFmt w:val="lowerRoman"/>
      <w:lvlText w:val="%6."/>
      <w:lvlJc w:val="left"/>
      <w:pPr>
        <w:ind w:left="2520" w:hanging="420"/>
      </w:pPr>
      <w:rPr>
        <w:bCs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bCs/>
      </w:rPr>
    </w:lvl>
    <w:lvl w:ilvl="7" w:tentative="0">
      <w:start w:val="1"/>
      <w:numFmt w:val="lowerLetter"/>
      <w:lvlText w:val="%8."/>
      <w:lvlJc w:val="left"/>
      <w:pPr>
        <w:ind w:left="3360" w:hanging="420"/>
      </w:pPr>
      <w:rPr>
        <w:bCs/>
      </w:rPr>
    </w:lvl>
    <w:lvl w:ilvl="8" w:tentative="0">
      <w:start w:val="0"/>
      <w:numFmt w:val="decimal"/>
      <w:lvlText w:val=""/>
      <w:lvlJc w:val="left"/>
    </w:lvl>
  </w:abstractNum>
  <w:abstractNum w:abstractNumId="28">
    <w:nsid w:val="0849237A"/>
    <w:multiLevelType w:val="singleLevel"/>
    <w:tmpl w:val="0849237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9">
    <w:nsid w:val="137F65E9"/>
    <w:multiLevelType w:val="multilevel"/>
    <w:tmpl w:val="137F65E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30">
    <w:nsid w:val="163F02E2"/>
    <w:multiLevelType w:val="multilevel"/>
    <w:tmpl w:val="163F02E2"/>
    <w:lvl w:ilvl="0" w:tentative="0">
      <w:start w:val="1"/>
      <w:numFmt w:val="chineseCounting"/>
      <w:pStyle w:val="2"/>
      <w:suff w:val="nothing"/>
      <w:lvlText w:val="第%1章 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pStyle w:val="3"/>
      <w:isLgl/>
      <w:lvlText w:val="%1.%2."/>
      <w:lvlJc w:val="left"/>
      <w:pPr>
        <w:ind w:left="575" w:hanging="575"/>
      </w:pPr>
      <w:rPr>
        <w:rFonts w:hint="eastAsia"/>
      </w:rPr>
    </w:lvl>
    <w:lvl w:ilvl="2" w:tentative="0">
      <w:start w:val="1"/>
      <w:numFmt w:val="decimal"/>
      <w:pStyle w:val="4"/>
      <w:isLgl/>
      <w:lvlText w:val="%1.%2.%3."/>
      <w:lvlJc w:val="left"/>
      <w:pPr>
        <w:ind w:left="720" w:hanging="720"/>
      </w:pPr>
      <w:rPr>
        <w:rFonts w:hint="eastAsia"/>
      </w:rPr>
    </w:lvl>
    <w:lvl w:ilvl="3" w:tentative="0">
      <w:start w:val="1"/>
      <w:numFmt w:val="decimal"/>
      <w:pStyle w:val="5"/>
      <w:isLgl/>
      <w:lvlText w:val="%1.%2.%3.%4.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pStyle w:val="6"/>
      <w:isLgl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pStyle w:val="7"/>
      <w:isLgl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pStyle w:val="8"/>
      <w:isLgl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9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0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abstractNum w:abstractNumId="31">
    <w:nsid w:val="1FAD308E"/>
    <w:multiLevelType w:val="singleLevel"/>
    <w:tmpl w:val="1FAD308E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2">
    <w:nsid w:val="295085D0"/>
    <w:multiLevelType w:val="multilevel"/>
    <w:tmpl w:val="295085D0"/>
    <w:lvl w:ilvl="0" w:tentative="0">
      <w:start w:val="1"/>
      <w:numFmt w:val="decimal"/>
      <w:lvlText w:val="%1."/>
      <w:lvlJc w:val="left"/>
      <w:pPr>
        <w:ind w:left="420" w:hanging="420"/>
      </w:pPr>
      <w:rPr>
        <w:bCs/>
      </w:rPr>
    </w:lvl>
    <w:lvl w:ilvl="1" w:tentative="0">
      <w:start w:val="1"/>
      <w:numFmt w:val="lowerLetter"/>
      <w:lvlText w:val="%2."/>
      <w:lvlJc w:val="left"/>
      <w:pPr>
        <w:ind w:left="840" w:hanging="420"/>
      </w:pPr>
      <w:rPr>
        <w:bCs/>
      </w:rPr>
    </w:lvl>
    <w:lvl w:ilvl="2" w:tentative="0">
      <w:start w:val="1"/>
      <w:numFmt w:val="lowerRoman"/>
      <w:lvlText w:val="%3."/>
      <w:lvlJc w:val="left"/>
      <w:pPr>
        <w:ind w:left="1260" w:hanging="420"/>
      </w:pPr>
      <w:rPr>
        <w:bCs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bCs/>
      </w:rPr>
    </w:lvl>
    <w:lvl w:ilvl="4" w:tentative="0">
      <w:start w:val="1"/>
      <w:numFmt w:val="lowerLetter"/>
      <w:lvlText w:val="%5."/>
      <w:lvlJc w:val="left"/>
      <w:pPr>
        <w:ind w:left="2100" w:hanging="420"/>
      </w:pPr>
      <w:rPr>
        <w:bCs/>
      </w:rPr>
    </w:lvl>
    <w:lvl w:ilvl="5" w:tentative="0">
      <w:start w:val="1"/>
      <w:numFmt w:val="lowerRoman"/>
      <w:lvlText w:val="%6."/>
      <w:lvlJc w:val="left"/>
      <w:pPr>
        <w:ind w:left="2520" w:hanging="420"/>
      </w:pPr>
      <w:rPr>
        <w:bCs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bCs/>
      </w:rPr>
    </w:lvl>
    <w:lvl w:ilvl="7" w:tentative="0">
      <w:start w:val="1"/>
      <w:numFmt w:val="lowerLetter"/>
      <w:lvlText w:val="%8."/>
      <w:lvlJc w:val="left"/>
      <w:pPr>
        <w:ind w:left="3360" w:hanging="420"/>
      </w:pPr>
      <w:rPr>
        <w:bCs/>
      </w:rPr>
    </w:lvl>
    <w:lvl w:ilvl="8" w:tentative="0">
      <w:start w:val="0"/>
      <w:numFmt w:val="decimal"/>
      <w:lvlText w:val=""/>
      <w:lvlJc w:val="left"/>
    </w:lvl>
  </w:abstractNum>
  <w:abstractNum w:abstractNumId="33">
    <w:nsid w:val="62FEC87F"/>
    <w:multiLevelType w:val="singleLevel"/>
    <w:tmpl w:val="62FEC87F"/>
    <w:lvl w:ilvl="0" w:tentative="0">
      <w:start w:val="0"/>
      <w:numFmt w:val="decimal"/>
      <w:suff w:val="nothing"/>
      <w:lvlText w:val="%1-"/>
      <w:lvlJc w:val="left"/>
    </w:lvl>
  </w:abstractNum>
  <w:abstractNum w:abstractNumId="34">
    <w:nsid w:val="64FA30B2"/>
    <w:multiLevelType w:val="multilevel"/>
    <w:tmpl w:val="64FA30B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35">
    <w:nsid w:val="69F8A0F0"/>
    <w:multiLevelType w:val="singleLevel"/>
    <w:tmpl w:val="69F8A0F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6">
    <w:nsid w:val="7ADE194D"/>
    <w:multiLevelType w:val="multilevel"/>
    <w:tmpl w:val="7ADE194D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37">
    <w:nsid w:val="7FBB8991"/>
    <w:multiLevelType w:val="multilevel"/>
    <w:tmpl w:val="7FBB899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38">
    <w:nsid w:val="7FE61E41"/>
    <w:multiLevelType w:val="multilevel"/>
    <w:tmpl w:val="7FE61E4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num w:numId="1">
    <w:abstractNumId w:val="30"/>
  </w:num>
  <w:num w:numId="2">
    <w:abstractNumId w:val="27"/>
  </w:num>
  <w:num w:numId="3">
    <w:abstractNumId w:val="1"/>
  </w:num>
  <w:num w:numId="4">
    <w:abstractNumId w:val="5"/>
  </w:num>
  <w:num w:numId="5">
    <w:abstractNumId w:val="28"/>
  </w:num>
  <w:num w:numId="6">
    <w:abstractNumId w:val="26"/>
  </w:num>
  <w:num w:numId="7">
    <w:abstractNumId w:val="20"/>
  </w:num>
  <w:num w:numId="8">
    <w:abstractNumId w:val="31"/>
  </w:num>
  <w:num w:numId="9">
    <w:abstractNumId w:val="25"/>
  </w:num>
  <w:num w:numId="10">
    <w:abstractNumId w:val="7"/>
  </w:num>
  <w:num w:numId="11">
    <w:abstractNumId w:val="38"/>
  </w:num>
  <w:num w:numId="12">
    <w:abstractNumId w:val="15"/>
  </w:num>
  <w:num w:numId="13">
    <w:abstractNumId w:val="22"/>
  </w:num>
  <w:num w:numId="14">
    <w:abstractNumId w:val="29"/>
  </w:num>
  <w:num w:numId="15">
    <w:abstractNumId w:val="19"/>
  </w:num>
  <w:num w:numId="16">
    <w:abstractNumId w:val="4"/>
  </w:num>
  <w:num w:numId="17">
    <w:abstractNumId w:val="9"/>
  </w:num>
  <w:num w:numId="18">
    <w:abstractNumId w:val="23"/>
  </w:num>
  <w:num w:numId="19">
    <w:abstractNumId w:val="3"/>
  </w:num>
  <w:num w:numId="20">
    <w:abstractNumId w:val="2"/>
  </w:num>
  <w:num w:numId="21">
    <w:abstractNumId w:val="24"/>
  </w:num>
  <w:num w:numId="22">
    <w:abstractNumId w:val="12"/>
  </w:num>
  <w:num w:numId="23">
    <w:abstractNumId w:val="21"/>
  </w:num>
  <w:num w:numId="24">
    <w:abstractNumId w:val="6"/>
  </w:num>
  <w:num w:numId="25">
    <w:abstractNumId w:val="17"/>
  </w:num>
  <w:num w:numId="26">
    <w:abstractNumId w:val="37"/>
  </w:num>
  <w:num w:numId="27">
    <w:abstractNumId w:val="18"/>
  </w:num>
  <w:num w:numId="28">
    <w:abstractNumId w:val="36"/>
  </w:num>
  <w:num w:numId="29">
    <w:abstractNumId w:val="34"/>
  </w:num>
  <w:num w:numId="30">
    <w:abstractNumId w:val="14"/>
  </w:num>
  <w:num w:numId="31">
    <w:abstractNumId w:val="10"/>
  </w:num>
  <w:num w:numId="32">
    <w:abstractNumId w:val="32"/>
  </w:num>
  <w:num w:numId="33">
    <w:abstractNumId w:val="33"/>
  </w:num>
  <w:num w:numId="34">
    <w:abstractNumId w:val="0"/>
  </w:num>
  <w:num w:numId="35">
    <w:abstractNumId w:val="16"/>
  </w:num>
  <w:num w:numId="36">
    <w:abstractNumId w:val="8"/>
  </w:num>
  <w:num w:numId="37">
    <w:abstractNumId w:val="35"/>
  </w:num>
  <w:num w:numId="38">
    <w:abstractNumId w:val="13"/>
  </w:num>
  <w:num w:numId="39">
    <w:abstractNumId w:val="1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李锦良">
    <w15:presenceInfo w15:providerId="None" w15:userId="李锦良"/>
  </w15:person>
  <w15:person w15:author="刘玉康/80299069 [2]">
    <w15:presenceInfo w15:providerId="WebOffice Third" w15:userId="TORRPLKLQVUNLRHH:80299069"/>
  </w15:person>
  <w15:person w15:author="谢京华/IT812328">
    <w15:presenceInfo w15:providerId="WebOffice Third" w15:userId="TORRPLKLQVUNLRHH:IT812328"/>
  </w15:person>
  <w15:person w15:author="毛乐儿/IT811985">
    <w15:presenceInfo w15:providerId="WebOffice Third" w15:userId="TORRPLKLQVUNLRHH:IT811985"/>
  </w15:person>
  <w15:person w15:author="刘辰亮/80300745 [2]">
    <w15:presenceInfo w15:providerId="WebOffice Third" w15:userId="TORRPLKLQVUNLRHH:80300745"/>
  </w15:person>
  <w15:person w15:author="朱攀/80376871 [2]">
    <w15:presenceInfo w15:providerId="WebOffice Third" w15:userId="TORRPLKLQVUNLRHH:80376871"/>
  </w15:person>
  <w15:person w15:author="熊鑫/80373317">
    <w15:presenceInfo w15:providerId="None" w15:userId="熊鑫/80373317"/>
  </w15:person>
  <w15:person w15:author="肖睿育/80384664">
    <w15:presenceInfo w15:providerId="WebOffice Third" w15:userId="TORRPLKLQVUNLRHH:80384664"/>
  </w15:person>
  <w15:person w15:author="杨昊/IT811455">
    <w15:presenceInfo w15:providerId="WebOffice Third" w15:userId="TORRPLKLQVUNLRHH:IT811455"/>
  </w15:person>
  <w15:person w15:author="陈聪/80377178">
    <w15:presenceInfo w15:providerId="None" w15:userId="陈聪/80377178"/>
  </w15:person>
  <w15:person w15:author="杨泽豪/80376235">
    <w15:presenceInfo w15:providerId="WebOffice Third" w15:userId="TORRPLKLQVUNLRHH:80376235"/>
  </w15:person>
  <w15:person w15:author="谢京华/IT812328 [2]">
    <w15:presenceInfo w15:providerId="WebOffice Third" w15:userId="HSCAIFEKFGBQHDVX:IT812328"/>
  </w15:person>
  <w15:person w15:author="陈钦健/80376868">
    <w15:presenceInfo w15:providerId="WebOffice Third" w15:userId="TORRPLKLQVUNLRHH:80376868"/>
  </w15:person>
  <w15:person w15:author="莫德骏/80384808">
    <w15:presenceInfo w15:providerId="WebOffice Third" w15:userId="TORRPLKLQVUNLRHH:80384808"/>
  </w15:person>
  <w15:person w15:author="李锦良/80291851">
    <w15:presenceInfo w15:providerId="WebOffice Third" w15:userId="TORRPLKLQVUNLRHH:80291851"/>
  </w15:person>
  <w15:person w15:author="朱攀/80376871">
    <w15:presenceInfo w15:providerId="None" w15:userId="朱攀/80376871"/>
  </w15:person>
  <w15:person w15:author="刘海洋/IT811295">
    <w15:presenceInfo w15:providerId="None" w15:userId="刘海洋/IT811295"/>
  </w15:person>
  <w15:person w15:author="刘玉康/80299069">
    <w15:presenceInfo w15:providerId="None" w15:userId="刘玉康/80299069"/>
  </w15:person>
  <w15:person w15:author="周威/80377091">
    <w15:presenceInfo w15:providerId="WebOffice Third" w15:userId="TORRPLKLQVUNLRHH:80377091"/>
  </w15:person>
  <w15:person w15:author="夏阳/80377507">
    <w15:presenceInfo w15:providerId="None" w15:userId="夏阳/80377507"/>
  </w15:person>
  <w15:person w15:author="陈贵壮/80389908">
    <w15:presenceInfo w15:providerId="WebOffice Third" w15:userId="TORRPLKLQVUNLRHH:80389908"/>
  </w15:person>
  <w15:person w15:author="江威/80376916">
    <w15:presenceInfo w15:providerId="None" w15:userId="江威/80376916"/>
  </w15:person>
  <w15:person w15:author="莫创彪/80376393">
    <w15:presenceInfo w15:providerId="WebOffice Third" w15:userId="TORRPLKLQVUNLRHH:80376393"/>
  </w15:person>
  <w15:person w15:author="hpf">
    <w15:presenceInfo w15:providerId="None" w15:userId="hpf"/>
  </w15:person>
  <w15:person w15:author="焦洋/80376479">
    <w15:presenceInfo w15:providerId="WebOffice Third" w15:userId="HSCAIFEKFGBQHDVX:8037647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0"/>
  <w:bordersDoNotSurroundFooter w:val="0"/>
  <w:trackRevisions w:val="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JhY2M5MzNlODAzNWU4NDkyNWRjNDE2NWUxYjM1NWIifQ=="/>
  </w:docVars>
  <w:rsids>
    <w:rsidRoot w:val="00172A27"/>
    <w:rsid w:val="00007AC6"/>
    <w:rsid w:val="00012707"/>
    <w:rsid w:val="00020E06"/>
    <w:rsid w:val="000370D3"/>
    <w:rsid w:val="00064881"/>
    <w:rsid w:val="00073076"/>
    <w:rsid w:val="00073297"/>
    <w:rsid w:val="00080FA7"/>
    <w:rsid w:val="000827A6"/>
    <w:rsid w:val="000835FC"/>
    <w:rsid w:val="0009014C"/>
    <w:rsid w:val="000C2286"/>
    <w:rsid w:val="000C51B7"/>
    <w:rsid w:val="000D7EEE"/>
    <w:rsid w:val="000E7E6C"/>
    <w:rsid w:val="00131826"/>
    <w:rsid w:val="00172A27"/>
    <w:rsid w:val="00173BA8"/>
    <w:rsid w:val="00181B05"/>
    <w:rsid w:val="001A5689"/>
    <w:rsid w:val="001A7C3F"/>
    <w:rsid w:val="001C5219"/>
    <w:rsid w:val="001D0478"/>
    <w:rsid w:val="001E07E5"/>
    <w:rsid w:val="002105CD"/>
    <w:rsid w:val="00216EB9"/>
    <w:rsid w:val="00234B10"/>
    <w:rsid w:val="002404A7"/>
    <w:rsid w:val="00253952"/>
    <w:rsid w:val="00263F2A"/>
    <w:rsid w:val="00263FAE"/>
    <w:rsid w:val="00266CF1"/>
    <w:rsid w:val="00267612"/>
    <w:rsid w:val="00270A50"/>
    <w:rsid w:val="00281D6A"/>
    <w:rsid w:val="00294B7A"/>
    <w:rsid w:val="0029764E"/>
    <w:rsid w:val="002E3356"/>
    <w:rsid w:val="00302C8D"/>
    <w:rsid w:val="0032433F"/>
    <w:rsid w:val="0034305E"/>
    <w:rsid w:val="003579B5"/>
    <w:rsid w:val="0037252B"/>
    <w:rsid w:val="00386889"/>
    <w:rsid w:val="00392752"/>
    <w:rsid w:val="0039284E"/>
    <w:rsid w:val="003A64E2"/>
    <w:rsid w:val="003C4C67"/>
    <w:rsid w:val="003C66C0"/>
    <w:rsid w:val="003D33F5"/>
    <w:rsid w:val="003F2439"/>
    <w:rsid w:val="00400445"/>
    <w:rsid w:val="0040126C"/>
    <w:rsid w:val="00410DF7"/>
    <w:rsid w:val="00445855"/>
    <w:rsid w:val="004605A0"/>
    <w:rsid w:val="0047209D"/>
    <w:rsid w:val="00475CF9"/>
    <w:rsid w:val="004777E8"/>
    <w:rsid w:val="00485555"/>
    <w:rsid w:val="00486845"/>
    <w:rsid w:val="004A5024"/>
    <w:rsid w:val="004B17FB"/>
    <w:rsid w:val="004B2FB9"/>
    <w:rsid w:val="004C3121"/>
    <w:rsid w:val="004D372D"/>
    <w:rsid w:val="004E6E6D"/>
    <w:rsid w:val="004F00B7"/>
    <w:rsid w:val="00522349"/>
    <w:rsid w:val="0053163A"/>
    <w:rsid w:val="0059531B"/>
    <w:rsid w:val="005A097F"/>
    <w:rsid w:val="0060072B"/>
    <w:rsid w:val="006053B7"/>
    <w:rsid w:val="006137AC"/>
    <w:rsid w:val="00616505"/>
    <w:rsid w:val="0062213C"/>
    <w:rsid w:val="0063256C"/>
    <w:rsid w:val="00633F40"/>
    <w:rsid w:val="006549AD"/>
    <w:rsid w:val="0065523F"/>
    <w:rsid w:val="00664EB8"/>
    <w:rsid w:val="00681961"/>
    <w:rsid w:val="00684D9C"/>
    <w:rsid w:val="006A14F9"/>
    <w:rsid w:val="006B30B7"/>
    <w:rsid w:val="006E311A"/>
    <w:rsid w:val="006E31B5"/>
    <w:rsid w:val="006F7EC9"/>
    <w:rsid w:val="007000AB"/>
    <w:rsid w:val="0070738A"/>
    <w:rsid w:val="00723055"/>
    <w:rsid w:val="007300C3"/>
    <w:rsid w:val="007504E0"/>
    <w:rsid w:val="00757753"/>
    <w:rsid w:val="007643F1"/>
    <w:rsid w:val="00781314"/>
    <w:rsid w:val="00793CCF"/>
    <w:rsid w:val="007B2F8C"/>
    <w:rsid w:val="007C0A0B"/>
    <w:rsid w:val="007D75BE"/>
    <w:rsid w:val="007D7A46"/>
    <w:rsid w:val="007E5C72"/>
    <w:rsid w:val="00800CC7"/>
    <w:rsid w:val="00810162"/>
    <w:rsid w:val="008443E4"/>
    <w:rsid w:val="00861C90"/>
    <w:rsid w:val="00867205"/>
    <w:rsid w:val="00877ABF"/>
    <w:rsid w:val="00887A3A"/>
    <w:rsid w:val="008B602D"/>
    <w:rsid w:val="008D2EA9"/>
    <w:rsid w:val="008E23CD"/>
    <w:rsid w:val="008E2F0C"/>
    <w:rsid w:val="008F41C7"/>
    <w:rsid w:val="0094144A"/>
    <w:rsid w:val="00951DDF"/>
    <w:rsid w:val="00952F57"/>
    <w:rsid w:val="00984AA1"/>
    <w:rsid w:val="00996BF2"/>
    <w:rsid w:val="009A4482"/>
    <w:rsid w:val="009B57CF"/>
    <w:rsid w:val="009B6255"/>
    <w:rsid w:val="009D63AE"/>
    <w:rsid w:val="00A00F9F"/>
    <w:rsid w:val="00A3344D"/>
    <w:rsid w:val="00A563DB"/>
    <w:rsid w:val="00A60633"/>
    <w:rsid w:val="00A831AD"/>
    <w:rsid w:val="00A9530D"/>
    <w:rsid w:val="00A97CEA"/>
    <w:rsid w:val="00AB5BD8"/>
    <w:rsid w:val="00AD3575"/>
    <w:rsid w:val="00AD3F35"/>
    <w:rsid w:val="00AD6929"/>
    <w:rsid w:val="00AF7054"/>
    <w:rsid w:val="00B10E4B"/>
    <w:rsid w:val="00B5025B"/>
    <w:rsid w:val="00B622C8"/>
    <w:rsid w:val="00B719FA"/>
    <w:rsid w:val="00B81AAA"/>
    <w:rsid w:val="00BA0C1A"/>
    <w:rsid w:val="00BB3942"/>
    <w:rsid w:val="00BD630C"/>
    <w:rsid w:val="00BE7DE9"/>
    <w:rsid w:val="00C061CB"/>
    <w:rsid w:val="00C12D6E"/>
    <w:rsid w:val="00C443B9"/>
    <w:rsid w:val="00C46277"/>
    <w:rsid w:val="00C604EC"/>
    <w:rsid w:val="00C63BB9"/>
    <w:rsid w:val="00C7011C"/>
    <w:rsid w:val="00C80FF7"/>
    <w:rsid w:val="00CA1B44"/>
    <w:rsid w:val="00CA6E6F"/>
    <w:rsid w:val="00CD1FAA"/>
    <w:rsid w:val="00CD46FC"/>
    <w:rsid w:val="00CE4ECD"/>
    <w:rsid w:val="00CE62A4"/>
    <w:rsid w:val="00CF6686"/>
    <w:rsid w:val="00D15F37"/>
    <w:rsid w:val="00D66156"/>
    <w:rsid w:val="00D665EB"/>
    <w:rsid w:val="00D946F3"/>
    <w:rsid w:val="00DA6AE3"/>
    <w:rsid w:val="00DB34A0"/>
    <w:rsid w:val="00DD3B3C"/>
    <w:rsid w:val="00DE6210"/>
    <w:rsid w:val="00DF247C"/>
    <w:rsid w:val="00E26251"/>
    <w:rsid w:val="00E62783"/>
    <w:rsid w:val="00E707EC"/>
    <w:rsid w:val="00E8633B"/>
    <w:rsid w:val="00E90E04"/>
    <w:rsid w:val="00EA1EE8"/>
    <w:rsid w:val="00EA385C"/>
    <w:rsid w:val="00EB6E80"/>
    <w:rsid w:val="00ED534E"/>
    <w:rsid w:val="00F000D6"/>
    <w:rsid w:val="00F11F3D"/>
    <w:rsid w:val="00F12B08"/>
    <w:rsid w:val="00F53662"/>
    <w:rsid w:val="00F53FA4"/>
    <w:rsid w:val="00F56002"/>
    <w:rsid w:val="00F56A38"/>
    <w:rsid w:val="00F6443C"/>
    <w:rsid w:val="00F67A60"/>
    <w:rsid w:val="00F73FEE"/>
    <w:rsid w:val="00F76387"/>
    <w:rsid w:val="00F80FCC"/>
    <w:rsid w:val="00FA1F03"/>
    <w:rsid w:val="00FA67F4"/>
    <w:rsid w:val="00FC38E1"/>
    <w:rsid w:val="00FD2243"/>
    <w:rsid w:val="00FF0BAC"/>
    <w:rsid w:val="00FF5666"/>
    <w:rsid w:val="0106444E"/>
    <w:rsid w:val="015F4A7F"/>
    <w:rsid w:val="017A533B"/>
    <w:rsid w:val="01A5182D"/>
    <w:rsid w:val="01C71EFA"/>
    <w:rsid w:val="01CC3898"/>
    <w:rsid w:val="02067366"/>
    <w:rsid w:val="02186514"/>
    <w:rsid w:val="0256759F"/>
    <w:rsid w:val="026A4674"/>
    <w:rsid w:val="029F4D08"/>
    <w:rsid w:val="02A87336"/>
    <w:rsid w:val="03055692"/>
    <w:rsid w:val="037149D3"/>
    <w:rsid w:val="03D27ED9"/>
    <w:rsid w:val="0409631B"/>
    <w:rsid w:val="0429473C"/>
    <w:rsid w:val="047E5BFA"/>
    <w:rsid w:val="04AE73E4"/>
    <w:rsid w:val="05267A35"/>
    <w:rsid w:val="053C23DC"/>
    <w:rsid w:val="05AF430E"/>
    <w:rsid w:val="05BF03B6"/>
    <w:rsid w:val="05C24D00"/>
    <w:rsid w:val="06261145"/>
    <w:rsid w:val="064816DB"/>
    <w:rsid w:val="066D7B6C"/>
    <w:rsid w:val="06ED17BC"/>
    <w:rsid w:val="073318D5"/>
    <w:rsid w:val="077F7FEA"/>
    <w:rsid w:val="07A30C99"/>
    <w:rsid w:val="07A7F76C"/>
    <w:rsid w:val="07E21324"/>
    <w:rsid w:val="07E8334B"/>
    <w:rsid w:val="07EF72D3"/>
    <w:rsid w:val="081E35F9"/>
    <w:rsid w:val="081F6A2B"/>
    <w:rsid w:val="083D07F0"/>
    <w:rsid w:val="08515D03"/>
    <w:rsid w:val="08CB495B"/>
    <w:rsid w:val="091D45BA"/>
    <w:rsid w:val="096113E4"/>
    <w:rsid w:val="09963286"/>
    <w:rsid w:val="09DE67B4"/>
    <w:rsid w:val="09E211B5"/>
    <w:rsid w:val="0A196FEC"/>
    <w:rsid w:val="0A26353A"/>
    <w:rsid w:val="0AAF44C3"/>
    <w:rsid w:val="0AE57C14"/>
    <w:rsid w:val="0B75109E"/>
    <w:rsid w:val="0BF70001"/>
    <w:rsid w:val="0C427F31"/>
    <w:rsid w:val="0C584914"/>
    <w:rsid w:val="0CD02BA2"/>
    <w:rsid w:val="0CDA6008"/>
    <w:rsid w:val="0D1107EF"/>
    <w:rsid w:val="0D200E92"/>
    <w:rsid w:val="0D362480"/>
    <w:rsid w:val="0D96741C"/>
    <w:rsid w:val="0DBC642F"/>
    <w:rsid w:val="0DCC0AEC"/>
    <w:rsid w:val="0E1068F6"/>
    <w:rsid w:val="0E316732"/>
    <w:rsid w:val="0E460EB9"/>
    <w:rsid w:val="0ED64601"/>
    <w:rsid w:val="0EE9305C"/>
    <w:rsid w:val="0F59068B"/>
    <w:rsid w:val="0F5B205E"/>
    <w:rsid w:val="0F785434"/>
    <w:rsid w:val="0FAC6BB3"/>
    <w:rsid w:val="0FCF4696"/>
    <w:rsid w:val="10034543"/>
    <w:rsid w:val="101F371D"/>
    <w:rsid w:val="10390CC8"/>
    <w:rsid w:val="105E3B74"/>
    <w:rsid w:val="107A470A"/>
    <w:rsid w:val="109D5D5E"/>
    <w:rsid w:val="10BD3194"/>
    <w:rsid w:val="10CC0D75"/>
    <w:rsid w:val="110805BA"/>
    <w:rsid w:val="110E2905"/>
    <w:rsid w:val="111D21FF"/>
    <w:rsid w:val="1191608C"/>
    <w:rsid w:val="11E22CBF"/>
    <w:rsid w:val="11F4254F"/>
    <w:rsid w:val="12C8766F"/>
    <w:rsid w:val="12E71099"/>
    <w:rsid w:val="12F163BE"/>
    <w:rsid w:val="13246E9D"/>
    <w:rsid w:val="13681179"/>
    <w:rsid w:val="138E4542"/>
    <w:rsid w:val="138E76DF"/>
    <w:rsid w:val="13D07829"/>
    <w:rsid w:val="13EF88CF"/>
    <w:rsid w:val="14000ECB"/>
    <w:rsid w:val="14070486"/>
    <w:rsid w:val="14454E1F"/>
    <w:rsid w:val="14870D0E"/>
    <w:rsid w:val="14A364D1"/>
    <w:rsid w:val="14D70A11"/>
    <w:rsid w:val="152022F6"/>
    <w:rsid w:val="15BC2ECD"/>
    <w:rsid w:val="15CB842F"/>
    <w:rsid w:val="15DE47BF"/>
    <w:rsid w:val="15DF0FAC"/>
    <w:rsid w:val="15E762F9"/>
    <w:rsid w:val="15EEDD78"/>
    <w:rsid w:val="15F672A4"/>
    <w:rsid w:val="16311024"/>
    <w:rsid w:val="16B2043D"/>
    <w:rsid w:val="170D29DD"/>
    <w:rsid w:val="170D7DCB"/>
    <w:rsid w:val="1733DE8B"/>
    <w:rsid w:val="17482EA8"/>
    <w:rsid w:val="1764CE0C"/>
    <w:rsid w:val="176E1B6C"/>
    <w:rsid w:val="176E4E91"/>
    <w:rsid w:val="17805330"/>
    <w:rsid w:val="17956AF3"/>
    <w:rsid w:val="17BF6D42"/>
    <w:rsid w:val="17C8686C"/>
    <w:rsid w:val="17DF6871"/>
    <w:rsid w:val="18260AF8"/>
    <w:rsid w:val="18C32D51"/>
    <w:rsid w:val="18DA40AF"/>
    <w:rsid w:val="18E44034"/>
    <w:rsid w:val="19146DDE"/>
    <w:rsid w:val="198256A6"/>
    <w:rsid w:val="19A03A45"/>
    <w:rsid w:val="1A242823"/>
    <w:rsid w:val="1A7E4348"/>
    <w:rsid w:val="1A8C400A"/>
    <w:rsid w:val="1ABF357B"/>
    <w:rsid w:val="1AC37854"/>
    <w:rsid w:val="1AD35795"/>
    <w:rsid w:val="1ADF5439"/>
    <w:rsid w:val="1AED016E"/>
    <w:rsid w:val="1B303FFB"/>
    <w:rsid w:val="1BD01D68"/>
    <w:rsid w:val="1BDFFE62"/>
    <w:rsid w:val="1BE71828"/>
    <w:rsid w:val="1C2C4424"/>
    <w:rsid w:val="1C392A5C"/>
    <w:rsid w:val="1CAA321B"/>
    <w:rsid w:val="1CB51B0C"/>
    <w:rsid w:val="1CC21F65"/>
    <w:rsid w:val="1CD54CE6"/>
    <w:rsid w:val="1CD63F84"/>
    <w:rsid w:val="1CD7758A"/>
    <w:rsid w:val="1D336770"/>
    <w:rsid w:val="1D512D59"/>
    <w:rsid w:val="1D864D41"/>
    <w:rsid w:val="1D957D7F"/>
    <w:rsid w:val="1DCA0B34"/>
    <w:rsid w:val="1DE474BA"/>
    <w:rsid w:val="1DEC38DC"/>
    <w:rsid w:val="1DEF8383"/>
    <w:rsid w:val="1DEFADCD"/>
    <w:rsid w:val="1DF7D697"/>
    <w:rsid w:val="1DFE4711"/>
    <w:rsid w:val="1E117B58"/>
    <w:rsid w:val="1E285DF8"/>
    <w:rsid w:val="1E36528D"/>
    <w:rsid w:val="1E7AE517"/>
    <w:rsid w:val="1EA26876"/>
    <w:rsid w:val="1EC77E4C"/>
    <w:rsid w:val="1EDFC943"/>
    <w:rsid w:val="1EF24BFB"/>
    <w:rsid w:val="1EFD7C4C"/>
    <w:rsid w:val="1F150EB5"/>
    <w:rsid w:val="1F2E38E2"/>
    <w:rsid w:val="1F690CCD"/>
    <w:rsid w:val="1F73431C"/>
    <w:rsid w:val="1F9A0F77"/>
    <w:rsid w:val="1FDF4883"/>
    <w:rsid w:val="1FFAB69D"/>
    <w:rsid w:val="1FFFF3C1"/>
    <w:rsid w:val="207013DB"/>
    <w:rsid w:val="20CD56B1"/>
    <w:rsid w:val="20D7417B"/>
    <w:rsid w:val="21843C8D"/>
    <w:rsid w:val="21A40D64"/>
    <w:rsid w:val="21B300CF"/>
    <w:rsid w:val="21BC6162"/>
    <w:rsid w:val="220C62EC"/>
    <w:rsid w:val="22137120"/>
    <w:rsid w:val="223C571A"/>
    <w:rsid w:val="2250784F"/>
    <w:rsid w:val="22632D6F"/>
    <w:rsid w:val="22AC3F2D"/>
    <w:rsid w:val="22B81261"/>
    <w:rsid w:val="22CB409C"/>
    <w:rsid w:val="22F35038"/>
    <w:rsid w:val="22FF37CD"/>
    <w:rsid w:val="231C071A"/>
    <w:rsid w:val="232997F2"/>
    <w:rsid w:val="23471553"/>
    <w:rsid w:val="23C81655"/>
    <w:rsid w:val="247F2633"/>
    <w:rsid w:val="24997F7F"/>
    <w:rsid w:val="24E871B3"/>
    <w:rsid w:val="24FFD053"/>
    <w:rsid w:val="25170A11"/>
    <w:rsid w:val="25AA10BF"/>
    <w:rsid w:val="25B73D18"/>
    <w:rsid w:val="25E16DB0"/>
    <w:rsid w:val="25FF4DA6"/>
    <w:rsid w:val="26263FAB"/>
    <w:rsid w:val="2638404D"/>
    <w:rsid w:val="26AC1DD5"/>
    <w:rsid w:val="26E13C7E"/>
    <w:rsid w:val="275E1010"/>
    <w:rsid w:val="277656EF"/>
    <w:rsid w:val="27871F00"/>
    <w:rsid w:val="279F47F5"/>
    <w:rsid w:val="27E90837"/>
    <w:rsid w:val="28612632"/>
    <w:rsid w:val="28BFD80E"/>
    <w:rsid w:val="28CF2C5C"/>
    <w:rsid w:val="28FA1CF0"/>
    <w:rsid w:val="2919576A"/>
    <w:rsid w:val="29212000"/>
    <w:rsid w:val="29490B31"/>
    <w:rsid w:val="298F257E"/>
    <w:rsid w:val="299FB0EB"/>
    <w:rsid w:val="29BF1003"/>
    <w:rsid w:val="29FE7FBF"/>
    <w:rsid w:val="2ACB21B3"/>
    <w:rsid w:val="2ACC52DE"/>
    <w:rsid w:val="2AE57B81"/>
    <w:rsid w:val="2B436F41"/>
    <w:rsid w:val="2B5B6757"/>
    <w:rsid w:val="2B606BD1"/>
    <w:rsid w:val="2B646A93"/>
    <w:rsid w:val="2B8038BE"/>
    <w:rsid w:val="2BC05874"/>
    <w:rsid w:val="2BE65DB4"/>
    <w:rsid w:val="2BF667FA"/>
    <w:rsid w:val="2C2A7F9E"/>
    <w:rsid w:val="2C673F8F"/>
    <w:rsid w:val="2CB80F47"/>
    <w:rsid w:val="2CEEFC0D"/>
    <w:rsid w:val="2CF1CE55"/>
    <w:rsid w:val="2D48401F"/>
    <w:rsid w:val="2D5C67EF"/>
    <w:rsid w:val="2D63676C"/>
    <w:rsid w:val="2D7F91A5"/>
    <w:rsid w:val="2D8E1594"/>
    <w:rsid w:val="2D92328E"/>
    <w:rsid w:val="2DA059AB"/>
    <w:rsid w:val="2DB20719"/>
    <w:rsid w:val="2DB85047"/>
    <w:rsid w:val="2DBA2E0B"/>
    <w:rsid w:val="2DDC55FA"/>
    <w:rsid w:val="2DF159D5"/>
    <w:rsid w:val="2E624941"/>
    <w:rsid w:val="2E70537D"/>
    <w:rsid w:val="2EAD1B8D"/>
    <w:rsid w:val="2EC53D91"/>
    <w:rsid w:val="2ED92803"/>
    <w:rsid w:val="2F642A08"/>
    <w:rsid w:val="2F7C5FA4"/>
    <w:rsid w:val="2FAC1677"/>
    <w:rsid w:val="2FD50E50"/>
    <w:rsid w:val="2FE53AB7"/>
    <w:rsid w:val="2FF40230"/>
    <w:rsid w:val="2FFF5F31"/>
    <w:rsid w:val="30184F07"/>
    <w:rsid w:val="30210ACA"/>
    <w:rsid w:val="30292A51"/>
    <w:rsid w:val="302F77B0"/>
    <w:rsid w:val="3040326A"/>
    <w:rsid w:val="30456175"/>
    <w:rsid w:val="304C6FD4"/>
    <w:rsid w:val="304D0D2B"/>
    <w:rsid w:val="305B205D"/>
    <w:rsid w:val="309B46FA"/>
    <w:rsid w:val="30D40421"/>
    <w:rsid w:val="31024ACE"/>
    <w:rsid w:val="312B5C40"/>
    <w:rsid w:val="312E765D"/>
    <w:rsid w:val="317D6E01"/>
    <w:rsid w:val="32177EBA"/>
    <w:rsid w:val="32226FF0"/>
    <w:rsid w:val="32880119"/>
    <w:rsid w:val="329A50BF"/>
    <w:rsid w:val="337F62F5"/>
    <w:rsid w:val="33824CD4"/>
    <w:rsid w:val="33AF3A4B"/>
    <w:rsid w:val="33EF5C10"/>
    <w:rsid w:val="33F055F4"/>
    <w:rsid w:val="33F22ACC"/>
    <w:rsid w:val="33F6892E"/>
    <w:rsid w:val="341D178A"/>
    <w:rsid w:val="344F3C7E"/>
    <w:rsid w:val="34546A3D"/>
    <w:rsid w:val="3484142B"/>
    <w:rsid w:val="349124F1"/>
    <w:rsid w:val="349D515A"/>
    <w:rsid w:val="34A29451"/>
    <w:rsid w:val="35074561"/>
    <w:rsid w:val="351A1AB5"/>
    <w:rsid w:val="35B338A3"/>
    <w:rsid w:val="35D245BF"/>
    <w:rsid w:val="35DD65DD"/>
    <w:rsid w:val="36055870"/>
    <w:rsid w:val="364770FE"/>
    <w:rsid w:val="36772279"/>
    <w:rsid w:val="36914374"/>
    <w:rsid w:val="369B38A4"/>
    <w:rsid w:val="37234B2D"/>
    <w:rsid w:val="373C06CA"/>
    <w:rsid w:val="37841477"/>
    <w:rsid w:val="378B1B47"/>
    <w:rsid w:val="37D36CC9"/>
    <w:rsid w:val="37FB3D26"/>
    <w:rsid w:val="37FB5341"/>
    <w:rsid w:val="37FF59C4"/>
    <w:rsid w:val="38703F75"/>
    <w:rsid w:val="38A85964"/>
    <w:rsid w:val="38AD4DC0"/>
    <w:rsid w:val="38EF77E6"/>
    <w:rsid w:val="38FFC818"/>
    <w:rsid w:val="39090EE6"/>
    <w:rsid w:val="390F7E89"/>
    <w:rsid w:val="392D6E11"/>
    <w:rsid w:val="3A7BDE4A"/>
    <w:rsid w:val="3A7DF280"/>
    <w:rsid w:val="3AB73D07"/>
    <w:rsid w:val="3AFD8169"/>
    <w:rsid w:val="3B5961F6"/>
    <w:rsid w:val="3B732951"/>
    <w:rsid w:val="3B8F405C"/>
    <w:rsid w:val="3BEB37F1"/>
    <w:rsid w:val="3BEB6E1A"/>
    <w:rsid w:val="3BFB86BB"/>
    <w:rsid w:val="3BFF4316"/>
    <w:rsid w:val="3C0005CE"/>
    <w:rsid w:val="3C3F0913"/>
    <w:rsid w:val="3C5753CE"/>
    <w:rsid w:val="3C677E53"/>
    <w:rsid w:val="3C7748CE"/>
    <w:rsid w:val="3CB371AF"/>
    <w:rsid w:val="3CCD770B"/>
    <w:rsid w:val="3CD70518"/>
    <w:rsid w:val="3CD7E9A9"/>
    <w:rsid w:val="3D2E2962"/>
    <w:rsid w:val="3D573BC8"/>
    <w:rsid w:val="3D6A7D83"/>
    <w:rsid w:val="3DC36F97"/>
    <w:rsid w:val="3DD67D78"/>
    <w:rsid w:val="3E124647"/>
    <w:rsid w:val="3E263CAA"/>
    <w:rsid w:val="3E3BA868"/>
    <w:rsid w:val="3E57879C"/>
    <w:rsid w:val="3E647062"/>
    <w:rsid w:val="3E8F7FC5"/>
    <w:rsid w:val="3EB9175B"/>
    <w:rsid w:val="3EBEB909"/>
    <w:rsid w:val="3EE7E4A9"/>
    <w:rsid w:val="3EED3E34"/>
    <w:rsid w:val="3EED7FD5"/>
    <w:rsid w:val="3EEFC355"/>
    <w:rsid w:val="3EF1434C"/>
    <w:rsid w:val="3F1FA4C7"/>
    <w:rsid w:val="3F3405A3"/>
    <w:rsid w:val="3F35082E"/>
    <w:rsid w:val="3F371A01"/>
    <w:rsid w:val="3F3749C3"/>
    <w:rsid w:val="3F3F1C03"/>
    <w:rsid w:val="3F5B5C33"/>
    <w:rsid w:val="3F5F247F"/>
    <w:rsid w:val="3F770935"/>
    <w:rsid w:val="3F772A1A"/>
    <w:rsid w:val="3F8FA974"/>
    <w:rsid w:val="3F93A9B2"/>
    <w:rsid w:val="3FCF7059"/>
    <w:rsid w:val="3FDF6C18"/>
    <w:rsid w:val="3FF4E565"/>
    <w:rsid w:val="3FF9D9DD"/>
    <w:rsid w:val="3FFA84A3"/>
    <w:rsid w:val="3FFCE6F2"/>
    <w:rsid w:val="3FFE4193"/>
    <w:rsid w:val="3FFF452D"/>
    <w:rsid w:val="3FFFBF5C"/>
    <w:rsid w:val="40151C8D"/>
    <w:rsid w:val="40290987"/>
    <w:rsid w:val="402E5AB7"/>
    <w:rsid w:val="40565E57"/>
    <w:rsid w:val="40950C24"/>
    <w:rsid w:val="40EB5EAA"/>
    <w:rsid w:val="40F07001"/>
    <w:rsid w:val="419453CF"/>
    <w:rsid w:val="41F90584"/>
    <w:rsid w:val="42AA52CC"/>
    <w:rsid w:val="42BA5EFE"/>
    <w:rsid w:val="42CA023F"/>
    <w:rsid w:val="42F37559"/>
    <w:rsid w:val="43273448"/>
    <w:rsid w:val="434067C1"/>
    <w:rsid w:val="43637B13"/>
    <w:rsid w:val="439C725A"/>
    <w:rsid w:val="43F02FB5"/>
    <w:rsid w:val="43F26702"/>
    <w:rsid w:val="444A521A"/>
    <w:rsid w:val="444C01E3"/>
    <w:rsid w:val="448C2477"/>
    <w:rsid w:val="44DA134B"/>
    <w:rsid w:val="44DD06D1"/>
    <w:rsid w:val="458C1909"/>
    <w:rsid w:val="45B44292"/>
    <w:rsid w:val="45BB0E00"/>
    <w:rsid w:val="45BB1DB6"/>
    <w:rsid w:val="466435C2"/>
    <w:rsid w:val="46992A69"/>
    <w:rsid w:val="4719134F"/>
    <w:rsid w:val="47300034"/>
    <w:rsid w:val="4784472A"/>
    <w:rsid w:val="47BB175E"/>
    <w:rsid w:val="48340838"/>
    <w:rsid w:val="48677677"/>
    <w:rsid w:val="487917C9"/>
    <w:rsid w:val="489D726F"/>
    <w:rsid w:val="48B40105"/>
    <w:rsid w:val="4917769B"/>
    <w:rsid w:val="49284680"/>
    <w:rsid w:val="49332F7C"/>
    <w:rsid w:val="494E588B"/>
    <w:rsid w:val="49C44EB6"/>
    <w:rsid w:val="4AE340FA"/>
    <w:rsid w:val="4AE56CC5"/>
    <w:rsid w:val="4AF6CB43"/>
    <w:rsid w:val="4B095B1C"/>
    <w:rsid w:val="4B3B68BB"/>
    <w:rsid w:val="4B9761E7"/>
    <w:rsid w:val="4BBBD94C"/>
    <w:rsid w:val="4BBC176F"/>
    <w:rsid w:val="4BFE2B0F"/>
    <w:rsid w:val="4C2C6F2A"/>
    <w:rsid w:val="4C4C6034"/>
    <w:rsid w:val="4C4F6A24"/>
    <w:rsid w:val="4C716EF6"/>
    <w:rsid w:val="4CE4720A"/>
    <w:rsid w:val="4CF36700"/>
    <w:rsid w:val="4D2407F9"/>
    <w:rsid w:val="4D693BB4"/>
    <w:rsid w:val="4D7A2766"/>
    <w:rsid w:val="4D7F6C06"/>
    <w:rsid w:val="4D9BE4B4"/>
    <w:rsid w:val="4DA658DB"/>
    <w:rsid w:val="4DA7394D"/>
    <w:rsid w:val="4DAC5117"/>
    <w:rsid w:val="4DAF692D"/>
    <w:rsid w:val="4DFDC48B"/>
    <w:rsid w:val="4E357127"/>
    <w:rsid w:val="4E5854E8"/>
    <w:rsid w:val="4E684DA4"/>
    <w:rsid w:val="4E7E543D"/>
    <w:rsid w:val="4E9F705C"/>
    <w:rsid w:val="4F0115D5"/>
    <w:rsid w:val="4F1356AC"/>
    <w:rsid w:val="4F3829F3"/>
    <w:rsid w:val="4F82149C"/>
    <w:rsid w:val="4F9272E5"/>
    <w:rsid w:val="4FBD1A54"/>
    <w:rsid w:val="4FC78FBE"/>
    <w:rsid w:val="4FDF7383"/>
    <w:rsid w:val="50083210"/>
    <w:rsid w:val="50447FC0"/>
    <w:rsid w:val="50561898"/>
    <w:rsid w:val="50594345"/>
    <w:rsid w:val="505D2C31"/>
    <w:rsid w:val="507D6858"/>
    <w:rsid w:val="50BB64D4"/>
    <w:rsid w:val="511A0645"/>
    <w:rsid w:val="51200A2D"/>
    <w:rsid w:val="513F1E06"/>
    <w:rsid w:val="515F0E67"/>
    <w:rsid w:val="516B2739"/>
    <w:rsid w:val="51B4176D"/>
    <w:rsid w:val="522558E9"/>
    <w:rsid w:val="52BE405A"/>
    <w:rsid w:val="52BF64BE"/>
    <w:rsid w:val="52E92BED"/>
    <w:rsid w:val="52FA7CFF"/>
    <w:rsid w:val="53156E78"/>
    <w:rsid w:val="5374305B"/>
    <w:rsid w:val="538A1F40"/>
    <w:rsid w:val="538C6DDF"/>
    <w:rsid w:val="53B66938"/>
    <w:rsid w:val="54007690"/>
    <w:rsid w:val="54332825"/>
    <w:rsid w:val="548D0371"/>
    <w:rsid w:val="54AC4605"/>
    <w:rsid w:val="554E7D46"/>
    <w:rsid w:val="55D911AB"/>
    <w:rsid w:val="55DF4813"/>
    <w:rsid w:val="56567BAF"/>
    <w:rsid w:val="568D20C3"/>
    <w:rsid w:val="569063EB"/>
    <w:rsid w:val="56923E18"/>
    <w:rsid w:val="56E4538F"/>
    <w:rsid w:val="573EAAF9"/>
    <w:rsid w:val="57B245FD"/>
    <w:rsid w:val="57B51BC4"/>
    <w:rsid w:val="57BF1B7D"/>
    <w:rsid w:val="57BF5BD2"/>
    <w:rsid w:val="58B33F35"/>
    <w:rsid w:val="58BA7741"/>
    <w:rsid w:val="58C343F1"/>
    <w:rsid w:val="58DE5073"/>
    <w:rsid w:val="58EF1411"/>
    <w:rsid w:val="58FE59BC"/>
    <w:rsid w:val="59B54BC4"/>
    <w:rsid w:val="59B8498E"/>
    <w:rsid w:val="59E1459A"/>
    <w:rsid w:val="59FE5CC5"/>
    <w:rsid w:val="5A047E4D"/>
    <w:rsid w:val="5A0C4A81"/>
    <w:rsid w:val="5A47941D"/>
    <w:rsid w:val="5A874892"/>
    <w:rsid w:val="5AA36493"/>
    <w:rsid w:val="5AB74BE9"/>
    <w:rsid w:val="5B077375"/>
    <w:rsid w:val="5B480FCF"/>
    <w:rsid w:val="5B77812C"/>
    <w:rsid w:val="5B793ED4"/>
    <w:rsid w:val="5B890CEB"/>
    <w:rsid w:val="5BB50B00"/>
    <w:rsid w:val="5BD84476"/>
    <w:rsid w:val="5BFC370F"/>
    <w:rsid w:val="5BFD840F"/>
    <w:rsid w:val="5C152919"/>
    <w:rsid w:val="5C6C3124"/>
    <w:rsid w:val="5C82214D"/>
    <w:rsid w:val="5C82259C"/>
    <w:rsid w:val="5CF50C48"/>
    <w:rsid w:val="5D03533E"/>
    <w:rsid w:val="5D740137"/>
    <w:rsid w:val="5D747076"/>
    <w:rsid w:val="5D773954"/>
    <w:rsid w:val="5DA6050C"/>
    <w:rsid w:val="5DAE59FA"/>
    <w:rsid w:val="5DBC31DD"/>
    <w:rsid w:val="5DDB3271"/>
    <w:rsid w:val="5DEE8558"/>
    <w:rsid w:val="5DFB6F90"/>
    <w:rsid w:val="5DFFFA79"/>
    <w:rsid w:val="5E1C34AB"/>
    <w:rsid w:val="5E3D4E48"/>
    <w:rsid w:val="5E64505E"/>
    <w:rsid w:val="5E7D7F21"/>
    <w:rsid w:val="5E8611A0"/>
    <w:rsid w:val="5EAE7C6C"/>
    <w:rsid w:val="5EB408BA"/>
    <w:rsid w:val="5EC33075"/>
    <w:rsid w:val="5F172954"/>
    <w:rsid w:val="5F2416E8"/>
    <w:rsid w:val="5F36189D"/>
    <w:rsid w:val="5F553732"/>
    <w:rsid w:val="5F712236"/>
    <w:rsid w:val="5F7C6205"/>
    <w:rsid w:val="5FA745B2"/>
    <w:rsid w:val="5FDEC164"/>
    <w:rsid w:val="5FDFF242"/>
    <w:rsid w:val="5FF71B43"/>
    <w:rsid w:val="5FFDFB27"/>
    <w:rsid w:val="5FFE3207"/>
    <w:rsid w:val="5FFFB1F4"/>
    <w:rsid w:val="60A247C9"/>
    <w:rsid w:val="60AF68F8"/>
    <w:rsid w:val="612714AB"/>
    <w:rsid w:val="61D373F6"/>
    <w:rsid w:val="621F9232"/>
    <w:rsid w:val="62214605"/>
    <w:rsid w:val="627B8636"/>
    <w:rsid w:val="62CB2CDF"/>
    <w:rsid w:val="62E44275"/>
    <w:rsid w:val="62F34C8D"/>
    <w:rsid w:val="63080802"/>
    <w:rsid w:val="63154256"/>
    <w:rsid w:val="634B193A"/>
    <w:rsid w:val="635F0648"/>
    <w:rsid w:val="63617F17"/>
    <w:rsid w:val="637E76D4"/>
    <w:rsid w:val="639D3486"/>
    <w:rsid w:val="63B66E58"/>
    <w:rsid w:val="63CE72E0"/>
    <w:rsid w:val="63DA1238"/>
    <w:rsid w:val="63EA6E76"/>
    <w:rsid w:val="644C07C4"/>
    <w:rsid w:val="646C4472"/>
    <w:rsid w:val="64745B90"/>
    <w:rsid w:val="647A1DAB"/>
    <w:rsid w:val="64D82BC8"/>
    <w:rsid w:val="64DF42B8"/>
    <w:rsid w:val="64EF8635"/>
    <w:rsid w:val="650D330B"/>
    <w:rsid w:val="655F7C23"/>
    <w:rsid w:val="65A549B7"/>
    <w:rsid w:val="65A91C77"/>
    <w:rsid w:val="65CF343E"/>
    <w:rsid w:val="663E2CB2"/>
    <w:rsid w:val="66427AD0"/>
    <w:rsid w:val="66DB4D83"/>
    <w:rsid w:val="678F7F06"/>
    <w:rsid w:val="679139B9"/>
    <w:rsid w:val="67BFA43E"/>
    <w:rsid w:val="67DE176D"/>
    <w:rsid w:val="67E55C18"/>
    <w:rsid w:val="67E94AE4"/>
    <w:rsid w:val="67EE69C9"/>
    <w:rsid w:val="681744E0"/>
    <w:rsid w:val="68EF197C"/>
    <w:rsid w:val="69173AB2"/>
    <w:rsid w:val="6938561D"/>
    <w:rsid w:val="69443890"/>
    <w:rsid w:val="696A2EE4"/>
    <w:rsid w:val="697779AE"/>
    <w:rsid w:val="69841F3B"/>
    <w:rsid w:val="699B05CE"/>
    <w:rsid w:val="69BD24CE"/>
    <w:rsid w:val="69D1738D"/>
    <w:rsid w:val="69F820EF"/>
    <w:rsid w:val="69FF2E82"/>
    <w:rsid w:val="6AD60633"/>
    <w:rsid w:val="6ADF65AA"/>
    <w:rsid w:val="6AFBF811"/>
    <w:rsid w:val="6B013F97"/>
    <w:rsid w:val="6B065B7A"/>
    <w:rsid w:val="6B3F52E7"/>
    <w:rsid w:val="6B480E55"/>
    <w:rsid w:val="6B8A321B"/>
    <w:rsid w:val="6B934914"/>
    <w:rsid w:val="6BEE177D"/>
    <w:rsid w:val="6BEEE309"/>
    <w:rsid w:val="6BF77C57"/>
    <w:rsid w:val="6BFDA8E1"/>
    <w:rsid w:val="6C3FCDEE"/>
    <w:rsid w:val="6C47110C"/>
    <w:rsid w:val="6C5D120A"/>
    <w:rsid w:val="6C714654"/>
    <w:rsid w:val="6CA46C4D"/>
    <w:rsid w:val="6CD012D3"/>
    <w:rsid w:val="6CE05D5B"/>
    <w:rsid w:val="6CE64486"/>
    <w:rsid w:val="6D2659C8"/>
    <w:rsid w:val="6D762044"/>
    <w:rsid w:val="6DBC242E"/>
    <w:rsid w:val="6DBCFA55"/>
    <w:rsid w:val="6DD24F62"/>
    <w:rsid w:val="6DDB4FC4"/>
    <w:rsid w:val="6DDD4DF5"/>
    <w:rsid w:val="6E156719"/>
    <w:rsid w:val="6E1B740F"/>
    <w:rsid w:val="6E3B1AA2"/>
    <w:rsid w:val="6E3F26FA"/>
    <w:rsid w:val="6E4F160D"/>
    <w:rsid w:val="6E521FB8"/>
    <w:rsid w:val="6E5378F4"/>
    <w:rsid w:val="6E6532CB"/>
    <w:rsid w:val="6EA225F7"/>
    <w:rsid w:val="6EA37B41"/>
    <w:rsid w:val="6EAF13B0"/>
    <w:rsid w:val="6EB7C202"/>
    <w:rsid w:val="6EC43EDE"/>
    <w:rsid w:val="6EDE60AD"/>
    <w:rsid w:val="6EECF66F"/>
    <w:rsid w:val="6EFC69B8"/>
    <w:rsid w:val="6EFE3B87"/>
    <w:rsid w:val="6F3176FF"/>
    <w:rsid w:val="6F321C00"/>
    <w:rsid w:val="6F3D2ED4"/>
    <w:rsid w:val="6F49A553"/>
    <w:rsid w:val="6F6EE558"/>
    <w:rsid w:val="6F76594F"/>
    <w:rsid w:val="6F779C21"/>
    <w:rsid w:val="6F7F26AF"/>
    <w:rsid w:val="6F7FD6CA"/>
    <w:rsid w:val="6F7FE339"/>
    <w:rsid w:val="6F8A37EA"/>
    <w:rsid w:val="6F8C0836"/>
    <w:rsid w:val="6FAB8AC9"/>
    <w:rsid w:val="6FCFDBBA"/>
    <w:rsid w:val="6FD13F5C"/>
    <w:rsid w:val="6FDC6DD9"/>
    <w:rsid w:val="6FE37F84"/>
    <w:rsid w:val="6FFBD221"/>
    <w:rsid w:val="6FFF4195"/>
    <w:rsid w:val="6FFFCFE2"/>
    <w:rsid w:val="70516C75"/>
    <w:rsid w:val="70B56644"/>
    <w:rsid w:val="70F71C7F"/>
    <w:rsid w:val="71055C77"/>
    <w:rsid w:val="71061E72"/>
    <w:rsid w:val="71E467F6"/>
    <w:rsid w:val="71F7006C"/>
    <w:rsid w:val="71FADFAB"/>
    <w:rsid w:val="724B27A7"/>
    <w:rsid w:val="725211B9"/>
    <w:rsid w:val="725B525A"/>
    <w:rsid w:val="725B75A1"/>
    <w:rsid w:val="72766B44"/>
    <w:rsid w:val="737FC5DE"/>
    <w:rsid w:val="73DF5674"/>
    <w:rsid w:val="73E562E9"/>
    <w:rsid w:val="7417122B"/>
    <w:rsid w:val="74D1776F"/>
    <w:rsid w:val="74D2300E"/>
    <w:rsid w:val="74D2375D"/>
    <w:rsid w:val="74DF2150"/>
    <w:rsid w:val="74F02FCD"/>
    <w:rsid w:val="7521601C"/>
    <w:rsid w:val="75D20194"/>
    <w:rsid w:val="75EFF4B4"/>
    <w:rsid w:val="75F7093C"/>
    <w:rsid w:val="763C7498"/>
    <w:rsid w:val="766178D6"/>
    <w:rsid w:val="766A97E7"/>
    <w:rsid w:val="76A809F9"/>
    <w:rsid w:val="76BC48BA"/>
    <w:rsid w:val="76D56A30"/>
    <w:rsid w:val="76E65007"/>
    <w:rsid w:val="76EFA426"/>
    <w:rsid w:val="76F22FD9"/>
    <w:rsid w:val="76FAA7D7"/>
    <w:rsid w:val="76FB2B47"/>
    <w:rsid w:val="76FC08DA"/>
    <w:rsid w:val="76FEF770"/>
    <w:rsid w:val="76FF9421"/>
    <w:rsid w:val="77326A86"/>
    <w:rsid w:val="773B66DF"/>
    <w:rsid w:val="775F5CFB"/>
    <w:rsid w:val="77644920"/>
    <w:rsid w:val="77754D7F"/>
    <w:rsid w:val="77843214"/>
    <w:rsid w:val="77B702A4"/>
    <w:rsid w:val="77D95A5E"/>
    <w:rsid w:val="77DA90F7"/>
    <w:rsid w:val="77DB3618"/>
    <w:rsid w:val="77E5746E"/>
    <w:rsid w:val="77E9821C"/>
    <w:rsid w:val="77EC2C33"/>
    <w:rsid w:val="77FD8778"/>
    <w:rsid w:val="77FE92A8"/>
    <w:rsid w:val="77FF62E2"/>
    <w:rsid w:val="77FF6771"/>
    <w:rsid w:val="787E5EB6"/>
    <w:rsid w:val="78B32266"/>
    <w:rsid w:val="78CE2999"/>
    <w:rsid w:val="78CF808C"/>
    <w:rsid w:val="78F072FB"/>
    <w:rsid w:val="796721E3"/>
    <w:rsid w:val="797E457E"/>
    <w:rsid w:val="79B14C63"/>
    <w:rsid w:val="79BC463D"/>
    <w:rsid w:val="79EC61BD"/>
    <w:rsid w:val="79ED3DE1"/>
    <w:rsid w:val="79EE1B73"/>
    <w:rsid w:val="7A2E5416"/>
    <w:rsid w:val="7A3B2499"/>
    <w:rsid w:val="7A7F1531"/>
    <w:rsid w:val="7ACF1F09"/>
    <w:rsid w:val="7AD55956"/>
    <w:rsid w:val="7ADFAD50"/>
    <w:rsid w:val="7AF261C5"/>
    <w:rsid w:val="7AFD7566"/>
    <w:rsid w:val="7B027FE0"/>
    <w:rsid w:val="7B3932A9"/>
    <w:rsid w:val="7B7F2CFA"/>
    <w:rsid w:val="7B8E776C"/>
    <w:rsid w:val="7B9DBE46"/>
    <w:rsid w:val="7BAF320F"/>
    <w:rsid w:val="7BB95571"/>
    <w:rsid w:val="7BF344C5"/>
    <w:rsid w:val="7BF68CDB"/>
    <w:rsid w:val="7BFDF48A"/>
    <w:rsid w:val="7BFE113C"/>
    <w:rsid w:val="7BFF8ADE"/>
    <w:rsid w:val="7BFFFBF2"/>
    <w:rsid w:val="7C005E32"/>
    <w:rsid w:val="7C725BCA"/>
    <w:rsid w:val="7C96064F"/>
    <w:rsid w:val="7CD01F24"/>
    <w:rsid w:val="7CD16A46"/>
    <w:rsid w:val="7CD571AA"/>
    <w:rsid w:val="7CDBAEC6"/>
    <w:rsid w:val="7D3F1BA8"/>
    <w:rsid w:val="7D3FE206"/>
    <w:rsid w:val="7D450D50"/>
    <w:rsid w:val="7D565887"/>
    <w:rsid w:val="7D5D0D0F"/>
    <w:rsid w:val="7D697A5E"/>
    <w:rsid w:val="7D751451"/>
    <w:rsid w:val="7D7EF2C6"/>
    <w:rsid w:val="7D82193D"/>
    <w:rsid w:val="7D9F6D4E"/>
    <w:rsid w:val="7D9FB35A"/>
    <w:rsid w:val="7DB38E14"/>
    <w:rsid w:val="7DC1632A"/>
    <w:rsid w:val="7DDBF104"/>
    <w:rsid w:val="7DFB04BA"/>
    <w:rsid w:val="7DFD3BBC"/>
    <w:rsid w:val="7DFEE736"/>
    <w:rsid w:val="7DFFCE83"/>
    <w:rsid w:val="7E105468"/>
    <w:rsid w:val="7E701332"/>
    <w:rsid w:val="7EA32F75"/>
    <w:rsid w:val="7EA3AB77"/>
    <w:rsid w:val="7EB8252C"/>
    <w:rsid w:val="7EBDDFBF"/>
    <w:rsid w:val="7ED15CE7"/>
    <w:rsid w:val="7ED1E07C"/>
    <w:rsid w:val="7ED700CE"/>
    <w:rsid w:val="7EDF333C"/>
    <w:rsid w:val="7EE90958"/>
    <w:rsid w:val="7EEB3299"/>
    <w:rsid w:val="7EEF5644"/>
    <w:rsid w:val="7EEF7155"/>
    <w:rsid w:val="7EEF8F6E"/>
    <w:rsid w:val="7EF7E13B"/>
    <w:rsid w:val="7EFDC34E"/>
    <w:rsid w:val="7EFE9AD2"/>
    <w:rsid w:val="7EFFFE78"/>
    <w:rsid w:val="7F3F6DBA"/>
    <w:rsid w:val="7F481517"/>
    <w:rsid w:val="7F4F0EE0"/>
    <w:rsid w:val="7F4FECD8"/>
    <w:rsid w:val="7F6F60E7"/>
    <w:rsid w:val="7F6FD19D"/>
    <w:rsid w:val="7F772901"/>
    <w:rsid w:val="7F77F384"/>
    <w:rsid w:val="7F7EA3E7"/>
    <w:rsid w:val="7F8DD91F"/>
    <w:rsid w:val="7F9DE961"/>
    <w:rsid w:val="7F9E4D66"/>
    <w:rsid w:val="7F9E97C5"/>
    <w:rsid w:val="7F9F0062"/>
    <w:rsid w:val="7F9F3C13"/>
    <w:rsid w:val="7FAAA32F"/>
    <w:rsid w:val="7FAD708B"/>
    <w:rsid w:val="7FB34E99"/>
    <w:rsid w:val="7FB79A65"/>
    <w:rsid w:val="7FBC11E7"/>
    <w:rsid w:val="7FBD6423"/>
    <w:rsid w:val="7FC3B136"/>
    <w:rsid w:val="7FCE4157"/>
    <w:rsid w:val="7FDE7C7E"/>
    <w:rsid w:val="7FDFBA40"/>
    <w:rsid w:val="7FDFD637"/>
    <w:rsid w:val="7FE07978"/>
    <w:rsid w:val="7FE3EAB4"/>
    <w:rsid w:val="7FE63E67"/>
    <w:rsid w:val="7FEE1329"/>
    <w:rsid w:val="7FF68418"/>
    <w:rsid w:val="7FF72EC2"/>
    <w:rsid w:val="7FF99C87"/>
    <w:rsid w:val="7FFA8384"/>
    <w:rsid w:val="7FFD0782"/>
    <w:rsid w:val="7FFD18A3"/>
    <w:rsid w:val="7FFF2122"/>
    <w:rsid w:val="7FFF57B0"/>
    <w:rsid w:val="7FFFA3BA"/>
    <w:rsid w:val="8FDE48AA"/>
    <w:rsid w:val="91AF8D35"/>
    <w:rsid w:val="91ED3E3A"/>
    <w:rsid w:val="95DE83EA"/>
    <w:rsid w:val="97D78008"/>
    <w:rsid w:val="97FFE5F0"/>
    <w:rsid w:val="9B6E38EE"/>
    <w:rsid w:val="9CEC0F42"/>
    <w:rsid w:val="9DF61C4E"/>
    <w:rsid w:val="9EB97192"/>
    <w:rsid w:val="9F7E9221"/>
    <w:rsid w:val="9FB7B684"/>
    <w:rsid w:val="9FDF6533"/>
    <w:rsid w:val="9FFA9E65"/>
    <w:rsid w:val="9FFFD030"/>
    <w:rsid w:val="A57F7514"/>
    <w:rsid w:val="ABDF63F1"/>
    <w:rsid w:val="ACF94123"/>
    <w:rsid w:val="ADD8B124"/>
    <w:rsid w:val="AE3F9070"/>
    <w:rsid w:val="AE7B94DC"/>
    <w:rsid w:val="AF9F62F1"/>
    <w:rsid w:val="AFDF3A06"/>
    <w:rsid w:val="AFFD760C"/>
    <w:rsid w:val="B2BE23BB"/>
    <w:rsid w:val="B5EF6F27"/>
    <w:rsid w:val="B6BE29DB"/>
    <w:rsid w:val="B6EBECB8"/>
    <w:rsid w:val="B7D9862A"/>
    <w:rsid w:val="B7FAAF38"/>
    <w:rsid w:val="B8FE1AB7"/>
    <w:rsid w:val="B95D0C0A"/>
    <w:rsid w:val="B9BF0EB4"/>
    <w:rsid w:val="BABFE4DB"/>
    <w:rsid w:val="BB8ED565"/>
    <w:rsid w:val="BBA7E6D5"/>
    <w:rsid w:val="BBDDCE8B"/>
    <w:rsid w:val="BBF9D201"/>
    <w:rsid w:val="BCFB56BE"/>
    <w:rsid w:val="BDB1414B"/>
    <w:rsid w:val="BDB53D81"/>
    <w:rsid w:val="BDC57389"/>
    <w:rsid w:val="BDCF659B"/>
    <w:rsid w:val="BDF6AE7A"/>
    <w:rsid w:val="BDFE1B82"/>
    <w:rsid w:val="BE1C0454"/>
    <w:rsid w:val="BEA5C822"/>
    <w:rsid w:val="BEBCA22B"/>
    <w:rsid w:val="BEF9D3D6"/>
    <w:rsid w:val="BEFFBB16"/>
    <w:rsid w:val="BF5F33E4"/>
    <w:rsid w:val="BF7C038A"/>
    <w:rsid w:val="BF7F63E6"/>
    <w:rsid w:val="BFAFB69F"/>
    <w:rsid w:val="BFDA1989"/>
    <w:rsid w:val="BFDFF99B"/>
    <w:rsid w:val="BFFD6839"/>
    <w:rsid w:val="BFFE6EC1"/>
    <w:rsid w:val="C5267945"/>
    <w:rsid w:val="C53EF05E"/>
    <w:rsid w:val="C5761AEF"/>
    <w:rsid w:val="C76FCEA8"/>
    <w:rsid w:val="C9DF4C3F"/>
    <w:rsid w:val="CAF7E913"/>
    <w:rsid w:val="CD6A9029"/>
    <w:rsid w:val="CF5F139D"/>
    <w:rsid w:val="CFEACAAF"/>
    <w:rsid w:val="CFF7DC8F"/>
    <w:rsid w:val="CFFEA129"/>
    <w:rsid w:val="CFFFF229"/>
    <w:rsid w:val="D5AB0358"/>
    <w:rsid w:val="D5FB7EF6"/>
    <w:rsid w:val="D75F1348"/>
    <w:rsid w:val="D7758F2F"/>
    <w:rsid w:val="D777B0E1"/>
    <w:rsid w:val="D7EB91E9"/>
    <w:rsid w:val="D7FF5DBC"/>
    <w:rsid w:val="D8FF37B8"/>
    <w:rsid w:val="D9DDE7A3"/>
    <w:rsid w:val="D9EFFB58"/>
    <w:rsid w:val="D9F50818"/>
    <w:rsid w:val="DA332B5F"/>
    <w:rsid w:val="DADDBE2F"/>
    <w:rsid w:val="DB574F23"/>
    <w:rsid w:val="DB7F953D"/>
    <w:rsid w:val="DBAFF0CA"/>
    <w:rsid w:val="DBBF29FE"/>
    <w:rsid w:val="DBCBF706"/>
    <w:rsid w:val="DBF9DC57"/>
    <w:rsid w:val="DBFD50E3"/>
    <w:rsid w:val="DBFF9DB3"/>
    <w:rsid w:val="DBFFA2C6"/>
    <w:rsid w:val="DC7F9146"/>
    <w:rsid w:val="DCBFB426"/>
    <w:rsid w:val="DCFFAB34"/>
    <w:rsid w:val="DD2F319D"/>
    <w:rsid w:val="DD6B3DFA"/>
    <w:rsid w:val="DDF3E202"/>
    <w:rsid w:val="DE478FBE"/>
    <w:rsid w:val="DE6FCAF4"/>
    <w:rsid w:val="DEBF3184"/>
    <w:rsid w:val="DED74140"/>
    <w:rsid w:val="DF164143"/>
    <w:rsid w:val="DF3D4D85"/>
    <w:rsid w:val="DF7DD84B"/>
    <w:rsid w:val="DF8DA78E"/>
    <w:rsid w:val="DFD782BF"/>
    <w:rsid w:val="DFE31686"/>
    <w:rsid w:val="DFED1E0A"/>
    <w:rsid w:val="DFF51816"/>
    <w:rsid w:val="DFFB38FB"/>
    <w:rsid w:val="DFFBD2B0"/>
    <w:rsid w:val="E2FEE438"/>
    <w:rsid w:val="E3F5CEAD"/>
    <w:rsid w:val="E49FC69B"/>
    <w:rsid w:val="E5B7930A"/>
    <w:rsid w:val="E5EE93EC"/>
    <w:rsid w:val="E5FD2FE6"/>
    <w:rsid w:val="E69F7689"/>
    <w:rsid w:val="E70F085A"/>
    <w:rsid w:val="E7E7A949"/>
    <w:rsid w:val="E86F2A39"/>
    <w:rsid w:val="E8D58049"/>
    <w:rsid w:val="E8FB1CBC"/>
    <w:rsid w:val="E8FB21E8"/>
    <w:rsid w:val="E9F2FFEE"/>
    <w:rsid w:val="EAE6337B"/>
    <w:rsid w:val="EAFB7D64"/>
    <w:rsid w:val="EB979742"/>
    <w:rsid w:val="EBEE8426"/>
    <w:rsid w:val="EBF52361"/>
    <w:rsid w:val="EBFEBB04"/>
    <w:rsid w:val="ECDD1A47"/>
    <w:rsid w:val="ED76809F"/>
    <w:rsid w:val="EDA714F9"/>
    <w:rsid w:val="EDBE49C4"/>
    <w:rsid w:val="EEAD6C88"/>
    <w:rsid w:val="EEDF96EE"/>
    <w:rsid w:val="EEDFA577"/>
    <w:rsid w:val="EEF7CD97"/>
    <w:rsid w:val="EEF99317"/>
    <w:rsid w:val="EF371F05"/>
    <w:rsid w:val="EF3965E0"/>
    <w:rsid w:val="EF5900BD"/>
    <w:rsid w:val="EF8BB5B2"/>
    <w:rsid w:val="EF8E198F"/>
    <w:rsid w:val="EFB895CC"/>
    <w:rsid w:val="EFBF620B"/>
    <w:rsid w:val="EFD38AA6"/>
    <w:rsid w:val="EFDD89B6"/>
    <w:rsid w:val="EFF54763"/>
    <w:rsid w:val="EFFC9B49"/>
    <w:rsid w:val="EFFFF38C"/>
    <w:rsid w:val="F16FFEBF"/>
    <w:rsid w:val="F201B1D0"/>
    <w:rsid w:val="F36BC3FE"/>
    <w:rsid w:val="F3BF8800"/>
    <w:rsid w:val="F3DF59EC"/>
    <w:rsid w:val="F3F72B51"/>
    <w:rsid w:val="F3FBF4B3"/>
    <w:rsid w:val="F3FF7A7E"/>
    <w:rsid w:val="F416E4B2"/>
    <w:rsid w:val="F5E7821F"/>
    <w:rsid w:val="F5EFC742"/>
    <w:rsid w:val="F5F28AEB"/>
    <w:rsid w:val="F5F894E5"/>
    <w:rsid w:val="F5FF0CE3"/>
    <w:rsid w:val="F6972554"/>
    <w:rsid w:val="F69CCD77"/>
    <w:rsid w:val="F6EEB1F3"/>
    <w:rsid w:val="F6FD2217"/>
    <w:rsid w:val="F76F27D4"/>
    <w:rsid w:val="F7C7F8CE"/>
    <w:rsid w:val="F7CB620D"/>
    <w:rsid w:val="F7F01835"/>
    <w:rsid w:val="F7F4324F"/>
    <w:rsid w:val="F7F6D465"/>
    <w:rsid w:val="F7FD630E"/>
    <w:rsid w:val="F7FF8540"/>
    <w:rsid w:val="F86CE8DF"/>
    <w:rsid w:val="F87F6069"/>
    <w:rsid w:val="F8FFE345"/>
    <w:rsid w:val="F97F1275"/>
    <w:rsid w:val="F99F6242"/>
    <w:rsid w:val="F9DFE907"/>
    <w:rsid w:val="F9EB6340"/>
    <w:rsid w:val="F9FF7BC7"/>
    <w:rsid w:val="FAAE9A59"/>
    <w:rsid w:val="FAB52686"/>
    <w:rsid w:val="FADFB69B"/>
    <w:rsid w:val="FAE63235"/>
    <w:rsid w:val="FAFBB591"/>
    <w:rsid w:val="FB3B3A11"/>
    <w:rsid w:val="FB5E3F64"/>
    <w:rsid w:val="FB7B4A31"/>
    <w:rsid w:val="FBB9D3AF"/>
    <w:rsid w:val="FBD69B5A"/>
    <w:rsid w:val="FBD77FA3"/>
    <w:rsid w:val="FBDED282"/>
    <w:rsid w:val="FBE6C037"/>
    <w:rsid w:val="FBE93C87"/>
    <w:rsid w:val="FBF7E1E7"/>
    <w:rsid w:val="FBFC326A"/>
    <w:rsid w:val="FBFC7C9E"/>
    <w:rsid w:val="FBFD95EE"/>
    <w:rsid w:val="FBFEA281"/>
    <w:rsid w:val="FCC99E52"/>
    <w:rsid w:val="FCEE7ECC"/>
    <w:rsid w:val="FD7FE075"/>
    <w:rsid w:val="FDCF1959"/>
    <w:rsid w:val="FDF65D2C"/>
    <w:rsid w:val="FDF95A12"/>
    <w:rsid w:val="FDFB449C"/>
    <w:rsid w:val="FDFB9478"/>
    <w:rsid w:val="FDFF2872"/>
    <w:rsid w:val="FDFF56C5"/>
    <w:rsid w:val="FE638CB4"/>
    <w:rsid w:val="FE6FD2E8"/>
    <w:rsid w:val="FE7B5FD6"/>
    <w:rsid w:val="FEA0BF1B"/>
    <w:rsid w:val="FEBD240A"/>
    <w:rsid w:val="FEBD5D27"/>
    <w:rsid w:val="FECD1434"/>
    <w:rsid w:val="FECD3F7E"/>
    <w:rsid w:val="FEDE3686"/>
    <w:rsid w:val="FEDE8079"/>
    <w:rsid w:val="FEF3AC21"/>
    <w:rsid w:val="FEF3B5F3"/>
    <w:rsid w:val="FEFBAB78"/>
    <w:rsid w:val="FEFF0AA5"/>
    <w:rsid w:val="FEFFA980"/>
    <w:rsid w:val="FF3B8944"/>
    <w:rsid w:val="FF3FCC15"/>
    <w:rsid w:val="FF676B75"/>
    <w:rsid w:val="FF69E179"/>
    <w:rsid w:val="FF6F0F55"/>
    <w:rsid w:val="FF792A2F"/>
    <w:rsid w:val="FF7A0B8F"/>
    <w:rsid w:val="FF7C376E"/>
    <w:rsid w:val="FF7F85B8"/>
    <w:rsid w:val="FF946F77"/>
    <w:rsid w:val="FFBF1D85"/>
    <w:rsid w:val="FFBF2A79"/>
    <w:rsid w:val="FFC7D01A"/>
    <w:rsid w:val="FFD7ECF1"/>
    <w:rsid w:val="FFDBF3BB"/>
    <w:rsid w:val="FFDCE32F"/>
    <w:rsid w:val="FFDF0372"/>
    <w:rsid w:val="FFDF5C30"/>
    <w:rsid w:val="FFDF720A"/>
    <w:rsid w:val="FFE3CB15"/>
    <w:rsid w:val="FFE54414"/>
    <w:rsid w:val="FFE920B7"/>
    <w:rsid w:val="FFE9C6F1"/>
    <w:rsid w:val="FFEBB7E0"/>
    <w:rsid w:val="FFED3441"/>
    <w:rsid w:val="FFEF552D"/>
    <w:rsid w:val="FFEFDA78"/>
    <w:rsid w:val="FFF5DCC3"/>
    <w:rsid w:val="FFF68717"/>
    <w:rsid w:val="FFF71BD2"/>
    <w:rsid w:val="FFF79ABE"/>
    <w:rsid w:val="FFF94D06"/>
    <w:rsid w:val="FFF99289"/>
    <w:rsid w:val="FFF9B465"/>
    <w:rsid w:val="FFF9ECA3"/>
    <w:rsid w:val="FFFAF8E6"/>
    <w:rsid w:val="FFFD2343"/>
    <w:rsid w:val="FFFD6EEA"/>
    <w:rsid w:val="FFFDC878"/>
    <w:rsid w:val="FFFE078F"/>
    <w:rsid w:val="FFFF765A"/>
    <w:rsid w:val="FFFFF0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numPr>
        <w:ilvl w:val="0"/>
        <w:numId w:val="1"/>
      </w:numPr>
      <w:spacing w:line="408" w:lineRule="auto"/>
      <w:jc w:val="left"/>
      <w:outlineLvl w:val="0"/>
    </w:pPr>
    <w:rPr>
      <w:b/>
      <w:bCs/>
      <w:color w:val="1A1A1A"/>
      <w:kern w:val="44"/>
      <w:sz w:val="52"/>
      <w:szCs w:val="36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numPr>
        <w:ilvl w:val="1"/>
        <w:numId w:val="1"/>
      </w:numPr>
      <w:spacing w:line="408" w:lineRule="auto"/>
      <w:jc w:val="left"/>
      <w:outlineLvl w:val="1"/>
    </w:pPr>
    <w:rPr>
      <w:rFonts w:ascii="宋体" w:hAnsi="宋体" w:eastAsia="宋体" w:cstheme="majorBidi"/>
      <w:b/>
      <w:bCs/>
      <w:color w:val="1A1A1A"/>
      <w:sz w:val="44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numPr>
        <w:ilvl w:val="2"/>
        <w:numId w:val="1"/>
      </w:numPr>
      <w:spacing w:line="408" w:lineRule="auto"/>
      <w:jc w:val="left"/>
      <w:outlineLvl w:val="2"/>
    </w:pPr>
    <w:rPr>
      <w:rFonts w:ascii="微软雅黑" w:hAnsi="微软雅黑" w:eastAsia="宋体"/>
      <w:b/>
      <w:bCs/>
      <w:color w:val="1A1A1A"/>
      <w:sz w:val="28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numPr>
        <w:ilvl w:val="3"/>
        <w:numId w:val="1"/>
      </w:numPr>
      <w:spacing w:line="408" w:lineRule="auto"/>
      <w:jc w:val="left"/>
      <w:outlineLvl w:val="3"/>
    </w:pPr>
    <w:rPr>
      <w:rFonts w:ascii="微软雅黑" w:hAnsi="微软雅黑" w:eastAsia="宋体" w:cstheme="majorBidi"/>
      <w:b/>
      <w:bCs/>
      <w:color w:val="1A1A1A"/>
      <w:sz w:val="24"/>
      <w:szCs w:val="28"/>
    </w:rPr>
  </w:style>
  <w:style w:type="paragraph" w:styleId="6">
    <w:name w:val="heading 5"/>
    <w:basedOn w:val="1"/>
    <w:next w:val="1"/>
    <w:unhideWhenUsed/>
    <w:qFormat/>
    <w:uiPriority w:val="9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9"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9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unhideWhenUsed/>
    <w:qFormat/>
    <w:uiPriority w:val="9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hAnsi="Arial" w:eastAsia="黑体"/>
    </w:rPr>
  </w:style>
  <w:style w:type="character" w:default="1" w:styleId="24">
    <w:name w:val="Default Paragraph Font"/>
    <w:semiHidden/>
    <w:unhideWhenUsed/>
    <w:uiPriority w:val="1"/>
  </w:style>
  <w:style w:type="table" w:default="1" w:styleId="22">
    <w:name w:val="Normal Table"/>
    <w:semiHidden/>
    <w:unhideWhenUsed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12">
    <w:name w:val="annotation text"/>
    <w:basedOn w:val="1"/>
    <w:semiHidden/>
    <w:unhideWhenUsed/>
    <w:qFormat/>
    <w:uiPriority w:val="99"/>
    <w:pPr>
      <w:jc w:val="left"/>
    </w:pPr>
  </w:style>
  <w:style w:type="paragraph" w:styleId="13">
    <w:name w:val="Body Text"/>
    <w:basedOn w:val="1"/>
    <w:qFormat/>
    <w:uiPriority w:val="99"/>
    <w:pPr>
      <w:spacing w:after="120"/>
    </w:pPr>
  </w:style>
  <w:style w:type="paragraph" w:styleId="14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5">
    <w:name w:val="Balloon Text"/>
    <w:basedOn w:val="1"/>
    <w:link w:val="48"/>
    <w:semiHidden/>
    <w:unhideWhenUsed/>
    <w:qFormat/>
    <w:uiPriority w:val="99"/>
    <w:rPr>
      <w:sz w:val="18"/>
      <w:szCs w:val="18"/>
    </w:rPr>
  </w:style>
  <w:style w:type="paragraph" w:styleId="16">
    <w:name w:val="footer"/>
    <w:basedOn w:val="1"/>
    <w:link w:val="3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7">
    <w:name w:val="header"/>
    <w:basedOn w:val="1"/>
    <w:link w:val="3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8">
    <w:name w:val="toc 1"/>
    <w:basedOn w:val="1"/>
    <w:next w:val="1"/>
    <w:unhideWhenUsed/>
    <w:qFormat/>
    <w:uiPriority w:val="39"/>
  </w:style>
  <w:style w:type="paragraph" w:styleId="19">
    <w:name w:val="toc 2"/>
    <w:basedOn w:val="1"/>
    <w:next w:val="1"/>
    <w:unhideWhenUsed/>
    <w:qFormat/>
    <w:uiPriority w:val="39"/>
    <w:pPr>
      <w:ind w:left="420" w:leftChars="200"/>
    </w:pPr>
  </w:style>
  <w:style w:type="paragraph" w:styleId="20">
    <w:name w:val="HTML Preformatted"/>
    <w:basedOn w:val="1"/>
    <w:semiHidden/>
    <w:unhideWhenUsed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  <w:sz w:val="24"/>
      <w:szCs w:val="24"/>
    </w:rPr>
  </w:style>
  <w:style w:type="paragraph" w:styleId="21">
    <w:name w:val="Normal (Web)"/>
    <w:basedOn w:val="1"/>
    <w:unhideWhenUsed/>
    <w:qFormat/>
    <w:uiPriority w:val="99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23">
    <w:name w:val="Table Grid"/>
    <w:basedOn w:val="2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character" w:styleId="25">
    <w:name w:val="Strong"/>
    <w:basedOn w:val="24"/>
    <w:qFormat/>
    <w:uiPriority w:val="22"/>
    <w:rPr>
      <w:b/>
    </w:rPr>
  </w:style>
  <w:style w:type="character" w:styleId="26">
    <w:name w:val="FollowedHyperlink"/>
    <w:basedOn w:val="24"/>
    <w:semiHidden/>
    <w:unhideWhenUsed/>
    <w:qFormat/>
    <w:uiPriority w:val="99"/>
    <w:rPr>
      <w:color w:val="800080"/>
      <w:u w:val="single"/>
    </w:rPr>
  </w:style>
  <w:style w:type="character" w:styleId="27">
    <w:name w:val="Hyperlink"/>
    <w:basedOn w:val="24"/>
    <w:unhideWhenUsed/>
    <w:qFormat/>
    <w:uiPriority w:val="99"/>
    <w:rPr>
      <w:color w:val="0000FF"/>
      <w:u w:val="single"/>
    </w:rPr>
  </w:style>
  <w:style w:type="character" w:styleId="28">
    <w:name w:val="HTML Code"/>
    <w:basedOn w:val="24"/>
    <w:semiHidden/>
    <w:unhideWhenUsed/>
    <w:qFormat/>
    <w:uiPriority w:val="99"/>
    <w:rPr>
      <w:rFonts w:ascii="Courier New" w:hAnsi="Courier New"/>
      <w:sz w:val="20"/>
    </w:rPr>
  </w:style>
  <w:style w:type="character" w:styleId="29">
    <w:name w:val="annotation reference"/>
    <w:basedOn w:val="24"/>
    <w:semiHidden/>
    <w:unhideWhenUsed/>
    <w:qFormat/>
    <w:uiPriority w:val="99"/>
    <w:rPr>
      <w:sz w:val="21"/>
      <w:szCs w:val="21"/>
    </w:rPr>
  </w:style>
  <w:style w:type="paragraph" w:customStyle="1" w:styleId="30">
    <w:name w:val="代码块"/>
    <w:basedOn w:val="1"/>
    <w:qFormat/>
    <w:uiPriority w:val="0"/>
    <w:pPr>
      <w:pBdr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Bdr>
      <w:shd w:val="clear" w:color="auto" w:fill="DCE6F2" w:themeFill="accent1" w:themeFillTint="32"/>
      <w:jc w:val="left"/>
    </w:pPr>
    <w:rPr>
      <w:rFonts w:ascii="Calibri" w:hAnsi="Calibri" w:eastAsia="宋体"/>
    </w:rPr>
  </w:style>
  <w:style w:type="character" w:customStyle="1" w:styleId="31">
    <w:name w:val="页眉 字符"/>
    <w:basedOn w:val="24"/>
    <w:link w:val="17"/>
    <w:semiHidden/>
    <w:qFormat/>
    <w:uiPriority w:val="99"/>
    <w:rPr>
      <w:sz w:val="18"/>
      <w:szCs w:val="18"/>
    </w:rPr>
  </w:style>
  <w:style w:type="character" w:customStyle="1" w:styleId="32">
    <w:name w:val="页脚 字符"/>
    <w:basedOn w:val="24"/>
    <w:link w:val="16"/>
    <w:semiHidden/>
    <w:qFormat/>
    <w:uiPriority w:val="99"/>
    <w:rPr>
      <w:sz w:val="18"/>
      <w:szCs w:val="18"/>
    </w:rPr>
  </w:style>
  <w:style w:type="paragraph" w:styleId="33">
    <w:name w:val="List Paragraph"/>
    <w:basedOn w:val="1"/>
    <w:qFormat/>
    <w:uiPriority w:val="34"/>
    <w:pPr>
      <w:ind w:firstLine="420" w:firstLineChars="200"/>
    </w:pPr>
  </w:style>
  <w:style w:type="character" w:customStyle="1" w:styleId="34">
    <w:name w:val="font71"/>
    <w:basedOn w:val="24"/>
    <w:qFormat/>
    <w:uiPriority w:val="0"/>
    <w:rPr>
      <w:rFonts w:ascii="Courier New" w:hAnsi="Courier New" w:cs="Courier New"/>
      <w:color w:val="A9B7C6"/>
      <w:sz w:val="20"/>
      <w:szCs w:val="20"/>
      <w:u w:val="none"/>
    </w:rPr>
  </w:style>
  <w:style w:type="character" w:customStyle="1" w:styleId="35">
    <w:name w:val="font61"/>
    <w:basedOn w:val="24"/>
    <w:qFormat/>
    <w:uiPriority w:val="0"/>
    <w:rPr>
      <w:rFonts w:hint="eastAsia" w:ascii="宋体" w:hAnsi="宋体" w:eastAsia="宋体" w:cs="宋体"/>
      <w:color w:val="6A8759"/>
      <w:sz w:val="20"/>
      <w:szCs w:val="20"/>
      <w:u w:val="none"/>
    </w:rPr>
  </w:style>
  <w:style w:type="character" w:customStyle="1" w:styleId="36">
    <w:name w:val="font21"/>
    <w:basedOn w:val="24"/>
    <w:qFormat/>
    <w:uiPriority w:val="0"/>
    <w:rPr>
      <w:rFonts w:hint="eastAsia" w:ascii="宋体" w:hAnsi="宋体" w:eastAsia="宋体" w:cs="宋体"/>
      <w:color w:val="A9B7C6"/>
      <w:sz w:val="19"/>
      <w:szCs w:val="19"/>
      <w:u w:val="none"/>
    </w:rPr>
  </w:style>
  <w:style w:type="character" w:customStyle="1" w:styleId="37">
    <w:name w:val="font81"/>
    <w:basedOn w:val="24"/>
    <w:qFormat/>
    <w:uiPriority w:val="0"/>
    <w:rPr>
      <w:rFonts w:hint="default" w:ascii="Courier New" w:hAnsi="Courier New" w:cs="Courier New"/>
      <w:color w:val="A9B7C6"/>
      <w:sz w:val="19"/>
      <w:szCs w:val="19"/>
      <w:u w:val="none"/>
    </w:rPr>
  </w:style>
  <w:style w:type="character" w:customStyle="1" w:styleId="38">
    <w:name w:val="font51"/>
    <w:basedOn w:val="24"/>
    <w:qFormat/>
    <w:uiPriority w:val="0"/>
    <w:rPr>
      <w:rFonts w:hint="eastAsia" w:ascii="宋体" w:hAnsi="宋体" w:eastAsia="宋体" w:cs="宋体"/>
      <w:color w:val="6A8759"/>
      <w:sz w:val="19"/>
      <w:szCs w:val="19"/>
      <w:u w:val="none"/>
    </w:rPr>
  </w:style>
  <w:style w:type="character" w:customStyle="1" w:styleId="39">
    <w:name w:val="font91"/>
    <w:basedOn w:val="24"/>
    <w:qFormat/>
    <w:uiPriority w:val="0"/>
    <w:rPr>
      <w:rFonts w:hint="default" w:ascii="Courier New" w:hAnsi="Courier New" w:cs="Courier New"/>
      <w:color w:val="6A8759"/>
      <w:sz w:val="19"/>
      <w:szCs w:val="19"/>
      <w:u w:val="none"/>
    </w:rPr>
  </w:style>
  <w:style w:type="paragraph" w:customStyle="1" w:styleId="40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41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">
    <w:name w:val="WPSOffice手动目录 3"/>
    <w:qFormat/>
    <w:uiPriority w:val="0"/>
    <w:pPr>
      <w:ind w:left="400" w:leftChars="4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43">
    <w:name w:val="font11"/>
    <w:basedOn w:val="24"/>
    <w:qFormat/>
    <w:uiPriority w:val="0"/>
    <w:rPr>
      <w:rFonts w:hint="eastAsia" w:ascii="宋体" w:hAnsi="宋体" w:eastAsia="宋体" w:cs="宋体"/>
      <w:b/>
      <w:bCs/>
      <w:color w:val="000000"/>
      <w:sz w:val="21"/>
      <w:szCs w:val="21"/>
      <w:u w:val="none"/>
    </w:rPr>
  </w:style>
  <w:style w:type="character" w:customStyle="1" w:styleId="44">
    <w:name w:val="font01"/>
    <w:basedOn w:val="24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paragraph" w:customStyle="1" w:styleId="45">
    <w:name w:val="修订1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6">
    <w:name w:val="修订2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7">
    <w:name w:val="修订3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48">
    <w:name w:val="批注框文本 字符"/>
    <w:basedOn w:val="24"/>
    <w:link w:val="15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customStyle="1" w:styleId="49">
    <w:name w:val="修订4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0">
    <w:name w:val="修订5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1">
    <w:name w:val="修订6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52">
    <w:name w:val="melo-codeblock-Base-theme-char"/>
    <w:qFormat/>
    <w:uiPriority w:val="0"/>
    <w:rPr>
      <w:rFonts w:ascii="Monaco" w:hAnsi="Monaco" w:eastAsia="Monaco" w:cs="Monaco"/>
      <w:color w:val="000000"/>
      <w:sz w:val="21"/>
    </w:rPr>
  </w:style>
  <w:style w:type="character" w:customStyle="1" w:styleId="53">
    <w:name w:val="15"/>
    <w:basedOn w:val="24"/>
    <w:uiPriority w:val="0"/>
    <w:rPr>
      <w:rFonts w:hint="default" w:ascii="Times New Roman" w:hAnsi="Times New Roman"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4" Type="http://schemas.microsoft.com/office/2011/relationships/people" Target="people.xml"/><Relationship Id="rId23" Type="http://schemas.openxmlformats.org/officeDocument/2006/relationships/fontTable" Target="fontTable.xml"/><Relationship Id="rId22" Type="http://schemas.microsoft.com/office/2006/relationships/keyMapCustomizations" Target="customizations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6.emf"/><Relationship Id="rId18" Type="http://schemas.openxmlformats.org/officeDocument/2006/relationships/oleObject" Target="embeddings/oleObject5.bin"/><Relationship Id="rId17" Type="http://schemas.openxmlformats.org/officeDocument/2006/relationships/image" Target="media/image5.emf"/><Relationship Id="rId16" Type="http://schemas.openxmlformats.org/officeDocument/2006/relationships/oleObject" Target="embeddings/oleObject4.bin"/><Relationship Id="rId15" Type="http://schemas.openxmlformats.org/officeDocument/2006/relationships/image" Target="media/image4.emf"/><Relationship Id="rId14" Type="http://schemas.openxmlformats.org/officeDocument/2006/relationships/oleObject" Target="embeddings/oleObject3.bin"/><Relationship Id="rId13" Type="http://schemas.openxmlformats.org/officeDocument/2006/relationships/image" Target="media/image3.emf"/><Relationship Id="rId12" Type="http://schemas.openxmlformats.org/officeDocument/2006/relationships/oleObject" Target="embeddings/oleObject2.bin"/><Relationship Id="rId11" Type="http://schemas.openxmlformats.org/officeDocument/2006/relationships/image" Target="media/image2.e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196</Pages>
  <Words>22465</Words>
  <Characters>128052</Characters>
  <Lines>1</Lines>
  <Paragraphs>1</Paragraphs>
  <TotalTime>0</TotalTime>
  <ScaleCrop>false</ScaleCrop>
  <LinksUpToDate>false</LinksUpToDate>
  <CharactersWithSpaces>150217</CharactersWithSpaces>
  <Application>WPS Office WWO_wpscloud_20251118150845-8a21cde7ec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2023-04-12T10:02:00Z</dcterms:created>
  <dc:creator>Tencent</dc:creator>
  <cp:lastModifiedBy>李锦良</cp:lastModifiedBy>
  <dcterms:modified xsi:type="dcterms:W3CDTF">2026-01-04T16:59:13Z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2052-12.9.0.23686</vt:lpwstr>
  </property>
  <property fmtid="{D5CDD505-2E9C-101B-9397-08002B2CF9AE}" pid="3" name="ICV">
    <vt:lpwstr>1DA8BF8A1EC1E0B4E12B5A693FB8C195_43</vt:lpwstr>
  </property>
  <property fmtid="{D5CDD505-2E9C-101B-9397-08002B2CF9AE}" pid="4" name="woTemplateTypoMode" linkTarget="0">
    <vt:lpwstr/>
  </property>
  <property fmtid="{D5CDD505-2E9C-101B-9397-08002B2CF9AE}" pid="5" name="woTemplate" linkTarget="0">
    <vt:i4>0</vt:i4>
  </property>
</Properties>
</file>