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snapToGrid w:val="0"/>
        <w:spacing w:before="0" w:beforeAutospacing="0" w:after="200" w:afterAutospacing="0" w:line="273" w:lineRule="auto"/>
        <w:ind w:left="0" w:right="0"/>
        <w:jc w:val="left"/>
        <w:rPr>
          <w:rFonts w:hint="eastAsia" w:ascii="微软雅黑" w:hAnsi="微软雅黑" w:eastAsia="宋体" w:cs="Times New Roman"/>
          <w:color w:val="333333"/>
          <w:kern w:val="2"/>
          <w:sz w:val="22"/>
          <w:szCs w:val="22"/>
        </w:rPr>
      </w:pPr>
    </w:p>
    <w:p>
      <w:pPr>
        <w:keepNext w:val="0"/>
        <w:keepLines w:val="0"/>
        <w:widowControl w:val="0"/>
        <w:suppressLineNumbers w:val="0"/>
        <w:snapToGrid w:val="0"/>
        <w:spacing w:before="0" w:beforeAutospacing="0" w:after="200" w:afterAutospacing="0" w:line="273" w:lineRule="auto"/>
        <w:ind w:left="0" w:right="0"/>
        <w:jc w:val="left"/>
        <w:rPr>
          <w:rFonts w:hint="default" w:ascii="微软雅黑" w:hAnsi="微软雅黑" w:eastAsia="宋体" w:cs="Times New Roman"/>
          <w:color w:val="333333"/>
          <w:kern w:val="2"/>
          <w:sz w:val="22"/>
          <w:szCs w:val="22"/>
        </w:rPr>
      </w:pPr>
      <w:r>
        <w:rPr>
          <w:rFonts w:hint="default" w:ascii="微软雅黑" w:hAnsi="微软雅黑" w:eastAsia="宋体" w:cs="Times New Roman"/>
          <w:color w:val="333333"/>
          <w:kern w:val="2"/>
          <w:sz w:val="22"/>
          <w:szCs w:val="22"/>
          <w:lang w:val="en-US" w:eastAsia="zh-CN" w:bidi="ar"/>
        </w:rPr>
        <w:t xml:space="preserve"> </w:t>
      </w:r>
    </w:p>
    <w:p>
      <w:pPr>
        <w:keepNext w:val="0"/>
        <w:keepLines w:val="0"/>
        <w:widowControl w:val="0"/>
        <w:suppressLineNumbers w:val="0"/>
        <w:snapToGrid w:val="0"/>
        <w:spacing w:before="0" w:beforeAutospacing="0" w:after="200" w:afterAutospacing="0" w:line="273" w:lineRule="auto"/>
        <w:ind w:left="0" w:right="0"/>
        <w:jc w:val="left"/>
        <w:rPr>
          <w:rFonts w:hint="default" w:ascii="微软雅黑" w:hAnsi="微软雅黑" w:eastAsia="宋体" w:cs="Times New Roman"/>
          <w:color w:val="333333"/>
          <w:kern w:val="2"/>
          <w:sz w:val="22"/>
          <w:szCs w:val="22"/>
        </w:rPr>
      </w:pPr>
      <w:r>
        <w:rPr>
          <w:rFonts w:hint="default" w:ascii="微软雅黑" w:hAnsi="微软雅黑" w:eastAsia="宋体" w:cs="Times New Roman"/>
          <w:color w:val="333333"/>
          <w:kern w:val="2"/>
          <w:sz w:val="22"/>
          <w:szCs w:val="22"/>
          <w:lang w:val="en-US" w:eastAsia="zh-CN" w:bidi="ar"/>
        </w:rPr>
        <w:t xml:space="preserve"> </w:t>
      </w:r>
    </w:p>
    <w:p>
      <w:pPr>
        <w:keepNext w:val="0"/>
        <w:keepLines w:val="0"/>
        <w:widowControl w:val="0"/>
        <w:suppressLineNumbers w:val="0"/>
        <w:snapToGrid w:val="0"/>
        <w:spacing w:before="0" w:beforeAutospacing="0" w:after="200" w:afterAutospacing="0" w:line="273" w:lineRule="auto"/>
        <w:ind w:left="0" w:right="0"/>
        <w:jc w:val="left"/>
        <w:rPr>
          <w:rFonts w:hint="default" w:ascii="微软雅黑" w:hAnsi="微软雅黑" w:eastAsia="宋体" w:cs="Times New Roman"/>
          <w:color w:val="333333"/>
          <w:kern w:val="2"/>
          <w:sz w:val="22"/>
          <w:szCs w:val="22"/>
        </w:rPr>
      </w:pPr>
      <w:r>
        <w:rPr>
          <w:rFonts w:hint="default" w:ascii="微软雅黑" w:hAnsi="微软雅黑" w:eastAsia="宋体" w:cs="Times New Roman"/>
          <w:color w:val="333333"/>
          <w:kern w:val="2"/>
          <w:sz w:val="22"/>
          <w:szCs w:val="22"/>
          <w:lang w:val="en-US" w:eastAsia="zh-CN" w:bidi="ar"/>
        </w:rPr>
        <w:t xml:space="preserve"> </w:t>
      </w:r>
    </w:p>
    <w:p>
      <w:pPr>
        <w:keepNext w:val="0"/>
        <w:keepLines w:val="0"/>
        <w:widowControl w:val="0"/>
        <w:suppressLineNumbers w:val="0"/>
        <w:snapToGrid w:val="0"/>
        <w:spacing w:before="0" w:beforeAutospacing="0" w:after="200" w:afterAutospacing="0" w:line="273" w:lineRule="auto"/>
        <w:ind w:left="0" w:right="0"/>
        <w:jc w:val="center"/>
        <w:rPr>
          <w:rFonts w:hint="eastAsia" w:ascii="宋体" w:hAnsi="宋体" w:eastAsia="宋体" w:cs="Times New Roman"/>
          <w:color w:val="000000"/>
          <w:kern w:val="2"/>
          <w:sz w:val="72"/>
          <w:szCs w:val="72"/>
        </w:rPr>
      </w:pPr>
      <w:r>
        <w:rPr>
          <w:rFonts w:hint="eastAsia" w:ascii="宋体" w:hAnsi="宋体" w:eastAsia="宋体" w:cs="Times New Roman"/>
          <w:color w:val="000000"/>
          <w:kern w:val="2"/>
          <w:sz w:val="72"/>
          <w:szCs w:val="72"/>
          <w:lang w:val="en-US" w:eastAsia="zh-CN" w:bidi="ar"/>
        </w:rPr>
        <w:t xml:space="preserve"> </w:t>
      </w:r>
    </w:p>
    <w:p>
      <w:pPr>
        <w:keepNext w:val="0"/>
        <w:keepLines w:val="0"/>
        <w:widowControl w:val="0"/>
        <w:suppressLineNumbers w:val="0"/>
        <w:snapToGrid w:val="0"/>
        <w:spacing w:before="0" w:beforeAutospacing="0" w:after="200" w:afterAutospacing="0" w:line="273" w:lineRule="auto"/>
        <w:ind w:left="0" w:right="0"/>
        <w:jc w:val="center"/>
        <w:rPr>
          <w:rFonts w:hint="eastAsia" w:ascii="宋体" w:hAnsi="宋体" w:eastAsia="宋体" w:cs="Times New Roman"/>
          <w:color w:val="000000"/>
          <w:kern w:val="2"/>
          <w:sz w:val="72"/>
          <w:szCs w:val="72"/>
        </w:rPr>
      </w:pPr>
      <w:r>
        <w:rPr>
          <w:rFonts w:hint="eastAsia" w:ascii="宋体" w:hAnsi="宋体" w:eastAsia="宋体" w:cs="Times New Roman"/>
          <w:color w:val="000000"/>
          <w:kern w:val="2"/>
          <w:sz w:val="72"/>
          <w:szCs w:val="72"/>
          <w:lang w:val="en-US" w:eastAsia="zh-CN" w:bidi="ar"/>
        </w:rPr>
        <w:t xml:space="preserve"> </w:t>
      </w:r>
    </w:p>
    <w:p>
      <w:pPr>
        <w:keepNext w:val="0"/>
        <w:keepLines w:val="0"/>
        <w:widowControl w:val="0"/>
        <w:suppressLineNumbers w:val="0"/>
        <w:snapToGrid w:val="0"/>
        <w:spacing w:before="0" w:beforeAutospacing="0" w:after="200" w:afterAutospacing="0" w:line="273" w:lineRule="auto"/>
        <w:ind w:left="0" w:right="0"/>
        <w:jc w:val="center"/>
        <w:rPr>
          <w:rFonts w:hint="eastAsia" w:ascii="宋体" w:hAnsi="宋体" w:eastAsia="宋体" w:cs="Times New Roman"/>
          <w:color w:val="000000"/>
          <w:kern w:val="2"/>
          <w:sz w:val="72"/>
          <w:szCs w:val="72"/>
        </w:rPr>
      </w:pPr>
      <w:r>
        <w:rPr>
          <w:rFonts w:hint="eastAsia" w:ascii="宋体" w:hAnsi="宋体" w:eastAsia="宋体" w:cs="Times New Roman"/>
          <w:color w:val="000000"/>
          <w:kern w:val="2"/>
          <w:sz w:val="72"/>
          <w:szCs w:val="72"/>
          <w:lang w:val="en-US" w:eastAsia="zh-CN" w:bidi="ar"/>
        </w:rPr>
        <w:t xml:space="preserve"> </w:t>
      </w:r>
    </w:p>
    <w:p>
      <w:pPr>
        <w:keepNext w:val="0"/>
        <w:keepLines w:val="0"/>
        <w:widowControl w:val="0"/>
        <w:suppressLineNumbers w:val="0"/>
        <w:snapToGrid w:val="0"/>
        <w:spacing w:before="0" w:beforeAutospacing="0" w:after="200" w:afterAutospacing="0" w:line="273" w:lineRule="auto"/>
        <w:ind w:left="0" w:right="0"/>
        <w:jc w:val="center"/>
        <w:rPr>
          <w:rFonts w:hint="eastAsia" w:ascii="宋体" w:hAnsi="宋体" w:eastAsia="宋体" w:cs="Times New Roman"/>
          <w:color w:val="000000"/>
          <w:kern w:val="2"/>
          <w:sz w:val="72"/>
          <w:szCs w:val="72"/>
        </w:rPr>
      </w:pPr>
      <w:r>
        <w:rPr>
          <w:rFonts w:hint="eastAsia" w:ascii="宋体" w:hAnsi="宋体" w:eastAsia="宋体" w:cs="Times New Roman"/>
          <w:color w:val="000000"/>
          <w:kern w:val="2"/>
          <w:sz w:val="72"/>
          <w:szCs w:val="72"/>
          <w:lang w:val="en-US" w:eastAsia="zh-CN" w:bidi="ar"/>
        </w:rPr>
        <w:t>CBS8财资云业务对接指南</w:t>
      </w:r>
    </w:p>
    <w:p>
      <w:pPr>
        <w:pStyle w:val="7"/>
        <w:widowControl/>
        <w:spacing w:before="0" w:beforeAutospacing="1"/>
        <w:ind w:left="0" w:right="0"/>
        <w:jc w:val="center"/>
        <w:rPr>
          <w:rFonts w:hint="default" w:ascii="Calibri" w:hAnsi="Calibri" w:eastAsia="宋体" w:cs="Times New Roman"/>
          <w:kern w:val="2"/>
          <w:sz w:val="21"/>
          <w:szCs w:val="21"/>
        </w:rPr>
      </w:pPr>
      <w:r>
        <w:rPr>
          <w:rFonts w:hint="eastAsia" w:ascii="宋体" w:hAnsi="宋体" w:eastAsia="宋体" w:cs="宋体"/>
          <w:color w:val="000000"/>
          <w:kern w:val="2"/>
          <w:sz w:val="72"/>
          <w:szCs w:val="72"/>
        </w:rPr>
        <w:t>账户管理</w:t>
      </w:r>
    </w:p>
    <w:p>
      <w:pPr>
        <w:keepNext w:val="0"/>
        <w:keepLines w:val="0"/>
        <w:widowControl w:val="0"/>
        <w:suppressLineNumbers w:val="0"/>
        <w:snapToGrid w:val="0"/>
        <w:spacing w:before="60" w:beforeAutospacing="0" w:after="60" w:afterAutospacing="0"/>
        <w:ind w:left="0" w:right="0"/>
        <w:jc w:val="left"/>
        <w:rPr>
          <w:rFonts w:hint="default" w:ascii="微软雅黑" w:hAnsi="微软雅黑" w:eastAsia="宋体" w:cs="Times New Roman"/>
          <w:color w:val="333333"/>
          <w:kern w:val="2"/>
          <w:sz w:val="22"/>
          <w:szCs w:val="22"/>
        </w:rPr>
      </w:pPr>
      <w:r>
        <w:rPr>
          <w:rFonts w:hint="default" w:ascii="微软雅黑" w:hAnsi="微软雅黑" w:eastAsia="宋体" w:cs="Times New Roman"/>
          <w:color w:val="333333"/>
          <w:kern w:val="2"/>
          <w:sz w:val="22"/>
          <w:szCs w:val="22"/>
          <w:lang w:val="en-US" w:eastAsia="zh-CN" w:bidi="ar"/>
        </w:rPr>
        <w:t xml:space="preserve"> </w:t>
      </w:r>
    </w:p>
    <w:p>
      <w:pPr>
        <w:rPr>
          <w:rFonts w:hint="default" w:ascii="微软雅黑" w:hAnsi="微软雅黑" w:eastAsia="宋体" w:cs="Times New Roman"/>
          <w:b/>
          <w:color w:val="333333"/>
          <w:kern w:val="2"/>
          <w:sz w:val="40"/>
          <w:szCs w:val="40"/>
        </w:rPr>
        <w:sectPr>
          <w:headerReference r:id="rId3" w:type="default"/>
          <w:footerReference r:id="rId4" w:type="default"/>
          <w:pgSz w:w="11906" w:h="16838"/>
          <w:pgMar w:top="1361" w:right="1417" w:bottom="1361" w:left="1417" w:header="851" w:footer="992" w:gutter="0"/>
          <w:cols w:space="0" w:num="1"/>
          <w:rtlGutter w:val="0"/>
          <w:docGrid w:type="lines" w:linePitch="312" w:charSpace="0"/>
        </w:sectPr>
      </w:pPr>
    </w:p>
    <w:p>
      <w:pPr>
        <w:keepNext w:val="0"/>
        <w:keepLines w:val="0"/>
        <w:widowControl w:val="0"/>
        <w:suppressLineNumbers w:val="0"/>
        <w:snapToGrid w:val="0"/>
        <w:spacing w:before="60" w:beforeAutospacing="0" w:after="60" w:afterAutospacing="0"/>
        <w:ind w:left="0" w:right="0"/>
        <w:jc w:val="center"/>
        <w:rPr>
          <w:rFonts w:hint="default" w:ascii="微软雅黑" w:hAnsi="微软雅黑" w:eastAsia="宋体" w:cs="Times New Roman"/>
          <w:b/>
          <w:color w:val="333333"/>
          <w:kern w:val="2"/>
          <w:sz w:val="40"/>
          <w:szCs w:val="40"/>
        </w:rPr>
      </w:pPr>
      <w:r>
        <w:rPr>
          <w:rFonts w:hint="eastAsia" w:ascii="宋体" w:hAnsi="宋体" w:eastAsia="宋体" w:cs="宋体"/>
          <w:b/>
          <w:color w:val="333333"/>
          <w:kern w:val="2"/>
          <w:sz w:val="40"/>
          <w:szCs w:val="40"/>
          <w:lang w:val="en-US" w:eastAsia="zh-CN" w:bidi="ar"/>
        </w:rPr>
        <w:t>修订记录</w:t>
      </w:r>
    </w:p>
    <w:tbl>
      <w:tblPr>
        <w:tblStyle w:val="16"/>
        <w:tblW w:w="8910"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200"/>
        <w:gridCol w:w="1995"/>
        <w:gridCol w:w="5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0" w:hRule="atLeast"/>
        </w:trPr>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center"/>
              <w:rPr>
                <w:rFonts w:hint="default" w:ascii="微软雅黑" w:hAnsi="微软雅黑" w:eastAsia="宋体" w:cs="Times New Roman"/>
                <w:b/>
                <w:color w:val="333333"/>
                <w:kern w:val="2"/>
                <w:sz w:val="21"/>
                <w:szCs w:val="21"/>
              </w:rPr>
            </w:pPr>
            <w:r>
              <w:rPr>
                <w:rFonts w:hint="default" w:ascii="微软雅黑" w:hAnsi="微软雅黑" w:eastAsia="宋体" w:cs="Times New Roman"/>
                <w:b/>
                <w:color w:val="333333"/>
                <w:kern w:val="2"/>
                <w:sz w:val="22"/>
                <w:szCs w:val="22"/>
                <w:lang w:val="en-US" w:eastAsia="zh-CN" w:bidi="ar"/>
              </w:rPr>
              <w:t>修改人</w:t>
            </w:r>
          </w:p>
        </w:tc>
        <w:tc>
          <w:tcPr>
            <w:tcW w:w="19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center"/>
              <w:rPr>
                <w:rFonts w:hint="default" w:ascii="微软雅黑" w:hAnsi="微软雅黑" w:eastAsia="宋体" w:cs="Times New Roman"/>
                <w:b/>
                <w:color w:val="333333"/>
                <w:kern w:val="2"/>
                <w:sz w:val="21"/>
                <w:szCs w:val="21"/>
              </w:rPr>
            </w:pPr>
            <w:r>
              <w:rPr>
                <w:rFonts w:hint="default" w:ascii="微软雅黑" w:hAnsi="微软雅黑" w:eastAsia="宋体" w:cs="Times New Roman"/>
                <w:b/>
                <w:color w:val="333333"/>
                <w:kern w:val="2"/>
                <w:sz w:val="22"/>
                <w:szCs w:val="22"/>
                <w:lang w:val="en-US" w:eastAsia="zh-CN" w:bidi="ar"/>
              </w:rPr>
              <w:t>修改时间</w:t>
            </w:r>
          </w:p>
        </w:tc>
        <w:tc>
          <w:tcPr>
            <w:tcW w:w="57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center"/>
              <w:rPr>
                <w:rFonts w:hint="default" w:ascii="微软雅黑" w:hAnsi="微软雅黑" w:eastAsia="宋体" w:cs="Times New Roman"/>
                <w:b/>
                <w:color w:val="333333"/>
                <w:kern w:val="2"/>
                <w:sz w:val="21"/>
                <w:szCs w:val="21"/>
              </w:rPr>
            </w:pPr>
            <w:r>
              <w:rPr>
                <w:rFonts w:hint="default" w:ascii="微软雅黑" w:hAnsi="微软雅黑" w:eastAsia="宋体" w:cs="Times New Roman"/>
                <w:b/>
                <w:color w:val="333333"/>
                <w:kern w:val="2"/>
                <w:sz w:val="22"/>
                <w:szCs w:val="22"/>
                <w:lang w:val="en-US" w:eastAsia="zh-CN" w:bidi="ar"/>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0" w:hRule="atLeast"/>
        </w:trPr>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left"/>
              <w:rPr>
                <w:rFonts w:hint="default" w:ascii="微软雅黑" w:hAnsi="微软雅黑" w:eastAsia="宋体" w:cs="Times New Roman"/>
                <w:b/>
                <w:color w:val="333333"/>
                <w:kern w:val="2"/>
                <w:sz w:val="21"/>
                <w:szCs w:val="21"/>
              </w:rPr>
            </w:pPr>
            <w:r>
              <w:rPr>
                <w:rFonts w:hint="default" w:ascii="微软雅黑" w:hAnsi="微软雅黑" w:eastAsia="宋体" w:cs="Times New Roman"/>
                <w:color w:val="333333"/>
                <w:kern w:val="2"/>
                <w:sz w:val="22"/>
                <w:szCs w:val="22"/>
                <w:lang w:val="en-US" w:eastAsia="zh-CN" w:bidi="ar"/>
              </w:rPr>
              <w:t>刘锐</w:t>
            </w:r>
          </w:p>
        </w:tc>
        <w:tc>
          <w:tcPr>
            <w:tcW w:w="19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333333"/>
                <w:kern w:val="2"/>
                <w:sz w:val="22"/>
                <w:szCs w:val="22"/>
                <w:lang w:val="en-US" w:eastAsia="zh-CN" w:bidi="ar"/>
              </w:rPr>
              <w:t>2022-10-08</w:t>
            </w:r>
          </w:p>
        </w:tc>
        <w:tc>
          <w:tcPr>
            <w:tcW w:w="57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numPr>
                <w:ilvl w:val="0"/>
                <w:numId w:val="1"/>
              </w:numPr>
              <w:suppressLineNumbers w:val="0"/>
              <w:snapToGrid w:val="0"/>
              <w:spacing w:before="60" w:beforeAutospacing="0" w:after="60" w:afterAutospacing="0" w:line="312" w:lineRule="auto"/>
              <w:ind w:left="352" w:right="0" w:hanging="352" w:hangingChars="16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333333"/>
                <w:kern w:val="2"/>
                <w:sz w:val="22"/>
                <w:szCs w:val="22"/>
                <w:lang w:val="en-US" w:eastAsia="zh-CN" w:bidi="ar"/>
              </w:rPr>
              <w:t>电子回单查询接口</w:t>
            </w:r>
            <w:r>
              <w:rPr>
                <w:rFonts w:hint="default" w:ascii="微软雅黑" w:hAnsi="微软雅黑" w:eastAsia="微软雅黑" w:cs="微软雅黑"/>
                <w:color w:val="333333"/>
                <w:kern w:val="2"/>
                <w:sz w:val="22"/>
                <w:szCs w:val="22"/>
                <w:lang w:val="en-US" w:eastAsia="zh-CN" w:bidi="ar"/>
              </w:rPr>
              <w:t>“</w:t>
            </w:r>
            <w:r>
              <w:rPr>
                <w:rFonts w:hint="eastAsia" w:ascii="宋体" w:hAnsi="宋体" w:eastAsia="宋体" w:cs="宋体"/>
                <w:color w:val="333333"/>
                <w:kern w:val="2"/>
                <w:sz w:val="22"/>
                <w:szCs w:val="22"/>
                <w:lang w:val="en-US" w:eastAsia="zh-CN" w:bidi="ar"/>
              </w:rPr>
              <w:t>功能</w:t>
            </w:r>
            <w:r>
              <w:rPr>
                <w:rFonts w:hint="default" w:ascii="微软雅黑" w:hAnsi="微软雅黑" w:eastAsia="微软雅黑" w:cs="微软雅黑"/>
                <w:color w:val="333333"/>
                <w:kern w:val="2"/>
                <w:sz w:val="22"/>
                <w:szCs w:val="22"/>
                <w:lang w:val="en-US" w:eastAsia="zh-CN" w:bidi="ar"/>
              </w:rPr>
              <w:t>”</w:t>
            </w:r>
            <w:r>
              <w:rPr>
                <w:rFonts w:hint="eastAsia" w:ascii="宋体" w:hAnsi="宋体" w:eastAsia="宋体" w:cs="宋体"/>
                <w:color w:val="333333"/>
                <w:kern w:val="2"/>
                <w:sz w:val="22"/>
                <w:szCs w:val="22"/>
                <w:lang w:val="en-US" w:eastAsia="zh-CN" w:bidi="ar"/>
              </w:rPr>
              <w:t>部分增加</w:t>
            </w:r>
            <w:r>
              <w:rPr>
                <w:rFonts w:hint="default" w:ascii="微软雅黑" w:hAnsi="微软雅黑" w:eastAsia="微软雅黑" w:cs="微软雅黑"/>
                <w:color w:val="333333"/>
                <w:kern w:val="2"/>
                <w:sz w:val="22"/>
                <w:szCs w:val="22"/>
                <w:lang w:val="en-US" w:eastAsia="zh-CN" w:bidi="ar"/>
              </w:rPr>
              <w:t>bucketFileUrl</w:t>
            </w:r>
            <w:r>
              <w:rPr>
                <w:rFonts w:hint="eastAsia" w:ascii="宋体" w:hAnsi="宋体" w:eastAsia="宋体" w:cs="宋体"/>
                <w:color w:val="333333"/>
                <w:kern w:val="2"/>
                <w:sz w:val="22"/>
                <w:szCs w:val="22"/>
                <w:lang w:val="en-US" w:eastAsia="zh-CN" w:bidi="ar"/>
              </w:rPr>
              <w:t>字段使用说明；</w:t>
            </w:r>
          </w:p>
          <w:p>
            <w:pPr>
              <w:keepNext w:val="0"/>
              <w:keepLines w:val="0"/>
              <w:widowControl w:val="0"/>
              <w:numPr>
                <w:ilvl w:val="0"/>
                <w:numId w:val="1"/>
              </w:numPr>
              <w:suppressLineNumbers w:val="0"/>
              <w:snapToGrid w:val="0"/>
              <w:spacing w:before="60" w:beforeAutospacing="0" w:after="60" w:afterAutospacing="0" w:line="312" w:lineRule="auto"/>
              <w:ind w:left="352" w:right="0" w:hanging="352" w:hangingChars="16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333333"/>
                <w:kern w:val="2"/>
                <w:sz w:val="22"/>
                <w:szCs w:val="22"/>
                <w:lang w:val="en-US" w:eastAsia="zh-CN" w:bidi="ar"/>
              </w:rPr>
              <w:t>支付接口，请求参数增加加急标志、是否实时、同城标志三个字段。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0" w:hRule="atLeast"/>
        </w:trPr>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333333"/>
                <w:kern w:val="2"/>
                <w:sz w:val="22"/>
                <w:szCs w:val="22"/>
                <w:lang w:val="en-US" w:eastAsia="zh-CN" w:bidi="ar"/>
              </w:rPr>
              <w:t>朱雪飞</w:t>
            </w:r>
          </w:p>
        </w:tc>
        <w:tc>
          <w:tcPr>
            <w:tcW w:w="19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333333"/>
                <w:kern w:val="2"/>
                <w:sz w:val="22"/>
                <w:szCs w:val="22"/>
                <w:lang w:val="en-US" w:eastAsia="zh-CN" w:bidi="ar"/>
              </w:rPr>
              <w:t>2022-10-25</w:t>
            </w:r>
          </w:p>
        </w:tc>
        <w:tc>
          <w:tcPr>
            <w:tcW w:w="57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numPr>
                <w:ilvl w:val="0"/>
                <w:numId w:val="1"/>
              </w:numPr>
              <w:suppressLineNumbers w:val="0"/>
              <w:snapToGrid w:val="0"/>
              <w:spacing w:before="60" w:beforeAutospacing="0" w:after="60" w:afterAutospacing="0" w:line="312" w:lineRule="auto"/>
              <w:ind w:left="352" w:right="0" w:hanging="352" w:hangingChars="16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333333"/>
                <w:kern w:val="2"/>
                <w:sz w:val="22"/>
                <w:szCs w:val="22"/>
                <w:lang w:val="en-US" w:eastAsia="zh-CN" w:bidi="ar"/>
              </w:rPr>
              <w:t>电子回单查询接口返回参数增加 ，</w:t>
            </w:r>
            <w:r>
              <w:rPr>
                <w:rFonts w:hint="default" w:ascii="Helvetica Neue" w:hAnsi="Helvetica Neue" w:eastAsia="Helvetica Neue" w:cs="Times New Roman"/>
                <w:color w:val="333333"/>
                <w:kern w:val="2"/>
                <w:sz w:val="22"/>
                <w:szCs w:val="22"/>
                <w:lang w:val="en-US" w:eastAsia="zh-CN" w:bidi="ar"/>
              </w:rPr>
              <w:t>cbsLinkErrMsg，cbsLinkFileContent，cbsLinkFilePath</w:t>
            </w:r>
            <w:r>
              <w:rPr>
                <w:rFonts w:hint="default" w:ascii="微软雅黑" w:hAnsi="微软雅黑" w:eastAsia="宋体" w:cs="Times New Roman"/>
                <w:color w:val="333333"/>
                <w:kern w:val="2"/>
                <w:sz w:val="22"/>
                <w:szCs w:val="22"/>
                <w:lang w:val="en-US" w:eastAsia="zh-CN" w:bidi="ar"/>
              </w:rPr>
              <w:t xml:space="preserve">  三个字段（仅适用于前置机模式）。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0" w:hRule="atLeast"/>
        </w:trPr>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both"/>
              <w:rPr>
                <w:rFonts w:hint="default" w:ascii="微软雅黑" w:hAnsi="微软雅黑" w:eastAsia="宋体" w:cs="Times New Roman"/>
                <w:color w:val="333333"/>
                <w:kern w:val="2"/>
                <w:sz w:val="22"/>
                <w:szCs w:val="22"/>
              </w:rPr>
            </w:pPr>
            <w:r>
              <w:rPr>
                <w:rFonts w:hint="eastAsia" w:ascii="微软雅黑" w:hAnsi="微软雅黑" w:eastAsia="宋体" w:cs="Times New Roman"/>
                <w:color w:val="333333"/>
                <w:kern w:val="2"/>
                <w:sz w:val="22"/>
                <w:szCs w:val="22"/>
                <w:lang w:val="en-US" w:eastAsia="zh-CN" w:bidi="ar"/>
              </w:rPr>
              <w:t>朱雪飞</w:t>
            </w:r>
          </w:p>
        </w:tc>
        <w:tc>
          <w:tcPr>
            <w:tcW w:w="19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left"/>
              <w:rPr>
                <w:rFonts w:hint="default" w:ascii="微软雅黑" w:hAnsi="微软雅黑" w:eastAsia="宋体" w:cs="Times New Roman"/>
                <w:color w:val="333333"/>
                <w:kern w:val="2"/>
                <w:sz w:val="22"/>
                <w:szCs w:val="22"/>
              </w:rPr>
            </w:pPr>
            <w:r>
              <w:rPr>
                <w:rFonts w:hint="default" w:ascii="微软雅黑" w:hAnsi="微软雅黑" w:eastAsia="微软雅黑" w:cs="微软雅黑"/>
                <w:color w:val="333333"/>
                <w:kern w:val="2"/>
                <w:sz w:val="22"/>
                <w:szCs w:val="22"/>
                <w:lang w:val="en-US" w:eastAsia="zh-CN" w:bidi="ar"/>
              </w:rPr>
              <w:t>2022-11-25</w:t>
            </w:r>
          </w:p>
        </w:tc>
        <w:tc>
          <w:tcPr>
            <w:tcW w:w="57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numPr>
                <w:ilvl w:val="0"/>
                <w:numId w:val="1"/>
              </w:numPr>
              <w:suppressLineNumbers w:val="0"/>
              <w:snapToGrid w:val="0"/>
              <w:spacing w:before="60" w:beforeAutospacing="0" w:after="60" w:afterAutospacing="0" w:line="312" w:lineRule="auto"/>
              <w:ind w:left="420" w:right="0" w:hanging="420"/>
              <w:jc w:val="left"/>
              <w:rPr>
                <w:rFonts w:hint="default" w:ascii="微软雅黑" w:hAnsi="微软雅黑" w:eastAsia="宋体" w:cs="Times New Roman"/>
                <w:color w:val="333333"/>
                <w:kern w:val="2"/>
                <w:sz w:val="22"/>
                <w:szCs w:val="22"/>
              </w:rPr>
            </w:pPr>
            <w:r>
              <w:rPr>
                <w:rFonts w:hint="eastAsia" w:ascii="微软雅黑" w:hAnsi="微软雅黑" w:eastAsia="宋体" w:cs="Times New Roman"/>
                <w:color w:val="333333"/>
                <w:kern w:val="2"/>
                <w:sz w:val="22"/>
                <w:szCs w:val="22"/>
                <w:lang w:val="en-US" w:eastAsia="zh-CN" w:bidi="ar"/>
              </w:rPr>
              <w:t>新增活期账户导入、</w:t>
            </w:r>
            <w:r>
              <w:rPr>
                <w:rFonts w:hint="default" w:ascii="微软雅黑" w:hAnsi="微软雅黑" w:eastAsia="微软雅黑" w:cs="微软雅黑"/>
                <w:color w:val="333333"/>
                <w:kern w:val="2"/>
                <w:sz w:val="22"/>
                <w:szCs w:val="22"/>
                <w:lang w:val="en-US" w:eastAsia="zh-CN" w:bidi="ar"/>
              </w:rPr>
              <w:t>ERP</w:t>
            </w:r>
            <w:r>
              <w:rPr>
                <w:rFonts w:hint="eastAsia" w:ascii="宋体" w:hAnsi="宋体" w:eastAsia="宋体" w:cs="宋体"/>
                <w:color w:val="333333"/>
                <w:kern w:val="2"/>
                <w:sz w:val="22"/>
                <w:szCs w:val="22"/>
                <w:lang w:val="en-US" w:eastAsia="zh-CN" w:bidi="ar"/>
              </w:rPr>
              <w:t>导入交易明细、历史余额导入、实时余额导入接口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0" w:hRule="atLeast"/>
        </w:trPr>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both"/>
              <w:rPr>
                <w:rFonts w:hint="default" w:ascii="微软雅黑" w:hAnsi="微软雅黑" w:eastAsia="宋体" w:cs="Times New Roman"/>
                <w:color w:val="333333"/>
                <w:kern w:val="2"/>
                <w:sz w:val="22"/>
                <w:szCs w:val="22"/>
              </w:rPr>
            </w:pPr>
            <w:r>
              <w:rPr>
                <w:rFonts w:hint="eastAsia" w:ascii="微软雅黑" w:hAnsi="微软雅黑" w:eastAsia="宋体" w:cs="Times New Roman"/>
                <w:color w:val="333333"/>
                <w:kern w:val="2"/>
                <w:sz w:val="22"/>
                <w:szCs w:val="22"/>
                <w:lang w:val="en-US" w:eastAsia="zh-CN" w:bidi="ar"/>
              </w:rPr>
              <w:t>朱雪飞</w:t>
            </w:r>
          </w:p>
        </w:tc>
        <w:tc>
          <w:tcPr>
            <w:tcW w:w="19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left"/>
              <w:rPr>
                <w:rFonts w:hint="default" w:ascii="微软雅黑" w:hAnsi="微软雅黑" w:eastAsia="宋体" w:cs="Times New Roman"/>
                <w:color w:val="333333"/>
                <w:kern w:val="2"/>
                <w:sz w:val="22"/>
                <w:szCs w:val="22"/>
              </w:rPr>
            </w:pPr>
            <w:r>
              <w:rPr>
                <w:rFonts w:hint="default" w:ascii="微软雅黑" w:hAnsi="微软雅黑" w:eastAsia="微软雅黑" w:cs="微软雅黑"/>
                <w:color w:val="333333"/>
                <w:kern w:val="2"/>
                <w:sz w:val="22"/>
                <w:szCs w:val="22"/>
                <w:lang w:val="en-US" w:eastAsia="zh-CN" w:bidi="ar"/>
              </w:rPr>
              <w:t>2022-11-25</w:t>
            </w:r>
          </w:p>
        </w:tc>
        <w:tc>
          <w:tcPr>
            <w:tcW w:w="57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numPr>
                <w:ilvl w:val="0"/>
                <w:numId w:val="1"/>
              </w:numPr>
              <w:suppressLineNumbers w:val="0"/>
              <w:snapToGrid w:val="0"/>
              <w:spacing w:before="60" w:beforeAutospacing="0" w:after="60" w:afterAutospacing="0" w:line="312" w:lineRule="auto"/>
              <w:ind w:left="420" w:right="0" w:hanging="420"/>
              <w:jc w:val="left"/>
              <w:rPr>
                <w:rFonts w:hint="default" w:ascii="微软雅黑" w:hAnsi="微软雅黑" w:eastAsia="宋体" w:cs="Times New Roman"/>
                <w:color w:val="333333"/>
                <w:kern w:val="2"/>
                <w:sz w:val="22"/>
                <w:szCs w:val="22"/>
              </w:rPr>
            </w:pPr>
            <w:r>
              <w:rPr>
                <w:rFonts w:hint="eastAsia" w:ascii="微软雅黑" w:hAnsi="微软雅黑" w:eastAsia="宋体" w:cs="Times New Roman"/>
                <w:color w:val="333333"/>
                <w:kern w:val="2"/>
                <w:sz w:val="22"/>
                <w:szCs w:val="22"/>
                <w:lang w:val="en-US" w:eastAsia="zh-CN" w:bidi="ar"/>
              </w:rPr>
              <w:t>更新支付、代发接口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0" w:hRule="atLeast"/>
        </w:trPr>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both"/>
              <w:rPr>
                <w:rFonts w:hint="default" w:ascii="微软雅黑" w:hAnsi="微软雅黑" w:eastAsia="宋体" w:cs="Times New Roman"/>
                <w:color w:val="333333"/>
                <w:kern w:val="2"/>
                <w:sz w:val="22"/>
                <w:szCs w:val="22"/>
              </w:rPr>
            </w:pPr>
            <w:r>
              <w:rPr>
                <w:rFonts w:hint="eastAsia" w:ascii="微软雅黑" w:hAnsi="微软雅黑" w:eastAsia="宋体" w:cs="Times New Roman"/>
                <w:color w:val="333333"/>
                <w:kern w:val="2"/>
                <w:sz w:val="22"/>
                <w:szCs w:val="22"/>
                <w:lang w:val="en-US" w:eastAsia="zh-CN" w:bidi="ar"/>
              </w:rPr>
              <w:t>卫骏铭</w:t>
            </w:r>
          </w:p>
        </w:tc>
        <w:tc>
          <w:tcPr>
            <w:tcW w:w="19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left"/>
              <w:rPr>
                <w:rFonts w:hint="default" w:ascii="微软雅黑" w:hAnsi="微软雅黑" w:eastAsia="宋体" w:cs="Times New Roman"/>
                <w:color w:val="333333"/>
                <w:kern w:val="2"/>
                <w:sz w:val="22"/>
                <w:szCs w:val="22"/>
              </w:rPr>
            </w:pPr>
            <w:r>
              <w:rPr>
                <w:rFonts w:hint="default" w:ascii="微软雅黑" w:hAnsi="微软雅黑" w:eastAsia="微软雅黑" w:cs="微软雅黑"/>
                <w:color w:val="333333"/>
                <w:kern w:val="2"/>
                <w:sz w:val="22"/>
                <w:szCs w:val="22"/>
                <w:lang w:val="en-US" w:eastAsia="zh-CN" w:bidi="ar"/>
              </w:rPr>
              <w:t>2022-12-02</w:t>
            </w:r>
          </w:p>
        </w:tc>
        <w:tc>
          <w:tcPr>
            <w:tcW w:w="57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numPr>
                <w:ilvl w:val="0"/>
                <w:numId w:val="1"/>
              </w:numPr>
              <w:suppressLineNumbers w:val="0"/>
              <w:snapToGrid w:val="0"/>
              <w:spacing w:before="60" w:beforeAutospacing="0" w:after="60" w:afterAutospacing="0" w:line="312" w:lineRule="auto"/>
              <w:ind w:left="420" w:right="0" w:hanging="420"/>
              <w:jc w:val="left"/>
              <w:rPr>
                <w:rFonts w:hint="default" w:ascii="微软雅黑" w:hAnsi="微软雅黑" w:eastAsia="宋体" w:cs="Times New Roman"/>
                <w:color w:val="333333"/>
                <w:kern w:val="2"/>
                <w:sz w:val="22"/>
                <w:szCs w:val="22"/>
              </w:rPr>
            </w:pPr>
            <w:r>
              <w:rPr>
                <w:rFonts w:hint="eastAsia" w:ascii="微软雅黑" w:hAnsi="微软雅黑" w:eastAsia="宋体" w:cs="微软雅黑"/>
                <w:color w:val="333333"/>
                <w:kern w:val="2"/>
                <w:sz w:val="22"/>
                <w:szCs w:val="22"/>
                <w:lang w:val="en-US" w:eastAsia="zh-CN" w:bidi="ar"/>
              </w:rPr>
              <w:t>交易明细查询接口返回参数增加</w:t>
            </w:r>
            <w:r>
              <w:rPr>
                <w:rFonts w:hint="default" w:ascii="微软雅黑" w:hAnsi="微软雅黑" w:eastAsia="微软雅黑" w:cs="微软雅黑"/>
                <w:color w:val="000000"/>
                <w:kern w:val="2"/>
                <w:sz w:val="22"/>
                <w:szCs w:val="22"/>
                <w:lang w:val="en-US" w:eastAsia="zh-CN" w:bidi="ar"/>
              </w:rPr>
              <w:t>erpSerialNumber</w:t>
            </w:r>
            <w:r>
              <w:rPr>
                <w:rFonts w:hint="eastAsia" w:ascii="宋体" w:hAnsi="宋体" w:eastAsia="宋体" w:cs="宋体"/>
                <w:color w:val="000000"/>
                <w:kern w:val="2"/>
                <w:sz w:val="22"/>
                <w:szCs w:val="22"/>
                <w:lang w:val="en-US" w:eastAsia="zh-CN" w:bidi="ar"/>
              </w:rPr>
              <w:t>字段</w:t>
            </w:r>
            <w:r>
              <w:rPr>
                <w:rFonts w:hint="eastAsia" w:ascii="微软雅黑" w:hAnsi="微软雅黑" w:eastAsia="宋体" w:cs="微软雅黑"/>
                <w:color w:val="000000"/>
                <w:kern w:val="2"/>
                <w:sz w:val="22"/>
                <w:szCs w:val="22"/>
                <w:lang w:val="en-US" w:eastAsia="zh-CN" w:bidi="ar"/>
              </w:rPr>
              <w:t>，电子回单查询接口返回参数增加</w:t>
            </w:r>
            <w:r>
              <w:rPr>
                <w:rFonts w:hint="default" w:ascii="微软雅黑" w:hAnsi="微软雅黑" w:eastAsia="微软雅黑" w:cs="微软雅黑"/>
                <w:color w:val="000000"/>
                <w:kern w:val="2"/>
                <w:sz w:val="22"/>
                <w:szCs w:val="22"/>
                <w:lang w:val="en-US" w:eastAsia="zh-CN" w:bidi="ar"/>
              </w:rPr>
              <w:t>settleBusinessReferenceCode</w:t>
            </w:r>
            <w:r>
              <w:rPr>
                <w:rFonts w:hint="eastAsia" w:ascii="宋体" w:hAnsi="宋体" w:eastAsia="宋体" w:cs="宋体"/>
                <w:color w:val="000000"/>
                <w:kern w:val="2"/>
                <w:sz w:val="22"/>
                <w:szCs w:val="22"/>
                <w:lang w:val="en-US" w:eastAsia="zh-CN" w:bidi="ar"/>
              </w:rPr>
              <w:t>字段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0" w:hRule="atLeast"/>
        </w:trPr>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both"/>
              <w:rPr>
                <w:rFonts w:hint="default" w:ascii="微软雅黑" w:hAnsi="微软雅黑" w:eastAsia="宋体" w:cs="Times New Roman"/>
                <w:color w:val="333333"/>
                <w:kern w:val="2"/>
                <w:sz w:val="22"/>
                <w:szCs w:val="22"/>
              </w:rPr>
            </w:pPr>
            <w:r>
              <w:rPr>
                <w:rFonts w:hint="eastAsia" w:ascii="微软雅黑" w:hAnsi="微软雅黑" w:eastAsia="宋体" w:cs="Times New Roman"/>
                <w:color w:val="333333"/>
                <w:kern w:val="2"/>
                <w:sz w:val="22"/>
                <w:szCs w:val="22"/>
                <w:lang w:val="en-US" w:eastAsia="zh-CN" w:bidi="ar"/>
              </w:rPr>
              <w:t>余鹏飞</w:t>
            </w:r>
          </w:p>
        </w:tc>
        <w:tc>
          <w:tcPr>
            <w:tcW w:w="19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left"/>
              <w:rPr>
                <w:rFonts w:hint="default" w:ascii="微软雅黑" w:hAnsi="微软雅黑" w:eastAsia="宋体" w:cs="Times New Roman"/>
                <w:color w:val="333333"/>
                <w:kern w:val="2"/>
                <w:sz w:val="22"/>
                <w:szCs w:val="22"/>
              </w:rPr>
            </w:pPr>
            <w:r>
              <w:rPr>
                <w:rFonts w:hint="default" w:ascii="微软雅黑" w:hAnsi="微软雅黑" w:eastAsia="微软雅黑" w:cs="微软雅黑"/>
                <w:color w:val="333333"/>
                <w:kern w:val="2"/>
                <w:sz w:val="22"/>
                <w:szCs w:val="22"/>
                <w:lang w:val="en-US" w:eastAsia="zh-CN" w:bidi="ar"/>
              </w:rPr>
              <w:t>2</w:t>
            </w:r>
            <w:r>
              <w:rPr>
                <w:rFonts w:hint="default" w:ascii="微软雅黑" w:hAnsi="微软雅黑" w:eastAsia="宋体" w:cs="Times New Roman"/>
                <w:color w:val="333333"/>
                <w:kern w:val="2"/>
                <w:sz w:val="22"/>
                <w:szCs w:val="22"/>
                <w:lang w:val="en-US" w:eastAsia="zh-CN" w:bidi="ar"/>
              </w:rPr>
              <w:t>022-12-15</w:t>
            </w:r>
          </w:p>
        </w:tc>
        <w:tc>
          <w:tcPr>
            <w:tcW w:w="57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numPr>
                <w:ilvl w:val="0"/>
                <w:numId w:val="1"/>
              </w:numPr>
              <w:suppressLineNumbers w:val="0"/>
              <w:snapToGrid w:val="0"/>
              <w:spacing w:before="60" w:beforeAutospacing="0" w:after="60" w:afterAutospacing="0" w:line="312" w:lineRule="auto"/>
              <w:ind w:left="420" w:right="0" w:hanging="420"/>
              <w:jc w:val="left"/>
              <w:rPr>
                <w:rFonts w:hint="default" w:ascii="微软雅黑" w:hAnsi="微软雅黑" w:eastAsia="宋体" w:cs="微软雅黑"/>
                <w:color w:val="000000"/>
                <w:kern w:val="2"/>
                <w:sz w:val="22"/>
                <w:szCs w:val="22"/>
              </w:rPr>
            </w:pPr>
            <w:r>
              <w:rPr>
                <w:rFonts w:hint="eastAsia" w:ascii="微软雅黑" w:hAnsi="微软雅黑" w:eastAsia="宋体" w:cs="微软雅黑"/>
                <w:color w:val="000000"/>
                <w:kern w:val="2"/>
                <w:sz w:val="22"/>
                <w:szCs w:val="22"/>
                <w:lang w:val="en-US" w:eastAsia="zh-CN" w:bidi="ar"/>
              </w:rPr>
              <w:t>新增活期账户编辑接口；活期账户导入接口入参增加</w:t>
            </w:r>
            <w:r>
              <w:rPr>
                <w:rFonts w:hint="default" w:ascii="微软雅黑" w:hAnsi="微软雅黑" w:eastAsia="微软雅黑" w:cs="微软雅黑"/>
                <w:color w:val="000000"/>
                <w:kern w:val="2"/>
                <w:sz w:val="22"/>
                <w:szCs w:val="22"/>
                <w:lang w:val="en-US" w:eastAsia="zh-CN" w:bidi="ar"/>
              </w:rPr>
              <w:t>alipayMappingType</w:t>
            </w:r>
            <w:r>
              <w:rPr>
                <w:rFonts w:hint="eastAsia" w:ascii="宋体" w:hAnsi="宋体" w:eastAsia="宋体" w:cs="宋体"/>
                <w:color w:val="000000"/>
                <w:kern w:val="2"/>
                <w:sz w:val="22"/>
                <w:szCs w:val="22"/>
                <w:lang w:val="en-US" w:eastAsia="zh-CN" w:bidi="ar"/>
              </w:rPr>
              <w:t>、</w:t>
            </w:r>
            <w:r>
              <w:rPr>
                <w:rFonts w:hint="default" w:ascii="微软雅黑" w:hAnsi="微软雅黑" w:eastAsia="微软雅黑" w:cs="微软雅黑"/>
                <w:color w:val="000000"/>
                <w:kern w:val="2"/>
                <w:sz w:val="22"/>
                <w:szCs w:val="22"/>
                <w:lang w:val="en-US" w:eastAsia="zh-CN" w:bidi="ar"/>
              </w:rPr>
              <w:t>alipayAccountType</w:t>
            </w:r>
            <w:r>
              <w:rPr>
                <w:rFonts w:hint="eastAsia" w:ascii="宋体" w:hAnsi="宋体" w:eastAsia="宋体" w:cs="宋体"/>
                <w:color w:val="000000"/>
                <w:kern w:val="2"/>
                <w:sz w:val="22"/>
                <w:szCs w:val="22"/>
                <w:lang w:val="en-US" w:eastAsia="zh-CN" w:bidi="ar"/>
              </w:rPr>
              <w:t>字段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0" w:hRule="atLeast"/>
        </w:trPr>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both"/>
              <w:rPr>
                <w:rFonts w:hint="default" w:ascii="微软雅黑" w:hAnsi="微软雅黑" w:eastAsia="宋体" w:cs="Times New Roman"/>
                <w:color w:val="333333"/>
                <w:kern w:val="2"/>
                <w:sz w:val="22"/>
                <w:szCs w:val="22"/>
              </w:rPr>
            </w:pPr>
            <w:r>
              <w:rPr>
                <w:rFonts w:hint="eastAsia" w:ascii="微软雅黑" w:hAnsi="微软雅黑" w:eastAsia="宋体" w:cs="Times New Roman"/>
                <w:color w:val="333333"/>
                <w:kern w:val="2"/>
                <w:sz w:val="22"/>
                <w:szCs w:val="22"/>
                <w:lang w:val="en-US" w:eastAsia="zh-CN" w:bidi="ar"/>
              </w:rPr>
              <w:t>卫骏铭</w:t>
            </w:r>
          </w:p>
        </w:tc>
        <w:tc>
          <w:tcPr>
            <w:tcW w:w="19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left"/>
              <w:rPr>
                <w:rFonts w:hint="default" w:ascii="微软雅黑" w:hAnsi="微软雅黑" w:eastAsia="宋体" w:cs="Times New Roman"/>
                <w:color w:val="333333"/>
                <w:kern w:val="2"/>
                <w:sz w:val="22"/>
                <w:szCs w:val="22"/>
              </w:rPr>
            </w:pPr>
            <w:r>
              <w:rPr>
                <w:rFonts w:hint="default" w:ascii="微软雅黑" w:hAnsi="微软雅黑" w:eastAsia="微软雅黑" w:cs="微软雅黑"/>
                <w:color w:val="333333"/>
                <w:kern w:val="2"/>
                <w:sz w:val="22"/>
                <w:szCs w:val="22"/>
                <w:lang w:val="en-US" w:eastAsia="zh-CN" w:bidi="ar"/>
              </w:rPr>
              <w:t>2022-12-30</w:t>
            </w:r>
          </w:p>
        </w:tc>
        <w:tc>
          <w:tcPr>
            <w:tcW w:w="57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numPr>
                <w:ilvl w:val="0"/>
                <w:numId w:val="1"/>
              </w:numPr>
              <w:suppressLineNumbers w:val="0"/>
              <w:snapToGrid w:val="0"/>
              <w:spacing w:before="60" w:beforeAutospacing="0" w:after="60" w:afterAutospacing="0" w:line="312" w:lineRule="auto"/>
              <w:ind w:left="420" w:right="0" w:hanging="420"/>
              <w:jc w:val="left"/>
              <w:rPr>
                <w:rFonts w:hint="default" w:ascii="微软雅黑" w:hAnsi="微软雅黑" w:eastAsia="宋体" w:cs="微软雅黑"/>
                <w:color w:val="000000"/>
                <w:kern w:val="2"/>
                <w:sz w:val="22"/>
                <w:szCs w:val="22"/>
              </w:rPr>
            </w:pPr>
            <w:r>
              <w:rPr>
                <w:rFonts w:hint="eastAsia" w:ascii="微软雅黑" w:hAnsi="微软雅黑" w:eastAsia="宋体" w:cs="微软雅黑"/>
                <w:color w:val="000000"/>
                <w:kern w:val="2"/>
                <w:sz w:val="22"/>
                <w:szCs w:val="22"/>
                <w:lang w:val="en-US" w:eastAsia="zh-CN" w:bidi="ar"/>
              </w:rPr>
              <w:t>电子回单查询返回参数新增回单文件名称字段</w:t>
            </w:r>
            <w:r>
              <w:rPr>
                <w:rFonts w:hint="default" w:ascii="微软雅黑" w:hAnsi="微软雅黑" w:eastAsia="微软雅黑" w:cs="微软雅黑"/>
                <w:color w:val="000000"/>
                <w:kern w:val="2"/>
                <w:sz w:val="22"/>
                <w:szCs w:val="22"/>
                <w:lang w:val="en-US" w:eastAsia="zh-CN" w:bidi="ar"/>
              </w:rPr>
              <w:t>bucketFileName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0" w:hRule="atLeast"/>
        </w:trPr>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both"/>
              <w:rPr>
                <w:rFonts w:hint="default" w:ascii="微软雅黑" w:hAnsi="微软雅黑" w:eastAsia="宋体" w:cs="Times New Roman"/>
                <w:color w:val="333333"/>
                <w:kern w:val="2"/>
                <w:sz w:val="22"/>
                <w:szCs w:val="22"/>
              </w:rPr>
            </w:pPr>
            <w:r>
              <w:rPr>
                <w:rFonts w:hint="eastAsia" w:ascii="微软雅黑" w:hAnsi="微软雅黑" w:eastAsia="宋体" w:cs="Times New Roman"/>
                <w:color w:val="333333"/>
                <w:kern w:val="2"/>
                <w:sz w:val="22"/>
                <w:szCs w:val="22"/>
                <w:lang w:val="en-US" w:eastAsia="zh-CN" w:bidi="ar"/>
              </w:rPr>
              <w:t>余鹏飞，卫骏铭，王树川</w:t>
            </w:r>
          </w:p>
        </w:tc>
        <w:tc>
          <w:tcPr>
            <w:tcW w:w="19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left"/>
              <w:rPr>
                <w:rFonts w:hint="default" w:ascii="微软雅黑" w:hAnsi="微软雅黑" w:eastAsia="宋体" w:cs="Times New Roman"/>
                <w:color w:val="333333"/>
                <w:kern w:val="2"/>
                <w:sz w:val="22"/>
                <w:szCs w:val="22"/>
              </w:rPr>
            </w:pPr>
            <w:r>
              <w:rPr>
                <w:rFonts w:hint="default" w:ascii="微软雅黑" w:hAnsi="微软雅黑" w:eastAsia="微软雅黑" w:cs="微软雅黑"/>
                <w:color w:val="333333"/>
                <w:kern w:val="2"/>
                <w:sz w:val="22"/>
                <w:szCs w:val="22"/>
                <w:lang w:val="en-US" w:eastAsia="zh-CN" w:bidi="ar"/>
              </w:rPr>
              <w:t>2023-02-15</w:t>
            </w:r>
          </w:p>
        </w:tc>
        <w:tc>
          <w:tcPr>
            <w:tcW w:w="57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numPr>
                <w:ilvl w:val="0"/>
                <w:numId w:val="1"/>
              </w:numPr>
              <w:suppressLineNumbers w:val="0"/>
              <w:snapToGrid w:val="0"/>
              <w:spacing w:before="60" w:beforeAutospacing="0" w:after="60" w:afterAutospacing="0" w:line="312" w:lineRule="auto"/>
              <w:ind w:left="420" w:right="0" w:hanging="420"/>
              <w:jc w:val="left"/>
              <w:rPr>
                <w:rFonts w:hint="default" w:ascii="微软雅黑" w:hAnsi="微软雅黑" w:eastAsia="宋体" w:cs="微软雅黑"/>
                <w:color w:val="000000"/>
                <w:kern w:val="2"/>
                <w:sz w:val="22"/>
                <w:szCs w:val="22"/>
              </w:rPr>
            </w:pPr>
            <w:r>
              <w:rPr>
                <w:rFonts w:hint="eastAsia" w:ascii="微软雅黑" w:hAnsi="微软雅黑" w:eastAsia="宋体" w:cs="微软雅黑"/>
                <w:color w:val="000000"/>
                <w:kern w:val="2"/>
                <w:sz w:val="22"/>
                <w:szCs w:val="22"/>
                <w:lang w:val="en-US" w:eastAsia="zh-CN" w:bidi="ar"/>
              </w:rPr>
              <w:t>新增活期账户注销接口；账户编辑入参新增联行号字段</w:t>
            </w:r>
            <w:r>
              <w:rPr>
                <w:rFonts w:hint="default" w:ascii="微软雅黑" w:hAnsi="微软雅黑" w:eastAsia="微软雅黑" w:cs="微软雅黑"/>
                <w:color w:val="000000"/>
                <w:kern w:val="2"/>
                <w:sz w:val="22"/>
                <w:szCs w:val="22"/>
                <w:lang w:val="en-US" w:eastAsia="zh-CN" w:bidi="ar"/>
              </w:rPr>
              <w:t>cnaps</w:t>
            </w:r>
            <w:r>
              <w:rPr>
                <w:rFonts w:hint="default" w:ascii="微软雅黑" w:hAnsi="微软雅黑" w:eastAsia="宋体" w:cs="微软雅黑"/>
                <w:color w:val="000000"/>
                <w:kern w:val="2"/>
                <w:sz w:val="22"/>
                <w:szCs w:val="22"/>
                <w:lang w:val="en-US" w:eastAsia="zh-CN" w:bidi="ar"/>
              </w:rPr>
              <w:t>C</w:t>
            </w:r>
            <w:r>
              <w:rPr>
                <w:rFonts w:hint="default" w:ascii="微软雅黑" w:hAnsi="微软雅黑" w:eastAsia="微软雅黑" w:cs="微软雅黑"/>
                <w:color w:val="000000"/>
                <w:kern w:val="2"/>
                <w:sz w:val="22"/>
                <w:szCs w:val="22"/>
                <w:lang w:val="en-US" w:eastAsia="zh-CN" w:bidi="ar"/>
              </w:rPr>
              <w:t>ode</w:t>
            </w:r>
            <w:r>
              <w:rPr>
                <w:rFonts w:hint="eastAsia" w:ascii="宋体" w:hAnsi="宋体" w:eastAsia="宋体" w:cs="宋体"/>
                <w:color w:val="000000"/>
                <w:kern w:val="2"/>
                <w:sz w:val="22"/>
                <w:szCs w:val="22"/>
                <w:lang w:val="en-US" w:eastAsia="zh-CN" w:bidi="ar"/>
              </w:rPr>
              <w:t>和</w:t>
            </w:r>
            <w:r>
              <w:rPr>
                <w:rFonts w:hint="default" w:ascii="微软雅黑" w:hAnsi="微软雅黑" w:eastAsia="微软雅黑" w:cs="微软雅黑"/>
                <w:color w:val="000000"/>
                <w:kern w:val="2"/>
                <w:sz w:val="22"/>
                <w:szCs w:val="22"/>
                <w:lang w:val="en-US" w:eastAsia="zh-CN" w:bidi="ar"/>
              </w:rPr>
              <w:t>1-15</w:t>
            </w:r>
            <w:r>
              <w:rPr>
                <w:rFonts w:hint="eastAsia" w:ascii="宋体" w:hAnsi="宋体" w:eastAsia="宋体" w:cs="宋体"/>
                <w:color w:val="000000"/>
                <w:kern w:val="2"/>
                <w:sz w:val="22"/>
                <w:szCs w:val="22"/>
                <w:lang w:val="en-US" w:eastAsia="zh-CN" w:bidi="ar"/>
              </w:rPr>
              <w:t>扩展字段；活期账户导入入参新增联行号字段</w:t>
            </w:r>
            <w:r>
              <w:rPr>
                <w:rFonts w:hint="default" w:ascii="微软雅黑" w:hAnsi="微软雅黑" w:eastAsia="微软雅黑" w:cs="微软雅黑"/>
                <w:color w:val="000000"/>
                <w:kern w:val="2"/>
                <w:sz w:val="22"/>
                <w:szCs w:val="22"/>
                <w:lang w:val="en-US" w:eastAsia="zh-CN" w:bidi="ar"/>
              </w:rPr>
              <w:t>cnaps</w:t>
            </w:r>
            <w:r>
              <w:rPr>
                <w:rFonts w:hint="default" w:ascii="微软雅黑" w:hAnsi="微软雅黑" w:eastAsia="宋体" w:cs="微软雅黑"/>
                <w:color w:val="000000"/>
                <w:kern w:val="2"/>
                <w:sz w:val="22"/>
                <w:szCs w:val="22"/>
                <w:lang w:val="en-US" w:eastAsia="zh-CN" w:bidi="ar"/>
              </w:rPr>
              <w:t>C</w:t>
            </w:r>
            <w:r>
              <w:rPr>
                <w:rFonts w:hint="default" w:ascii="微软雅黑" w:hAnsi="微软雅黑" w:eastAsia="微软雅黑" w:cs="微软雅黑"/>
                <w:color w:val="000000"/>
                <w:kern w:val="2"/>
                <w:sz w:val="22"/>
                <w:szCs w:val="22"/>
                <w:lang w:val="en-US" w:eastAsia="zh-CN" w:bidi="ar"/>
              </w:rPr>
              <w:t>ode</w:t>
            </w:r>
            <w:r>
              <w:rPr>
                <w:rFonts w:hint="eastAsia" w:ascii="宋体" w:hAnsi="宋体" w:eastAsia="宋体" w:cs="宋体"/>
                <w:color w:val="000000"/>
                <w:kern w:val="2"/>
                <w:sz w:val="22"/>
                <w:szCs w:val="22"/>
                <w:lang w:val="en-US" w:eastAsia="zh-CN" w:bidi="ar"/>
              </w:rPr>
              <w:t>；电子回单查询接口入参新增业务参考号查询字段</w:t>
            </w:r>
            <w:r>
              <w:rPr>
                <w:rFonts w:hint="default" w:ascii="微软雅黑" w:hAnsi="微软雅黑" w:eastAsia="微软雅黑" w:cs="微软雅黑"/>
                <w:color w:val="000000"/>
                <w:kern w:val="2"/>
                <w:sz w:val="22"/>
                <w:szCs w:val="22"/>
                <w:lang w:val="en-US" w:eastAsia="zh-CN" w:bidi="ar"/>
              </w:rPr>
              <w:t>settle</w:t>
            </w:r>
            <w:r>
              <w:rPr>
                <w:rFonts w:hint="default" w:ascii="微软雅黑" w:hAnsi="微软雅黑" w:eastAsia="宋体" w:cs="微软雅黑"/>
                <w:color w:val="000000"/>
                <w:kern w:val="2"/>
                <w:sz w:val="22"/>
                <w:szCs w:val="22"/>
                <w:lang w:val="en-US" w:eastAsia="zh-CN" w:bidi="ar"/>
              </w:rPr>
              <w:t>B</w:t>
            </w:r>
            <w:r>
              <w:rPr>
                <w:rFonts w:hint="default" w:ascii="微软雅黑" w:hAnsi="微软雅黑" w:eastAsia="微软雅黑" w:cs="微软雅黑"/>
                <w:color w:val="000000"/>
                <w:kern w:val="2"/>
                <w:sz w:val="22"/>
                <w:szCs w:val="22"/>
                <w:lang w:val="en-US" w:eastAsia="zh-CN" w:bidi="ar"/>
              </w:rPr>
              <w:t>usinessReferenceCode</w:t>
            </w:r>
            <w:r>
              <w:rPr>
                <w:rFonts w:hint="eastAsia" w:ascii="宋体" w:hAnsi="宋体" w:eastAsia="宋体" w:cs="宋体"/>
                <w:color w:val="000000"/>
                <w:kern w:val="2"/>
                <w:sz w:val="22"/>
                <w:szCs w:val="22"/>
                <w:lang w:val="en-US" w:eastAsia="zh-CN" w:bidi="ar"/>
              </w:rPr>
              <w:t>；交易明细查询接口入参新增业务参考号查询字段</w:t>
            </w:r>
            <w:r>
              <w:rPr>
                <w:rFonts w:hint="default" w:ascii="微软雅黑" w:hAnsi="微软雅黑" w:eastAsia="微软雅黑" w:cs="微软雅黑"/>
                <w:color w:val="000000"/>
                <w:kern w:val="2"/>
                <w:sz w:val="22"/>
                <w:szCs w:val="22"/>
                <w:lang w:val="en-US" w:eastAsia="zh-CN" w:bidi="ar"/>
              </w:rPr>
              <w:t>erp</w:t>
            </w:r>
            <w:r>
              <w:rPr>
                <w:rFonts w:hint="default" w:ascii="微软雅黑" w:hAnsi="微软雅黑" w:eastAsia="宋体" w:cs="微软雅黑"/>
                <w:color w:val="000000"/>
                <w:kern w:val="2"/>
                <w:sz w:val="22"/>
                <w:szCs w:val="22"/>
                <w:lang w:val="en-US" w:eastAsia="zh-CN" w:bidi="ar"/>
              </w:rPr>
              <w:t>S</w:t>
            </w:r>
            <w:r>
              <w:rPr>
                <w:rFonts w:hint="default" w:ascii="微软雅黑" w:hAnsi="微软雅黑" w:eastAsia="微软雅黑" w:cs="微软雅黑"/>
                <w:color w:val="000000"/>
                <w:kern w:val="2"/>
                <w:sz w:val="22"/>
                <w:szCs w:val="22"/>
                <w:lang w:val="en-US" w:eastAsia="zh-CN" w:bidi="ar"/>
              </w:rPr>
              <w:t>erialNumber</w:t>
            </w:r>
            <w:r>
              <w:rPr>
                <w:rFonts w:hint="eastAsia" w:ascii="宋体" w:hAnsi="宋体" w:eastAsia="宋体" w:cs="宋体"/>
                <w:color w:val="000000"/>
                <w:kern w:val="2"/>
                <w:sz w:val="22"/>
                <w:szCs w:val="22"/>
                <w:lang w:val="en-US" w:eastAsia="zh-CN" w:bidi="ar"/>
              </w:rPr>
              <w:t>；账户信息查询接口出参新增省名称</w:t>
            </w:r>
            <w:r>
              <w:rPr>
                <w:rFonts w:hint="default" w:ascii="微软雅黑" w:hAnsi="微软雅黑" w:eastAsia="微软雅黑" w:cs="微软雅黑"/>
                <w:color w:val="000000"/>
                <w:kern w:val="2"/>
                <w:sz w:val="22"/>
                <w:szCs w:val="22"/>
                <w:lang w:val="en-US" w:eastAsia="zh-CN" w:bidi="ar"/>
              </w:rPr>
              <w:t>provinceName</w:t>
            </w:r>
            <w:r>
              <w:rPr>
                <w:rFonts w:hint="eastAsia" w:ascii="宋体" w:hAnsi="宋体" w:eastAsia="宋体" w:cs="宋体"/>
                <w:color w:val="000000"/>
                <w:kern w:val="2"/>
                <w:sz w:val="22"/>
                <w:szCs w:val="22"/>
                <w:lang w:val="en-US" w:eastAsia="zh-CN" w:bidi="ar"/>
              </w:rPr>
              <w:t>，市名称</w:t>
            </w:r>
            <w:r>
              <w:rPr>
                <w:rFonts w:hint="default" w:ascii="微软雅黑" w:hAnsi="微软雅黑" w:eastAsia="微软雅黑" w:cs="微软雅黑"/>
                <w:color w:val="000000"/>
                <w:kern w:val="2"/>
                <w:sz w:val="22"/>
                <w:szCs w:val="22"/>
                <w:lang w:val="en-US" w:eastAsia="zh-CN" w:bidi="ar"/>
              </w:rPr>
              <w:t>cityName</w:t>
            </w:r>
            <w:r>
              <w:rPr>
                <w:rFonts w:hint="eastAsia" w:ascii="宋体" w:hAnsi="宋体" w:eastAsia="宋体" w:cs="宋体"/>
                <w:color w:val="000000"/>
                <w:kern w:val="2"/>
                <w:sz w:val="22"/>
                <w:szCs w:val="22"/>
                <w:lang w:val="en-US" w:eastAsia="zh-CN" w:bidi="ar"/>
              </w:rPr>
              <w:t>，银企直联标志名称字段</w:t>
            </w:r>
            <w:r>
              <w:rPr>
                <w:rFonts w:hint="default" w:ascii="微软雅黑" w:hAnsi="微软雅黑" w:eastAsia="微软雅黑" w:cs="微软雅黑"/>
                <w:color w:val="000000"/>
                <w:kern w:val="2"/>
                <w:sz w:val="22"/>
                <w:szCs w:val="22"/>
                <w:lang w:val="en-US" w:eastAsia="zh-CN" w:bidi="ar"/>
              </w:rPr>
              <w:t>directConnect</w:t>
            </w:r>
            <w:r>
              <w:rPr>
                <w:rFonts w:hint="default" w:ascii="微软雅黑" w:hAnsi="微软雅黑" w:eastAsia="宋体" w:cs="微软雅黑"/>
                <w:color w:val="000000"/>
                <w:kern w:val="2"/>
                <w:sz w:val="22"/>
                <w:szCs w:val="22"/>
                <w:lang w:val="en-US" w:eastAsia="zh-CN" w:bidi="ar"/>
              </w:rPr>
              <w:t>FlagName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0" w:hRule="atLeast"/>
        </w:trPr>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both"/>
              <w:rPr>
                <w:rFonts w:hint="default" w:ascii="微软雅黑" w:hAnsi="微软雅黑" w:eastAsia="宋体" w:cs="Times New Roman"/>
                <w:color w:val="333333"/>
                <w:kern w:val="2"/>
                <w:sz w:val="22"/>
                <w:szCs w:val="22"/>
              </w:rPr>
            </w:pPr>
            <w:r>
              <w:rPr>
                <w:rFonts w:hint="eastAsia" w:ascii="微软雅黑" w:hAnsi="微软雅黑" w:eastAsia="宋体" w:cs="Times New Roman"/>
                <w:color w:val="333333"/>
                <w:kern w:val="2"/>
                <w:sz w:val="22"/>
                <w:szCs w:val="22"/>
                <w:lang w:val="en-US" w:eastAsia="zh-CN" w:bidi="ar"/>
              </w:rPr>
              <w:t>徐维港</w:t>
            </w:r>
            <w:r>
              <w:rPr>
                <w:rFonts w:hint="default" w:ascii="微软雅黑" w:hAnsi="微软雅黑" w:eastAsia="宋体" w:cs="Times New Roman"/>
                <w:color w:val="333333"/>
                <w:kern w:val="2"/>
                <w:sz w:val="22"/>
                <w:szCs w:val="22"/>
                <w:lang w:val="en-US" w:eastAsia="zh-CN" w:bidi="ar"/>
              </w:rPr>
              <w:t>，</w:t>
            </w:r>
            <w:r>
              <w:rPr>
                <w:rFonts w:hint="eastAsia" w:ascii="微软雅黑" w:hAnsi="微软雅黑" w:eastAsia="宋体" w:cs="Times New Roman"/>
                <w:color w:val="333333"/>
                <w:kern w:val="2"/>
                <w:sz w:val="22"/>
                <w:szCs w:val="22"/>
                <w:lang w:val="en-US" w:eastAsia="zh-CN" w:bidi="ar"/>
              </w:rPr>
              <w:t>王树川</w:t>
            </w:r>
          </w:p>
        </w:tc>
        <w:tc>
          <w:tcPr>
            <w:tcW w:w="19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left"/>
              <w:rPr>
                <w:rFonts w:hint="default" w:ascii="微软雅黑" w:hAnsi="微软雅黑" w:eastAsia="宋体" w:cs="Times New Roman"/>
                <w:color w:val="333333"/>
                <w:kern w:val="2"/>
                <w:sz w:val="22"/>
                <w:szCs w:val="22"/>
              </w:rPr>
            </w:pPr>
            <w:r>
              <w:rPr>
                <w:rFonts w:hint="default" w:ascii="微软雅黑" w:hAnsi="微软雅黑" w:eastAsia="宋体" w:cs="Times New Roman"/>
                <w:color w:val="333333"/>
                <w:kern w:val="2"/>
                <w:sz w:val="22"/>
                <w:szCs w:val="22"/>
                <w:lang w:val="en-US" w:eastAsia="zh-CN" w:bidi="ar"/>
              </w:rPr>
              <w:t>2023-03-07</w:t>
            </w:r>
          </w:p>
        </w:tc>
        <w:tc>
          <w:tcPr>
            <w:tcW w:w="57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numPr>
                <w:ilvl w:val="0"/>
                <w:numId w:val="1"/>
              </w:numPr>
              <w:suppressLineNumbers w:val="0"/>
              <w:snapToGrid w:val="0"/>
              <w:spacing w:before="60" w:beforeAutospacing="0" w:after="60" w:afterAutospacing="0" w:line="312" w:lineRule="auto"/>
              <w:ind w:left="420" w:right="0" w:hanging="420"/>
              <w:jc w:val="left"/>
              <w:rPr>
                <w:rFonts w:hint="default" w:ascii="微软雅黑" w:hAnsi="微软雅黑" w:eastAsia="宋体" w:cs="微软雅黑"/>
                <w:color w:val="000000"/>
                <w:kern w:val="2"/>
                <w:sz w:val="22"/>
                <w:szCs w:val="22"/>
              </w:rPr>
            </w:pPr>
            <w:r>
              <w:rPr>
                <w:rFonts w:hint="eastAsia" w:ascii="微软雅黑" w:hAnsi="微软雅黑" w:eastAsia="宋体" w:cs="微软雅黑"/>
                <w:color w:val="000000"/>
                <w:kern w:val="2"/>
                <w:sz w:val="22"/>
                <w:szCs w:val="22"/>
                <w:lang w:val="en-US" w:eastAsia="zh-CN" w:bidi="ar"/>
              </w:rPr>
              <w:t>账户列表查询增加单位编码查询条件</w:t>
            </w:r>
            <w:r>
              <w:rPr>
                <w:rFonts w:hint="default" w:ascii="微软雅黑" w:hAnsi="微软雅黑" w:eastAsia="宋体" w:cs="微软雅黑"/>
                <w:color w:val="000000"/>
                <w:kern w:val="2"/>
                <w:sz w:val="22"/>
                <w:szCs w:val="22"/>
                <w:lang w:val="en-US" w:eastAsia="zh-CN" w:bidi="ar"/>
              </w:rPr>
              <w:t>，</w:t>
            </w:r>
            <w:r>
              <w:rPr>
                <w:rFonts w:hint="eastAsia" w:ascii="微软雅黑" w:hAnsi="微软雅黑" w:eastAsia="宋体" w:cs="微软雅黑"/>
                <w:color w:val="000000"/>
                <w:kern w:val="2"/>
                <w:sz w:val="22"/>
                <w:szCs w:val="22"/>
                <w:lang w:val="en-US" w:eastAsia="zh-CN" w:bidi="ar"/>
              </w:rPr>
              <w:t>支持多选</w:t>
            </w:r>
            <w:r>
              <w:rPr>
                <w:rFonts w:hint="default" w:ascii="微软雅黑" w:hAnsi="微软雅黑" w:eastAsia="宋体" w:cs="微软雅黑"/>
                <w:color w:val="000000"/>
                <w:kern w:val="2"/>
                <w:sz w:val="22"/>
                <w:szCs w:val="22"/>
                <w:lang w:val="en-US" w:eastAsia="zh-CN" w:bidi="ar"/>
              </w:rPr>
              <w:t>（</w:t>
            </w:r>
            <w:r>
              <w:rPr>
                <w:rFonts w:hint="default" w:ascii="微软雅黑" w:hAnsi="微软雅黑" w:eastAsia="微软雅黑" w:cs="微软雅黑"/>
                <w:color w:val="000000"/>
                <w:kern w:val="2"/>
                <w:sz w:val="22"/>
                <w:szCs w:val="22"/>
                <w:lang w:val="en-US" w:eastAsia="zh-CN" w:bidi="ar"/>
              </w:rPr>
              <w:t>unitCodeList</w:t>
            </w:r>
            <w:r>
              <w:rPr>
                <w:rFonts w:hint="default" w:ascii="微软雅黑" w:hAnsi="微软雅黑" w:eastAsia="宋体" w:cs="微软雅黑"/>
                <w:color w:val="000000"/>
                <w:kern w:val="2"/>
                <w:sz w:val="22"/>
                <w:szCs w:val="22"/>
                <w:lang w:val="en-US" w:eastAsia="zh-CN" w:bidi="ar"/>
              </w:rPr>
              <w:t>）；账户信息查询出参新增</w:t>
            </w:r>
            <w:r>
              <w:rPr>
                <w:rFonts w:hint="default" w:ascii="微软雅黑" w:hAnsi="微软雅黑" w:eastAsia="微软雅黑" w:cs="微软雅黑"/>
                <w:color w:val="000000"/>
                <w:kern w:val="2"/>
                <w:sz w:val="22"/>
                <w:szCs w:val="22"/>
                <w:lang w:val="en-US" w:eastAsia="zh-CN" w:bidi="ar"/>
              </w:rPr>
              <w:t>openBank-</w:t>
            </w:r>
            <w:r>
              <w:rPr>
                <w:rFonts w:hint="eastAsia" w:ascii="宋体" w:hAnsi="宋体" w:eastAsia="宋体" w:cs="宋体"/>
                <w:color w:val="000000"/>
                <w:kern w:val="2"/>
                <w:sz w:val="22"/>
                <w:szCs w:val="22"/>
                <w:lang w:val="en-US" w:eastAsia="zh-CN" w:bidi="ar"/>
              </w:rPr>
              <w:t>开户行</w:t>
            </w:r>
            <w:r>
              <w:rPr>
                <w:rFonts w:hint="eastAsia" w:ascii="微软雅黑" w:hAnsi="微软雅黑" w:eastAsia="宋体" w:cs="微软雅黑"/>
                <w:color w:val="000000"/>
                <w:kern w:val="2"/>
                <w:sz w:val="22"/>
                <w:szCs w:val="22"/>
                <w:lang w:val="en-US" w:eastAsia="zh-CN" w:bidi="ar"/>
              </w:rPr>
              <w:t>（</w:t>
            </w:r>
            <w:r>
              <w:rPr>
                <w:rFonts w:hint="default" w:ascii="微软雅黑" w:hAnsi="微软雅黑" w:eastAsia="宋体" w:cs="微软雅黑"/>
                <w:color w:val="000000"/>
                <w:kern w:val="2"/>
                <w:sz w:val="22"/>
                <w:szCs w:val="22"/>
                <w:lang w:val="en-US" w:eastAsia="zh-CN" w:bidi="ar"/>
              </w:rPr>
              <w:t>varchar 200</w:t>
            </w:r>
            <w:r>
              <w:rPr>
                <w:rFonts w:hint="eastAsia" w:ascii="微软雅黑" w:hAnsi="微软雅黑" w:eastAsia="宋体" w:cs="微软雅黑"/>
                <w:color w:val="000000"/>
                <w:kern w:val="2"/>
                <w:sz w:val="22"/>
                <w:szCs w:val="22"/>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0" w:hRule="atLeast"/>
        </w:trPr>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both"/>
              <w:rPr>
                <w:rFonts w:hint="default" w:ascii="微软雅黑" w:hAnsi="微软雅黑" w:eastAsia="宋体" w:cs="Times New Roman"/>
                <w:color w:val="333333"/>
                <w:kern w:val="2"/>
                <w:sz w:val="22"/>
                <w:szCs w:val="22"/>
              </w:rPr>
            </w:pPr>
            <w:r>
              <w:rPr>
                <w:rFonts w:hint="eastAsia" w:ascii="微软雅黑" w:hAnsi="微软雅黑" w:eastAsia="宋体" w:cs="Times New Roman"/>
                <w:color w:val="333333"/>
                <w:kern w:val="2"/>
                <w:sz w:val="22"/>
                <w:szCs w:val="22"/>
                <w:lang w:val="en-US" w:eastAsia="zh-CN" w:bidi="ar"/>
              </w:rPr>
              <w:t>朱雪飞</w:t>
            </w:r>
          </w:p>
        </w:tc>
        <w:tc>
          <w:tcPr>
            <w:tcW w:w="19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left"/>
              <w:rPr>
                <w:rFonts w:hint="default" w:ascii="微软雅黑" w:hAnsi="微软雅黑" w:eastAsia="宋体" w:cs="Times New Roman"/>
                <w:color w:val="333333"/>
                <w:kern w:val="2"/>
                <w:sz w:val="22"/>
                <w:szCs w:val="22"/>
              </w:rPr>
            </w:pPr>
            <w:r>
              <w:rPr>
                <w:rFonts w:hint="default" w:ascii="微软雅黑" w:hAnsi="微软雅黑" w:eastAsia="微软雅黑" w:cs="微软雅黑"/>
                <w:color w:val="333333"/>
                <w:kern w:val="2"/>
                <w:sz w:val="22"/>
                <w:szCs w:val="22"/>
                <w:lang w:val="en-US" w:eastAsia="zh-CN" w:bidi="ar"/>
              </w:rPr>
              <w:t>2023-03-24</w:t>
            </w:r>
          </w:p>
        </w:tc>
        <w:tc>
          <w:tcPr>
            <w:tcW w:w="57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numPr>
                <w:ilvl w:val="0"/>
                <w:numId w:val="1"/>
              </w:numPr>
              <w:suppressLineNumbers w:val="0"/>
              <w:snapToGrid w:val="0"/>
              <w:spacing w:before="60" w:beforeAutospacing="0" w:after="60" w:afterAutospacing="0" w:line="312" w:lineRule="auto"/>
              <w:ind w:left="420" w:right="0" w:hanging="420"/>
              <w:jc w:val="left"/>
              <w:rPr>
                <w:rFonts w:hint="default" w:ascii="微软雅黑" w:hAnsi="微软雅黑" w:eastAsia="宋体" w:cs="微软雅黑"/>
                <w:color w:val="000000"/>
                <w:kern w:val="2"/>
                <w:sz w:val="22"/>
                <w:szCs w:val="22"/>
              </w:rPr>
            </w:pPr>
            <w:r>
              <w:rPr>
                <w:rFonts w:hint="eastAsia" w:ascii="微软雅黑" w:hAnsi="微软雅黑" w:eastAsia="宋体" w:cs="微软雅黑"/>
                <w:color w:val="000000"/>
                <w:kern w:val="2"/>
                <w:sz w:val="22"/>
                <w:szCs w:val="22"/>
                <w:lang w:val="en-US" w:eastAsia="zh-CN" w:bidi="ar"/>
              </w:rPr>
              <w:t>交易明细查询接口返回参数</w:t>
            </w:r>
            <w:r>
              <w:rPr>
                <w:rFonts w:hint="eastAsia" w:ascii="宋体" w:hAnsi="宋体" w:eastAsia="宋体" w:cs="宋体"/>
                <w:color w:val="000000"/>
                <w:kern w:val="2"/>
                <w:sz w:val="22"/>
                <w:szCs w:val="22"/>
                <w:lang w:val="en-US" w:eastAsia="zh-CN" w:bidi="ar"/>
              </w:rPr>
              <w:t>对方户名字段长度修正为200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0" w:hRule="atLeast"/>
        </w:trPr>
        <w:tc>
          <w:tcPr>
            <w:tcW w:w="12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both"/>
              <w:rPr>
                <w:rFonts w:hint="default" w:ascii="微软雅黑" w:hAnsi="微软雅黑" w:eastAsia="宋体" w:cs="Times New Roman"/>
                <w:color w:val="333333"/>
                <w:kern w:val="2"/>
                <w:sz w:val="22"/>
                <w:szCs w:val="22"/>
              </w:rPr>
            </w:pPr>
            <w:r>
              <w:rPr>
                <w:rFonts w:hint="eastAsia" w:ascii="微软雅黑" w:hAnsi="微软雅黑" w:eastAsia="宋体" w:cs="Times New Roman"/>
                <w:color w:val="333333"/>
                <w:kern w:val="2"/>
                <w:sz w:val="22"/>
                <w:szCs w:val="22"/>
                <w:lang w:val="en-US" w:eastAsia="zh-CN" w:bidi="ar"/>
              </w:rPr>
              <w:t>王树川</w:t>
            </w:r>
          </w:p>
        </w:tc>
        <w:tc>
          <w:tcPr>
            <w:tcW w:w="19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left"/>
              <w:rPr>
                <w:rFonts w:hint="default" w:ascii="微软雅黑" w:hAnsi="微软雅黑" w:eastAsia="宋体" w:cs="Times New Roman"/>
                <w:color w:val="333333"/>
                <w:kern w:val="2"/>
                <w:sz w:val="22"/>
                <w:szCs w:val="22"/>
              </w:rPr>
            </w:pPr>
            <w:r>
              <w:rPr>
                <w:rFonts w:hint="default" w:ascii="微软雅黑" w:hAnsi="微软雅黑" w:eastAsia="微软雅黑" w:cs="微软雅黑"/>
                <w:color w:val="333333"/>
                <w:kern w:val="2"/>
                <w:sz w:val="22"/>
                <w:szCs w:val="22"/>
                <w:lang w:val="en-US" w:eastAsia="zh-CN" w:bidi="ar"/>
              </w:rPr>
              <w:t>2023-03-29</w:t>
            </w:r>
          </w:p>
        </w:tc>
        <w:tc>
          <w:tcPr>
            <w:tcW w:w="57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numPr>
                <w:ilvl w:val="0"/>
                <w:numId w:val="1"/>
              </w:numPr>
              <w:suppressLineNumbers w:val="0"/>
              <w:snapToGrid w:val="0"/>
              <w:spacing w:before="60" w:beforeAutospacing="0" w:after="60" w:afterAutospacing="0" w:line="312" w:lineRule="auto"/>
              <w:ind w:left="420" w:right="0" w:hanging="420"/>
              <w:jc w:val="left"/>
              <w:rPr>
                <w:rFonts w:hint="default" w:ascii="微软雅黑" w:hAnsi="微软雅黑" w:eastAsia="宋体" w:cs="微软雅黑"/>
                <w:color w:val="000000"/>
                <w:kern w:val="2"/>
                <w:sz w:val="22"/>
                <w:szCs w:val="22"/>
              </w:rPr>
            </w:pPr>
            <w:r>
              <w:rPr>
                <w:rFonts w:hint="eastAsia" w:ascii="宋体" w:hAnsi="宋体" w:eastAsia="宋体" w:cs="宋体"/>
                <w:color w:val="000000"/>
                <w:kern w:val="2"/>
                <w:sz w:val="22"/>
                <w:szCs w:val="22"/>
                <w:lang w:val="en-US" w:eastAsia="zh-CN" w:bidi="ar"/>
              </w:rPr>
              <w:t>交易明细查询接口返回字段bankSerialNumber长度修正为100；</w:t>
            </w:r>
            <w:r>
              <w:rPr>
                <w:rFonts w:hint="eastAsia" w:ascii="宋体" w:hAnsi="宋体" w:eastAsia="宋体" w:cs="宋体"/>
                <w:kern w:val="2"/>
                <w:sz w:val="24"/>
                <w:szCs w:val="24"/>
                <w:lang w:val="en-US" w:eastAsia="zh-CN" w:bidi="ar"/>
              </w:rPr>
              <w:t>交易明细查询响应参数oppositeAccount字段长度更新为255；活期账户导入请求参数bankCustomerNo字段更新为10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0" w:hRule="atLeast"/>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both"/>
              <w:rPr>
                <w:rFonts w:hint="default" w:ascii="微软雅黑" w:hAnsi="微软雅黑" w:eastAsia="宋体" w:cs="Times New Roman"/>
                <w:color w:val="333333"/>
                <w:kern w:val="2"/>
                <w:sz w:val="22"/>
                <w:szCs w:val="22"/>
              </w:rPr>
            </w:pPr>
            <w:r>
              <w:rPr>
                <w:rFonts w:hint="eastAsia" w:ascii="微软雅黑" w:hAnsi="微软雅黑" w:eastAsia="宋体" w:cs="Times New Roman"/>
                <w:color w:val="333333"/>
                <w:kern w:val="2"/>
                <w:sz w:val="22"/>
                <w:szCs w:val="22"/>
                <w:lang w:val="en-US" w:eastAsia="zh-CN" w:bidi="ar"/>
              </w:rPr>
              <w:t>徐维港</w:t>
            </w:r>
          </w:p>
        </w:tc>
        <w:tc>
          <w:tcPr>
            <w:tcW w:w="19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left"/>
              <w:rPr>
                <w:rFonts w:hint="default" w:ascii="微软雅黑" w:hAnsi="微软雅黑" w:eastAsia="宋体" w:cs="Times New Roman"/>
                <w:color w:val="333333"/>
                <w:kern w:val="2"/>
                <w:sz w:val="22"/>
                <w:szCs w:val="22"/>
              </w:rPr>
            </w:pPr>
            <w:r>
              <w:rPr>
                <w:rFonts w:hint="default" w:ascii="微软雅黑" w:hAnsi="微软雅黑" w:eastAsia="微软雅黑" w:cs="微软雅黑"/>
                <w:color w:val="333333"/>
                <w:kern w:val="2"/>
                <w:sz w:val="22"/>
                <w:szCs w:val="22"/>
                <w:lang w:val="en-US" w:eastAsia="zh-CN" w:bidi="ar"/>
              </w:rPr>
              <w:t>2023-04-12</w:t>
            </w:r>
          </w:p>
        </w:tc>
        <w:tc>
          <w:tcPr>
            <w:tcW w:w="57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numPr>
                <w:ilvl w:val="0"/>
                <w:numId w:val="1"/>
              </w:numPr>
              <w:suppressLineNumbers w:val="0"/>
              <w:snapToGrid w:val="0"/>
              <w:spacing w:before="60" w:beforeAutospacing="0" w:after="60" w:afterAutospacing="0" w:line="312" w:lineRule="auto"/>
              <w:ind w:left="420" w:right="0" w:hanging="420"/>
              <w:jc w:val="left"/>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新增对账单查询、对账单打印接口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0" w:hRule="atLeast"/>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both"/>
              <w:rPr>
                <w:rFonts w:hint="default" w:ascii="微软雅黑" w:hAnsi="微软雅黑" w:eastAsia="宋体" w:cs="Times New Roman"/>
                <w:color w:val="333333"/>
                <w:kern w:val="2"/>
                <w:sz w:val="22"/>
                <w:szCs w:val="22"/>
              </w:rPr>
            </w:pPr>
            <w:r>
              <w:rPr>
                <w:rFonts w:hint="eastAsia" w:ascii="微软雅黑" w:hAnsi="微软雅黑" w:eastAsia="宋体" w:cs="Times New Roman"/>
                <w:color w:val="333333"/>
                <w:kern w:val="2"/>
                <w:sz w:val="22"/>
                <w:szCs w:val="22"/>
                <w:lang w:val="en-US" w:eastAsia="zh-CN" w:bidi="ar"/>
              </w:rPr>
              <w:t>王树川</w:t>
            </w:r>
          </w:p>
        </w:tc>
        <w:tc>
          <w:tcPr>
            <w:tcW w:w="19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left"/>
              <w:rPr>
                <w:rFonts w:hint="default" w:ascii="微软雅黑" w:hAnsi="微软雅黑" w:eastAsia="宋体" w:cs="Times New Roman"/>
                <w:color w:val="333333"/>
                <w:kern w:val="2"/>
                <w:sz w:val="22"/>
                <w:szCs w:val="22"/>
              </w:rPr>
            </w:pPr>
            <w:r>
              <w:rPr>
                <w:rFonts w:hint="default" w:ascii="微软雅黑" w:hAnsi="微软雅黑" w:eastAsia="微软雅黑" w:cs="微软雅黑"/>
                <w:color w:val="333333"/>
                <w:kern w:val="2"/>
                <w:sz w:val="22"/>
                <w:szCs w:val="22"/>
                <w:lang w:val="en-US" w:eastAsia="zh-CN" w:bidi="ar"/>
              </w:rPr>
              <w:t>2023-04-19</w:t>
            </w:r>
          </w:p>
        </w:tc>
        <w:tc>
          <w:tcPr>
            <w:tcW w:w="57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numPr>
                <w:ilvl w:val="0"/>
                <w:numId w:val="1"/>
              </w:numPr>
              <w:suppressLineNumbers w:val="0"/>
              <w:snapToGrid w:val="0"/>
              <w:spacing w:before="0" w:beforeAutospacing="0" w:after="0" w:afterAutospacing="0"/>
              <w:ind w:left="420" w:right="0" w:hanging="420"/>
              <w:jc w:val="left"/>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实时余额、历史余额查询接口返回参数增加</w:t>
            </w:r>
            <w:r>
              <w:rPr>
                <w:rFonts w:hint="eastAsia" w:ascii="宋体" w:hAnsi="宋体" w:eastAsia="宋体" w:cs="宋体"/>
                <w:color w:val="000000"/>
                <w:kern w:val="2"/>
                <w:sz w:val="22"/>
                <w:szCs w:val="22"/>
                <w:lang w:val="en-US" w:eastAsia="zh-CN" w:bidi="ar"/>
              </w:rPr>
              <w:t>directConnectFlag、directConnectFlagName字段。</w:t>
            </w:r>
          </w:p>
          <w:p>
            <w:pPr>
              <w:keepNext w:val="0"/>
              <w:keepLines w:val="0"/>
              <w:widowControl w:val="0"/>
              <w:numPr>
                <w:ilvl w:val="0"/>
                <w:numId w:val="1"/>
              </w:numPr>
              <w:suppressLineNumbers w:val="0"/>
              <w:snapToGrid w:val="0"/>
              <w:spacing w:before="0" w:beforeAutospacing="0" w:after="0" w:afterAutospacing="0"/>
              <w:ind w:left="420" w:right="0" w:hanging="420"/>
              <w:jc w:val="left"/>
              <w:rPr>
                <w:rFonts w:hint="eastAsia" w:ascii="宋体" w:hAnsi="宋体" w:eastAsia="宋体" w:cs="宋体"/>
                <w:kern w:val="2"/>
                <w:sz w:val="24"/>
                <w:szCs w:val="24"/>
              </w:rPr>
            </w:pPr>
            <w:r>
              <w:rPr>
                <w:rFonts w:hint="eastAsia" w:ascii="宋体" w:hAnsi="宋体" w:eastAsia="宋体" w:cs="宋体"/>
                <w:color w:val="000000"/>
                <w:kern w:val="2"/>
                <w:sz w:val="22"/>
                <w:szCs w:val="22"/>
                <w:lang w:val="en-US" w:eastAsia="zh-CN" w:bidi="ar"/>
              </w:rPr>
              <w:t>历史余额查询接口请求参数增加directConnectFlag字段。</w:t>
            </w:r>
          </w:p>
          <w:p>
            <w:pPr>
              <w:keepNext w:val="0"/>
              <w:keepLines w:val="0"/>
              <w:widowControl w:val="0"/>
              <w:numPr>
                <w:ilvl w:val="0"/>
                <w:numId w:val="1"/>
              </w:numPr>
              <w:suppressLineNumbers w:val="0"/>
              <w:snapToGrid w:val="0"/>
              <w:spacing w:before="0" w:beforeAutospacing="0" w:after="0" w:afterAutospacing="0"/>
              <w:ind w:left="420" w:right="0" w:hanging="420"/>
              <w:jc w:val="left"/>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交易明细查询接口响应报文增加</w:t>
            </w:r>
            <w:r>
              <w:rPr>
                <w:rFonts w:hint="default" w:ascii="宋体" w:hAnsi="宋体" w:cs="宋体"/>
                <w:kern w:val="2"/>
                <w:sz w:val="24"/>
                <w:szCs w:val="24"/>
                <w:lang w:eastAsia="zh-CN" w:bidi="ar"/>
              </w:rPr>
              <w:t>p</w:t>
            </w:r>
            <w:r>
              <w:rPr>
                <w:rFonts w:hint="eastAsia" w:ascii="宋体" w:hAnsi="宋体" w:eastAsia="宋体" w:cs="宋体"/>
                <w:kern w:val="2"/>
                <w:sz w:val="22"/>
                <w:szCs w:val="22"/>
                <w:lang w:val="en-US" w:eastAsia="zh-CN" w:bidi="ar"/>
              </w:rPr>
              <w:t>ayApplyRemark1、</w:t>
            </w:r>
            <w:r>
              <w:rPr>
                <w:rFonts w:hint="default" w:ascii="宋体" w:hAnsi="宋体" w:cs="宋体"/>
                <w:kern w:val="2"/>
                <w:sz w:val="22"/>
                <w:szCs w:val="22"/>
                <w:lang w:eastAsia="zh-CN" w:bidi="ar"/>
              </w:rPr>
              <w:t>p</w:t>
            </w:r>
            <w:r>
              <w:rPr>
                <w:rFonts w:hint="eastAsia" w:ascii="宋体" w:hAnsi="宋体" w:eastAsia="宋体" w:cs="宋体"/>
                <w:kern w:val="2"/>
                <w:sz w:val="22"/>
                <w:szCs w:val="22"/>
                <w:lang w:val="en-US" w:eastAsia="zh-CN" w:bidi="ar"/>
              </w:rPr>
              <w:t>ayApplyRemark2、</w:t>
            </w:r>
            <w:r>
              <w:rPr>
                <w:rFonts w:hint="default" w:ascii="宋体" w:hAnsi="宋体" w:cs="宋体"/>
                <w:kern w:val="2"/>
                <w:sz w:val="22"/>
                <w:szCs w:val="22"/>
                <w:lang w:eastAsia="zh-CN" w:bidi="ar"/>
              </w:rPr>
              <w:t>p</w:t>
            </w:r>
            <w:r>
              <w:rPr>
                <w:rFonts w:hint="eastAsia" w:ascii="宋体" w:hAnsi="宋体" w:eastAsia="宋体" w:cs="宋体"/>
                <w:kern w:val="2"/>
                <w:sz w:val="22"/>
                <w:szCs w:val="22"/>
                <w:lang w:val="en-US" w:eastAsia="zh-CN" w:bidi="ar"/>
              </w:rPr>
              <w:t>ayApplyRemark3字段。</w:t>
            </w:r>
          </w:p>
          <w:p>
            <w:pPr>
              <w:keepNext w:val="0"/>
              <w:keepLines w:val="0"/>
              <w:widowControl w:val="0"/>
              <w:numPr>
                <w:ilvl w:val="0"/>
                <w:numId w:val="1"/>
              </w:numPr>
              <w:suppressLineNumbers w:val="0"/>
              <w:snapToGrid w:val="0"/>
              <w:spacing w:before="0" w:beforeAutospacing="0" w:after="0" w:afterAutospacing="0"/>
              <w:ind w:left="420" w:right="0" w:hanging="420"/>
              <w:jc w:val="both"/>
              <w:rPr>
                <w:rFonts w:hint="default" w:ascii="Calibri" w:hAnsi="Calibri" w:eastAsia="宋体" w:cs="Times New Roman"/>
                <w:kern w:val="2"/>
                <w:sz w:val="21"/>
                <w:szCs w:val="21"/>
              </w:rPr>
            </w:pPr>
            <w:r>
              <w:rPr>
                <w:rFonts w:hint="eastAsia" w:ascii="宋体" w:hAnsi="宋体" w:eastAsia="宋体" w:cs="宋体"/>
                <w:kern w:val="2"/>
                <w:sz w:val="22"/>
                <w:szCs w:val="22"/>
                <w:lang w:val="en-US" w:eastAsia="zh-CN" w:bidi="ar"/>
              </w:rPr>
              <w:t>活期账户导入接口请求入参增加</w:t>
            </w:r>
            <w:r>
              <w:rPr>
                <w:rFonts w:hint="eastAsia" w:ascii="宋体" w:hAnsi="宋体" w:eastAsia="宋体" w:cs="宋体"/>
                <w:color w:val="000000"/>
                <w:kern w:val="0"/>
                <w:sz w:val="22"/>
                <w:szCs w:val="22"/>
                <w:lang w:val="en-US" w:eastAsia="zh-CN" w:bidi="ar"/>
              </w:rPr>
              <w:t>businessType字段。</w:t>
            </w:r>
          </w:p>
          <w:p>
            <w:pPr>
              <w:keepNext w:val="0"/>
              <w:keepLines w:val="0"/>
              <w:widowControl w:val="0"/>
              <w:numPr>
                <w:ilvl w:val="0"/>
                <w:numId w:val="1"/>
              </w:numPr>
              <w:suppressLineNumbers w:val="0"/>
              <w:snapToGrid w:val="0"/>
              <w:spacing w:before="0" w:beforeAutospacing="0" w:after="0" w:afterAutospacing="0"/>
              <w:ind w:left="420" w:right="0" w:hanging="420"/>
              <w:jc w:val="left"/>
              <w:rPr>
                <w:rFonts w:hint="eastAsia" w:ascii="宋体" w:hAnsi="宋体" w:eastAsia="宋体" w:cs="宋体"/>
                <w:kern w:val="2"/>
                <w:sz w:val="24"/>
                <w:szCs w:val="24"/>
              </w:rPr>
            </w:pPr>
            <w:r>
              <w:rPr>
                <w:rFonts w:hint="default" w:ascii="Segoe UI" w:hAnsi="Segoe UI" w:eastAsia="Segoe UI" w:cs="Segoe UI"/>
                <w:color w:val="333333"/>
                <w:kern w:val="2"/>
                <w:sz w:val="22"/>
                <w:szCs w:val="22"/>
                <w:lang w:val="en-US" w:eastAsia="zh-CN" w:bidi="ar"/>
              </w:rPr>
              <w:t>账号信息、维护接口，农行账号取消固定要求17位限制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0" w:hRule="atLeast"/>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both"/>
              <w:rPr>
                <w:rFonts w:hint="default" w:ascii="微软雅黑" w:hAnsi="微软雅黑" w:eastAsia="宋体" w:cs="Times New Roman"/>
                <w:color w:val="333333"/>
                <w:kern w:val="2"/>
                <w:sz w:val="22"/>
                <w:szCs w:val="22"/>
              </w:rPr>
            </w:pPr>
            <w:r>
              <w:rPr>
                <w:rFonts w:hint="eastAsia" w:ascii="微软雅黑" w:hAnsi="微软雅黑" w:eastAsia="宋体" w:cs="Times New Roman"/>
                <w:color w:val="333333"/>
                <w:kern w:val="2"/>
                <w:sz w:val="22"/>
                <w:szCs w:val="22"/>
                <w:lang w:val="en-US" w:eastAsia="zh-CN" w:bidi="ar"/>
              </w:rPr>
              <w:t>王树川</w:t>
            </w:r>
          </w:p>
        </w:tc>
        <w:tc>
          <w:tcPr>
            <w:tcW w:w="19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left"/>
              <w:rPr>
                <w:rFonts w:hint="default" w:ascii="微软雅黑" w:hAnsi="微软雅黑" w:eastAsia="宋体" w:cs="Times New Roman"/>
                <w:color w:val="333333"/>
                <w:kern w:val="2"/>
                <w:sz w:val="22"/>
                <w:szCs w:val="22"/>
              </w:rPr>
            </w:pPr>
            <w:r>
              <w:rPr>
                <w:rFonts w:hint="default" w:ascii="微软雅黑" w:hAnsi="微软雅黑" w:eastAsia="微软雅黑" w:cs="微软雅黑"/>
                <w:color w:val="333333"/>
                <w:kern w:val="2"/>
                <w:sz w:val="22"/>
                <w:szCs w:val="22"/>
                <w:lang w:val="en-US" w:eastAsia="zh-CN" w:bidi="ar"/>
              </w:rPr>
              <w:t>2023-05-17</w:t>
            </w:r>
          </w:p>
        </w:tc>
        <w:tc>
          <w:tcPr>
            <w:tcW w:w="57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numPr>
                <w:ilvl w:val="0"/>
                <w:numId w:val="1"/>
              </w:numPr>
              <w:suppressLineNumbers w:val="0"/>
              <w:snapToGrid w:val="0"/>
              <w:spacing w:before="0" w:beforeAutospacing="0" w:after="0" w:afterAutospacing="0"/>
              <w:ind w:left="420" w:right="0" w:hanging="420"/>
              <w:jc w:val="left"/>
              <w:rPr>
                <w:rFonts w:hint="default" w:ascii="Segoe UI" w:hAnsi="Segoe UI" w:eastAsia="Segoe UI" w:cs="Segoe UI"/>
                <w:color w:val="333333"/>
                <w:kern w:val="2"/>
                <w:sz w:val="22"/>
                <w:szCs w:val="22"/>
              </w:rPr>
            </w:pPr>
            <w:r>
              <w:rPr>
                <w:rFonts w:hint="eastAsia" w:ascii="Segoe UI" w:hAnsi="Segoe UI" w:eastAsia="宋体" w:cs="Segoe UI"/>
                <w:color w:val="333333"/>
                <w:kern w:val="2"/>
                <w:sz w:val="22"/>
                <w:szCs w:val="22"/>
                <w:lang w:val="en-US" w:eastAsia="zh-CN" w:bidi="ar"/>
              </w:rPr>
              <w:t>交易明细查询，</w:t>
            </w:r>
            <w:r>
              <w:rPr>
                <w:rFonts w:hint="eastAsia" w:ascii="宋体" w:hAnsi="宋体" w:eastAsia="宋体" w:cs="宋体"/>
                <w:color w:val="000000"/>
                <w:kern w:val="2"/>
                <w:sz w:val="22"/>
                <w:szCs w:val="22"/>
                <w:lang w:val="en-US" w:eastAsia="zh-CN" w:bidi="ar"/>
              </w:rPr>
              <w:t>erpSerialNumber字段长度更新为50.</w:t>
            </w:r>
          </w:p>
          <w:p>
            <w:pPr>
              <w:keepNext w:val="0"/>
              <w:keepLines w:val="0"/>
              <w:widowControl w:val="0"/>
              <w:numPr>
                <w:ilvl w:val="0"/>
                <w:numId w:val="1"/>
              </w:numPr>
              <w:suppressLineNumbers w:val="0"/>
              <w:snapToGrid w:val="0"/>
              <w:spacing w:before="0" w:beforeAutospacing="0" w:after="0" w:afterAutospacing="0"/>
              <w:ind w:left="420" w:right="0" w:hanging="420"/>
              <w:jc w:val="left"/>
              <w:rPr>
                <w:rFonts w:hint="default" w:ascii="Segoe UI" w:hAnsi="Segoe UI" w:eastAsia="Segoe UI" w:cs="Segoe UI"/>
                <w:color w:val="333333"/>
                <w:kern w:val="2"/>
                <w:sz w:val="22"/>
                <w:szCs w:val="22"/>
              </w:rPr>
            </w:pPr>
            <w:r>
              <w:rPr>
                <w:rFonts w:hint="eastAsia" w:ascii="Segoe UI" w:hAnsi="Segoe UI" w:eastAsia="宋体" w:cs="Segoe UI"/>
                <w:color w:val="333333"/>
                <w:kern w:val="2"/>
                <w:sz w:val="22"/>
                <w:szCs w:val="22"/>
                <w:lang w:val="en-US" w:eastAsia="zh-CN" w:bidi="ar"/>
              </w:rPr>
              <w:t>电子回单查询，</w:t>
            </w:r>
            <w:r>
              <w:rPr>
                <w:rFonts w:hint="eastAsia" w:ascii="宋体" w:hAnsi="宋体" w:eastAsia="宋体" w:cs="宋体"/>
                <w:color w:val="000000"/>
                <w:kern w:val="2"/>
                <w:sz w:val="22"/>
                <w:szCs w:val="22"/>
                <w:lang w:val="en-US" w:eastAsia="zh-CN" w:bidi="ar"/>
              </w:rPr>
              <w:t>settleBusinessReferenceCode字段长度更新为50。</w:t>
            </w:r>
          </w:p>
          <w:p>
            <w:pPr>
              <w:keepNext w:val="0"/>
              <w:keepLines w:val="0"/>
              <w:widowControl w:val="0"/>
              <w:numPr>
                <w:ilvl w:val="0"/>
                <w:numId w:val="1"/>
              </w:numPr>
              <w:suppressLineNumbers w:val="0"/>
              <w:snapToGrid w:val="0"/>
              <w:spacing w:before="0" w:beforeAutospacing="0" w:after="0" w:afterAutospacing="0"/>
              <w:ind w:left="420" w:right="0" w:hanging="420"/>
              <w:jc w:val="left"/>
              <w:rPr>
                <w:rFonts w:hint="default" w:ascii="Segoe UI" w:hAnsi="Segoe UI" w:eastAsia="Segoe UI" w:cs="Segoe UI"/>
                <w:color w:val="333333"/>
                <w:kern w:val="2"/>
                <w:sz w:val="22"/>
                <w:szCs w:val="22"/>
              </w:rPr>
            </w:pPr>
            <w:r>
              <w:rPr>
                <w:rFonts w:hint="eastAsia" w:ascii="宋体" w:hAnsi="宋体" w:eastAsia="宋体" w:cs="宋体"/>
                <w:color w:val="000000"/>
                <w:kern w:val="0"/>
                <w:sz w:val="22"/>
                <w:szCs w:val="22"/>
                <w:lang w:val="en-US" w:eastAsia="zh-CN" w:bidi="ar"/>
              </w:rPr>
              <w:t>支付、代发、批量代发、付款排程业务参考号字段长度更新为50。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0" w:hRule="atLeast"/>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both"/>
              <w:rPr>
                <w:rFonts w:hint="default" w:ascii="微软雅黑" w:hAnsi="微软雅黑" w:eastAsia="宋体" w:cs="Times New Roman"/>
                <w:color w:val="333333"/>
                <w:kern w:val="2"/>
                <w:sz w:val="22"/>
                <w:szCs w:val="22"/>
              </w:rPr>
            </w:pPr>
            <w:r>
              <w:rPr>
                <w:rFonts w:hint="eastAsia" w:ascii="微软雅黑" w:hAnsi="微软雅黑" w:eastAsia="宋体" w:cs="Times New Roman"/>
                <w:color w:val="333333"/>
                <w:kern w:val="2"/>
                <w:sz w:val="22"/>
                <w:szCs w:val="22"/>
                <w:lang w:val="en-US" w:eastAsia="zh-CN" w:bidi="ar"/>
              </w:rPr>
              <w:t>王树川</w:t>
            </w:r>
          </w:p>
        </w:tc>
        <w:tc>
          <w:tcPr>
            <w:tcW w:w="19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left"/>
              <w:rPr>
                <w:rFonts w:hint="default" w:ascii="微软雅黑" w:hAnsi="微软雅黑" w:eastAsia="宋体" w:cs="Times New Roman"/>
                <w:color w:val="333333"/>
                <w:kern w:val="2"/>
                <w:sz w:val="22"/>
                <w:szCs w:val="22"/>
              </w:rPr>
            </w:pPr>
            <w:r>
              <w:rPr>
                <w:rFonts w:hint="default" w:ascii="微软雅黑" w:hAnsi="微软雅黑" w:eastAsia="微软雅黑" w:cs="微软雅黑"/>
                <w:color w:val="333333"/>
                <w:kern w:val="2"/>
                <w:sz w:val="22"/>
                <w:szCs w:val="22"/>
                <w:lang w:val="en-US" w:eastAsia="zh-CN" w:bidi="ar"/>
              </w:rPr>
              <w:t>2023-06-06</w:t>
            </w:r>
          </w:p>
        </w:tc>
        <w:tc>
          <w:tcPr>
            <w:tcW w:w="57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numPr>
                <w:ilvl w:val="0"/>
                <w:numId w:val="1"/>
              </w:numPr>
              <w:suppressLineNumbers w:val="0"/>
              <w:snapToGrid w:val="0"/>
              <w:spacing w:before="0" w:beforeAutospacing="0" w:after="0" w:afterAutospacing="0"/>
              <w:ind w:left="420" w:right="0" w:hanging="42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活期账户导入接口，活期账户编辑接口入参，增加accountRank字段。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0" w:hRule="atLeast"/>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both"/>
              <w:rPr>
                <w:rFonts w:hint="default" w:ascii="微软雅黑" w:hAnsi="微软雅黑" w:eastAsia="宋体" w:cs="Times New Roman"/>
                <w:color w:val="333333"/>
                <w:kern w:val="2"/>
                <w:sz w:val="22"/>
                <w:szCs w:val="22"/>
              </w:rPr>
            </w:pPr>
            <w:r>
              <w:rPr>
                <w:rFonts w:hint="eastAsia" w:ascii="微软雅黑" w:hAnsi="微软雅黑" w:eastAsia="宋体" w:cs="Times New Roman"/>
                <w:color w:val="333333"/>
                <w:kern w:val="2"/>
                <w:sz w:val="22"/>
                <w:szCs w:val="22"/>
                <w:lang w:val="en-US" w:eastAsia="zh-CN" w:bidi="ar"/>
              </w:rPr>
              <w:t>徐维港、</w:t>
            </w:r>
            <w:r>
              <w:rPr>
                <w:rFonts w:hint="eastAsia" w:ascii="宋体" w:hAnsi="宋体" w:eastAsia="宋体" w:cs="宋体"/>
                <w:kern w:val="2"/>
                <w:sz w:val="24"/>
                <w:szCs w:val="24"/>
                <w:lang w:val="en-US" w:eastAsia="zh-CN" w:bidi="ar"/>
              </w:rPr>
              <w:t>万鹏程</w:t>
            </w:r>
          </w:p>
        </w:tc>
        <w:tc>
          <w:tcPr>
            <w:tcW w:w="19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left"/>
              <w:rPr>
                <w:rFonts w:hint="default" w:ascii="微软雅黑" w:hAnsi="微软雅黑" w:eastAsia="宋体" w:cs="Times New Roman"/>
                <w:color w:val="333333"/>
                <w:kern w:val="2"/>
                <w:sz w:val="22"/>
                <w:szCs w:val="22"/>
              </w:rPr>
            </w:pPr>
            <w:r>
              <w:rPr>
                <w:rFonts w:hint="default" w:ascii="微软雅黑" w:hAnsi="微软雅黑" w:eastAsia="微软雅黑" w:cs="微软雅黑"/>
                <w:color w:val="333333"/>
                <w:kern w:val="2"/>
                <w:sz w:val="22"/>
                <w:szCs w:val="22"/>
                <w:lang w:val="en-US" w:eastAsia="zh-CN" w:bidi="ar"/>
              </w:rPr>
              <w:t>2023-06-08</w:t>
            </w:r>
          </w:p>
        </w:tc>
        <w:tc>
          <w:tcPr>
            <w:tcW w:w="57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numPr>
                <w:ilvl w:val="0"/>
                <w:numId w:val="1"/>
              </w:numPr>
              <w:suppressLineNumbers w:val="0"/>
              <w:snapToGrid w:val="0"/>
              <w:spacing w:before="0" w:beforeAutospacing="0" w:after="0" w:afterAutospacing="0"/>
              <w:ind w:left="420" w:right="0" w:hanging="42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新增代发对账单查询、PDF生成、获取pdf文件下载链接接口</w:t>
            </w:r>
          </w:p>
          <w:p>
            <w:pPr>
              <w:keepNext w:val="0"/>
              <w:keepLines w:val="0"/>
              <w:widowControl w:val="0"/>
              <w:numPr>
                <w:ilvl w:val="0"/>
                <w:numId w:val="1"/>
              </w:numPr>
              <w:suppressLineNumbers w:val="0"/>
              <w:snapToGrid w:val="0"/>
              <w:spacing w:before="0" w:beforeAutospacing="0" w:after="0" w:afterAutospacing="0"/>
              <w:ind w:left="420" w:right="0" w:hanging="42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活期账户导入新增直联不开通时注意事项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0" w:hRule="atLeast"/>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both"/>
              <w:rPr>
                <w:rFonts w:hint="default" w:ascii="微软雅黑" w:hAnsi="微软雅黑" w:eastAsia="宋体" w:cs="Times New Roman"/>
                <w:color w:val="333333"/>
                <w:kern w:val="2"/>
                <w:sz w:val="22"/>
                <w:szCs w:val="22"/>
              </w:rPr>
            </w:pPr>
            <w:r>
              <w:rPr>
                <w:rFonts w:hint="eastAsia" w:ascii="微软雅黑" w:hAnsi="微软雅黑" w:eastAsia="宋体" w:cs="Times New Roman"/>
                <w:color w:val="333333"/>
                <w:kern w:val="2"/>
                <w:sz w:val="22"/>
                <w:szCs w:val="22"/>
                <w:lang w:val="en-US" w:eastAsia="zh-CN" w:bidi="ar"/>
              </w:rPr>
              <w:t>刘锐</w:t>
            </w:r>
          </w:p>
        </w:tc>
        <w:tc>
          <w:tcPr>
            <w:tcW w:w="19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left"/>
              <w:rPr>
                <w:rFonts w:hint="default" w:ascii="微软雅黑" w:hAnsi="微软雅黑" w:eastAsia="宋体" w:cs="Times New Roman"/>
                <w:color w:val="333333"/>
                <w:kern w:val="2"/>
                <w:sz w:val="22"/>
                <w:szCs w:val="22"/>
              </w:rPr>
            </w:pPr>
            <w:r>
              <w:rPr>
                <w:rFonts w:hint="default" w:ascii="微软雅黑" w:hAnsi="微软雅黑" w:eastAsia="微软雅黑" w:cs="微软雅黑"/>
                <w:color w:val="333333"/>
                <w:kern w:val="2"/>
                <w:sz w:val="22"/>
                <w:szCs w:val="22"/>
                <w:lang w:val="en-US" w:eastAsia="zh-CN" w:bidi="ar"/>
              </w:rPr>
              <w:t>2023-06-29</w:t>
            </w:r>
          </w:p>
        </w:tc>
        <w:tc>
          <w:tcPr>
            <w:tcW w:w="57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numPr>
                <w:ilvl w:val="0"/>
                <w:numId w:val="1"/>
              </w:numPr>
              <w:suppressLineNumbers w:val="0"/>
              <w:snapToGrid w:val="0"/>
              <w:spacing w:before="0" w:beforeAutospacing="0" w:after="0" w:afterAutospacing="0"/>
              <w:ind w:left="420" w:right="0" w:hanging="42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增加2.2.2限流请求章节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0" w:hRule="atLeast"/>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both"/>
              <w:rPr>
                <w:rFonts w:hint="default" w:ascii="微软雅黑" w:hAnsi="微软雅黑" w:eastAsia="宋体" w:cs="Times New Roman"/>
                <w:color w:val="333333"/>
                <w:kern w:val="2"/>
                <w:sz w:val="22"/>
                <w:szCs w:val="22"/>
              </w:rPr>
            </w:pPr>
            <w:r>
              <w:rPr>
                <w:rFonts w:hint="eastAsia" w:ascii="微软雅黑" w:hAnsi="微软雅黑" w:eastAsia="宋体" w:cs="Times New Roman"/>
                <w:color w:val="333333"/>
                <w:kern w:val="2"/>
                <w:sz w:val="22"/>
                <w:szCs w:val="22"/>
                <w:lang w:val="en-US" w:eastAsia="zh-CN" w:bidi="ar"/>
              </w:rPr>
              <w:t>王树川</w:t>
            </w:r>
          </w:p>
        </w:tc>
        <w:tc>
          <w:tcPr>
            <w:tcW w:w="19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left"/>
              <w:rPr>
                <w:rFonts w:hint="default" w:ascii="微软雅黑" w:hAnsi="微软雅黑" w:eastAsia="宋体" w:cs="Times New Roman"/>
                <w:color w:val="333333"/>
                <w:kern w:val="2"/>
                <w:sz w:val="22"/>
                <w:szCs w:val="22"/>
              </w:rPr>
            </w:pPr>
            <w:r>
              <w:rPr>
                <w:rFonts w:hint="default" w:ascii="微软雅黑" w:hAnsi="微软雅黑" w:eastAsia="微软雅黑" w:cs="微软雅黑"/>
                <w:color w:val="333333"/>
                <w:kern w:val="2"/>
                <w:sz w:val="22"/>
                <w:szCs w:val="22"/>
                <w:lang w:val="en-US" w:eastAsia="zh-CN" w:bidi="ar"/>
              </w:rPr>
              <w:t>2023-07-19</w:t>
            </w:r>
          </w:p>
        </w:tc>
        <w:tc>
          <w:tcPr>
            <w:tcW w:w="57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numPr>
                <w:ilvl w:val="0"/>
                <w:numId w:val="1"/>
              </w:numPr>
              <w:suppressLineNumbers w:val="0"/>
              <w:snapToGrid w:val="0"/>
              <w:spacing w:before="0" w:beforeAutospacing="0" w:after="0" w:afterAutospacing="0"/>
              <w:ind w:left="420" w:right="0" w:hanging="42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活期账户导入、修改新增是否监管户字段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0" w:hRule="atLeast"/>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both"/>
              <w:rPr>
                <w:rFonts w:hint="default" w:ascii="微软雅黑" w:hAnsi="微软雅黑" w:eastAsia="宋体" w:cs="Times New Roman"/>
                <w:color w:val="333333"/>
                <w:kern w:val="2"/>
                <w:sz w:val="22"/>
                <w:szCs w:val="22"/>
              </w:rPr>
            </w:pPr>
            <w:r>
              <w:rPr>
                <w:rFonts w:hint="eastAsia" w:ascii="微软雅黑" w:hAnsi="微软雅黑" w:eastAsia="宋体" w:cs="Times New Roman"/>
                <w:color w:val="333333"/>
                <w:kern w:val="2"/>
                <w:sz w:val="22"/>
                <w:szCs w:val="22"/>
                <w:lang w:val="en-US" w:eastAsia="zh-CN" w:bidi="ar"/>
              </w:rPr>
              <w:t>杨大生</w:t>
            </w:r>
          </w:p>
        </w:tc>
        <w:tc>
          <w:tcPr>
            <w:tcW w:w="19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left"/>
              <w:rPr>
                <w:rFonts w:hint="default" w:ascii="微软雅黑" w:hAnsi="微软雅黑" w:eastAsia="宋体" w:cs="Times New Roman"/>
                <w:color w:val="333333"/>
                <w:kern w:val="2"/>
                <w:sz w:val="22"/>
                <w:szCs w:val="22"/>
              </w:rPr>
            </w:pPr>
            <w:r>
              <w:rPr>
                <w:rFonts w:hint="default" w:ascii="微软雅黑" w:hAnsi="微软雅黑" w:eastAsia="微软雅黑" w:cs="微软雅黑"/>
                <w:color w:val="333333"/>
                <w:kern w:val="2"/>
                <w:sz w:val="22"/>
                <w:szCs w:val="22"/>
                <w:lang w:val="en-US" w:eastAsia="zh-CN" w:bidi="ar"/>
              </w:rPr>
              <w:t>2023-07-20</w:t>
            </w:r>
          </w:p>
        </w:tc>
        <w:tc>
          <w:tcPr>
            <w:tcW w:w="57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numPr>
                <w:ilvl w:val="0"/>
                <w:numId w:val="1"/>
              </w:numPr>
              <w:suppressLineNumbers w:val="0"/>
              <w:snapToGrid w:val="0"/>
              <w:spacing w:before="0" w:beforeAutospacing="0" w:after="0" w:afterAutospacing="0"/>
              <w:ind w:left="420" w:right="0" w:hanging="42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新增定期通知账户导入、编辑、存单导入、存单编辑、存单删除5个接口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0" w:hRule="atLeast"/>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both"/>
              <w:rPr>
                <w:rFonts w:hint="default" w:ascii="微软雅黑" w:hAnsi="微软雅黑" w:eastAsia="宋体" w:cs="Times New Roman"/>
                <w:color w:val="333333"/>
                <w:kern w:val="2"/>
                <w:sz w:val="22"/>
                <w:szCs w:val="22"/>
              </w:rPr>
            </w:pPr>
            <w:r>
              <w:rPr>
                <w:rFonts w:hint="eastAsia" w:ascii="微软雅黑" w:hAnsi="微软雅黑" w:eastAsia="宋体" w:cs="Times New Roman"/>
                <w:color w:val="333333"/>
                <w:kern w:val="2"/>
                <w:sz w:val="22"/>
                <w:szCs w:val="22"/>
                <w:lang w:val="en-US" w:eastAsia="zh-CN" w:bidi="ar"/>
              </w:rPr>
              <w:t>王树川</w:t>
            </w:r>
          </w:p>
        </w:tc>
        <w:tc>
          <w:tcPr>
            <w:tcW w:w="19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left"/>
              <w:rPr>
                <w:rFonts w:hint="default" w:ascii="微软雅黑" w:hAnsi="微软雅黑" w:eastAsia="宋体" w:cs="Times New Roman"/>
                <w:color w:val="333333"/>
                <w:kern w:val="2"/>
                <w:sz w:val="22"/>
                <w:szCs w:val="22"/>
              </w:rPr>
            </w:pPr>
            <w:r>
              <w:rPr>
                <w:rFonts w:hint="default" w:ascii="微软雅黑" w:hAnsi="微软雅黑" w:eastAsia="微软雅黑" w:cs="微软雅黑"/>
                <w:color w:val="333333"/>
                <w:kern w:val="2"/>
                <w:sz w:val="22"/>
                <w:szCs w:val="22"/>
                <w:lang w:val="en-US" w:eastAsia="zh-CN" w:bidi="ar"/>
              </w:rPr>
              <w:t>2023-08-09</w:t>
            </w:r>
          </w:p>
        </w:tc>
        <w:tc>
          <w:tcPr>
            <w:tcW w:w="57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numPr>
                <w:ilvl w:val="0"/>
                <w:numId w:val="1"/>
              </w:numPr>
              <w:suppressLineNumbers w:val="0"/>
              <w:snapToGrid w:val="0"/>
              <w:spacing w:before="0" w:beforeAutospacing="0" w:after="0" w:afterAutospacing="0"/>
              <w:ind w:left="420" w:right="0" w:hanging="42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交易明细导入接口用途字段扩长到800、摘要字段扩长到256</w:t>
            </w:r>
          </w:p>
          <w:p>
            <w:pPr>
              <w:keepNext w:val="0"/>
              <w:keepLines w:val="0"/>
              <w:widowControl w:val="0"/>
              <w:numPr>
                <w:ilvl w:val="0"/>
                <w:numId w:val="1"/>
              </w:numPr>
              <w:suppressLineNumbers w:val="0"/>
              <w:snapToGrid w:val="0"/>
              <w:spacing w:before="0" w:beforeAutospacing="0" w:after="0" w:afterAutospacing="0"/>
              <w:ind w:left="420" w:right="0" w:hanging="42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交易明细导入接口新增入参附言、凭证编号、记账日期</w:t>
            </w:r>
          </w:p>
          <w:p>
            <w:pPr>
              <w:keepNext w:val="0"/>
              <w:keepLines w:val="0"/>
              <w:widowControl w:val="0"/>
              <w:numPr>
                <w:ilvl w:val="0"/>
                <w:numId w:val="1"/>
              </w:numPr>
              <w:suppressLineNumbers w:val="0"/>
              <w:snapToGrid w:val="0"/>
              <w:spacing w:before="0" w:beforeAutospacing="0" w:after="0" w:afterAutospacing="0"/>
              <w:ind w:left="420" w:right="0" w:hanging="42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活期账户导入和编辑接口新增入参主账户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0" w:hRule="atLeast"/>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both"/>
              <w:rPr>
                <w:rFonts w:hint="default" w:ascii="微软雅黑" w:hAnsi="微软雅黑" w:eastAsia="宋体" w:cs="Times New Roman"/>
                <w:color w:val="333333"/>
                <w:kern w:val="2"/>
                <w:sz w:val="22"/>
                <w:szCs w:val="22"/>
              </w:rPr>
            </w:pPr>
            <w:r>
              <w:rPr>
                <w:rFonts w:hint="eastAsia" w:ascii="微软雅黑" w:hAnsi="微软雅黑" w:eastAsia="宋体" w:cs="Times New Roman"/>
                <w:color w:val="333333"/>
                <w:kern w:val="2"/>
                <w:sz w:val="22"/>
                <w:szCs w:val="22"/>
                <w:lang w:val="en-US" w:eastAsia="zh-CN" w:bidi="ar"/>
              </w:rPr>
              <w:t>王树川</w:t>
            </w:r>
          </w:p>
        </w:tc>
        <w:tc>
          <w:tcPr>
            <w:tcW w:w="19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left"/>
              <w:rPr>
                <w:rFonts w:hint="default" w:ascii="微软雅黑" w:hAnsi="微软雅黑" w:eastAsia="宋体" w:cs="Times New Roman"/>
                <w:color w:val="333333"/>
                <w:kern w:val="2"/>
                <w:sz w:val="22"/>
                <w:szCs w:val="22"/>
              </w:rPr>
            </w:pPr>
            <w:r>
              <w:rPr>
                <w:rFonts w:hint="default" w:ascii="微软雅黑" w:hAnsi="微软雅黑" w:eastAsia="微软雅黑" w:cs="微软雅黑"/>
                <w:color w:val="333333"/>
                <w:kern w:val="2"/>
                <w:sz w:val="22"/>
                <w:szCs w:val="22"/>
                <w:lang w:val="en-US" w:eastAsia="zh-CN" w:bidi="ar"/>
              </w:rPr>
              <w:t>2023-09-19</w:t>
            </w:r>
          </w:p>
        </w:tc>
        <w:tc>
          <w:tcPr>
            <w:tcW w:w="57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numPr>
                <w:ilvl w:val="0"/>
                <w:numId w:val="1"/>
              </w:numPr>
              <w:suppressLineNumbers w:val="0"/>
              <w:snapToGrid w:val="0"/>
              <w:spacing w:before="0" w:beforeAutospacing="0" w:after="0" w:afterAutospacing="0"/>
              <w:ind w:left="420" w:right="0" w:hanging="42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交易明细查询接口新增入参款项性质列表</w:t>
            </w:r>
          </w:p>
          <w:p>
            <w:pPr>
              <w:pStyle w:val="7"/>
              <w:widowControl/>
              <w:numPr>
                <w:ilvl w:val="0"/>
                <w:numId w:val="1"/>
              </w:numPr>
              <w:spacing w:before="0" w:beforeAutospacing="1"/>
              <w:ind w:left="420" w:right="0" w:hanging="420"/>
              <w:rPr>
                <w:rFonts w:hint="default" w:ascii="Calibri" w:hAnsi="Calibri" w:eastAsia="宋体" w:cs="Times New Roman"/>
                <w:kern w:val="2"/>
                <w:sz w:val="21"/>
                <w:szCs w:val="21"/>
              </w:rPr>
            </w:pPr>
            <w:r>
              <w:rPr>
                <w:rFonts w:hint="eastAsia" w:ascii="Calibri" w:hAnsi="Calibri" w:eastAsia="宋体" w:cs="Times New Roman"/>
                <w:kern w:val="2"/>
                <w:sz w:val="21"/>
                <w:szCs w:val="21"/>
              </w:rPr>
              <w:t>电子回单查询新增入参回单打印状态、出参打印次数</w:t>
            </w:r>
          </w:p>
          <w:p>
            <w:pPr>
              <w:pStyle w:val="7"/>
              <w:widowControl/>
              <w:numPr>
                <w:ilvl w:val="0"/>
                <w:numId w:val="1"/>
              </w:numPr>
              <w:spacing w:before="0" w:beforeAutospacing="1"/>
              <w:ind w:left="420" w:right="0" w:hanging="420"/>
              <w:rPr>
                <w:rFonts w:hint="default" w:ascii="Calibri" w:hAnsi="Calibri" w:eastAsia="宋体" w:cs="Times New Roman"/>
                <w:kern w:val="2"/>
                <w:sz w:val="21"/>
                <w:szCs w:val="21"/>
              </w:rPr>
            </w:pPr>
            <w:r>
              <w:rPr>
                <w:rFonts w:hint="eastAsia" w:ascii="Calibri" w:hAnsi="Calibri" w:eastAsia="宋体" w:cs="Times New Roman"/>
                <w:kern w:val="2"/>
                <w:sz w:val="21"/>
                <w:szCs w:val="21"/>
              </w:rPr>
              <w:t>账户信息查询接口新增出参账户表示、销户日期、销户原因、账户表示名称</w:t>
            </w:r>
          </w:p>
          <w:p>
            <w:pPr>
              <w:pStyle w:val="7"/>
              <w:widowControl/>
              <w:numPr>
                <w:ilvl w:val="0"/>
                <w:numId w:val="1"/>
              </w:numPr>
              <w:spacing w:before="0" w:beforeAutospacing="1"/>
              <w:ind w:left="420" w:right="0" w:hanging="420"/>
              <w:rPr>
                <w:rFonts w:hint="default" w:ascii="Calibri" w:hAnsi="Calibri" w:eastAsia="宋体" w:cs="Times New Roman"/>
                <w:kern w:val="2"/>
                <w:sz w:val="21"/>
                <w:szCs w:val="21"/>
              </w:rPr>
            </w:pPr>
            <w:r>
              <w:rPr>
                <w:rFonts w:hint="eastAsia" w:ascii="Calibri" w:hAnsi="Calibri" w:eastAsia="宋体" w:cs="Times New Roman"/>
                <w:kern w:val="2"/>
                <w:sz w:val="21"/>
                <w:szCs w:val="21"/>
              </w:rPr>
              <w:t>新增电子回单过期</w:t>
            </w:r>
            <w:r>
              <w:rPr>
                <w:rFonts w:hint="default" w:ascii="Calibri" w:hAnsi="Calibri" w:eastAsia="宋体" w:cs="Calibri"/>
                <w:kern w:val="2"/>
                <w:sz w:val="21"/>
                <w:szCs w:val="21"/>
              </w:rPr>
              <w:t>url</w:t>
            </w:r>
            <w:r>
              <w:rPr>
                <w:rFonts w:hint="eastAsia" w:ascii="宋体" w:hAnsi="宋体" w:eastAsia="宋体" w:cs="宋体"/>
                <w:kern w:val="2"/>
                <w:sz w:val="21"/>
                <w:szCs w:val="21"/>
              </w:rPr>
              <w:t>批量刷新和校验明细和历史余额接口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0" w:hRule="atLeast"/>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both"/>
              <w:rPr>
                <w:rFonts w:hint="default" w:ascii="微软雅黑" w:hAnsi="微软雅黑" w:eastAsia="宋体" w:cs="Times New Roman"/>
                <w:color w:val="333333"/>
                <w:kern w:val="2"/>
                <w:sz w:val="22"/>
                <w:szCs w:val="22"/>
              </w:rPr>
            </w:pPr>
            <w:r>
              <w:rPr>
                <w:rFonts w:hint="eastAsia" w:ascii="微软雅黑" w:hAnsi="微软雅黑" w:eastAsia="宋体" w:cs="Times New Roman"/>
                <w:color w:val="333333"/>
                <w:kern w:val="2"/>
                <w:sz w:val="22"/>
                <w:szCs w:val="22"/>
                <w:lang w:val="en-US" w:eastAsia="zh-CN" w:bidi="ar"/>
              </w:rPr>
              <w:t>黄魏、徐维港</w:t>
            </w:r>
          </w:p>
        </w:tc>
        <w:tc>
          <w:tcPr>
            <w:tcW w:w="19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both"/>
              <w:rPr>
                <w:rFonts w:hint="default" w:ascii="微软雅黑" w:hAnsi="微软雅黑" w:eastAsia="宋体" w:cs="Times New Roman"/>
                <w:color w:val="333333"/>
                <w:kern w:val="2"/>
                <w:sz w:val="22"/>
                <w:szCs w:val="22"/>
              </w:rPr>
            </w:pPr>
            <w:r>
              <w:rPr>
                <w:rFonts w:hint="default" w:ascii="微软雅黑" w:hAnsi="微软雅黑" w:eastAsia="微软雅黑" w:cs="微软雅黑"/>
                <w:color w:val="333333"/>
                <w:kern w:val="2"/>
                <w:sz w:val="22"/>
                <w:szCs w:val="22"/>
                <w:lang w:val="en-US" w:eastAsia="zh-CN" w:bidi="ar"/>
              </w:rPr>
              <w:t>2023-10-23</w:t>
            </w:r>
          </w:p>
        </w:tc>
        <w:tc>
          <w:tcPr>
            <w:tcW w:w="5715" w:type="dxa"/>
            <w:tcBorders>
              <w:top w:val="single" w:color="auto" w:sz="4" w:space="0"/>
              <w:left w:val="nil"/>
              <w:bottom w:val="single" w:color="auto" w:sz="4" w:space="0"/>
              <w:right w:val="single" w:color="auto" w:sz="4" w:space="0"/>
            </w:tcBorders>
            <w:shd w:val="clear" w:color="auto" w:fill="auto"/>
            <w:vAlign w:val="center"/>
          </w:tcPr>
          <w:p>
            <w:pPr>
              <w:pStyle w:val="7"/>
              <w:widowControl/>
              <w:numPr>
                <w:ilvl w:val="0"/>
                <w:numId w:val="1"/>
              </w:numPr>
              <w:spacing w:before="0" w:beforeAutospacing="1"/>
              <w:ind w:left="420" w:right="0" w:hanging="420"/>
              <w:rPr>
                <w:rFonts w:hint="default" w:ascii="Calibri" w:hAnsi="Calibri" w:eastAsia="宋体" w:cs="Times New Roman"/>
                <w:kern w:val="2"/>
                <w:sz w:val="21"/>
                <w:szCs w:val="21"/>
              </w:rPr>
            </w:pPr>
            <w:r>
              <w:rPr>
                <w:rFonts w:hint="eastAsia" w:ascii="Calibri" w:hAnsi="Calibri" w:eastAsia="宋体" w:cs="Times New Roman"/>
                <w:kern w:val="2"/>
                <w:sz w:val="21"/>
                <w:szCs w:val="21"/>
              </w:rPr>
              <w:t>账户新增</w:t>
            </w:r>
            <w:r>
              <w:rPr>
                <w:rFonts w:hint="default" w:ascii="Calibri" w:hAnsi="Calibri" w:eastAsia="宋体" w:cs="Calibri"/>
                <w:kern w:val="2"/>
                <w:sz w:val="21"/>
                <w:szCs w:val="21"/>
              </w:rPr>
              <w:t>-</w:t>
            </w:r>
            <w:r>
              <w:rPr>
                <w:rFonts w:hint="eastAsia" w:ascii="宋体" w:hAnsi="宋体" w:eastAsia="宋体" w:cs="宋体"/>
                <w:kern w:val="2"/>
                <w:sz w:val="21"/>
                <w:szCs w:val="21"/>
              </w:rPr>
              <w:t>交易明细（非直联明细）手工对账接口</w:t>
            </w:r>
          </w:p>
          <w:p>
            <w:pPr>
              <w:pStyle w:val="7"/>
              <w:widowControl/>
              <w:numPr>
                <w:ilvl w:val="0"/>
                <w:numId w:val="1"/>
              </w:numPr>
              <w:spacing w:before="0" w:beforeAutospacing="1"/>
              <w:ind w:left="420" w:right="0" w:hanging="420"/>
              <w:rPr>
                <w:rFonts w:hint="default" w:ascii="Calibri" w:hAnsi="Calibri" w:eastAsia="宋体" w:cs="Times New Roman"/>
                <w:kern w:val="2"/>
                <w:sz w:val="21"/>
                <w:szCs w:val="21"/>
              </w:rPr>
            </w:pPr>
            <w:r>
              <w:rPr>
                <w:rFonts w:hint="eastAsia" w:ascii="Calibri" w:hAnsi="Calibri" w:eastAsia="宋体" w:cs="Times New Roman"/>
                <w:kern w:val="2"/>
                <w:sz w:val="21"/>
                <w:szCs w:val="21"/>
              </w:rPr>
              <w:t>代发对账单查询接口新增摘要（</w:t>
            </w:r>
            <w:r>
              <w:rPr>
                <w:rFonts w:hint="default" w:ascii="Calibri" w:hAnsi="Calibri" w:eastAsia="宋体" w:cs="Calibri"/>
                <w:kern w:val="2"/>
                <w:sz w:val="21"/>
                <w:szCs w:val="21"/>
              </w:rPr>
              <w:t>digest</w:t>
            </w:r>
            <w:r>
              <w:rPr>
                <w:rFonts w:hint="eastAsia" w:ascii="Calibri" w:hAnsi="Calibri" w:eastAsia="宋体" w:cs="Times New Roman"/>
                <w:kern w:val="2"/>
                <w:sz w:val="21"/>
                <w:szCs w:val="21"/>
              </w:rPr>
              <w:t>）字段输出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0" w:hRule="atLeast"/>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both"/>
              <w:rPr>
                <w:rFonts w:hint="default" w:ascii="微软雅黑" w:hAnsi="微软雅黑" w:eastAsia="宋体" w:cs="Times New Roman"/>
                <w:color w:val="333333"/>
                <w:kern w:val="2"/>
                <w:sz w:val="22"/>
                <w:szCs w:val="22"/>
              </w:rPr>
            </w:pPr>
            <w:r>
              <w:rPr>
                <w:rFonts w:hint="eastAsia" w:ascii="微软雅黑" w:hAnsi="微软雅黑" w:eastAsia="宋体" w:cs="Times New Roman"/>
                <w:color w:val="333333"/>
                <w:kern w:val="2"/>
                <w:sz w:val="22"/>
                <w:szCs w:val="22"/>
                <w:lang w:val="en-US" w:eastAsia="zh-CN" w:bidi="ar"/>
              </w:rPr>
              <w:t>朱雪飞</w:t>
            </w:r>
          </w:p>
        </w:tc>
        <w:tc>
          <w:tcPr>
            <w:tcW w:w="19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both"/>
              <w:rPr>
                <w:rFonts w:hint="default" w:ascii="微软雅黑" w:hAnsi="微软雅黑" w:eastAsia="宋体" w:cs="Times New Roman"/>
                <w:color w:val="333333"/>
                <w:kern w:val="2"/>
                <w:sz w:val="22"/>
                <w:szCs w:val="22"/>
              </w:rPr>
            </w:pPr>
            <w:r>
              <w:rPr>
                <w:rFonts w:hint="default" w:ascii="微软雅黑" w:hAnsi="微软雅黑" w:eastAsia="微软雅黑" w:cs="微软雅黑"/>
                <w:color w:val="333333"/>
                <w:kern w:val="2"/>
                <w:sz w:val="22"/>
                <w:szCs w:val="22"/>
                <w:lang w:val="en-US" w:eastAsia="zh-CN" w:bidi="ar"/>
              </w:rPr>
              <w:t>2023-10-23</w:t>
            </w:r>
          </w:p>
        </w:tc>
        <w:tc>
          <w:tcPr>
            <w:tcW w:w="5715" w:type="dxa"/>
            <w:tcBorders>
              <w:top w:val="single" w:color="auto" w:sz="4" w:space="0"/>
              <w:left w:val="nil"/>
              <w:bottom w:val="single" w:color="auto" w:sz="4" w:space="0"/>
              <w:right w:val="single" w:color="auto" w:sz="4" w:space="0"/>
            </w:tcBorders>
            <w:shd w:val="clear" w:color="auto" w:fill="auto"/>
            <w:vAlign w:val="center"/>
          </w:tcPr>
          <w:p>
            <w:pPr>
              <w:pStyle w:val="7"/>
              <w:widowControl/>
              <w:numPr>
                <w:ilvl w:val="0"/>
                <w:numId w:val="1"/>
              </w:numPr>
              <w:spacing w:before="0" w:beforeAutospacing="1"/>
              <w:ind w:left="420" w:right="0" w:hanging="420"/>
              <w:rPr>
                <w:rFonts w:hint="default" w:ascii="Calibri" w:hAnsi="Calibri" w:eastAsia="宋体" w:cs="Times New Roman"/>
                <w:kern w:val="2"/>
                <w:sz w:val="21"/>
                <w:szCs w:val="21"/>
              </w:rPr>
            </w:pPr>
            <w:r>
              <w:rPr>
                <w:rFonts w:hint="eastAsia" w:ascii="Calibri" w:hAnsi="Calibri" w:eastAsia="宋体" w:cs="Times New Roman"/>
                <w:kern w:val="2"/>
                <w:sz w:val="21"/>
                <w:szCs w:val="21"/>
              </w:rPr>
              <w:t>账户交易明细查询接口返回参数增加</w:t>
            </w:r>
            <w:r>
              <w:rPr>
                <w:rFonts w:hint="eastAsia" w:ascii="宋体" w:hAnsi="宋体" w:eastAsia="宋体" w:cs="宋体"/>
                <w:color w:val="000000"/>
                <w:kern w:val="0"/>
                <w:sz w:val="22"/>
                <w:szCs w:val="22"/>
              </w:rPr>
              <w:t>附言、凭证编码、记账日期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0" w:hRule="atLeast"/>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both"/>
              <w:rPr>
                <w:rFonts w:hint="default" w:ascii="微软雅黑" w:hAnsi="微软雅黑" w:eastAsia="宋体" w:cs="Times New Roman"/>
                <w:color w:val="333333"/>
                <w:kern w:val="2"/>
                <w:sz w:val="22"/>
                <w:szCs w:val="22"/>
              </w:rPr>
            </w:pPr>
            <w:r>
              <w:rPr>
                <w:rFonts w:hint="eastAsia" w:ascii="微软雅黑" w:hAnsi="微软雅黑" w:eastAsia="宋体" w:cs="Times New Roman"/>
                <w:color w:val="333333"/>
                <w:kern w:val="2"/>
                <w:sz w:val="22"/>
                <w:szCs w:val="22"/>
                <w:lang w:val="en-US" w:eastAsia="zh-CN" w:bidi="ar"/>
              </w:rPr>
              <w:t>杨泽豪</w:t>
            </w:r>
          </w:p>
        </w:tc>
        <w:tc>
          <w:tcPr>
            <w:tcW w:w="19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both"/>
              <w:rPr>
                <w:rFonts w:hint="default" w:ascii="微软雅黑" w:hAnsi="微软雅黑" w:eastAsia="宋体" w:cs="Times New Roman"/>
                <w:color w:val="333333"/>
                <w:kern w:val="2"/>
                <w:sz w:val="22"/>
                <w:szCs w:val="22"/>
              </w:rPr>
            </w:pPr>
            <w:r>
              <w:rPr>
                <w:rFonts w:hint="default" w:ascii="微软雅黑" w:hAnsi="微软雅黑" w:eastAsia="微软雅黑" w:cs="微软雅黑"/>
                <w:color w:val="333333"/>
                <w:kern w:val="2"/>
                <w:sz w:val="22"/>
                <w:szCs w:val="22"/>
                <w:lang w:val="en-US" w:eastAsia="zh-CN" w:bidi="ar"/>
              </w:rPr>
              <w:t>2023-10-24</w:t>
            </w:r>
          </w:p>
        </w:tc>
        <w:tc>
          <w:tcPr>
            <w:tcW w:w="5715" w:type="dxa"/>
            <w:tcBorders>
              <w:top w:val="single" w:color="auto" w:sz="4" w:space="0"/>
              <w:left w:val="nil"/>
              <w:bottom w:val="single" w:color="auto" w:sz="4" w:space="0"/>
              <w:right w:val="single" w:color="auto" w:sz="4" w:space="0"/>
            </w:tcBorders>
            <w:shd w:val="clear" w:color="auto" w:fill="auto"/>
            <w:vAlign w:val="center"/>
          </w:tcPr>
          <w:p>
            <w:pPr>
              <w:pStyle w:val="7"/>
              <w:widowControl/>
              <w:numPr>
                <w:ilvl w:val="0"/>
                <w:numId w:val="1"/>
              </w:numPr>
              <w:spacing w:before="0" w:beforeAutospacing="1"/>
              <w:ind w:left="420" w:right="0" w:hanging="420"/>
              <w:rPr>
                <w:rFonts w:hint="default" w:ascii="Calibri" w:hAnsi="Calibri" w:eastAsia="宋体" w:cs="Times New Roman"/>
                <w:kern w:val="2"/>
                <w:sz w:val="21"/>
                <w:szCs w:val="21"/>
              </w:rPr>
            </w:pPr>
            <w:r>
              <w:rPr>
                <w:rFonts w:hint="eastAsia" w:ascii="Calibri" w:hAnsi="Calibri" w:eastAsia="宋体" w:cs="Times New Roman"/>
                <w:kern w:val="2"/>
                <w:sz w:val="21"/>
                <w:szCs w:val="21"/>
              </w:rPr>
              <w:t>交易明细查询接口、电子回单查询接口返回参数新增银行个性化字段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0" w:hRule="atLeast"/>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both"/>
              <w:rPr>
                <w:rFonts w:hint="default" w:ascii="微软雅黑" w:hAnsi="微软雅黑" w:eastAsia="宋体" w:cs="Times New Roman"/>
                <w:color w:val="333333"/>
                <w:kern w:val="2"/>
                <w:sz w:val="22"/>
                <w:szCs w:val="22"/>
              </w:rPr>
            </w:pPr>
            <w:r>
              <w:rPr>
                <w:rFonts w:hint="eastAsia" w:ascii="宋体" w:hAnsi="宋体" w:eastAsia="宋体" w:cs="宋体"/>
                <w:kern w:val="2"/>
                <w:sz w:val="24"/>
                <w:szCs w:val="24"/>
                <w:lang w:val="en-US" w:eastAsia="zh-CN" w:bidi="ar"/>
              </w:rPr>
              <w:t>卫骏铭</w:t>
            </w:r>
          </w:p>
        </w:tc>
        <w:tc>
          <w:tcPr>
            <w:tcW w:w="19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both"/>
              <w:rPr>
                <w:rFonts w:hint="default" w:ascii="微软雅黑" w:hAnsi="微软雅黑" w:eastAsia="宋体" w:cs="Times New Roman"/>
                <w:color w:val="333333"/>
                <w:kern w:val="2"/>
                <w:sz w:val="22"/>
                <w:szCs w:val="22"/>
              </w:rPr>
            </w:pPr>
            <w:r>
              <w:rPr>
                <w:rFonts w:hint="default" w:ascii="微软雅黑" w:hAnsi="微软雅黑" w:eastAsia="微软雅黑" w:cs="微软雅黑"/>
                <w:color w:val="333333"/>
                <w:kern w:val="2"/>
                <w:sz w:val="22"/>
                <w:szCs w:val="22"/>
                <w:lang w:val="en-US" w:eastAsia="zh-CN" w:bidi="ar"/>
              </w:rPr>
              <w:t>2023-10-30</w:t>
            </w:r>
          </w:p>
        </w:tc>
        <w:tc>
          <w:tcPr>
            <w:tcW w:w="5715" w:type="dxa"/>
            <w:tcBorders>
              <w:top w:val="single" w:color="auto" w:sz="4" w:space="0"/>
              <w:left w:val="nil"/>
              <w:bottom w:val="single" w:color="auto" w:sz="4" w:space="0"/>
              <w:right w:val="single" w:color="auto" w:sz="4" w:space="0"/>
            </w:tcBorders>
            <w:shd w:val="clear" w:color="auto" w:fill="auto"/>
            <w:vAlign w:val="center"/>
          </w:tcPr>
          <w:p>
            <w:pPr>
              <w:pStyle w:val="7"/>
              <w:widowControl/>
              <w:numPr>
                <w:ilvl w:val="0"/>
                <w:numId w:val="1"/>
              </w:numPr>
              <w:spacing w:before="0" w:beforeAutospacing="1"/>
              <w:ind w:left="420" w:right="0" w:hanging="420"/>
              <w:rPr>
                <w:rFonts w:hint="default" w:ascii="Calibri" w:hAnsi="Calibri" w:eastAsia="宋体" w:cs="Times New Roman"/>
                <w:kern w:val="2"/>
                <w:sz w:val="21"/>
                <w:szCs w:val="21"/>
              </w:rPr>
            </w:pPr>
            <w:r>
              <w:rPr>
                <w:rFonts w:hint="eastAsia" w:ascii="宋体" w:hAnsi="宋体" w:eastAsia="宋体" w:cs="宋体"/>
                <w:kern w:val="2"/>
                <w:sz w:val="24"/>
                <w:szCs w:val="24"/>
              </w:rPr>
              <w:t>账户列表查询接口返回参数新增账户英文名称。活期账户导入、活期账户编辑、定期通知账户导入、定期通知账户编辑接口入参新增账户英文名称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0" w:hRule="atLeast"/>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both"/>
              <w:rPr>
                <w:rFonts w:hint="default" w:ascii="Calibri" w:hAnsi="Calibri" w:eastAsia="宋体" w:cs="Times New Roman"/>
                <w:kern w:val="2"/>
                <w:sz w:val="21"/>
                <w:szCs w:val="21"/>
              </w:rPr>
            </w:pPr>
            <w:r>
              <w:rPr>
                <w:rFonts w:hint="eastAsia" w:ascii="Calibri" w:hAnsi="Calibri" w:eastAsia="宋体" w:cs="Times New Roman"/>
                <w:kern w:val="2"/>
                <w:sz w:val="21"/>
                <w:szCs w:val="21"/>
                <w:lang w:val="en-US" w:eastAsia="zh-CN" w:bidi="ar"/>
              </w:rPr>
              <w:t>王树川</w:t>
            </w:r>
          </w:p>
        </w:tc>
        <w:tc>
          <w:tcPr>
            <w:tcW w:w="19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both"/>
              <w:rPr>
                <w:rFonts w:hint="default" w:ascii="微软雅黑" w:hAnsi="微软雅黑" w:eastAsia="宋体" w:cs="Times New Roman"/>
                <w:color w:val="333333"/>
                <w:kern w:val="2"/>
                <w:sz w:val="22"/>
                <w:szCs w:val="22"/>
              </w:rPr>
            </w:pPr>
            <w:r>
              <w:rPr>
                <w:rFonts w:hint="default" w:ascii="微软雅黑" w:hAnsi="微软雅黑" w:eastAsia="微软雅黑" w:cs="微软雅黑"/>
                <w:color w:val="333333"/>
                <w:kern w:val="2"/>
                <w:sz w:val="22"/>
                <w:szCs w:val="22"/>
                <w:lang w:val="en-US" w:eastAsia="zh-CN" w:bidi="ar"/>
              </w:rPr>
              <w:t>2023-11-21</w:t>
            </w:r>
          </w:p>
        </w:tc>
        <w:tc>
          <w:tcPr>
            <w:tcW w:w="5715" w:type="dxa"/>
            <w:tcBorders>
              <w:top w:val="single" w:color="auto" w:sz="4" w:space="0"/>
              <w:left w:val="nil"/>
              <w:bottom w:val="single" w:color="auto" w:sz="4" w:space="0"/>
              <w:right w:val="single" w:color="auto" w:sz="4" w:space="0"/>
            </w:tcBorders>
            <w:shd w:val="clear" w:color="auto" w:fill="auto"/>
            <w:vAlign w:val="center"/>
          </w:tcPr>
          <w:p>
            <w:pPr>
              <w:pStyle w:val="7"/>
              <w:widowControl/>
              <w:numPr>
                <w:ilvl w:val="0"/>
                <w:numId w:val="1"/>
              </w:numPr>
              <w:spacing w:before="0" w:beforeAutospacing="1"/>
              <w:ind w:left="420" w:right="0" w:hanging="420"/>
              <w:rPr>
                <w:rFonts w:hint="eastAsia" w:ascii="宋体" w:hAnsi="宋体" w:eastAsia="宋体" w:cs="宋体"/>
                <w:kern w:val="2"/>
                <w:sz w:val="24"/>
                <w:szCs w:val="24"/>
              </w:rPr>
            </w:pPr>
            <w:r>
              <w:rPr>
                <w:rFonts w:hint="eastAsia" w:ascii="宋体" w:hAnsi="宋体" w:eastAsia="宋体" w:cs="宋体"/>
                <w:kern w:val="2"/>
                <w:sz w:val="24"/>
                <w:szCs w:val="24"/>
              </w:rPr>
              <w:t>电子回单查询接口请求参数billStatus回单文件状态字段备注修改，返回参数电子回单文件状态字段备注修改以及新增ofd回单文件下载地址、Ofd回单文件名称字段</w:t>
            </w:r>
          </w:p>
          <w:p>
            <w:pPr>
              <w:pStyle w:val="7"/>
              <w:widowControl/>
              <w:numPr>
                <w:ilvl w:val="0"/>
                <w:numId w:val="1"/>
              </w:numPr>
              <w:spacing w:before="0" w:beforeAutospacing="1"/>
              <w:ind w:left="420" w:right="0" w:hanging="420"/>
              <w:rPr>
                <w:rFonts w:hint="eastAsia" w:ascii="宋体" w:hAnsi="宋体" w:eastAsia="宋体" w:cs="宋体"/>
                <w:kern w:val="2"/>
                <w:sz w:val="24"/>
                <w:szCs w:val="24"/>
              </w:rPr>
            </w:pPr>
            <w:r>
              <w:rPr>
                <w:rFonts w:hint="eastAsia" w:ascii="宋体" w:hAnsi="宋体" w:eastAsia="宋体" w:cs="宋体"/>
                <w:kern w:val="2"/>
                <w:sz w:val="24"/>
                <w:szCs w:val="24"/>
              </w:rPr>
              <w:t>电子回单过期url批量刷新接口请求参数待刷新回单文件key字段备注修改以及新增待刷新ofd回单文件key字段</w:t>
            </w:r>
          </w:p>
          <w:p>
            <w:pPr>
              <w:pStyle w:val="7"/>
              <w:widowControl/>
              <w:numPr>
                <w:ilvl w:val="0"/>
                <w:numId w:val="1"/>
              </w:numPr>
              <w:spacing w:before="0" w:beforeAutospacing="1"/>
              <w:ind w:left="420" w:right="0" w:hanging="420"/>
              <w:rPr>
                <w:rFonts w:hint="eastAsia" w:ascii="宋体" w:hAnsi="宋体" w:eastAsia="宋体" w:cs="宋体"/>
                <w:kern w:val="2"/>
                <w:sz w:val="24"/>
                <w:szCs w:val="24"/>
              </w:rPr>
            </w:pPr>
            <w:r>
              <w:rPr>
                <w:rFonts w:hint="eastAsia" w:ascii="宋体" w:hAnsi="宋体" w:eastAsia="宋体" w:cs="宋体"/>
                <w:kern w:val="2"/>
                <w:sz w:val="24"/>
                <w:szCs w:val="24"/>
              </w:rPr>
              <w:t>账户列表查询返回参数、活期账户导入请求参数、活期账户编辑接口新增账户类型字段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0" w:hRule="atLeast"/>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both"/>
              <w:rPr>
                <w:rFonts w:hint="eastAsia" w:ascii="Calibri" w:hAnsi="Calibri" w:eastAsia="宋体" w:cs="Times New Roman"/>
                <w:kern w:val="2"/>
                <w:sz w:val="21"/>
                <w:szCs w:val="21"/>
              </w:rPr>
            </w:pPr>
            <w:r>
              <w:rPr>
                <w:rFonts w:hint="eastAsia" w:ascii="Calibri" w:hAnsi="Calibri" w:eastAsia="宋体" w:cs="Times New Roman"/>
                <w:kern w:val="2"/>
                <w:sz w:val="21"/>
                <w:szCs w:val="21"/>
                <w:lang w:val="en-US" w:eastAsia="zh-CN" w:bidi="ar"/>
              </w:rPr>
              <w:t>王树川</w:t>
            </w:r>
          </w:p>
        </w:tc>
        <w:tc>
          <w:tcPr>
            <w:tcW w:w="19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both"/>
              <w:rPr>
                <w:rFonts w:hint="eastAsia" w:ascii="微软雅黑" w:hAnsi="微软雅黑" w:eastAsia="宋体" w:cs="Times New Roman"/>
                <w:color w:val="333333"/>
                <w:kern w:val="2"/>
                <w:sz w:val="22"/>
                <w:szCs w:val="22"/>
              </w:rPr>
            </w:pPr>
            <w:r>
              <w:rPr>
                <w:rFonts w:hint="default" w:ascii="微软雅黑" w:hAnsi="微软雅黑" w:eastAsia="微软雅黑" w:cs="微软雅黑"/>
                <w:color w:val="333333"/>
                <w:kern w:val="2"/>
                <w:sz w:val="22"/>
                <w:szCs w:val="22"/>
                <w:lang w:val="en-US" w:eastAsia="zh-CN" w:bidi="ar"/>
              </w:rPr>
              <w:t>2023-12-20</w:t>
            </w:r>
          </w:p>
        </w:tc>
        <w:tc>
          <w:tcPr>
            <w:tcW w:w="5715" w:type="dxa"/>
            <w:tcBorders>
              <w:top w:val="single" w:color="auto" w:sz="4" w:space="0"/>
              <w:left w:val="nil"/>
              <w:bottom w:val="single" w:color="auto" w:sz="4" w:space="0"/>
              <w:right w:val="single" w:color="auto" w:sz="4" w:space="0"/>
            </w:tcBorders>
            <w:shd w:val="clear" w:color="auto" w:fill="auto"/>
            <w:vAlign w:val="center"/>
          </w:tcPr>
          <w:p>
            <w:pPr>
              <w:pStyle w:val="7"/>
              <w:widowControl/>
              <w:numPr>
                <w:ilvl w:val="0"/>
                <w:numId w:val="1"/>
              </w:numPr>
              <w:spacing w:before="0" w:beforeAutospacing="1"/>
              <w:ind w:left="420" w:right="0" w:hanging="420"/>
              <w:rPr>
                <w:rFonts w:hint="eastAsia" w:ascii="宋体" w:hAnsi="宋体" w:eastAsia="宋体" w:cs="宋体"/>
                <w:kern w:val="2"/>
                <w:sz w:val="24"/>
                <w:szCs w:val="24"/>
              </w:rPr>
            </w:pPr>
            <w:r>
              <w:rPr>
                <w:rFonts w:hint="eastAsia" w:ascii="宋体" w:hAnsi="宋体" w:eastAsia="宋体" w:cs="宋体"/>
                <w:kern w:val="2"/>
                <w:sz w:val="24"/>
                <w:szCs w:val="24"/>
              </w:rPr>
              <w:t>交易明细查询接口，返回参数新增虚拟户账号、虚拟户账号名称字段</w:t>
            </w:r>
          </w:p>
          <w:p>
            <w:pPr>
              <w:pStyle w:val="7"/>
              <w:widowControl/>
              <w:numPr>
                <w:ilvl w:val="0"/>
                <w:numId w:val="1"/>
              </w:numPr>
              <w:spacing w:before="0" w:beforeAutospacing="1"/>
              <w:ind w:left="420" w:leftChars="0" w:right="0" w:hanging="420" w:firstLineChars="0"/>
              <w:rPr>
                <w:rFonts w:hint="eastAsia" w:ascii="宋体" w:hAnsi="宋体" w:eastAsia="宋体" w:cs="宋体"/>
                <w:kern w:val="2"/>
                <w:sz w:val="24"/>
                <w:szCs w:val="24"/>
              </w:rPr>
            </w:pPr>
            <w:r>
              <w:rPr>
                <w:rFonts w:hint="eastAsia" w:ascii="宋体" w:hAnsi="宋体" w:eastAsia="宋体" w:cs="宋体"/>
                <w:kern w:val="2"/>
                <w:sz w:val="24"/>
                <w:szCs w:val="24"/>
              </w:rPr>
              <w:t>活期账户导入、活期账户编辑接口对账户类型字段的说明进行更新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0" w:hRule="atLeast"/>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both"/>
              <w:rPr>
                <w:rFonts w:hint="eastAsia" w:ascii="Calibri" w:hAnsi="Calibri" w:eastAsia="宋体" w:cs="Times New Roman"/>
                <w:kern w:val="2"/>
                <w:sz w:val="21"/>
                <w:szCs w:val="21"/>
              </w:rPr>
            </w:pPr>
            <w:r>
              <w:rPr>
                <w:rFonts w:hint="eastAsia" w:ascii="Calibri" w:hAnsi="Calibri" w:eastAsia="宋体" w:cs="Times New Roman"/>
                <w:kern w:val="2"/>
                <w:sz w:val="21"/>
                <w:szCs w:val="21"/>
                <w:lang w:val="en-US" w:eastAsia="zh-CN" w:bidi="ar"/>
              </w:rPr>
              <w:t>王树川</w:t>
            </w:r>
          </w:p>
        </w:tc>
        <w:tc>
          <w:tcPr>
            <w:tcW w:w="19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both"/>
              <w:rPr>
                <w:rFonts w:hint="eastAsia" w:ascii="微软雅黑" w:hAnsi="微软雅黑" w:eastAsia="宋体" w:cs="Times New Roman"/>
                <w:color w:val="333333"/>
                <w:kern w:val="2"/>
                <w:sz w:val="22"/>
                <w:szCs w:val="22"/>
              </w:rPr>
            </w:pPr>
            <w:r>
              <w:rPr>
                <w:rFonts w:hint="default" w:ascii="微软雅黑" w:hAnsi="微软雅黑" w:eastAsia="微软雅黑" w:cs="微软雅黑"/>
                <w:color w:val="333333"/>
                <w:kern w:val="2"/>
                <w:sz w:val="22"/>
                <w:szCs w:val="22"/>
                <w:lang w:val="en-US" w:eastAsia="zh-CN" w:bidi="ar"/>
              </w:rPr>
              <w:t>2023-12-21</w:t>
            </w:r>
          </w:p>
        </w:tc>
        <w:tc>
          <w:tcPr>
            <w:tcW w:w="5715" w:type="dxa"/>
            <w:tcBorders>
              <w:top w:val="single" w:color="auto" w:sz="4" w:space="0"/>
              <w:left w:val="nil"/>
              <w:bottom w:val="single" w:color="auto" w:sz="4" w:space="0"/>
              <w:right w:val="single" w:color="auto" w:sz="4" w:space="0"/>
            </w:tcBorders>
            <w:shd w:val="clear" w:color="auto" w:fill="auto"/>
            <w:vAlign w:val="center"/>
          </w:tcPr>
          <w:p>
            <w:pPr>
              <w:pStyle w:val="7"/>
              <w:widowControl/>
              <w:numPr>
                <w:ilvl w:val="0"/>
                <w:numId w:val="1"/>
              </w:numPr>
              <w:spacing w:before="0" w:beforeAutospacing="1"/>
              <w:ind w:left="420" w:leftChars="0" w:right="0" w:hanging="420" w:firstLineChars="0"/>
              <w:rPr>
                <w:rFonts w:hint="eastAsia" w:ascii="宋体" w:hAnsi="宋体" w:eastAsia="宋体" w:cs="宋体"/>
                <w:kern w:val="2"/>
                <w:sz w:val="24"/>
                <w:szCs w:val="24"/>
              </w:rPr>
            </w:pPr>
            <w:r>
              <w:rPr>
                <w:rFonts w:hint="eastAsia" w:ascii="宋体" w:hAnsi="宋体" w:eastAsia="宋体" w:cs="宋体"/>
                <w:kern w:val="2"/>
                <w:sz w:val="24"/>
                <w:szCs w:val="24"/>
              </w:rPr>
              <w:t>新增代发明细对账单查询(薪福通)接口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0" w:hRule="atLeast"/>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both"/>
              <w:rPr>
                <w:rFonts w:hint="default" w:ascii="Calibri" w:hAnsi="Calibri" w:eastAsia="宋体" w:cs="Times New Roman"/>
                <w:kern w:val="2"/>
                <w:sz w:val="21"/>
                <w:szCs w:val="21"/>
              </w:rPr>
            </w:pPr>
            <w:r>
              <w:rPr>
                <w:rFonts w:hint="eastAsia" w:ascii="Calibri" w:hAnsi="Calibri" w:eastAsia="宋体" w:cs="Times New Roman"/>
                <w:kern w:val="2"/>
                <w:sz w:val="21"/>
                <w:szCs w:val="21"/>
                <w:lang w:val="en-US" w:eastAsia="zh-CN" w:bidi="ar"/>
              </w:rPr>
              <w:t>王树川</w:t>
            </w:r>
          </w:p>
        </w:tc>
        <w:tc>
          <w:tcPr>
            <w:tcW w:w="19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both"/>
              <w:rPr>
                <w:rFonts w:hint="default" w:ascii="微软雅黑" w:hAnsi="微软雅黑" w:eastAsia="宋体" w:cs="Times New Roman"/>
                <w:color w:val="333333"/>
                <w:kern w:val="2"/>
                <w:sz w:val="22"/>
                <w:szCs w:val="22"/>
              </w:rPr>
            </w:pPr>
            <w:r>
              <w:rPr>
                <w:rFonts w:hint="default" w:ascii="微软雅黑" w:hAnsi="微软雅黑" w:eastAsia="微软雅黑" w:cs="微软雅黑"/>
                <w:color w:val="333333"/>
                <w:kern w:val="2"/>
                <w:sz w:val="22"/>
                <w:szCs w:val="22"/>
                <w:lang w:val="en-US" w:eastAsia="zh-CN" w:bidi="ar"/>
              </w:rPr>
              <w:t>2024-01-15</w:t>
            </w:r>
          </w:p>
        </w:tc>
        <w:tc>
          <w:tcPr>
            <w:tcW w:w="5715" w:type="dxa"/>
            <w:tcBorders>
              <w:top w:val="single" w:color="auto" w:sz="4" w:space="0"/>
              <w:left w:val="nil"/>
              <w:bottom w:val="single" w:color="auto" w:sz="4" w:space="0"/>
              <w:right w:val="single" w:color="auto" w:sz="4" w:space="0"/>
            </w:tcBorders>
            <w:shd w:val="clear" w:color="auto" w:fill="auto"/>
            <w:vAlign w:val="center"/>
          </w:tcPr>
          <w:p>
            <w:pPr>
              <w:pStyle w:val="7"/>
              <w:widowControl/>
              <w:numPr>
                <w:ilvl w:val="0"/>
                <w:numId w:val="1"/>
              </w:numPr>
              <w:spacing w:before="0" w:beforeAutospacing="1"/>
              <w:ind w:left="420" w:leftChars="0" w:right="0" w:hanging="420" w:firstLineChars="0"/>
              <w:rPr>
                <w:rFonts w:hint="eastAsia" w:ascii="宋体" w:hAnsi="宋体" w:eastAsia="宋体" w:cs="宋体"/>
                <w:kern w:val="2"/>
                <w:sz w:val="24"/>
                <w:szCs w:val="24"/>
              </w:rPr>
            </w:pPr>
            <w:r>
              <w:rPr>
                <w:rFonts w:hint="eastAsia" w:ascii="宋体" w:hAnsi="宋体" w:eastAsia="宋体" w:cs="宋体"/>
                <w:kern w:val="2"/>
                <w:sz w:val="24"/>
                <w:szCs w:val="24"/>
              </w:rPr>
              <w:t>交易明细查询接口返回参数，关联客户号字段长度修改为32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0" w:hRule="atLeast"/>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both"/>
              <w:rPr>
                <w:rFonts w:hint="default" w:ascii="Calibri" w:hAnsi="Calibri" w:eastAsia="宋体" w:cs="Times New Roman"/>
                <w:kern w:val="2"/>
                <w:sz w:val="21"/>
                <w:szCs w:val="21"/>
              </w:rPr>
            </w:pPr>
            <w:r>
              <w:rPr>
                <w:rFonts w:hint="eastAsia" w:ascii="Calibri" w:hAnsi="Calibri" w:eastAsia="宋体" w:cs="Times New Roman"/>
                <w:kern w:val="2"/>
                <w:sz w:val="21"/>
                <w:szCs w:val="21"/>
                <w:lang w:val="en-US" w:eastAsia="zh-CN" w:bidi="ar"/>
              </w:rPr>
              <w:t>王树川</w:t>
            </w:r>
          </w:p>
        </w:tc>
        <w:tc>
          <w:tcPr>
            <w:tcW w:w="19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both"/>
              <w:rPr>
                <w:rFonts w:hint="default" w:ascii="微软雅黑" w:hAnsi="微软雅黑" w:eastAsia="宋体" w:cs="Times New Roman"/>
                <w:color w:val="333333"/>
                <w:kern w:val="2"/>
                <w:sz w:val="22"/>
                <w:szCs w:val="22"/>
              </w:rPr>
            </w:pPr>
            <w:r>
              <w:rPr>
                <w:rFonts w:hint="default" w:ascii="微软雅黑" w:hAnsi="微软雅黑" w:eastAsia="微软雅黑" w:cs="微软雅黑"/>
                <w:color w:val="333333"/>
                <w:kern w:val="2"/>
                <w:sz w:val="22"/>
                <w:szCs w:val="22"/>
                <w:lang w:val="en-US" w:eastAsia="zh-CN" w:bidi="ar"/>
              </w:rPr>
              <w:t>2024-01-17</w:t>
            </w:r>
          </w:p>
        </w:tc>
        <w:tc>
          <w:tcPr>
            <w:tcW w:w="5715" w:type="dxa"/>
            <w:tcBorders>
              <w:top w:val="single" w:color="auto" w:sz="4" w:space="0"/>
              <w:left w:val="nil"/>
              <w:bottom w:val="single" w:color="auto" w:sz="4" w:space="0"/>
              <w:right w:val="single" w:color="auto" w:sz="4" w:space="0"/>
            </w:tcBorders>
            <w:shd w:val="clear" w:color="auto" w:fill="auto"/>
            <w:vAlign w:val="center"/>
          </w:tcPr>
          <w:p>
            <w:pPr>
              <w:pStyle w:val="7"/>
              <w:widowControl/>
              <w:numPr>
                <w:ilvl w:val="0"/>
                <w:numId w:val="1"/>
              </w:numPr>
              <w:spacing w:before="0" w:beforeAutospacing="1"/>
              <w:ind w:left="420" w:leftChars="0" w:right="0" w:hanging="420" w:firstLineChars="0"/>
              <w:rPr>
                <w:rFonts w:hint="eastAsia" w:ascii="宋体" w:hAnsi="宋体" w:eastAsia="宋体" w:cs="宋体"/>
                <w:kern w:val="2"/>
                <w:sz w:val="24"/>
                <w:szCs w:val="24"/>
              </w:rPr>
            </w:pPr>
            <w:r>
              <w:rPr>
                <w:rFonts w:hint="eastAsia" w:ascii="宋体" w:hAnsi="宋体" w:eastAsia="宋体" w:cs="宋体"/>
                <w:kern w:val="2"/>
                <w:sz w:val="24"/>
                <w:szCs w:val="24"/>
              </w:rPr>
              <w:t>新增定期/通知存单申请信息分页查询接口</w:t>
            </w:r>
          </w:p>
          <w:p>
            <w:pPr>
              <w:pStyle w:val="7"/>
              <w:widowControl/>
              <w:numPr>
                <w:ilvl w:val="0"/>
                <w:numId w:val="1"/>
              </w:numPr>
              <w:spacing w:before="0" w:beforeAutospacing="1"/>
              <w:ind w:left="420" w:leftChars="0" w:right="0" w:hanging="420" w:firstLineChars="0"/>
              <w:rPr>
                <w:rFonts w:hint="eastAsia" w:ascii="宋体" w:hAnsi="宋体" w:eastAsia="宋体" w:cs="宋体"/>
                <w:kern w:val="2"/>
                <w:sz w:val="24"/>
                <w:szCs w:val="24"/>
              </w:rPr>
            </w:pPr>
            <w:r>
              <w:rPr>
                <w:rFonts w:hint="eastAsia" w:ascii="宋体" w:hAnsi="宋体" w:eastAsia="宋体" w:cs="宋体"/>
                <w:kern w:val="2"/>
                <w:sz w:val="24"/>
                <w:szCs w:val="24"/>
              </w:rPr>
              <w:t>定期通知存单导入、定期通知存单编辑请求参数新增到期处理方式</w:t>
            </w:r>
          </w:p>
          <w:p>
            <w:pPr>
              <w:pStyle w:val="7"/>
              <w:widowControl/>
              <w:numPr>
                <w:ilvl w:val="0"/>
                <w:numId w:val="1"/>
              </w:numPr>
              <w:spacing w:before="0" w:beforeAutospacing="1"/>
              <w:ind w:left="420" w:leftChars="0" w:right="0" w:hanging="420" w:firstLineChars="0"/>
              <w:rPr>
                <w:rFonts w:hint="eastAsia" w:ascii="宋体" w:hAnsi="宋体" w:eastAsia="宋体" w:cs="宋体"/>
                <w:kern w:val="2"/>
                <w:sz w:val="24"/>
                <w:szCs w:val="24"/>
              </w:rPr>
            </w:pPr>
            <w:r>
              <w:rPr>
                <w:rFonts w:hint="eastAsia" w:ascii="宋体" w:hAnsi="宋体" w:eastAsia="宋体" w:cs="宋体"/>
                <w:kern w:val="2"/>
                <w:sz w:val="24"/>
                <w:szCs w:val="24"/>
              </w:rPr>
              <w:t>活期账户导入、活期账户编辑请求参数的账户标识字段备注修改</w:t>
            </w:r>
          </w:p>
          <w:p>
            <w:pPr>
              <w:pStyle w:val="7"/>
              <w:widowControl/>
              <w:numPr>
                <w:ilvl w:val="0"/>
                <w:numId w:val="1"/>
              </w:numPr>
              <w:spacing w:before="0" w:beforeAutospacing="1"/>
              <w:ind w:left="420" w:leftChars="0" w:right="0" w:hanging="420" w:firstLineChars="0"/>
              <w:rPr>
                <w:rFonts w:hint="eastAsia" w:ascii="宋体" w:hAnsi="宋体" w:eastAsia="宋体" w:cs="宋体"/>
                <w:kern w:val="2"/>
                <w:sz w:val="24"/>
                <w:szCs w:val="24"/>
              </w:rPr>
            </w:pPr>
            <w:r>
              <w:rPr>
                <w:rFonts w:hint="eastAsia" w:ascii="宋体" w:hAnsi="宋体" w:eastAsia="宋体" w:cs="宋体"/>
                <w:kern w:val="2"/>
                <w:sz w:val="24"/>
                <w:szCs w:val="24"/>
              </w:rPr>
              <w:t>账户列表查询返回参数新增更新时间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0" w:hRule="atLeast"/>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both"/>
              <w:rPr>
                <w:rFonts w:hint="default" w:ascii="Calibri" w:hAnsi="Calibri" w:eastAsia="宋体" w:cs="Times New Roman"/>
                <w:kern w:val="2"/>
                <w:sz w:val="21"/>
                <w:szCs w:val="21"/>
              </w:rPr>
            </w:pPr>
            <w:r>
              <w:rPr>
                <w:rFonts w:hint="eastAsia" w:ascii="Calibri" w:hAnsi="Calibri" w:eastAsia="宋体" w:cs="Times New Roman"/>
                <w:kern w:val="2"/>
                <w:sz w:val="21"/>
                <w:szCs w:val="21"/>
                <w:lang w:val="en-US" w:eastAsia="zh-CN" w:bidi="ar"/>
              </w:rPr>
              <w:t>王树川</w:t>
            </w:r>
          </w:p>
        </w:tc>
        <w:tc>
          <w:tcPr>
            <w:tcW w:w="19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both"/>
              <w:rPr>
                <w:rFonts w:hint="default" w:ascii="微软雅黑" w:hAnsi="微软雅黑" w:eastAsia="宋体" w:cs="Times New Roman"/>
                <w:color w:val="333333"/>
                <w:kern w:val="2"/>
                <w:sz w:val="22"/>
                <w:szCs w:val="22"/>
              </w:rPr>
            </w:pPr>
            <w:r>
              <w:rPr>
                <w:rFonts w:hint="default" w:ascii="微软雅黑" w:hAnsi="微软雅黑" w:eastAsia="微软雅黑" w:cs="微软雅黑"/>
                <w:color w:val="333333"/>
                <w:kern w:val="2"/>
                <w:sz w:val="22"/>
                <w:szCs w:val="22"/>
                <w:lang w:val="en-US" w:eastAsia="zh-CN" w:bidi="ar"/>
              </w:rPr>
              <w:t>2024-01-23</w:t>
            </w:r>
          </w:p>
        </w:tc>
        <w:tc>
          <w:tcPr>
            <w:tcW w:w="5715" w:type="dxa"/>
            <w:tcBorders>
              <w:top w:val="single" w:color="auto" w:sz="4" w:space="0"/>
              <w:left w:val="nil"/>
              <w:bottom w:val="single" w:color="auto" w:sz="4" w:space="0"/>
              <w:right w:val="single" w:color="auto" w:sz="4" w:space="0"/>
            </w:tcBorders>
            <w:shd w:val="clear" w:color="auto" w:fill="auto"/>
            <w:vAlign w:val="center"/>
          </w:tcPr>
          <w:p>
            <w:pPr>
              <w:pStyle w:val="7"/>
              <w:widowControl/>
              <w:numPr>
                <w:ilvl w:val="0"/>
                <w:numId w:val="1"/>
              </w:numPr>
              <w:spacing w:before="0" w:beforeAutospacing="1"/>
              <w:ind w:left="420" w:leftChars="0" w:right="0" w:hanging="420" w:firstLineChars="0"/>
              <w:rPr>
                <w:rFonts w:hint="eastAsia" w:ascii="宋体" w:hAnsi="宋体" w:eastAsia="宋体" w:cs="宋体"/>
                <w:kern w:val="2"/>
                <w:sz w:val="24"/>
                <w:szCs w:val="24"/>
              </w:rPr>
            </w:pPr>
            <w:r>
              <w:rPr>
                <w:rFonts w:hint="eastAsia" w:ascii="宋体" w:hAnsi="宋体" w:eastAsia="宋体" w:cs="宋体"/>
                <w:kern w:val="2"/>
                <w:sz w:val="24"/>
                <w:szCs w:val="24"/>
              </w:rPr>
              <w:t>交易明细修改接口请求参数交易流水号字段的备注修改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0" w:hRule="atLeast"/>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leftChars="0" w:right="0" w:rightChars="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王树川</w:t>
            </w:r>
          </w:p>
        </w:tc>
        <w:tc>
          <w:tcPr>
            <w:tcW w:w="19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leftChars="0" w:right="0" w:rightChars="0"/>
              <w:jc w:val="both"/>
              <w:rPr>
                <w:rFonts w:hint="default" w:ascii="微软雅黑" w:hAnsi="微软雅黑" w:eastAsia="宋体" w:cs="Times New Roman"/>
                <w:color w:val="333333"/>
                <w:kern w:val="2"/>
                <w:sz w:val="22"/>
                <w:szCs w:val="22"/>
              </w:rPr>
            </w:pPr>
            <w:r>
              <w:rPr>
                <w:rFonts w:hint="default" w:ascii="微软雅黑" w:hAnsi="微软雅黑" w:eastAsia="微软雅黑" w:cs="微软雅黑"/>
                <w:color w:val="333333"/>
                <w:kern w:val="2"/>
                <w:sz w:val="22"/>
                <w:szCs w:val="22"/>
                <w:lang w:val="en-US" w:eastAsia="zh-CN" w:bidi="ar"/>
              </w:rPr>
              <w:t>2024-02-22</w:t>
            </w:r>
          </w:p>
        </w:tc>
        <w:tc>
          <w:tcPr>
            <w:tcW w:w="5715" w:type="dxa"/>
            <w:tcBorders>
              <w:top w:val="single" w:color="auto" w:sz="4" w:space="0"/>
              <w:left w:val="nil"/>
              <w:bottom w:val="single" w:color="auto" w:sz="4" w:space="0"/>
              <w:right w:val="single" w:color="auto" w:sz="4" w:space="0"/>
            </w:tcBorders>
            <w:shd w:val="clear" w:color="auto" w:fill="auto"/>
            <w:vAlign w:val="center"/>
          </w:tcPr>
          <w:p>
            <w:pPr>
              <w:pStyle w:val="7"/>
              <w:keepNext w:val="0"/>
              <w:keepLines w:val="0"/>
              <w:widowControl w:val="0"/>
              <w:numPr>
                <w:ilvl w:val="0"/>
                <w:numId w:val="1"/>
              </w:numPr>
              <w:suppressLineNumbers w:val="0"/>
              <w:spacing w:before="0" w:beforeAutospacing="0"/>
              <w:ind w:left="420" w:leftChars="0" w:right="0" w:rightChars="0" w:hanging="420" w:firstLineChars="0"/>
              <w:rPr>
                <w:rFonts w:hint="eastAsia" w:ascii="宋体" w:hAnsi="宋体" w:eastAsia="宋体" w:cs="宋体"/>
                <w:kern w:val="2"/>
                <w:sz w:val="24"/>
                <w:szCs w:val="24"/>
              </w:rPr>
            </w:pPr>
            <w:r>
              <w:rPr>
                <w:rFonts w:hint="eastAsia" w:ascii="宋体" w:hAnsi="宋体" w:eastAsia="宋体" w:cs="宋体"/>
                <w:kern w:val="2"/>
                <w:sz w:val="24"/>
                <w:szCs w:val="24"/>
              </w:rPr>
              <w:t>交易明细查询接口返回参数新增交易类型、交易类型名称</w:t>
            </w:r>
          </w:p>
          <w:p>
            <w:pPr>
              <w:pStyle w:val="7"/>
              <w:keepNext w:val="0"/>
              <w:keepLines w:val="0"/>
              <w:widowControl w:val="0"/>
              <w:numPr>
                <w:ilvl w:val="0"/>
                <w:numId w:val="1"/>
              </w:numPr>
              <w:suppressLineNumbers w:val="0"/>
              <w:spacing w:before="0" w:beforeAutospacing="0"/>
              <w:ind w:left="420" w:leftChars="0" w:right="0" w:rightChars="0" w:hanging="420" w:firstLineChars="0"/>
              <w:rPr>
                <w:rFonts w:hint="eastAsia" w:ascii="宋体" w:hAnsi="宋体" w:eastAsia="宋体" w:cs="宋体"/>
                <w:kern w:val="2"/>
                <w:sz w:val="24"/>
                <w:szCs w:val="24"/>
              </w:rPr>
            </w:pPr>
            <w:r>
              <w:rPr>
                <w:rFonts w:hint="eastAsia" w:ascii="宋体" w:hAnsi="宋体" w:eastAsia="宋体" w:cs="宋体"/>
                <w:kern w:val="2"/>
                <w:sz w:val="24"/>
                <w:szCs w:val="24"/>
              </w:rPr>
              <w:t>新增款项性质信息分页查询、薪福通代发明细汇总下载、薪福通代发明细汇总下载查询接口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0" w:hRule="atLeast"/>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leftChars="0" w:right="0" w:rightChars="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王树川</w:t>
            </w:r>
          </w:p>
        </w:tc>
        <w:tc>
          <w:tcPr>
            <w:tcW w:w="19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leftChars="0" w:right="0" w:rightChars="0"/>
              <w:jc w:val="both"/>
              <w:rPr>
                <w:rFonts w:hint="default" w:ascii="微软雅黑" w:hAnsi="微软雅黑" w:eastAsia="宋体" w:cs="Times New Roman"/>
                <w:color w:val="333333"/>
                <w:kern w:val="2"/>
                <w:sz w:val="22"/>
                <w:szCs w:val="22"/>
              </w:rPr>
            </w:pPr>
            <w:r>
              <w:rPr>
                <w:rFonts w:hint="default" w:ascii="微软雅黑" w:hAnsi="微软雅黑" w:eastAsia="微软雅黑" w:cs="微软雅黑"/>
                <w:color w:val="333333"/>
                <w:kern w:val="2"/>
                <w:sz w:val="22"/>
                <w:szCs w:val="22"/>
                <w:lang w:val="en-US" w:eastAsia="zh-CN" w:bidi="ar"/>
              </w:rPr>
              <w:t>2024-03-29</w:t>
            </w:r>
          </w:p>
        </w:tc>
        <w:tc>
          <w:tcPr>
            <w:tcW w:w="5715" w:type="dxa"/>
            <w:tcBorders>
              <w:top w:val="single" w:color="auto" w:sz="4" w:space="0"/>
              <w:left w:val="nil"/>
              <w:bottom w:val="single" w:color="auto" w:sz="4" w:space="0"/>
              <w:right w:val="single" w:color="auto" w:sz="4" w:space="0"/>
            </w:tcBorders>
            <w:shd w:val="clear" w:color="auto" w:fill="auto"/>
            <w:vAlign w:val="center"/>
          </w:tcPr>
          <w:p>
            <w:pPr>
              <w:pStyle w:val="7"/>
              <w:keepNext w:val="0"/>
              <w:keepLines w:val="0"/>
              <w:widowControl w:val="0"/>
              <w:numPr>
                <w:ilvl w:val="0"/>
                <w:numId w:val="1"/>
              </w:numPr>
              <w:suppressLineNumbers w:val="0"/>
              <w:spacing w:before="0" w:beforeAutospacing="0"/>
              <w:ind w:left="420" w:leftChars="0" w:right="0" w:rightChars="0" w:hanging="420" w:firstLineChars="0"/>
              <w:rPr>
                <w:rFonts w:hint="eastAsia" w:ascii="宋体" w:hAnsi="宋体" w:eastAsia="宋体" w:cs="宋体"/>
                <w:kern w:val="2"/>
                <w:sz w:val="24"/>
                <w:szCs w:val="24"/>
              </w:rPr>
            </w:pPr>
            <w:r>
              <w:rPr>
                <w:rFonts w:hint="eastAsia" w:ascii="宋体" w:hAnsi="宋体" w:eastAsia="宋体" w:cs="宋体"/>
                <w:kern w:val="2"/>
                <w:sz w:val="24"/>
                <w:szCs w:val="24"/>
              </w:rPr>
              <w:t>定期通知账户导入、定期通知账户编辑接口入参新增账户性质(accountNature)字段</w:t>
            </w:r>
          </w:p>
          <w:p>
            <w:pPr>
              <w:pStyle w:val="7"/>
              <w:keepNext w:val="0"/>
              <w:keepLines w:val="0"/>
              <w:widowControl w:val="0"/>
              <w:numPr>
                <w:ilvl w:val="0"/>
                <w:numId w:val="1"/>
              </w:numPr>
              <w:suppressLineNumbers w:val="0"/>
              <w:spacing w:before="0" w:beforeAutospacing="0"/>
              <w:ind w:left="420" w:leftChars="0" w:right="0" w:rightChars="0" w:hanging="420" w:firstLineChars="0"/>
              <w:rPr>
                <w:rFonts w:hint="eastAsia" w:ascii="宋体" w:hAnsi="宋体" w:eastAsia="宋体" w:cs="宋体"/>
                <w:kern w:val="2"/>
                <w:sz w:val="24"/>
                <w:szCs w:val="24"/>
              </w:rPr>
            </w:pPr>
            <w:r>
              <w:rPr>
                <w:rFonts w:hint="eastAsia" w:ascii="宋体" w:hAnsi="宋体" w:eastAsia="宋体" w:cs="宋体"/>
                <w:kern w:val="2"/>
                <w:sz w:val="24"/>
                <w:szCs w:val="24"/>
              </w:rPr>
              <w:t>交易明细银行个性化字段新增支付宝配置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0" w:hRule="atLeast"/>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leftChars="0" w:right="0" w:rightChars="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王树川</w:t>
            </w:r>
          </w:p>
        </w:tc>
        <w:tc>
          <w:tcPr>
            <w:tcW w:w="19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leftChars="0" w:right="0" w:rightChars="0"/>
              <w:jc w:val="both"/>
              <w:rPr>
                <w:rFonts w:hint="default" w:ascii="微软雅黑" w:hAnsi="微软雅黑" w:eastAsia="宋体" w:cs="Times New Roman"/>
                <w:color w:val="333333"/>
                <w:kern w:val="2"/>
                <w:sz w:val="22"/>
                <w:szCs w:val="22"/>
              </w:rPr>
            </w:pPr>
            <w:r>
              <w:rPr>
                <w:rFonts w:hint="default" w:ascii="微软雅黑" w:hAnsi="微软雅黑" w:eastAsia="微软雅黑" w:cs="微软雅黑"/>
                <w:color w:val="333333"/>
                <w:kern w:val="2"/>
                <w:sz w:val="22"/>
                <w:szCs w:val="22"/>
                <w:lang w:val="en-US" w:eastAsia="zh-CN" w:bidi="ar"/>
              </w:rPr>
              <w:t>2024-4-19</w:t>
            </w:r>
          </w:p>
        </w:tc>
        <w:tc>
          <w:tcPr>
            <w:tcW w:w="5715" w:type="dxa"/>
            <w:tcBorders>
              <w:top w:val="single" w:color="auto" w:sz="4" w:space="0"/>
              <w:left w:val="nil"/>
              <w:bottom w:val="single" w:color="auto" w:sz="4" w:space="0"/>
              <w:right w:val="single" w:color="auto" w:sz="4" w:space="0"/>
            </w:tcBorders>
            <w:shd w:val="clear" w:color="auto" w:fill="auto"/>
            <w:vAlign w:val="center"/>
          </w:tcPr>
          <w:p>
            <w:pPr>
              <w:pStyle w:val="7"/>
              <w:keepNext w:val="0"/>
              <w:keepLines w:val="0"/>
              <w:widowControl w:val="0"/>
              <w:suppressLineNumbers w:val="0"/>
              <w:spacing w:before="0" w:beforeAutospacing="0"/>
              <w:ind w:left="0" w:leftChars="0" w:right="0" w:rightChars="0"/>
              <w:rPr>
                <w:rFonts w:hint="eastAsia" w:ascii="宋体" w:hAnsi="宋体" w:eastAsia="宋体" w:cs="宋体"/>
                <w:kern w:val="2"/>
                <w:sz w:val="24"/>
                <w:szCs w:val="24"/>
              </w:rPr>
            </w:pPr>
            <w:r>
              <w:rPr>
                <w:rFonts w:hint="eastAsia" w:ascii="宋体" w:hAnsi="宋体" w:eastAsia="宋体" w:cs="宋体"/>
                <w:kern w:val="2"/>
                <w:sz w:val="24"/>
                <w:szCs w:val="24"/>
              </w:rPr>
              <w:t>101.存单余额、历史存单查询接口</w:t>
            </w:r>
          </w:p>
          <w:p>
            <w:pPr>
              <w:pStyle w:val="7"/>
              <w:keepNext w:val="0"/>
              <w:keepLines w:val="0"/>
              <w:widowControl w:val="0"/>
              <w:suppressLineNumbers w:val="0"/>
              <w:spacing w:before="0" w:beforeAutospacing="0"/>
              <w:ind w:left="0" w:leftChars="0" w:right="0" w:rightChars="0"/>
              <w:rPr>
                <w:rFonts w:hint="eastAsia" w:ascii="宋体" w:hAnsi="宋体" w:eastAsia="宋体" w:cs="宋体"/>
                <w:kern w:val="2"/>
                <w:sz w:val="24"/>
                <w:szCs w:val="24"/>
              </w:rPr>
            </w:pPr>
            <w:r>
              <w:rPr>
                <w:rFonts w:hint="eastAsia" w:ascii="宋体" w:hAnsi="宋体" w:eastAsia="宋体" w:cs="宋体"/>
                <w:kern w:val="2"/>
                <w:sz w:val="24"/>
                <w:szCs w:val="24"/>
              </w:rPr>
              <w:t>102.实时余额查询返回参数新增扩展字段1-15和账户性质</w:t>
            </w:r>
          </w:p>
          <w:p>
            <w:pPr>
              <w:pStyle w:val="7"/>
              <w:keepNext w:val="0"/>
              <w:keepLines w:val="0"/>
              <w:widowControl w:val="0"/>
              <w:suppressLineNumbers w:val="0"/>
              <w:spacing w:before="0" w:beforeAutospacing="0"/>
              <w:ind w:left="0" w:leftChars="0" w:right="0" w:rightChars="0"/>
              <w:rPr>
                <w:rFonts w:hint="eastAsia" w:ascii="宋体" w:hAnsi="宋体" w:eastAsia="宋体" w:cs="宋体"/>
                <w:kern w:val="2"/>
                <w:sz w:val="24"/>
                <w:szCs w:val="24"/>
              </w:rPr>
            </w:pPr>
            <w:r>
              <w:rPr>
                <w:rFonts w:hint="eastAsia" w:ascii="宋体" w:hAnsi="宋体" w:eastAsia="宋体" w:cs="宋体"/>
                <w:kern w:val="2"/>
                <w:sz w:val="24"/>
                <w:szCs w:val="24"/>
              </w:rPr>
              <w:t>103.历史余额查询返回参数新增存款类型、账户状态和扩展字段1-15</w:t>
            </w:r>
          </w:p>
          <w:p>
            <w:pPr>
              <w:pStyle w:val="7"/>
              <w:keepNext w:val="0"/>
              <w:keepLines w:val="0"/>
              <w:widowControl w:val="0"/>
              <w:suppressLineNumbers w:val="0"/>
              <w:spacing w:before="0" w:beforeAutospacing="0"/>
              <w:ind w:left="0" w:leftChars="0" w:right="0" w:rightChars="0"/>
              <w:rPr>
                <w:rFonts w:hint="eastAsia" w:ascii="宋体" w:hAnsi="宋体" w:eastAsia="宋体" w:cs="宋体"/>
                <w:kern w:val="2"/>
                <w:sz w:val="24"/>
                <w:szCs w:val="24"/>
              </w:rPr>
            </w:pPr>
            <w:r>
              <w:rPr>
                <w:rFonts w:hint="eastAsia" w:ascii="宋体" w:hAnsi="宋体" w:eastAsia="宋体" w:cs="宋体"/>
                <w:kern w:val="2"/>
                <w:sz w:val="24"/>
                <w:szCs w:val="24"/>
              </w:rPr>
              <w:t>104.账户列表查询返回参数新增扩展字段1-15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0" w:hRule="atLeast"/>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leftChars="0" w:right="0" w:rightChars="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王树川</w:t>
            </w:r>
          </w:p>
        </w:tc>
        <w:tc>
          <w:tcPr>
            <w:tcW w:w="19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leftChars="0" w:right="0" w:rightChars="0"/>
              <w:jc w:val="both"/>
              <w:rPr>
                <w:rFonts w:hint="default" w:ascii="微软雅黑" w:hAnsi="微软雅黑" w:eastAsia="宋体" w:cs="Times New Roman"/>
                <w:color w:val="333333"/>
                <w:kern w:val="2"/>
                <w:sz w:val="22"/>
                <w:szCs w:val="22"/>
              </w:rPr>
            </w:pPr>
            <w:r>
              <w:rPr>
                <w:rFonts w:hint="default" w:ascii="微软雅黑" w:hAnsi="微软雅黑" w:eastAsia="微软雅黑" w:cs="微软雅黑"/>
                <w:color w:val="333333"/>
                <w:kern w:val="2"/>
                <w:sz w:val="22"/>
                <w:szCs w:val="22"/>
                <w:lang w:val="en-US" w:eastAsia="zh-CN" w:bidi="ar"/>
              </w:rPr>
              <w:t>2024-04-23</w:t>
            </w:r>
          </w:p>
        </w:tc>
        <w:tc>
          <w:tcPr>
            <w:tcW w:w="5715" w:type="dxa"/>
            <w:tcBorders>
              <w:top w:val="single" w:color="auto" w:sz="4" w:space="0"/>
              <w:left w:val="nil"/>
              <w:bottom w:val="single" w:color="auto" w:sz="4" w:space="0"/>
              <w:right w:val="single" w:color="auto" w:sz="4" w:space="0"/>
            </w:tcBorders>
            <w:shd w:val="clear" w:color="auto" w:fill="auto"/>
            <w:vAlign w:val="center"/>
          </w:tcPr>
          <w:p>
            <w:pPr>
              <w:pStyle w:val="7"/>
              <w:keepNext w:val="0"/>
              <w:keepLines w:val="0"/>
              <w:widowControl w:val="0"/>
              <w:suppressLineNumbers w:val="0"/>
              <w:spacing w:before="0" w:beforeAutospacing="0"/>
              <w:ind w:left="0" w:leftChars="0" w:right="0" w:rightChars="0"/>
              <w:rPr>
                <w:rFonts w:hint="eastAsia" w:ascii="宋体" w:hAnsi="宋体" w:eastAsia="宋体" w:cs="宋体"/>
                <w:kern w:val="2"/>
                <w:sz w:val="24"/>
                <w:szCs w:val="24"/>
              </w:rPr>
            </w:pPr>
            <w:r>
              <w:rPr>
                <w:rFonts w:hint="eastAsia" w:ascii="宋体" w:hAnsi="宋体" w:eastAsia="宋体" w:cs="宋体"/>
                <w:kern w:val="2"/>
                <w:sz w:val="24"/>
                <w:szCs w:val="24"/>
              </w:rPr>
              <w:t>106.新增修改交易明细打标ERP接口</w:t>
            </w:r>
          </w:p>
          <w:p>
            <w:pPr>
              <w:pStyle w:val="7"/>
              <w:keepNext w:val="0"/>
              <w:keepLines w:val="0"/>
              <w:widowControl w:val="0"/>
              <w:suppressLineNumbers w:val="0"/>
              <w:spacing w:before="0" w:beforeAutospacing="0"/>
              <w:ind w:left="0" w:leftChars="0" w:right="0" w:rightChars="0"/>
              <w:rPr>
                <w:rFonts w:hint="eastAsia" w:ascii="宋体" w:hAnsi="宋体" w:eastAsia="宋体" w:cs="宋体"/>
                <w:kern w:val="2"/>
                <w:sz w:val="24"/>
                <w:szCs w:val="24"/>
              </w:rPr>
            </w:pPr>
            <w:r>
              <w:rPr>
                <w:rFonts w:hint="eastAsia" w:ascii="宋体" w:hAnsi="宋体" w:eastAsia="宋体" w:cs="宋体"/>
                <w:kern w:val="2"/>
                <w:sz w:val="24"/>
                <w:szCs w:val="24"/>
              </w:rPr>
              <w:t>107.交易明细导入接口和交易明细修改接口请求参数新增虚拟户账号、虚拟户账户名称字段</w:t>
            </w:r>
          </w:p>
          <w:p>
            <w:pPr>
              <w:pStyle w:val="7"/>
              <w:keepNext w:val="0"/>
              <w:keepLines w:val="0"/>
              <w:widowControl w:val="0"/>
              <w:suppressLineNumbers w:val="0"/>
              <w:spacing w:before="0" w:beforeAutospacing="0"/>
              <w:ind w:left="0" w:leftChars="0" w:right="0" w:rightChars="0"/>
              <w:rPr>
                <w:rFonts w:hint="eastAsia" w:ascii="宋体" w:hAnsi="宋体" w:eastAsia="宋体" w:cs="宋体"/>
                <w:kern w:val="2"/>
                <w:sz w:val="24"/>
                <w:szCs w:val="24"/>
              </w:rPr>
            </w:pPr>
            <w:r>
              <w:rPr>
                <w:rFonts w:hint="eastAsia" w:ascii="宋体" w:hAnsi="宋体" w:eastAsia="宋体" w:cs="宋体"/>
                <w:kern w:val="2"/>
                <w:sz w:val="24"/>
                <w:szCs w:val="24"/>
              </w:rPr>
              <w:t>108.账户列表查询返回参数新增支付控制、支付控制名称字段，活期账户导入、活期账户编辑接口请求参数新增支付控制字段</w:t>
            </w:r>
          </w:p>
          <w:p>
            <w:pPr>
              <w:pStyle w:val="7"/>
              <w:keepNext w:val="0"/>
              <w:keepLines w:val="0"/>
              <w:widowControl w:val="0"/>
              <w:suppressLineNumbers w:val="0"/>
              <w:spacing w:before="0" w:beforeAutospacing="0"/>
              <w:ind w:left="0" w:leftChars="0" w:right="0" w:rightChars="0"/>
              <w:rPr>
                <w:rFonts w:hint="eastAsia" w:ascii="宋体" w:hAnsi="宋体" w:eastAsia="宋体" w:cs="宋体"/>
                <w:kern w:val="2"/>
                <w:sz w:val="24"/>
                <w:szCs w:val="24"/>
              </w:rPr>
            </w:pPr>
            <w:r>
              <w:rPr>
                <w:rFonts w:hint="eastAsia" w:ascii="宋体" w:hAnsi="宋体" w:eastAsia="宋体" w:cs="宋体"/>
                <w:kern w:val="2"/>
                <w:sz w:val="24"/>
                <w:szCs w:val="24"/>
              </w:rPr>
              <w:t>109.交易明细银行个性化字段新增汇丰银行个性化字段1</w:t>
            </w:r>
          </w:p>
          <w:p>
            <w:pPr>
              <w:pStyle w:val="7"/>
              <w:keepNext w:val="0"/>
              <w:keepLines w:val="0"/>
              <w:widowControl w:val="0"/>
              <w:suppressLineNumbers w:val="0"/>
              <w:spacing w:before="0" w:beforeAutospacing="0"/>
              <w:ind w:left="0" w:leftChars="0" w:right="0" w:rightChars="0"/>
              <w:rPr>
                <w:rFonts w:hint="eastAsia" w:ascii="宋体" w:hAnsi="宋体" w:eastAsia="宋体" w:cs="宋体"/>
                <w:kern w:val="2"/>
                <w:sz w:val="24"/>
                <w:szCs w:val="24"/>
              </w:rPr>
            </w:pPr>
            <w:r>
              <w:rPr>
                <w:rFonts w:hint="eastAsia" w:ascii="宋体" w:hAnsi="宋体" w:eastAsia="宋体" w:cs="宋体"/>
                <w:kern w:val="2"/>
                <w:sz w:val="24"/>
                <w:szCs w:val="24"/>
              </w:rPr>
              <w:t>110.新增erp删除非直联明细接口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0" w:hRule="atLeast"/>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leftChars="0" w:right="0" w:rightChars="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王树川</w:t>
            </w:r>
          </w:p>
        </w:tc>
        <w:tc>
          <w:tcPr>
            <w:tcW w:w="19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leftChars="0" w:right="0" w:rightChars="0"/>
              <w:jc w:val="both"/>
              <w:rPr>
                <w:rFonts w:hint="default" w:ascii="微软雅黑" w:hAnsi="微软雅黑" w:eastAsia="宋体" w:cs="Times New Roman"/>
                <w:color w:val="333333"/>
                <w:kern w:val="2"/>
                <w:sz w:val="22"/>
                <w:szCs w:val="22"/>
              </w:rPr>
            </w:pPr>
            <w:r>
              <w:rPr>
                <w:rFonts w:hint="default" w:ascii="微软雅黑" w:hAnsi="微软雅黑" w:eastAsia="微软雅黑" w:cs="微软雅黑"/>
                <w:color w:val="333333"/>
                <w:kern w:val="2"/>
                <w:sz w:val="22"/>
                <w:szCs w:val="22"/>
                <w:lang w:val="en-US" w:eastAsia="zh-CN" w:bidi="ar"/>
              </w:rPr>
              <w:t>2024-04-29</w:t>
            </w:r>
          </w:p>
        </w:tc>
        <w:tc>
          <w:tcPr>
            <w:tcW w:w="5715" w:type="dxa"/>
            <w:tcBorders>
              <w:top w:val="single" w:color="auto" w:sz="4" w:space="0"/>
              <w:left w:val="nil"/>
              <w:bottom w:val="single" w:color="auto" w:sz="4" w:space="0"/>
              <w:right w:val="single" w:color="auto" w:sz="4" w:space="0"/>
            </w:tcBorders>
            <w:shd w:val="clear" w:color="auto" w:fill="auto"/>
            <w:vAlign w:val="center"/>
          </w:tcPr>
          <w:p>
            <w:pPr>
              <w:pStyle w:val="7"/>
              <w:keepNext w:val="0"/>
              <w:keepLines w:val="0"/>
              <w:widowControl w:val="0"/>
              <w:suppressLineNumbers w:val="0"/>
              <w:spacing w:before="0" w:beforeAutospacing="0"/>
              <w:ind w:left="0" w:leftChars="0" w:right="0" w:rightChars="0"/>
              <w:rPr>
                <w:rFonts w:hint="eastAsia" w:ascii="宋体" w:hAnsi="宋体" w:eastAsia="宋体" w:cs="宋体"/>
                <w:kern w:val="2"/>
                <w:sz w:val="24"/>
                <w:szCs w:val="24"/>
              </w:rPr>
            </w:pPr>
            <w:r>
              <w:rPr>
                <w:rFonts w:hint="eastAsia" w:ascii="宋体" w:hAnsi="宋体" w:eastAsia="宋体" w:cs="宋体"/>
                <w:kern w:val="2"/>
                <w:sz w:val="24"/>
                <w:szCs w:val="24"/>
              </w:rPr>
              <w:t>111.交易明细查询接口新增第七点注意事项，以及请求参数日期类型字段备注修改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0" w:hRule="atLeast"/>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leftChars="0" w:right="0" w:rightChars="0"/>
              <w:jc w:val="both"/>
              <w:rPr>
                <w:rFonts w:hint="default" w:ascii="宋体" w:hAnsi="宋体" w:eastAsia="宋体" w:cs="宋体"/>
                <w:kern w:val="2"/>
                <w:sz w:val="24"/>
                <w:szCs w:val="24"/>
                <w:lang w:eastAsia="zh-CN" w:bidi="ar"/>
              </w:rPr>
            </w:pPr>
            <w:r>
              <w:rPr>
                <w:rFonts w:hint="default" w:ascii="宋体" w:hAnsi="宋体" w:cs="宋体"/>
                <w:kern w:val="2"/>
                <w:sz w:val="24"/>
                <w:szCs w:val="24"/>
                <w:lang w:eastAsia="zh-CN" w:bidi="ar"/>
              </w:rPr>
              <w:t>万鹏程</w:t>
            </w:r>
          </w:p>
        </w:tc>
        <w:tc>
          <w:tcPr>
            <w:tcW w:w="19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leftChars="0" w:right="0" w:rightChars="0"/>
              <w:jc w:val="both"/>
              <w:rPr>
                <w:rFonts w:hint="default" w:ascii="微软雅黑" w:hAnsi="微软雅黑" w:eastAsia="微软雅黑" w:cs="微软雅黑"/>
                <w:color w:val="333333"/>
                <w:kern w:val="2"/>
                <w:sz w:val="22"/>
                <w:szCs w:val="22"/>
                <w:lang w:eastAsia="zh-CN" w:bidi="ar"/>
              </w:rPr>
            </w:pPr>
            <w:r>
              <w:rPr>
                <w:rFonts w:hint="default" w:ascii="微软雅黑" w:hAnsi="微软雅黑" w:eastAsia="微软雅黑" w:cs="微软雅黑"/>
                <w:color w:val="333333"/>
                <w:kern w:val="2"/>
                <w:sz w:val="22"/>
                <w:szCs w:val="22"/>
                <w:lang w:eastAsia="zh-CN" w:bidi="ar"/>
              </w:rPr>
              <w:t>2024-05-28</w:t>
            </w:r>
          </w:p>
        </w:tc>
        <w:tc>
          <w:tcPr>
            <w:tcW w:w="5715" w:type="dxa"/>
            <w:tcBorders>
              <w:top w:val="single" w:color="auto" w:sz="4" w:space="0"/>
              <w:left w:val="nil"/>
              <w:bottom w:val="single" w:color="auto" w:sz="4" w:space="0"/>
              <w:right w:val="single" w:color="auto" w:sz="4" w:space="0"/>
            </w:tcBorders>
            <w:shd w:val="clear" w:color="auto" w:fill="auto"/>
            <w:vAlign w:val="center"/>
          </w:tcPr>
          <w:p>
            <w:pPr>
              <w:pStyle w:val="7"/>
              <w:keepNext w:val="0"/>
              <w:keepLines w:val="0"/>
              <w:widowControl w:val="0"/>
              <w:numPr>
                <w:ilvl w:val="0"/>
                <w:numId w:val="2"/>
              </w:numPr>
              <w:suppressLineNumbers w:val="0"/>
              <w:spacing w:before="0" w:beforeAutospacing="0"/>
              <w:ind w:left="0" w:leftChars="0" w:right="0" w:rightChars="0"/>
              <w:rPr>
                <w:rFonts w:hint="default" w:ascii="宋体" w:hAnsi="宋体" w:cs="宋体"/>
                <w:kern w:val="2"/>
                <w:sz w:val="24"/>
                <w:szCs w:val="24"/>
              </w:rPr>
            </w:pPr>
            <w:r>
              <w:rPr>
                <w:rFonts w:hint="default" w:ascii="宋体" w:hAnsi="宋体" w:cs="宋体"/>
                <w:kern w:val="2"/>
                <w:sz w:val="24"/>
                <w:szCs w:val="24"/>
              </w:rPr>
              <w:t>电子回单查询接口返回参数新增中国银行电子回单个性化字段1</w:t>
            </w:r>
          </w:p>
          <w:p>
            <w:pPr>
              <w:pStyle w:val="7"/>
              <w:keepNext w:val="0"/>
              <w:keepLines w:val="0"/>
              <w:widowControl w:val="0"/>
              <w:numPr>
                <w:ilvl w:val="0"/>
                <w:numId w:val="2"/>
              </w:numPr>
              <w:suppressLineNumbers w:val="0"/>
              <w:spacing w:before="0" w:beforeAutospacing="0"/>
              <w:ind w:left="0" w:leftChars="0" w:right="0" w:rightChars="0"/>
              <w:rPr>
                <w:rFonts w:hint="default" w:ascii="宋体" w:hAnsi="宋体" w:cs="宋体"/>
                <w:kern w:val="2"/>
                <w:sz w:val="24"/>
                <w:szCs w:val="24"/>
              </w:rPr>
            </w:pPr>
            <w:r>
              <w:rPr>
                <w:rFonts w:hint="default" w:ascii="宋体" w:hAnsi="宋体" w:cs="宋体"/>
                <w:kern w:val="2"/>
                <w:sz w:val="24"/>
                <w:szCs w:val="24"/>
              </w:rPr>
              <w:t>存单导入接口,利率由之前4位小数扩展成7位小数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0" w:hRule="atLeast"/>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leftChars="0" w:right="0" w:rightChars="0"/>
              <w:jc w:val="both"/>
              <w:rPr>
                <w:rFonts w:hint="default" w:ascii="宋体" w:hAnsi="宋体" w:cs="宋体"/>
                <w:kern w:val="2"/>
                <w:sz w:val="24"/>
                <w:szCs w:val="24"/>
                <w:lang w:eastAsia="zh-CN" w:bidi="ar"/>
              </w:rPr>
            </w:pPr>
            <w:r>
              <w:rPr>
                <w:rFonts w:hint="default" w:ascii="宋体" w:hAnsi="宋体" w:cs="宋体"/>
                <w:kern w:val="2"/>
                <w:sz w:val="24"/>
                <w:szCs w:val="24"/>
                <w:lang w:eastAsia="zh-CN" w:bidi="ar"/>
              </w:rPr>
              <w:t>徐维港</w:t>
            </w:r>
          </w:p>
        </w:tc>
        <w:tc>
          <w:tcPr>
            <w:tcW w:w="19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leftChars="0" w:right="0" w:rightChars="0"/>
              <w:jc w:val="both"/>
              <w:rPr>
                <w:rFonts w:hint="default" w:ascii="微软雅黑" w:hAnsi="微软雅黑" w:eastAsia="微软雅黑" w:cs="微软雅黑"/>
                <w:color w:val="333333"/>
                <w:kern w:val="2"/>
                <w:sz w:val="22"/>
                <w:szCs w:val="22"/>
                <w:lang w:eastAsia="zh-CN" w:bidi="ar"/>
              </w:rPr>
            </w:pPr>
            <w:r>
              <w:rPr>
                <w:rFonts w:hint="default" w:ascii="微软雅黑" w:hAnsi="微软雅黑" w:eastAsia="微软雅黑" w:cs="微软雅黑"/>
                <w:color w:val="333333"/>
                <w:kern w:val="2"/>
                <w:sz w:val="22"/>
                <w:szCs w:val="22"/>
                <w:lang w:eastAsia="zh-CN" w:bidi="ar"/>
              </w:rPr>
              <w:t>2024-06-27</w:t>
            </w:r>
          </w:p>
        </w:tc>
        <w:tc>
          <w:tcPr>
            <w:tcW w:w="5715" w:type="dxa"/>
            <w:tcBorders>
              <w:top w:val="single" w:color="auto" w:sz="4" w:space="0"/>
              <w:left w:val="nil"/>
              <w:bottom w:val="single" w:color="auto" w:sz="4" w:space="0"/>
              <w:right w:val="single" w:color="auto" w:sz="4" w:space="0"/>
            </w:tcBorders>
            <w:shd w:val="clear" w:color="auto" w:fill="auto"/>
            <w:vAlign w:val="center"/>
          </w:tcPr>
          <w:p>
            <w:pPr>
              <w:pStyle w:val="7"/>
              <w:keepNext w:val="0"/>
              <w:keepLines w:val="0"/>
              <w:widowControl w:val="0"/>
              <w:numPr>
                <w:ilvl w:val="0"/>
                <w:numId w:val="2"/>
              </w:numPr>
              <w:suppressLineNumbers w:val="0"/>
              <w:spacing w:before="0" w:beforeAutospacing="0"/>
              <w:ind w:left="0" w:leftChars="0" w:right="0" w:rightChars="0"/>
              <w:rPr>
                <w:rFonts w:hint="default" w:ascii="宋体" w:hAnsi="宋体" w:cs="宋体"/>
                <w:kern w:val="2"/>
                <w:sz w:val="24"/>
                <w:szCs w:val="24"/>
              </w:rPr>
            </w:pPr>
            <w:r>
              <w:rPr>
                <w:rFonts w:hint="default" w:ascii="宋体" w:hAnsi="宋体" w:cs="宋体"/>
                <w:kern w:val="2"/>
                <w:sz w:val="24"/>
                <w:szCs w:val="24"/>
              </w:rPr>
              <w:t>新增电子回单刷新接口,该接口刷新电子回单后会返回刷新后的电子回单链接</w:t>
            </w:r>
          </w:p>
          <w:p>
            <w:pPr>
              <w:pStyle w:val="7"/>
              <w:keepNext w:val="0"/>
              <w:keepLines w:val="0"/>
              <w:widowControl w:val="0"/>
              <w:numPr>
                <w:ilvl w:val="0"/>
                <w:numId w:val="2"/>
              </w:numPr>
              <w:suppressLineNumbers w:val="0"/>
              <w:spacing w:before="0" w:beforeAutospacing="0"/>
              <w:ind w:left="0" w:leftChars="0" w:right="0" w:rightChars="0"/>
              <w:rPr>
                <w:rFonts w:hint="default" w:ascii="宋体" w:hAnsi="宋体" w:cs="宋体"/>
                <w:kern w:val="2"/>
                <w:sz w:val="24"/>
                <w:szCs w:val="24"/>
              </w:rPr>
            </w:pPr>
            <w:r>
              <w:rPr>
                <w:rFonts w:hint="default" w:ascii="宋体" w:hAnsi="宋体" w:cs="宋体"/>
                <w:kern w:val="2"/>
                <w:sz w:val="24"/>
                <w:szCs w:val="24"/>
              </w:rPr>
              <w:t>活期账户编辑接口新增逻辑,根据余额初始化标识决定是否校验余额信息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0" w:hRule="atLeast"/>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leftChars="0" w:right="0" w:rightChars="0"/>
              <w:jc w:val="both"/>
              <w:rPr>
                <w:rFonts w:hint="default" w:ascii="宋体" w:hAnsi="宋体" w:cs="宋体"/>
                <w:kern w:val="2"/>
                <w:sz w:val="24"/>
                <w:szCs w:val="24"/>
                <w:lang w:eastAsia="zh-CN" w:bidi="ar"/>
                <w:woUserID w:val="1"/>
              </w:rPr>
            </w:pPr>
            <w:r>
              <w:rPr>
                <w:rFonts w:hint="default" w:ascii="宋体" w:hAnsi="宋体" w:cs="宋体"/>
                <w:kern w:val="2"/>
                <w:sz w:val="24"/>
                <w:szCs w:val="24"/>
                <w:lang w:eastAsia="zh-CN" w:bidi="ar"/>
                <w:woUserID w:val="1"/>
              </w:rPr>
              <w:t>徐维港</w:t>
            </w:r>
          </w:p>
        </w:tc>
        <w:tc>
          <w:tcPr>
            <w:tcW w:w="19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leftChars="0" w:right="0" w:rightChars="0"/>
              <w:jc w:val="both"/>
              <w:rPr>
                <w:rFonts w:hint="default" w:ascii="微软雅黑" w:hAnsi="微软雅黑" w:eastAsia="微软雅黑" w:cs="微软雅黑"/>
                <w:color w:val="333333"/>
                <w:kern w:val="2"/>
                <w:sz w:val="22"/>
                <w:szCs w:val="22"/>
                <w:lang w:eastAsia="zh-CN" w:bidi="ar"/>
                <w:woUserID w:val="1"/>
              </w:rPr>
            </w:pPr>
            <w:r>
              <w:rPr>
                <w:rFonts w:hint="default" w:ascii="微软雅黑" w:hAnsi="微软雅黑" w:eastAsia="微软雅黑" w:cs="微软雅黑"/>
                <w:color w:val="333333"/>
                <w:kern w:val="2"/>
                <w:sz w:val="22"/>
                <w:szCs w:val="22"/>
                <w:lang w:eastAsia="zh-CN" w:bidi="ar"/>
                <w:woUserID w:val="1"/>
              </w:rPr>
              <w:t>2024-07-23</w:t>
            </w:r>
          </w:p>
        </w:tc>
        <w:tc>
          <w:tcPr>
            <w:tcW w:w="5715" w:type="dxa"/>
            <w:tcBorders>
              <w:top w:val="single" w:color="auto" w:sz="4" w:space="0"/>
              <w:left w:val="nil"/>
              <w:bottom w:val="single" w:color="auto" w:sz="4" w:space="0"/>
              <w:right w:val="single" w:color="auto" w:sz="4" w:space="0"/>
            </w:tcBorders>
            <w:shd w:val="clear" w:color="auto" w:fill="auto"/>
            <w:vAlign w:val="center"/>
          </w:tcPr>
          <w:p>
            <w:pPr>
              <w:pStyle w:val="7"/>
              <w:keepNext w:val="0"/>
              <w:keepLines w:val="0"/>
              <w:widowControl w:val="0"/>
              <w:numPr>
                <w:ilvl w:val="0"/>
                <w:numId w:val="2"/>
              </w:numPr>
              <w:suppressLineNumbers w:val="0"/>
              <w:spacing w:before="0" w:beforeAutospacing="0"/>
              <w:ind w:left="0" w:leftChars="0" w:right="0" w:rightChars="0"/>
              <w:rPr>
                <w:rFonts w:hint="default" w:ascii="宋体" w:hAnsi="宋体" w:cs="宋体"/>
                <w:kern w:val="2"/>
                <w:sz w:val="24"/>
                <w:szCs w:val="24"/>
              </w:rPr>
            </w:pPr>
            <w:r>
              <w:rPr>
                <w:rFonts w:hint="default" w:ascii="宋体" w:hAnsi="宋体" w:cs="宋体"/>
                <w:kern w:val="2"/>
                <w:sz w:val="24"/>
                <w:szCs w:val="24"/>
                <w:woUserID w:val="1"/>
              </w:rPr>
              <w:t>erp历史余额查询接口,支持账号多账号查询</w:t>
            </w:r>
          </w:p>
          <w:p>
            <w:pPr>
              <w:pStyle w:val="7"/>
              <w:keepNext w:val="0"/>
              <w:keepLines w:val="0"/>
              <w:widowControl w:val="0"/>
              <w:numPr>
                <w:ilvl w:val="0"/>
                <w:numId w:val="2"/>
              </w:numPr>
              <w:suppressLineNumbers w:val="0"/>
              <w:spacing w:before="0" w:beforeAutospacing="0"/>
              <w:ind w:left="0" w:leftChars="0" w:right="0" w:rightChars="0"/>
              <w:rPr>
                <w:rFonts w:hint="default" w:ascii="宋体" w:hAnsi="宋体" w:cs="宋体"/>
                <w:kern w:val="2"/>
                <w:sz w:val="24"/>
                <w:szCs w:val="24"/>
              </w:rPr>
            </w:pPr>
            <w:r>
              <w:rPr>
                <w:rFonts w:hint="default" w:ascii="宋体" w:hAnsi="宋体" w:cs="宋体"/>
                <w:kern w:val="2"/>
                <w:sz w:val="24"/>
                <w:szCs w:val="24"/>
                <w:woUserID w:val="1"/>
              </w:rPr>
              <w:t>账户列表查询接口,输出增加账户来源字段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0" w:hRule="atLeast"/>
          <w:ins w:id="0" w:author="蒋涵/80376302" w:date="2024-11-28T20:06:04Z"/>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leftChars="0" w:right="0" w:rightChars="0" w:firstLine="0" w:firstLineChars="0"/>
              <w:jc w:val="both"/>
              <w:rPr>
                <w:ins w:id="1" w:author="蒋涵/80376302" w:date="2024-11-28T20:06:04Z"/>
                <w:rFonts w:hint="eastAsia" w:ascii="宋体" w:hAnsi="宋体" w:eastAsia="宋体" w:cs="宋体"/>
                <w:kern w:val="2"/>
                <w:sz w:val="24"/>
                <w:szCs w:val="24"/>
                <w:lang w:eastAsia="zh" w:bidi="ar"/>
                <w:woUserID w:val="1"/>
              </w:rPr>
            </w:pPr>
            <w:ins w:id="2" w:author="蒋涵/80376302" w:date="2024-11-28T20:06:07Z">
              <w:r>
                <w:rPr>
                  <w:rFonts w:hint="eastAsia" w:ascii="宋体" w:hAnsi="宋体" w:cs="宋体"/>
                  <w:kern w:val="2"/>
                  <w:sz w:val="24"/>
                  <w:szCs w:val="24"/>
                  <w:lang w:eastAsia="zh" w:bidi="ar"/>
                  <w:woUserID w:val="1"/>
                </w:rPr>
                <w:t>蒋涵</w:t>
              </w:r>
            </w:ins>
          </w:p>
        </w:tc>
        <w:tc>
          <w:tcPr>
            <w:tcW w:w="19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leftChars="0" w:right="0" w:rightChars="0" w:firstLine="0" w:firstLineChars="0"/>
              <w:jc w:val="both"/>
              <w:rPr>
                <w:ins w:id="3" w:author="蒋涵/80376302" w:date="2024-11-28T20:06:04Z"/>
                <w:rFonts w:hint="eastAsia" w:ascii="微软雅黑" w:hAnsi="微软雅黑" w:eastAsia="微软雅黑" w:cs="微软雅黑"/>
                <w:color w:val="333333"/>
                <w:kern w:val="2"/>
                <w:sz w:val="22"/>
                <w:szCs w:val="22"/>
                <w:lang w:eastAsia="zh" w:bidi="ar"/>
                <w:woUserID w:val="1"/>
              </w:rPr>
            </w:pPr>
            <w:ins w:id="4" w:author="蒋涵/80376302" w:date="2024-11-28T20:06:10Z">
              <w:r>
                <w:rPr>
                  <w:rFonts w:hint="eastAsia" w:ascii="微软雅黑" w:hAnsi="微软雅黑" w:eastAsia="微软雅黑" w:cs="微软雅黑"/>
                  <w:color w:val="333333"/>
                  <w:kern w:val="2"/>
                  <w:sz w:val="22"/>
                  <w:szCs w:val="22"/>
                  <w:lang w:eastAsia="zh" w:bidi="ar"/>
                  <w:woUserID w:val="1"/>
                </w:rPr>
                <w:t>2024-</w:t>
              </w:r>
            </w:ins>
            <w:ins w:id="5" w:author="蒋涵/80376302" w:date="2024-11-28T20:06:11Z">
              <w:r>
                <w:rPr>
                  <w:rFonts w:hint="eastAsia" w:ascii="微软雅黑" w:hAnsi="微软雅黑" w:eastAsia="微软雅黑" w:cs="微软雅黑"/>
                  <w:color w:val="333333"/>
                  <w:kern w:val="2"/>
                  <w:sz w:val="22"/>
                  <w:szCs w:val="22"/>
                  <w:lang w:eastAsia="zh" w:bidi="ar"/>
                  <w:woUserID w:val="1"/>
                </w:rPr>
                <w:t>1</w:t>
              </w:r>
            </w:ins>
            <w:ins w:id="6" w:author="蒋涵/80376302" w:date="2024-11-28T20:06:13Z">
              <w:r>
                <w:rPr>
                  <w:rFonts w:hint="eastAsia" w:ascii="微软雅黑" w:hAnsi="微软雅黑" w:eastAsia="微软雅黑" w:cs="微软雅黑"/>
                  <w:color w:val="333333"/>
                  <w:kern w:val="2"/>
                  <w:sz w:val="22"/>
                  <w:szCs w:val="22"/>
                  <w:lang w:eastAsia="zh" w:bidi="ar"/>
                  <w:woUserID w:val="1"/>
                </w:rPr>
                <w:t>1-28</w:t>
              </w:r>
            </w:ins>
          </w:p>
        </w:tc>
        <w:tc>
          <w:tcPr>
            <w:tcW w:w="5715" w:type="dxa"/>
            <w:tcBorders>
              <w:top w:val="single" w:color="auto" w:sz="4" w:space="0"/>
              <w:left w:val="nil"/>
              <w:bottom w:val="single" w:color="auto" w:sz="4" w:space="0"/>
              <w:right w:val="single" w:color="auto" w:sz="4" w:space="0"/>
            </w:tcBorders>
            <w:shd w:val="clear" w:color="auto" w:fill="auto"/>
            <w:vAlign w:val="center"/>
          </w:tcPr>
          <w:p>
            <w:pPr>
              <w:pStyle w:val="7"/>
              <w:keepNext w:val="0"/>
              <w:keepLines w:val="0"/>
              <w:widowControl w:val="0"/>
              <w:suppressLineNumbers w:val="0"/>
              <w:tabs>
                <w:tab w:val="left" w:pos="312"/>
              </w:tabs>
              <w:spacing w:before="0" w:beforeAutospacing="0"/>
              <w:ind w:left="0" w:leftChars="0" w:right="0" w:rightChars="0" w:firstLine="0" w:firstLineChars="0"/>
              <w:rPr>
                <w:ins w:id="7" w:author="蒋涵/80376302" w:date="2024-11-28T20:06:04Z"/>
                <w:rFonts w:hint="eastAsia" w:ascii="宋体" w:hAnsi="宋体" w:eastAsia="宋体" w:cs="宋体"/>
                <w:kern w:val="2"/>
                <w:sz w:val="24"/>
                <w:szCs w:val="24"/>
                <w:lang w:eastAsia="zh"/>
                <w:woUserID w:val="1"/>
              </w:rPr>
            </w:pPr>
            <w:ins w:id="8" w:author="蒋涵/80376302" w:date="2024-11-28T20:06:16Z">
              <w:r>
                <w:rPr>
                  <w:rFonts w:hint="eastAsia" w:ascii="宋体" w:hAnsi="宋体" w:cs="宋体"/>
                  <w:kern w:val="2"/>
                  <w:sz w:val="24"/>
                  <w:szCs w:val="24"/>
                  <w:lang w:eastAsia="zh"/>
                  <w:woUserID w:val="1"/>
                </w:rPr>
                <w:t>118.</w:t>
              </w:r>
            </w:ins>
            <w:ins w:id="9" w:author="蒋涵/80376302" w:date="2024-11-28T20:06:19Z">
              <w:r>
                <w:rPr>
                  <w:rFonts w:hint="eastAsia" w:ascii="宋体" w:hAnsi="宋体" w:cs="宋体"/>
                  <w:kern w:val="2"/>
                  <w:sz w:val="24"/>
                  <w:szCs w:val="24"/>
                  <w:lang w:eastAsia="zh"/>
                  <w:woUserID w:val="1"/>
                </w:rPr>
                <w:t>erp</w:t>
              </w:r>
            </w:ins>
            <w:ins w:id="10" w:author="蒋涵/80376302" w:date="2024-11-28T20:06:38Z">
              <w:r>
                <w:rPr>
                  <w:rFonts w:hint="eastAsia" w:ascii="宋体" w:hAnsi="宋体" w:cs="宋体"/>
                  <w:kern w:val="2"/>
                  <w:sz w:val="24"/>
                  <w:szCs w:val="24"/>
                  <w:lang w:eastAsia="zh"/>
                  <w:woUserID w:val="1"/>
                </w:rPr>
                <w:t>交易</w:t>
              </w:r>
            </w:ins>
            <w:ins w:id="11" w:author="蒋涵/80376302" w:date="2024-11-28T20:06:39Z">
              <w:r>
                <w:rPr>
                  <w:rFonts w:hint="eastAsia" w:ascii="宋体" w:hAnsi="宋体" w:cs="宋体"/>
                  <w:kern w:val="2"/>
                  <w:sz w:val="24"/>
                  <w:szCs w:val="24"/>
                  <w:lang w:eastAsia="zh"/>
                  <w:woUserID w:val="1"/>
                </w:rPr>
                <w:t>明细</w:t>
              </w:r>
            </w:ins>
            <w:ins w:id="12" w:author="蒋涵/80376302" w:date="2024-11-28T20:06:43Z">
              <w:r>
                <w:rPr>
                  <w:rFonts w:hint="eastAsia" w:ascii="宋体" w:hAnsi="宋体" w:cs="宋体"/>
                  <w:kern w:val="2"/>
                  <w:sz w:val="24"/>
                  <w:szCs w:val="24"/>
                  <w:lang w:eastAsia="zh"/>
                  <w:woUserID w:val="1"/>
                </w:rPr>
                <w:t>关联信息</w:t>
              </w:r>
            </w:ins>
            <w:ins w:id="13" w:author="蒋涵/80376302" w:date="2024-11-28T20:06:44Z">
              <w:r>
                <w:rPr>
                  <w:rFonts w:hint="eastAsia" w:ascii="宋体" w:hAnsi="宋体" w:cs="宋体"/>
                  <w:kern w:val="2"/>
                  <w:sz w:val="24"/>
                  <w:szCs w:val="24"/>
                  <w:lang w:eastAsia="zh"/>
                  <w:woUserID w:val="1"/>
                </w:rPr>
                <w:t>接口</w:t>
              </w:r>
            </w:ins>
            <w:ins w:id="14" w:author="蒋涵/80376302" w:date="2024-11-28T20:06:48Z">
              <w:r>
                <w:rPr>
                  <w:rFonts w:hint="eastAsia" w:ascii="宋体" w:hAnsi="宋体" w:cs="宋体"/>
                  <w:kern w:val="2"/>
                  <w:sz w:val="24"/>
                  <w:szCs w:val="24"/>
                  <w:lang w:eastAsia="zh"/>
                  <w:woUserID w:val="1"/>
                </w:rPr>
                <w:t>查询</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0" w:hRule="atLeast"/>
          <w:ins w:id="15" w:author="吴曙达/80377642" w:date="2025-01-23T16:55:24Z"/>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leftChars="0" w:right="0" w:rightChars="0" w:firstLine="0" w:firstLineChars="0"/>
              <w:jc w:val="both"/>
              <w:rPr>
                <w:ins w:id="16" w:author="吴曙达/80377642" w:date="2025-01-23T16:55:24Z"/>
                <w:rFonts w:hint="eastAsia" w:ascii="宋体" w:hAnsi="宋体" w:cs="宋体"/>
                <w:kern w:val="2"/>
                <w:sz w:val="24"/>
                <w:szCs w:val="24"/>
                <w:lang w:eastAsia="zh" w:bidi="ar"/>
                <w:woUserID w:val="1"/>
              </w:rPr>
            </w:pPr>
            <w:ins w:id="17" w:author="吴曙达/80377642" w:date="2025-01-23T16:55:26Z">
              <w:r>
                <w:rPr>
                  <w:rFonts w:hint="eastAsia" w:ascii="宋体" w:hAnsi="宋体" w:cs="宋体"/>
                  <w:kern w:val="2"/>
                  <w:sz w:val="24"/>
                  <w:szCs w:val="24"/>
                  <w:lang w:eastAsia="zh" w:bidi="ar"/>
                  <w:woUserID w:val="1"/>
                </w:rPr>
                <w:t>吴曙达</w:t>
              </w:r>
            </w:ins>
          </w:p>
        </w:tc>
        <w:tc>
          <w:tcPr>
            <w:tcW w:w="19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leftChars="0" w:right="0" w:rightChars="0" w:firstLine="0" w:firstLineChars="0"/>
              <w:jc w:val="both"/>
              <w:rPr>
                <w:ins w:id="18" w:author="吴曙达/80377642" w:date="2025-01-23T16:55:24Z"/>
                <w:rFonts w:hint="eastAsia" w:ascii="微软雅黑" w:hAnsi="微软雅黑" w:eastAsia="微软雅黑" w:cs="微软雅黑"/>
                <w:color w:val="333333"/>
                <w:kern w:val="2"/>
                <w:sz w:val="22"/>
                <w:szCs w:val="22"/>
                <w:lang w:eastAsia="zh" w:bidi="ar"/>
                <w:woUserID w:val="1"/>
              </w:rPr>
            </w:pPr>
            <w:ins w:id="19" w:author="吴曙达/80377642" w:date="2025-01-23T16:55:28Z">
              <w:r>
                <w:rPr>
                  <w:rFonts w:hint="eastAsia" w:ascii="微软雅黑" w:hAnsi="微软雅黑" w:eastAsia="微软雅黑" w:cs="微软雅黑"/>
                  <w:color w:val="333333"/>
                  <w:kern w:val="2"/>
                  <w:sz w:val="22"/>
                  <w:szCs w:val="22"/>
                  <w:lang w:eastAsia="zh" w:bidi="ar"/>
                  <w:woUserID w:val="1"/>
                </w:rPr>
                <w:t>2025</w:t>
              </w:r>
            </w:ins>
            <w:ins w:id="20" w:author="吴曙达/80377642" w:date="2025-01-23T16:55:31Z">
              <w:r>
                <w:rPr>
                  <w:rFonts w:hint="eastAsia" w:ascii="微软雅黑" w:hAnsi="微软雅黑" w:eastAsia="微软雅黑" w:cs="微软雅黑"/>
                  <w:color w:val="333333"/>
                  <w:kern w:val="2"/>
                  <w:sz w:val="22"/>
                  <w:szCs w:val="22"/>
                  <w:lang w:eastAsia="zh" w:bidi="ar"/>
                  <w:woUserID w:val="1"/>
                </w:rPr>
                <w:t>-01-23</w:t>
              </w:r>
            </w:ins>
          </w:p>
        </w:tc>
        <w:tc>
          <w:tcPr>
            <w:tcW w:w="5715" w:type="dxa"/>
            <w:tcBorders>
              <w:top w:val="single" w:color="auto" w:sz="4" w:space="0"/>
              <w:left w:val="nil"/>
              <w:bottom w:val="single" w:color="auto" w:sz="4" w:space="0"/>
              <w:right w:val="single" w:color="auto" w:sz="4" w:space="0"/>
            </w:tcBorders>
            <w:shd w:val="clear" w:color="auto" w:fill="auto"/>
            <w:vAlign w:val="center"/>
          </w:tcPr>
          <w:p>
            <w:pPr>
              <w:pStyle w:val="7"/>
              <w:keepNext w:val="0"/>
              <w:keepLines w:val="0"/>
              <w:widowControl w:val="0"/>
              <w:suppressLineNumbers w:val="0"/>
              <w:tabs>
                <w:tab w:val="left" w:pos="312"/>
              </w:tabs>
              <w:spacing w:before="0" w:beforeAutospacing="0"/>
              <w:ind w:left="0" w:leftChars="0" w:right="0" w:rightChars="0" w:firstLine="0" w:firstLineChars="0"/>
              <w:rPr>
                <w:ins w:id="21" w:author="吴曙达/80377642" w:date="2025-01-23T16:55:24Z"/>
                <w:rFonts w:hint="eastAsia" w:ascii="宋体" w:hAnsi="宋体" w:cs="宋体"/>
                <w:kern w:val="2"/>
                <w:sz w:val="24"/>
                <w:szCs w:val="24"/>
                <w:lang w:eastAsia="zh"/>
                <w:woUserID w:val="1"/>
              </w:rPr>
            </w:pPr>
            <w:ins w:id="22" w:author="吴曙达/80377642" w:date="2025-01-23T16:55:34Z">
              <w:r>
                <w:rPr>
                  <w:rFonts w:hint="eastAsia" w:ascii="宋体" w:hAnsi="宋体" w:cs="宋体"/>
                  <w:kern w:val="2"/>
                  <w:sz w:val="24"/>
                  <w:szCs w:val="24"/>
                  <w:lang w:eastAsia="zh"/>
                  <w:woUserID w:val="1"/>
                </w:rPr>
                <w:t>119.</w:t>
              </w:r>
            </w:ins>
            <w:ins w:id="23" w:author="吴曙达/80377642" w:date="2025-01-23T16:55:35Z">
              <w:r>
                <w:rPr>
                  <w:rFonts w:hint="eastAsia" w:ascii="宋体" w:hAnsi="宋体" w:cs="宋体"/>
                  <w:kern w:val="2"/>
                  <w:sz w:val="24"/>
                  <w:szCs w:val="24"/>
                  <w:lang w:eastAsia="zh"/>
                  <w:woUserID w:val="1"/>
                </w:rPr>
                <w:t>erp</w:t>
              </w:r>
            </w:ins>
            <w:ins w:id="24" w:author="吴曙达/80377642" w:date="2025-01-23T16:55:39Z">
              <w:r>
                <w:rPr>
                  <w:rFonts w:hint="eastAsia" w:ascii="宋体" w:hAnsi="宋体" w:cs="宋体"/>
                  <w:kern w:val="2"/>
                  <w:sz w:val="24"/>
                  <w:szCs w:val="24"/>
                  <w:lang w:eastAsia="zh"/>
                  <w:woUserID w:val="1"/>
                </w:rPr>
                <w:t>回单</w:t>
              </w:r>
            </w:ins>
            <w:ins w:id="25" w:author="吴曙达/80377642" w:date="2025-01-23T16:55:40Z">
              <w:r>
                <w:rPr>
                  <w:rFonts w:hint="eastAsia" w:ascii="宋体" w:hAnsi="宋体" w:cs="宋体"/>
                  <w:kern w:val="2"/>
                  <w:sz w:val="24"/>
                  <w:szCs w:val="24"/>
                  <w:lang w:eastAsia="zh"/>
                  <w:woUserID w:val="1"/>
                </w:rPr>
                <w:t>查询</w:t>
              </w:r>
            </w:ins>
            <w:ins w:id="26" w:author="吴曙达/80377642" w:date="2025-01-23T16:55:48Z">
              <w:r>
                <w:rPr>
                  <w:rFonts w:hint="eastAsia" w:ascii="宋体" w:hAnsi="宋体" w:cs="宋体"/>
                  <w:kern w:val="2"/>
                  <w:sz w:val="24"/>
                  <w:szCs w:val="24"/>
                  <w:lang w:eastAsia="zh"/>
                  <w:woUserID w:val="1"/>
                </w:rPr>
                <w:t>响应</w:t>
              </w:r>
            </w:ins>
            <w:ins w:id="27" w:author="吴曙达/80377642" w:date="2025-01-23T16:55:49Z">
              <w:r>
                <w:rPr>
                  <w:rFonts w:hint="eastAsia" w:ascii="宋体" w:hAnsi="宋体" w:cs="宋体"/>
                  <w:kern w:val="2"/>
                  <w:sz w:val="24"/>
                  <w:szCs w:val="24"/>
                  <w:lang w:eastAsia="zh"/>
                  <w:woUserID w:val="1"/>
                </w:rPr>
                <w:t>报文</w:t>
              </w:r>
            </w:ins>
            <w:ins w:id="28" w:author="吴曙达/80377642" w:date="2025-01-23T16:55:50Z">
              <w:r>
                <w:rPr>
                  <w:rFonts w:hint="eastAsia" w:ascii="宋体" w:hAnsi="宋体" w:cs="宋体"/>
                  <w:kern w:val="2"/>
                  <w:sz w:val="24"/>
                  <w:szCs w:val="24"/>
                  <w:lang w:eastAsia="zh"/>
                  <w:woUserID w:val="1"/>
                </w:rPr>
                <w:t>增加</w:t>
              </w:r>
            </w:ins>
            <w:ins w:id="29" w:author="吴曙达/80377642" w:date="2025-01-23T16:55:51Z">
              <w:r>
                <w:rPr>
                  <w:rFonts w:hint="eastAsia" w:ascii="宋体" w:hAnsi="宋体" w:cs="宋体"/>
                  <w:kern w:val="2"/>
                  <w:sz w:val="24"/>
                  <w:szCs w:val="24"/>
                  <w:lang w:eastAsia="zh"/>
                  <w:woUserID w:val="1"/>
                </w:rPr>
                <w:t>“</w:t>
              </w:r>
            </w:ins>
            <w:ins w:id="30" w:author="吴曙达/80377642" w:date="2025-01-23T16:55:53Z">
              <w:r>
                <w:rPr>
                  <w:rFonts w:hint="eastAsia" w:ascii="宋体" w:hAnsi="宋体" w:cs="宋体"/>
                  <w:kern w:val="2"/>
                  <w:sz w:val="24"/>
                  <w:szCs w:val="24"/>
                  <w:lang w:eastAsia="zh"/>
                  <w:woUserID w:val="1"/>
                </w:rPr>
                <w:t>打印</w:t>
              </w:r>
            </w:ins>
            <w:ins w:id="31" w:author="吴曙达/80377642" w:date="2025-01-23T16:55:54Z">
              <w:r>
                <w:rPr>
                  <w:rFonts w:hint="eastAsia" w:ascii="宋体" w:hAnsi="宋体" w:cs="宋体"/>
                  <w:kern w:val="2"/>
                  <w:sz w:val="24"/>
                  <w:szCs w:val="24"/>
                  <w:lang w:eastAsia="zh"/>
                  <w:woUserID w:val="1"/>
                </w:rPr>
                <w:t>状态</w:t>
              </w:r>
            </w:ins>
            <w:ins w:id="32" w:author="吴曙达/80377642" w:date="2025-01-23T16:55:51Z">
              <w:r>
                <w:rPr>
                  <w:rFonts w:hint="eastAsia" w:ascii="宋体" w:hAnsi="宋体" w:cs="宋体"/>
                  <w:kern w:val="2"/>
                  <w:sz w:val="24"/>
                  <w:szCs w:val="24"/>
                  <w:lang w:eastAsia="zh"/>
                  <w:woUserID w:val="1"/>
                </w:rPr>
                <w:t>”</w:t>
              </w:r>
            </w:ins>
            <w:ins w:id="33" w:author="吴曙达/80377642" w:date="2025-01-23T16:55:55Z">
              <w:r>
                <w:rPr>
                  <w:rFonts w:hint="eastAsia" w:ascii="宋体" w:hAnsi="宋体" w:cs="宋体"/>
                  <w:kern w:val="2"/>
                  <w:sz w:val="24"/>
                  <w:szCs w:val="24"/>
                  <w:lang w:eastAsia="zh"/>
                  <w:woUserID w:val="1"/>
                </w:rPr>
                <w:t>字段</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0" w:hRule="atLeast"/>
          <w:ins w:id="34" w:author="吴曙达/80377642" w:date="2025-03-06T20:23:08Z"/>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leftChars="0" w:right="0" w:rightChars="0" w:firstLine="0" w:firstLineChars="0"/>
              <w:jc w:val="both"/>
              <w:rPr>
                <w:ins w:id="35" w:author="吴曙达/80377642" w:date="2025-03-06T20:23:08Z"/>
                <w:rFonts w:hint="eastAsia" w:ascii="宋体" w:hAnsi="宋体" w:cs="宋体"/>
                <w:kern w:val="2"/>
                <w:sz w:val="24"/>
                <w:szCs w:val="24"/>
                <w:lang w:eastAsia="zh" w:bidi="ar"/>
                <w:woUserID w:val="1"/>
              </w:rPr>
            </w:pPr>
            <w:ins w:id="36" w:author="吴曙达/80377642" w:date="2025-03-06T20:23:15Z">
              <w:r>
                <w:rPr>
                  <w:rFonts w:hint="eastAsia" w:ascii="宋体" w:hAnsi="宋体" w:cs="宋体"/>
                  <w:kern w:val="2"/>
                  <w:sz w:val="24"/>
                  <w:szCs w:val="24"/>
                  <w:lang w:eastAsia="zh" w:bidi="ar"/>
                  <w:woUserID w:val="1"/>
                </w:rPr>
                <w:t>吴曙达</w:t>
              </w:r>
            </w:ins>
          </w:p>
        </w:tc>
        <w:tc>
          <w:tcPr>
            <w:tcW w:w="19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leftChars="0" w:right="0" w:rightChars="0" w:firstLine="0" w:firstLineChars="0"/>
              <w:jc w:val="both"/>
              <w:rPr>
                <w:ins w:id="37" w:author="吴曙达/80377642" w:date="2025-03-06T20:23:08Z"/>
                <w:rFonts w:hint="eastAsia" w:ascii="微软雅黑" w:hAnsi="微软雅黑" w:eastAsia="微软雅黑" w:cs="微软雅黑"/>
                <w:color w:val="333333"/>
                <w:kern w:val="2"/>
                <w:sz w:val="22"/>
                <w:szCs w:val="22"/>
                <w:lang w:eastAsia="zh" w:bidi="ar"/>
                <w:woUserID w:val="1"/>
              </w:rPr>
            </w:pPr>
            <w:ins w:id="38" w:author="吴曙达/80377642" w:date="2025-03-06T20:23:18Z">
              <w:r>
                <w:rPr>
                  <w:rFonts w:hint="eastAsia" w:ascii="微软雅黑" w:hAnsi="微软雅黑" w:eastAsia="微软雅黑" w:cs="微软雅黑"/>
                  <w:color w:val="333333"/>
                  <w:kern w:val="2"/>
                  <w:sz w:val="22"/>
                  <w:szCs w:val="22"/>
                  <w:lang w:eastAsia="zh" w:bidi="ar"/>
                  <w:woUserID w:val="1"/>
                </w:rPr>
                <w:t>2025-</w:t>
              </w:r>
            </w:ins>
            <w:ins w:id="39" w:author="吴曙达/80377642" w:date="2025-03-06T20:23:19Z">
              <w:r>
                <w:rPr>
                  <w:rFonts w:hint="eastAsia" w:ascii="微软雅黑" w:hAnsi="微软雅黑" w:eastAsia="微软雅黑" w:cs="微软雅黑"/>
                  <w:color w:val="333333"/>
                  <w:kern w:val="2"/>
                  <w:sz w:val="22"/>
                  <w:szCs w:val="22"/>
                  <w:lang w:eastAsia="zh" w:bidi="ar"/>
                  <w:woUserID w:val="1"/>
                </w:rPr>
                <w:t>03-0</w:t>
              </w:r>
            </w:ins>
            <w:ins w:id="40" w:author="吴曙达/80377642" w:date="2025-03-06T20:23:20Z">
              <w:r>
                <w:rPr>
                  <w:rFonts w:hint="eastAsia" w:ascii="微软雅黑" w:hAnsi="微软雅黑" w:eastAsia="微软雅黑" w:cs="微软雅黑"/>
                  <w:color w:val="333333"/>
                  <w:kern w:val="2"/>
                  <w:sz w:val="22"/>
                  <w:szCs w:val="22"/>
                  <w:lang w:eastAsia="zh" w:bidi="ar"/>
                  <w:woUserID w:val="1"/>
                </w:rPr>
                <w:t>6</w:t>
              </w:r>
            </w:ins>
          </w:p>
        </w:tc>
        <w:tc>
          <w:tcPr>
            <w:tcW w:w="5715" w:type="dxa"/>
            <w:tcBorders>
              <w:top w:val="single" w:color="auto" w:sz="4" w:space="0"/>
              <w:left w:val="nil"/>
              <w:bottom w:val="single" w:color="auto" w:sz="4" w:space="0"/>
              <w:right w:val="single" w:color="auto" w:sz="4" w:space="0"/>
            </w:tcBorders>
            <w:shd w:val="clear" w:color="auto" w:fill="auto"/>
            <w:vAlign w:val="center"/>
          </w:tcPr>
          <w:p>
            <w:pPr>
              <w:pStyle w:val="7"/>
              <w:keepNext w:val="0"/>
              <w:keepLines w:val="0"/>
              <w:widowControl w:val="0"/>
              <w:suppressLineNumbers w:val="0"/>
              <w:tabs>
                <w:tab w:val="left" w:pos="312"/>
              </w:tabs>
              <w:spacing w:before="0" w:beforeAutospacing="0"/>
              <w:ind w:left="0" w:leftChars="0" w:right="0" w:rightChars="0" w:firstLine="0" w:firstLineChars="0"/>
              <w:rPr>
                <w:ins w:id="41" w:author="吴曙达/80377642" w:date="2025-03-06T20:23:08Z"/>
                <w:rFonts w:hint="eastAsia" w:ascii="宋体" w:hAnsi="宋体" w:cs="宋体"/>
                <w:kern w:val="2"/>
                <w:sz w:val="24"/>
                <w:szCs w:val="24"/>
                <w:lang w:eastAsia="zh"/>
                <w:woUserID w:val="1"/>
              </w:rPr>
            </w:pPr>
            <w:ins w:id="42" w:author="吴曙达/80377642" w:date="2025-03-06T20:23:26Z">
              <w:r>
                <w:rPr>
                  <w:rFonts w:hint="eastAsia" w:ascii="宋体" w:hAnsi="宋体" w:cs="宋体"/>
                  <w:kern w:val="2"/>
                  <w:sz w:val="24"/>
                  <w:szCs w:val="24"/>
                  <w:lang w:eastAsia="zh"/>
                  <w:woUserID w:val="1"/>
                </w:rPr>
                <w:t>明细</w:t>
              </w:r>
            </w:ins>
            <w:ins w:id="43" w:author="吴曙达/80377642" w:date="2025-03-06T20:23:27Z">
              <w:r>
                <w:rPr>
                  <w:rFonts w:hint="eastAsia" w:ascii="宋体" w:hAnsi="宋体" w:cs="宋体"/>
                  <w:kern w:val="2"/>
                  <w:sz w:val="24"/>
                  <w:szCs w:val="24"/>
                  <w:lang w:eastAsia="zh"/>
                  <w:woUserID w:val="1"/>
                </w:rPr>
                <w:t>导入</w:t>
              </w:r>
            </w:ins>
            <w:ins w:id="44" w:author="吴曙达/80377642" w:date="2025-03-06T20:23:28Z">
              <w:r>
                <w:rPr>
                  <w:rFonts w:hint="eastAsia" w:ascii="宋体" w:hAnsi="宋体" w:cs="宋体"/>
                  <w:kern w:val="2"/>
                  <w:sz w:val="24"/>
                  <w:szCs w:val="24"/>
                  <w:lang w:eastAsia="zh"/>
                  <w:woUserID w:val="1"/>
                </w:rPr>
                <w:t>、</w:t>
              </w:r>
            </w:ins>
            <w:ins w:id="45" w:author="吴曙达/80377642" w:date="2025-03-06T20:23:30Z">
              <w:r>
                <w:rPr>
                  <w:rFonts w:hint="eastAsia" w:ascii="宋体" w:hAnsi="宋体" w:cs="宋体"/>
                  <w:kern w:val="2"/>
                  <w:sz w:val="24"/>
                  <w:szCs w:val="24"/>
                  <w:lang w:eastAsia="zh"/>
                  <w:woUserID w:val="1"/>
                </w:rPr>
                <w:t>修改</w:t>
              </w:r>
            </w:ins>
            <w:ins w:id="46" w:author="吴曙达/80377642" w:date="2025-03-06T20:23:32Z">
              <w:r>
                <w:rPr>
                  <w:rFonts w:hint="eastAsia" w:ascii="宋体" w:hAnsi="宋体" w:cs="宋体"/>
                  <w:kern w:val="2"/>
                  <w:sz w:val="24"/>
                  <w:szCs w:val="24"/>
                  <w:lang w:eastAsia="zh"/>
                  <w:woUserID w:val="1"/>
                </w:rPr>
                <w:t>接口</w:t>
              </w:r>
            </w:ins>
            <w:ins w:id="47" w:author="吴曙达/80377642" w:date="2025-03-06T20:23:33Z">
              <w:r>
                <w:rPr>
                  <w:rFonts w:hint="eastAsia" w:ascii="宋体" w:hAnsi="宋体" w:cs="宋体"/>
                  <w:kern w:val="2"/>
                  <w:sz w:val="24"/>
                  <w:szCs w:val="24"/>
                  <w:lang w:eastAsia="zh"/>
                  <w:woUserID w:val="1"/>
                </w:rPr>
                <w:t>新增</w:t>
              </w:r>
            </w:ins>
            <w:ins w:id="48" w:author="吴曙达/80377642" w:date="2025-03-06T20:23:34Z">
              <w:r>
                <w:rPr>
                  <w:rFonts w:hint="eastAsia" w:ascii="宋体" w:hAnsi="宋体" w:cs="宋体"/>
                  <w:kern w:val="2"/>
                  <w:sz w:val="24"/>
                  <w:szCs w:val="24"/>
                  <w:lang w:eastAsia="zh"/>
                  <w:woUserID w:val="1"/>
                </w:rPr>
                <w:t>“</w:t>
              </w:r>
            </w:ins>
            <w:ins w:id="49" w:author="吴曙达/80377642" w:date="2025-03-06T20:23:37Z">
              <w:r>
                <w:rPr>
                  <w:rFonts w:hint="eastAsia" w:ascii="宋体" w:hAnsi="宋体" w:cs="宋体"/>
                  <w:kern w:val="2"/>
                  <w:sz w:val="24"/>
                  <w:szCs w:val="24"/>
                  <w:lang w:eastAsia="zh"/>
                  <w:woUserID w:val="1"/>
                </w:rPr>
                <w:t>现金流量科目</w:t>
              </w:r>
            </w:ins>
            <w:ins w:id="50" w:author="吴曙达/80377642" w:date="2025-03-06T20:23:34Z">
              <w:r>
                <w:rPr>
                  <w:rFonts w:hint="eastAsia" w:ascii="宋体" w:hAnsi="宋体" w:cs="宋体"/>
                  <w:kern w:val="2"/>
                  <w:sz w:val="24"/>
                  <w:szCs w:val="24"/>
                  <w:lang w:eastAsia="zh"/>
                  <w:woUserID w:val="1"/>
                </w:rPr>
                <w:t>”</w:t>
              </w:r>
            </w:ins>
            <w:ins w:id="51" w:author="吴曙达/80377642" w:date="2025-03-06T20:23:38Z">
              <w:r>
                <w:rPr>
                  <w:rFonts w:hint="eastAsia" w:ascii="宋体" w:hAnsi="宋体" w:cs="宋体"/>
                  <w:kern w:val="2"/>
                  <w:sz w:val="24"/>
                  <w:szCs w:val="24"/>
                  <w:lang w:eastAsia="zh"/>
                  <w:woUserID w:val="1"/>
                </w:rPr>
                <w:t>字段</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0" w:hRule="atLeast"/>
          <w:ins w:id="52" w:author="刘帅/80384791" w:date="2025-04-15T14:26:35Z"/>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leftChars="0" w:right="0" w:rightChars="0" w:firstLine="0" w:firstLineChars="0"/>
              <w:jc w:val="both"/>
              <w:rPr>
                <w:ins w:id="53" w:author="刘帅/80384791" w:date="2025-04-15T14:26:35Z"/>
                <w:rFonts w:hint="eastAsia" w:ascii="宋体" w:hAnsi="宋体" w:cs="宋体"/>
                <w:kern w:val="2"/>
                <w:sz w:val="24"/>
                <w:szCs w:val="24"/>
                <w:lang w:eastAsia="zh" w:bidi="ar"/>
                <w:woUserID w:val="1"/>
              </w:rPr>
            </w:pPr>
            <w:ins w:id="54" w:author="刘帅/80384791" w:date="2025-04-15T14:26:40Z">
              <w:r>
                <w:rPr>
                  <w:rFonts w:hint="eastAsia" w:ascii="宋体" w:hAnsi="宋体" w:cs="宋体"/>
                  <w:kern w:val="2"/>
                  <w:sz w:val="24"/>
                  <w:szCs w:val="24"/>
                  <w:lang w:eastAsia="zh" w:bidi="ar"/>
                  <w:woUserID w:val="1"/>
                </w:rPr>
                <w:t>刘帅</w:t>
              </w:r>
            </w:ins>
          </w:p>
        </w:tc>
        <w:tc>
          <w:tcPr>
            <w:tcW w:w="19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leftChars="0" w:right="0" w:rightChars="0" w:firstLine="0" w:firstLineChars="0"/>
              <w:jc w:val="both"/>
              <w:rPr>
                <w:ins w:id="55" w:author="刘帅/80384791" w:date="2025-04-15T14:26:35Z"/>
                <w:rFonts w:hint="eastAsia" w:ascii="微软雅黑" w:hAnsi="微软雅黑" w:eastAsia="微软雅黑" w:cs="微软雅黑"/>
                <w:color w:val="333333"/>
                <w:kern w:val="2"/>
                <w:sz w:val="22"/>
                <w:szCs w:val="22"/>
                <w:lang w:eastAsia="zh" w:bidi="ar"/>
                <w:woUserID w:val="1"/>
              </w:rPr>
            </w:pPr>
            <w:ins w:id="56" w:author="刘帅/80384791" w:date="2025-04-15T14:26:43Z">
              <w:r>
                <w:rPr>
                  <w:rFonts w:hint="eastAsia" w:ascii="微软雅黑" w:hAnsi="微软雅黑" w:eastAsia="微软雅黑" w:cs="微软雅黑"/>
                  <w:color w:val="333333"/>
                  <w:kern w:val="2"/>
                  <w:sz w:val="22"/>
                  <w:szCs w:val="22"/>
                  <w:lang w:eastAsia="zh" w:bidi="ar"/>
                  <w:woUserID w:val="1"/>
                </w:rPr>
                <w:t>2025</w:t>
              </w:r>
            </w:ins>
            <w:ins w:id="57" w:author="刘帅/80384791" w:date="2025-04-15T14:26:45Z">
              <w:r>
                <w:rPr>
                  <w:rFonts w:hint="eastAsia" w:ascii="微软雅黑" w:hAnsi="微软雅黑" w:eastAsia="微软雅黑" w:cs="微软雅黑"/>
                  <w:color w:val="333333"/>
                  <w:kern w:val="2"/>
                  <w:sz w:val="22"/>
                  <w:szCs w:val="22"/>
                  <w:lang w:eastAsia="zh" w:bidi="ar"/>
                  <w:woUserID w:val="1"/>
                </w:rPr>
                <w:t>-0</w:t>
              </w:r>
            </w:ins>
            <w:ins w:id="58" w:author="刘帅/80384791" w:date="2025-04-15T14:26:46Z">
              <w:r>
                <w:rPr>
                  <w:rFonts w:hint="eastAsia" w:ascii="微软雅黑" w:hAnsi="微软雅黑" w:eastAsia="微软雅黑" w:cs="微软雅黑"/>
                  <w:color w:val="333333"/>
                  <w:kern w:val="2"/>
                  <w:sz w:val="22"/>
                  <w:szCs w:val="22"/>
                  <w:lang w:eastAsia="zh" w:bidi="ar"/>
                  <w:woUserID w:val="1"/>
                </w:rPr>
                <w:t>4</w:t>
              </w:r>
            </w:ins>
            <w:ins w:id="59" w:author="刘帅/80384791" w:date="2025-04-15T14:26:48Z">
              <w:r>
                <w:rPr>
                  <w:rFonts w:hint="eastAsia" w:ascii="微软雅黑" w:hAnsi="微软雅黑" w:eastAsia="微软雅黑" w:cs="微软雅黑"/>
                  <w:color w:val="333333"/>
                  <w:kern w:val="2"/>
                  <w:sz w:val="22"/>
                  <w:szCs w:val="22"/>
                  <w:lang w:eastAsia="zh" w:bidi="ar"/>
                  <w:woUserID w:val="1"/>
                </w:rPr>
                <w:t>-10</w:t>
              </w:r>
            </w:ins>
          </w:p>
        </w:tc>
        <w:tc>
          <w:tcPr>
            <w:tcW w:w="5715" w:type="dxa"/>
            <w:tcBorders>
              <w:top w:val="single" w:color="auto" w:sz="4" w:space="0"/>
              <w:left w:val="nil"/>
              <w:bottom w:val="single" w:color="auto" w:sz="4" w:space="0"/>
              <w:right w:val="single" w:color="auto" w:sz="4" w:space="0"/>
            </w:tcBorders>
            <w:shd w:val="clear" w:color="auto" w:fill="auto"/>
            <w:vAlign w:val="center"/>
          </w:tcPr>
          <w:p>
            <w:pPr>
              <w:pStyle w:val="7"/>
              <w:keepNext w:val="0"/>
              <w:keepLines w:val="0"/>
              <w:widowControl w:val="0"/>
              <w:suppressLineNumbers w:val="0"/>
              <w:tabs>
                <w:tab w:val="left" w:pos="312"/>
              </w:tabs>
              <w:spacing w:before="0" w:beforeAutospacing="0"/>
              <w:ind w:left="0" w:leftChars="0" w:right="0" w:rightChars="0" w:firstLine="0" w:firstLineChars="0"/>
              <w:rPr>
                <w:ins w:id="60" w:author="刘帅/80384791" w:date="2025-04-15T14:26:35Z"/>
                <w:rFonts w:hint="eastAsia" w:ascii="宋体" w:hAnsi="宋体" w:cs="宋体"/>
                <w:kern w:val="2"/>
                <w:sz w:val="24"/>
                <w:szCs w:val="24"/>
                <w:lang w:eastAsia="zh"/>
                <w:woUserID w:val="1"/>
              </w:rPr>
            </w:pPr>
            <w:ins w:id="61" w:author="刘帅/80384791" w:date="2025-04-15T14:26:50Z">
              <w:r>
                <w:rPr>
                  <w:rFonts w:hint="eastAsia" w:ascii="宋体" w:hAnsi="宋体" w:cs="宋体"/>
                  <w:kern w:val="2"/>
                  <w:sz w:val="24"/>
                  <w:szCs w:val="24"/>
                  <w:lang w:eastAsia="zh"/>
                  <w:woUserID w:val="1"/>
                </w:rPr>
                <w:t>历史</w:t>
              </w:r>
            </w:ins>
            <w:ins w:id="62" w:author="刘帅/80384791" w:date="2025-04-15T14:26:51Z">
              <w:r>
                <w:rPr>
                  <w:rFonts w:hint="eastAsia" w:ascii="宋体" w:hAnsi="宋体" w:cs="宋体"/>
                  <w:kern w:val="2"/>
                  <w:sz w:val="24"/>
                  <w:szCs w:val="24"/>
                  <w:lang w:eastAsia="zh"/>
                  <w:woUserID w:val="1"/>
                </w:rPr>
                <w:t>余额</w:t>
              </w:r>
            </w:ins>
            <w:ins w:id="63" w:author="刘帅/80384791" w:date="2025-04-15T14:26:54Z">
              <w:r>
                <w:rPr>
                  <w:rFonts w:hint="eastAsia" w:ascii="宋体" w:hAnsi="宋体" w:cs="宋体"/>
                  <w:kern w:val="2"/>
                  <w:sz w:val="24"/>
                  <w:szCs w:val="24"/>
                  <w:lang w:eastAsia="zh"/>
                  <w:woUserID w:val="1"/>
                </w:rPr>
                <w:t>、</w:t>
              </w:r>
            </w:ins>
            <w:ins w:id="64" w:author="刘帅/80384791" w:date="2025-04-15T14:26:57Z">
              <w:r>
                <w:rPr>
                  <w:rFonts w:hint="eastAsia" w:ascii="宋体" w:hAnsi="宋体" w:cs="宋体"/>
                  <w:kern w:val="2"/>
                  <w:sz w:val="24"/>
                  <w:szCs w:val="24"/>
                  <w:lang w:eastAsia="zh"/>
                  <w:woUserID w:val="1"/>
                </w:rPr>
                <w:t>实时</w:t>
              </w:r>
            </w:ins>
            <w:ins w:id="65" w:author="刘帅/80384791" w:date="2025-04-15T14:26:58Z">
              <w:r>
                <w:rPr>
                  <w:rFonts w:hint="eastAsia" w:ascii="宋体" w:hAnsi="宋体" w:cs="宋体"/>
                  <w:kern w:val="2"/>
                  <w:sz w:val="24"/>
                  <w:szCs w:val="24"/>
                  <w:lang w:eastAsia="zh"/>
                  <w:woUserID w:val="1"/>
                </w:rPr>
                <w:t>余额</w:t>
              </w:r>
            </w:ins>
            <w:ins w:id="66" w:author="刘帅/80384791" w:date="2025-04-15T14:26:59Z">
              <w:r>
                <w:rPr>
                  <w:rFonts w:hint="eastAsia" w:ascii="宋体" w:hAnsi="宋体" w:cs="宋体"/>
                  <w:kern w:val="2"/>
                  <w:sz w:val="24"/>
                  <w:szCs w:val="24"/>
                  <w:lang w:eastAsia="zh"/>
                  <w:woUserID w:val="1"/>
                </w:rPr>
                <w:t>导入</w:t>
              </w:r>
            </w:ins>
            <w:ins w:id="67" w:author="刘帅/80384791" w:date="2025-04-15T14:27:07Z">
              <w:r>
                <w:rPr>
                  <w:rFonts w:hint="eastAsia" w:ascii="宋体" w:hAnsi="宋体" w:cs="宋体"/>
                  <w:kern w:val="2"/>
                  <w:sz w:val="24"/>
                  <w:szCs w:val="24"/>
                  <w:lang w:eastAsia="zh"/>
                  <w:woUserID w:val="1"/>
                </w:rPr>
                <w:t>新增</w:t>
              </w:r>
            </w:ins>
            <w:ins w:id="68" w:author="刘帅/80384791" w:date="2025-04-15T14:27:08Z">
              <w:r>
                <w:rPr>
                  <w:rFonts w:hint="eastAsia" w:ascii="宋体" w:hAnsi="宋体" w:cs="宋体"/>
                  <w:kern w:val="2"/>
                  <w:sz w:val="24"/>
                  <w:szCs w:val="24"/>
                  <w:lang w:eastAsia="zh"/>
                  <w:woUserID w:val="1"/>
                </w:rPr>
                <w:t>"</w:t>
              </w:r>
            </w:ins>
            <w:ins w:id="69" w:author="刘帅/80384791" w:date="2025-04-15T14:27:10Z">
              <w:r>
                <w:rPr>
                  <w:rFonts w:hint="eastAsia" w:ascii="宋体" w:hAnsi="宋体" w:cs="宋体"/>
                  <w:kern w:val="2"/>
                  <w:sz w:val="24"/>
                  <w:szCs w:val="24"/>
                  <w:lang w:eastAsia="zh"/>
                  <w:woUserID w:val="1"/>
                </w:rPr>
                <w:t>集团内</w:t>
              </w:r>
            </w:ins>
            <w:ins w:id="70" w:author="刘帅/80384791" w:date="2025-04-15T14:27:12Z">
              <w:r>
                <w:rPr>
                  <w:rFonts w:hint="eastAsia" w:ascii="宋体" w:hAnsi="宋体" w:cs="宋体"/>
                  <w:kern w:val="2"/>
                  <w:sz w:val="24"/>
                  <w:szCs w:val="24"/>
                  <w:lang w:eastAsia="zh"/>
                  <w:woUserID w:val="1"/>
                </w:rPr>
                <w:t>头寸</w:t>
              </w:r>
            </w:ins>
            <w:ins w:id="71" w:author="刘帅/80384791" w:date="2025-04-15T14:27:08Z">
              <w:r>
                <w:rPr>
                  <w:rFonts w:hint="eastAsia" w:ascii="宋体" w:hAnsi="宋体" w:cs="宋体"/>
                  <w:kern w:val="2"/>
                  <w:sz w:val="24"/>
                  <w:szCs w:val="24"/>
                  <w:lang w:eastAsia="zh"/>
                  <w:woUserID w:val="1"/>
                </w:rPr>
                <w:t>"</w:t>
              </w:r>
            </w:ins>
            <w:ins w:id="72" w:author="刘帅/80384791" w:date="2025-04-15T14:27:14Z">
              <w:r>
                <w:rPr>
                  <w:rFonts w:hint="eastAsia" w:ascii="宋体" w:hAnsi="宋体" w:cs="宋体"/>
                  <w:kern w:val="2"/>
                  <w:sz w:val="24"/>
                  <w:szCs w:val="24"/>
                  <w:lang w:eastAsia="zh"/>
                  <w:woUserID w:val="1"/>
                </w:rPr>
                <w:t>字段</w:t>
              </w:r>
            </w:ins>
            <w:ins w:id="73" w:author="刘帅/80384791" w:date="2025-04-15T14:27:15Z">
              <w:r>
                <w:rPr>
                  <w:rFonts w:hint="eastAsia" w:ascii="宋体" w:hAnsi="宋体" w:cs="宋体"/>
                  <w:kern w:val="2"/>
                  <w:sz w:val="24"/>
                  <w:szCs w:val="24"/>
                  <w:lang w:eastAsia="zh"/>
                  <w:woUserID w:val="1"/>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0" w:hRule="atLeast"/>
          <w:ins w:id="74" w:author="蒋涵/80376302 [2]" w:date="2025-04-28T14:11:03Z"/>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leftChars="0" w:right="0" w:rightChars="0" w:firstLine="0" w:firstLineChars="0"/>
              <w:jc w:val="both"/>
              <w:rPr>
                <w:ins w:id="75" w:author="蒋涵/80376302 [2]" w:date="2025-04-28T14:11:03Z"/>
                <w:rFonts w:hint="eastAsia" w:ascii="宋体" w:hAnsi="宋体" w:cs="宋体"/>
                <w:kern w:val="2"/>
                <w:sz w:val="24"/>
                <w:szCs w:val="24"/>
                <w:lang w:eastAsia="zh" w:bidi="ar"/>
                <w:woUserID w:val="1"/>
              </w:rPr>
            </w:pPr>
            <w:ins w:id="76" w:author="蒋涵/80376302 [2]" w:date="2025-04-28T14:11:07Z">
              <w:r>
                <w:rPr>
                  <w:rFonts w:hint="eastAsia" w:ascii="宋体" w:hAnsi="宋体" w:cs="宋体"/>
                  <w:kern w:val="2"/>
                  <w:sz w:val="24"/>
                  <w:szCs w:val="24"/>
                  <w:lang w:eastAsia="zh" w:bidi="ar"/>
                  <w:woUserID w:val="1"/>
                </w:rPr>
                <w:t>蒋涵</w:t>
              </w:r>
            </w:ins>
          </w:p>
        </w:tc>
        <w:tc>
          <w:tcPr>
            <w:tcW w:w="19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leftChars="0" w:right="0" w:rightChars="0" w:firstLine="0" w:firstLineChars="0"/>
              <w:jc w:val="both"/>
              <w:rPr>
                <w:ins w:id="77" w:author="蒋涵/80376302 [2]" w:date="2025-04-28T14:11:03Z"/>
                <w:rFonts w:hint="eastAsia" w:ascii="微软雅黑" w:hAnsi="微软雅黑" w:eastAsia="微软雅黑" w:cs="微软雅黑"/>
                <w:color w:val="333333"/>
                <w:kern w:val="2"/>
                <w:sz w:val="22"/>
                <w:szCs w:val="22"/>
                <w:lang w:eastAsia="zh" w:bidi="ar"/>
                <w:woUserID w:val="1"/>
              </w:rPr>
            </w:pPr>
            <w:ins w:id="78" w:author="蒋涵/80376302 [2]" w:date="2025-04-28T14:11:10Z">
              <w:r>
                <w:rPr>
                  <w:rFonts w:hint="eastAsia" w:ascii="微软雅黑" w:hAnsi="微软雅黑" w:eastAsia="微软雅黑" w:cs="微软雅黑"/>
                  <w:color w:val="333333"/>
                  <w:kern w:val="2"/>
                  <w:sz w:val="22"/>
                  <w:szCs w:val="22"/>
                  <w:lang w:eastAsia="zh" w:bidi="ar"/>
                  <w:woUserID w:val="1"/>
                </w:rPr>
                <w:t>2025-</w:t>
              </w:r>
            </w:ins>
            <w:ins w:id="79" w:author="蒋涵/80376302 [2]" w:date="2025-04-28T14:11:12Z">
              <w:r>
                <w:rPr>
                  <w:rFonts w:hint="eastAsia" w:ascii="微软雅黑" w:hAnsi="微软雅黑" w:eastAsia="微软雅黑" w:cs="微软雅黑"/>
                  <w:color w:val="333333"/>
                  <w:kern w:val="2"/>
                  <w:sz w:val="22"/>
                  <w:szCs w:val="22"/>
                  <w:lang w:eastAsia="zh" w:bidi="ar"/>
                  <w:woUserID w:val="1"/>
                </w:rPr>
                <w:t>04-</w:t>
              </w:r>
            </w:ins>
            <w:ins w:id="80" w:author="蒋涵/80376302 [2]" w:date="2025-04-28T14:11:13Z">
              <w:r>
                <w:rPr>
                  <w:rFonts w:hint="eastAsia" w:ascii="微软雅黑" w:hAnsi="微软雅黑" w:eastAsia="微软雅黑" w:cs="微软雅黑"/>
                  <w:color w:val="333333"/>
                  <w:kern w:val="2"/>
                  <w:sz w:val="22"/>
                  <w:szCs w:val="22"/>
                  <w:lang w:eastAsia="zh" w:bidi="ar"/>
                  <w:woUserID w:val="1"/>
                </w:rPr>
                <w:t>28</w:t>
              </w:r>
            </w:ins>
          </w:p>
        </w:tc>
        <w:tc>
          <w:tcPr>
            <w:tcW w:w="5715" w:type="dxa"/>
            <w:tcBorders>
              <w:top w:val="single" w:color="auto" w:sz="4" w:space="0"/>
              <w:left w:val="nil"/>
              <w:bottom w:val="single" w:color="auto" w:sz="4" w:space="0"/>
              <w:right w:val="single" w:color="auto" w:sz="4" w:space="0"/>
            </w:tcBorders>
            <w:shd w:val="clear" w:color="auto" w:fill="auto"/>
            <w:vAlign w:val="center"/>
          </w:tcPr>
          <w:p>
            <w:pPr>
              <w:pStyle w:val="7"/>
              <w:keepNext w:val="0"/>
              <w:keepLines w:val="0"/>
              <w:widowControl w:val="0"/>
              <w:suppressLineNumbers w:val="0"/>
              <w:tabs>
                <w:tab w:val="left" w:pos="312"/>
              </w:tabs>
              <w:spacing w:before="0" w:beforeAutospacing="0"/>
              <w:ind w:left="0" w:leftChars="0" w:right="0" w:rightChars="0" w:firstLine="0" w:firstLineChars="0"/>
              <w:rPr>
                <w:ins w:id="81" w:author="蒋涵/80376302 [2]" w:date="2025-04-28T14:11:03Z"/>
                <w:rFonts w:hint="eastAsia" w:ascii="宋体" w:hAnsi="宋体" w:cs="宋体"/>
                <w:kern w:val="2"/>
                <w:sz w:val="24"/>
                <w:szCs w:val="24"/>
                <w:lang w:eastAsia="zh"/>
                <w:woUserID w:val="1"/>
              </w:rPr>
            </w:pPr>
            <w:ins w:id="82" w:author="蒋涵/80376302 [2]" w:date="2025-04-28T14:11:16Z">
              <w:r>
                <w:rPr>
                  <w:rFonts w:hint="eastAsia" w:ascii="宋体" w:hAnsi="宋体" w:cs="宋体"/>
                  <w:kern w:val="2"/>
                  <w:sz w:val="24"/>
                  <w:szCs w:val="24"/>
                  <w:lang w:eastAsia="zh"/>
                  <w:woUserID w:val="1"/>
                </w:rPr>
                <w:t>交易明细</w:t>
              </w:r>
            </w:ins>
            <w:ins w:id="83" w:author="蒋涵/80376302 [2]" w:date="2025-04-28T14:11:20Z">
              <w:r>
                <w:rPr>
                  <w:rFonts w:hint="eastAsia" w:ascii="宋体" w:hAnsi="宋体" w:cs="宋体"/>
                  <w:kern w:val="2"/>
                  <w:sz w:val="24"/>
                  <w:szCs w:val="24"/>
                  <w:lang w:eastAsia="zh"/>
                  <w:woUserID w:val="1"/>
                </w:rPr>
                <w:t>查询</w:t>
              </w:r>
            </w:ins>
            <w:ins w:id="84" w:author="蒋涵/80376302 [2]" w:date="2025-04-28T14:11:17Z">
              <w:r>
                <w:rPr>
                  <w:rFonts w:hint="eastAsia" w:ascii="宋体" w:hAnsi="宋体" w:cs="宋体"/>
                  <w:kern w:val="2"/>
                  <w:sz w:val="24"/>
                  <w:szCs w:val="24"/>
                  <w:lang w:eastAsia="zh"/>
                  <w:woUserID w:val="1"/>
                </w:rPr>
                <w:t>接口</w:t>
              </w:r>
            </w:ins>
            <w:ins w:id="85" w:author="蒋涵/80376302 [2]" w:date="2025-04-28T14:11:32Z">
              <w:r>
                <w:rPr>
                  <w:rFonts w:hint="eastAsia" w:ascii="宋体" w:hAnsi="宋体" w:cs="宋体"/>
                  <w:kern w:val="2"/>
                  <w:sz w:val="24"/>
                  <w:szCs w:val="24"/>
                  <w:lang w:eastAsia="zh"/>
                  <w:woUserID w:val="1"/>
                </w:rPr>
                <w:t>反参</w:t>
              </w:r>
            </w:ins>
            <w:ins w:id="86" w:author="蒋涵/80376302 [2]" w:date="2025-04-28T14:11:35Z">
              <w:r>
                <w:rPr>
                  <w:rFonts w:hint="eastAsia" w:ascii="宋体" w:hAnsi="宋体" w:cs="宋体"/>
                  <w:kern w:val="2"/>
                  <w:sz w:val="24"/>
                  <w:szCs w:val="24"/>
                  <w:lang w:eastAsia="zh"/>
                  <w:woUserID w:val="1"/>
                </w:rPr>
                <w:t>增加</w:t>
              </w:r>
            </w:ins>
            <w:ins w:id="87" w:author="蒋涵/80376302 [2]" w:date="2025-04-28T14:11:40Z">
              <w:r>
                <w:rPr>
                  <w:rFonts w:hint="eastAsia" w:ascii="宋体" w:hAnsi="宋体" w:cs="宋体"/>
                  <w:kern w:val="2"/>
                  <w:sz w:val="24"/>
                  <w:szCs w:val="24"/>
                  <w:lang w:eastAsia="zh"/>
                  <w:woUserID w:val="1"/>
                </w:rPr>
                <w:t>checkType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0" w:hRule="atLeast"/>
          <w:ins w:id="88" w:author="陶鑫佳/IT811342" w:date="2025-04-28T14:18:42Z"/>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leftChars="0" w:right="0" w:rightChars="0" w:firstLine="0" w:firstLineChars="0"/>
              <w:jc w:val="both"/>
              <w:rPr>
                <w:ins w:id="89" w:author="陶鑫佳/IT811342" w:date="2025-04-28T14:18:42Z"/>
                <w:rFonts w:hint="eastAsia" w:ascii="宋体" w:hAnsi="宋体" w:cs="宋体"/>
                <w:kern w:val="2"/>
                <w:sz w:val="24"/>
                <w:szCs w:val="24"/>
                <w:lang w:eastAsia="zh" w:bidi="ar"/>
                <w:woUserID w:val="1"/>
              </w:rPr>
            </w:pPr>
            <w:ins w:id="90" w:author="陶鑫佳/IT811342" w:date="2025-04-28T14:18:50Z">
              <w:r>
                <w:rPr>
                  <w:rFonts w:hint="eastAsia" w:ascii="宋体" w:hAnsi="宋体" w:cs="宋体"/>
                  <w:kern w:val="2"/>
                  <w:sz w:val="24"/>
                  <w:szCs w:val="24"/>
                  <w:lang w:eastAsia="zh" w:bidi="ar"/>
                  <w:woUserID w:val="1"/>
                </w:rPr>
                <w:t>陶鑫佳</w:t>
              </w:r>
            </w:ins>
          </w:p>
        </w:tc>
        <w:tc>
          <w:tcPr>
            <w:tcW w:w="19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leftChars="0" w:right="0" w:rightChars="0" w:firstLine="0" w:firstLineChars="0"/>
              <w:jc w:val="both"/>
              <w:rPr>
                <w:ins w:id="91" w:author="陶鑫佳/IT811342" w:date="2025-04-28T14:18:42Z"/>
                <w:rFonts w:hint="eastAsia" w:ascii="微软雅黑" w:hAnsi="微软雅黑" w:eastAsia="微软雅黑" w:cs="微软雅黑"/>
                <w:color w:val="333333"/>
                <w:kern w:val="2"/>
                <w:sz w:val="22"/>
                <w:szCs w:val="22"/>
                <w:lang w:eastAsia="zh" w:bidi="ar"/>
                <w:woUserID w:val="1"/>
              </w:rPr>
            </w:pPr>
            <w:ins w:id="92" w:author="陶鑫佳/IT811342" w:date="2025-04-28T14:18:53Z">
              <w:r>
                <w:rPr>
                  <w:rFonts w:hint="eastAsia" w:ascii="微软雅黑" w:hAnsi="微软雅黑" w:eastAsia="微软雅黑" w:cs="微软雅黑"/>
                  <w:color w:val="333333"/>
                  <w:kern w:val="2"/>
                  <w:sz w:val="22"/>
                  <w:szCs w:val="22"/>
                  <w:lang w:eastAsia="zh" w:bidi="ar"/>
                  <w:woUserID w:val="1"/>
                </w:rPr>
                <w:t>2025-</w:t>
              </w:r>
            </w:ins>
            <w:ins w:id="93" w:author="陶鑫佳/IT811342" w:date="2025-04-28T14:18:55Z">
              <w:r>
                <w:rPr>
                  <w:rFonts w:hint="eastAsia" w:ascii="微软雅黑" w:hAnsi="微软雅黑" w:eastAsia="微软雅黑" w:cs="微软雅黑"/>
                  <w:color w:val="333333"/>
                  <w:kern w:val="2"/>
                  <w:sz w:val="22"/>
                  <w:szCs w:val="22"/>
                  <w:lang w:eastAsia="zh" w:bidi="ar"/>
                  <w:woUserID w:val="1"/>
                </w:rPr>
                <w:t>04-28</w:t>
              </w:r>
            </w:ins>
          </w:p>
        </w:tc>
        <w:tc>
          <w:tcPr>
            <w:tcW w:w="5715" w:type="dxa"/>
            <w:tcBorders>
              <w:top w:val="single" w:color="auto" w:sz="4" w:space="0"/>
              <w:left w:val="nil"/>
              <w:bottom w:val="single" w:color="auto" w:sz="4" w:space="0"/>
              <w:right w:val="single" w:color="auto" w:sz="4" w:space="0"/>
            </w:tcBorders>
            <w:shd w:val="clear" w:color="auto" w:fill="auto"/>
            <w:vAlign w:val="center"/>
          </w:tcPr>
          <w:p>
            <w:pPr>
              <w:pStyle w:val="7"/>
              <w:keepNext w:val="0"/>
              <w:keepLines w:val="0"/>
              <w:widowControl w:val="0"/>
              <w:suppressLineNumbers w:val="0"/>
              <w:tabs>
                <w:tab w:val="left" w:pos="312"/>
              </w:tabs>
              <w:spacing w:before="0" w:beforeAutospacing="0"/>
              <w:ind w:left="0" w:leftChars="0" w:right="0" w:rightChars="0" w:firstLine="0" w:firstLineChars="0"/>
              <w:rPr>
                <w:ins w:id="94" w:author="陶鑫佳/IT811342" w:date="2025-04-28T14:18:42Z"/>
                <w:rFonts w:hint="eastAsia" w:ascii="宋体" w:hAnsi="宋体" w:cs="宋体"/>
                <w:kern w:val="2"/>
                <w:sz w:val="24"/>
                <w:szCs w:val="24"/>
                <w:lang w:eastAsia="zh"/>
                <w:woUserID w:val="1"/>
              </w:rPr>
            </w:pPr>
            <w:ins w:id="95" w:author="陶鑫佳/IT811342" w:date="2025-04-28T14:19:12Z">
              <w:r>
                <w:rPr>
                  <w:rFonts w:hint="eastAsia" w:ascii="宋体" w:hAnsi="宋体" w:cs="宋体"/>
                  <w:kern w:val="2"/>
                  <w:sz w:val="24"/>
                  <w:szCs w:val="24"/>
                  <w:lang w:eastAsia="zh"/>
                  <w:woUserID w:val="1"/>
                </w:rPr>
                <w:t>交易</w:t>
              </w:r>
            </w:ins>
            <w:ins w:id="96" w:author="陶鑫佳/IT811342" w:date="2025-04-28T14:19:14Z">
              <w:r>
                <w:rPr>
                  <w:rFonts w:hint="eastAsia" w:ascii="宋体" w:hAnsi="宋体" w:cs="宋体"/>
                  <w:kern w:val="2"/>
                  <w:sz w:val="24"/>
                  <w:szCs w:val="24"/>
                  <w:lang w:eastAsia="zh"/>
                  <w:woUserID w:val="1"/>
                </w:rPr>
                <w:t>明细</w:t>
              </w:r>
            </w:ins>
            <w:ins w:id="97" w:author="陶鑫佳/IT811342" w:date="2025-04-28T14:19:19Z">
              <w:r>
                <w:rPr>
                  <w:rFonts w:hint="eastAsia" w:ascii="宋体" w:hAnsi="宋体" w:cs="宋体"/>
                  <w:kern w:val="2"/>
                  <w:sz w:val="24"/>
                  <w:szCs w:val="24"/>
                  <w:lang w:eastAsia="zh"/>
                  <w:woUserID w:val="1"/>
                </w:rPr>
                <w:t>关联信息</w:t>
              </w:r>
            </w:ins>
            <w:ins w:id="98" w:author="陶鑫佳/IT811342" w:date="2025-04-28T14:19:31Z">
              <w:r>
                <w:rPr>
                  <w:rFonts w:hint="eastAsia" w:ascii="宋体" w:hAnsi="宋体" w:cs="宋体"/>
                  <w:kern w:val="2"/>
                  <w:sz w:val="24"/>
                  <w:szCs w:val="24"/>
                  <w:lang w:eastAsia="zh"/>
                  <w:woUserID w:val="1"/>
                </w:rPr>
                <w:t>查询接口</w:t>
              </w:r>
            </w:ins>
            <w:ins w:id="99" w:author="陶鑫佳/IT811342" w:date="2025-04-28T14:19:33Z">
              <w:r>
                <w:rPr>
                  <w:rFonts w:hint="eastAsia" w:ascii="宋体" w:hAnsi="宋体" w:cs="宋体"/>
                  <w:kern w:val="2"/>
                  <w:sz w:val="24"/>
                  <w:szCs w:val="24"/>
                  <w:lang w:eastAsia="zh"/>
                  <w:woUserID w:val="1"/>
                </w:rPr>
                <w:t>增加</w:t>
              </w:r>
            </w:ins>
            <w:ins w:id="100" w:author="陶鑫佳/IT811342" w:date="2025-04-28T14:19:37Z">
              <w:r>
                <w:rPr>
                  <w:rFonts w:hint="eastAsia" w:ascii="宋体" w:hAnsi="宋体" w:cs="宋体"/>
                  <w:kern w:val="2"/>
                  <w:sz w:val="24"/>
                  <w:szCs w:val="24"/>
                  <w:lang w:eastAsia="zh"/>
                  <w:woUserID w:val="1"/>
                </w:rPr>
                <w:t>入参</w:t>
              </w:r>
            </w:ins>
            <w:ins w:id="101" w:author="陶鑫佳/IT811342" w:date="2025-04-28T14:19:44Z">
              <w:r>
                <w:rPr>
                  <w:rFonts w:hint="eastAsia" w:ascii="宋体" w:hAnsi="宋体" w:cs="宋体"/>
                  <w:kern w:val="2"/>
                  <w:sz w:val="24"/>
                  <w:szCs w:val="24"/>
                  <w:lang w:eastAsia="zh"/>
                  <w:woUserID w:val="1"/>
                </w:rPr>
                <w:t>关联业务</w:t>
              </w:r>
            </w:ins>
            <w:ins w:id="102" w:author="陶鑫佳/IT811342" w:date="2025-04-28T14:19:49Z">
              <w:r>
                <w:rPr>
                  <w:rFonts w:hint="eastAsia" w:ascii="宋体" w:hAnsi="宋体" w:cs="宋体"/>
                  <w:kern w:val="2"/>
                  <w:sz w:val="24"/>
                  <w:szCs w:val="24"/>
                  <w:lang w:eastAsia="zh"/>
                  <w:woUserID w:val="1"/>
                </w:rPr>
                <w:t>、</w:t>
              </w:r>
            </w:ins>
            <w:ins w:id="103" w:author="陶鑫佳/IT811342" w:date="2025-04-28T14:19:53Z">
              <w:r>
                <w:rPr>
                  <w:rFonts w:hint="eastAsia" w:ascii="宋体" w:hAnsi="宋体" w:cs="宋体"/>
                  <w:kern w:val="2"/>
                  <w:sz w:val="24"/>
                  <w:szCs w:val="24"/>
                  <w:lang w:eastAsia="zh"/>
                  <w:woUserID w:val="1"/>
                </w:rPr>
                <w:t>关联</w:t>
              </w:r>
            </w:ins>
            <w:ins w:id="104" w:author="陶鑫佳/IT811342" w:date="2025-04-28T14:19:54Z">
              <w:r>
                <w:rPr>
                  <w:rFonts w:hint="eastAsia" w:ascii="宋体" w:hAnsi="宋体" w:cs="宋体"/>
                  <w:kern w:val="2"/>
                  <w:sz w:val="24"/>
                  <w:szCs w:val="24"/>
                  <w:lang w:eastAsia="zh"/>
                  <w:woUserID w:val="1"/>
                </w:rPr>
                <w:t>业务</w:t>
              </w:r>
            </w:ins>
            <w:ins w:id="105" w:author="陶鑫佳/IT811342" w:date="2025-04-28T14:19:55Z">
              <w:r>
                <w:rPr>
                  <w:rFonts w:hint="eastAsia" w:ascii="宋体" w:hAnsi="宋体" w:cs="宋体"/>
                  <w:kern w:val="2"/>
                  <w:sz w:val="24"/>
                  <w:szCs w:val="24"/>
                  <w:lang w:eastAsia="zh"/>
                  <w:woUserID w:val="1"/>
                </w:rPr>
                <w:t>标记</w:t>
              </w:r>
            </w:ins>
            <w:ins w:id="106" w:author="陶鑫佳/IT811342" w:date="2025-04-28T14:20:06Z">
              <w:r>
                <w:rPr>
                  <w:rFonts w:hint="eastAsia" w:ascii="宋体" w:hAnsi="宋体" w:cs="宋体"/>
                  <w:kern w:val="2"/>
                  <w:sz w:val="24"/>
                  <w:szCs w:val="24"/>
                  <w:lang w:eastAsia="zh"/>
                  <w:woUserID w:val="1"/>
                </w:rPr>
                <w:t>字段</w:t>
              </w:r>
            </w:ins>
            <w:ins w:id="107" w:author="陶鑫佳/IT811342" w:date="2025-04-28T14:20:07Z">
              <w:r>
                <w:rPr>
                  <w:rFonts w:hint="eastAsia" w:ascii="宋体" w:hAnsi="宋体" w:cs="宋体"/>
                  <w:kern w:val="2"/>
                  <w:sz w:val="24"/>
                  <w:szCs w:val="24"/>
                  <w:lang w:eastAsia="zh"/>
                  <w:woUserID w:val="1"/>
                </w:rPr>
                <w:t>。</w:t>
              </w:r>
            </w:ins>
          </w:p>
        </w:tc>
      </w:tr>
    </w:tbl>
    <w:p>
      <w:pPr>
        <w:rPr>
          <w:rFonts w:hint="eastAsia" w:ascii="Calibri" w:hAnsi="Calibri" w:eastAsia="宋体" w:cs="Times New Roman"/>
          <w:kern w:val="2"/>
          <w:sz w:val="21"/>
          <w:szCs w:val="21"/>
          <w:lang w:eastAsia="zh"/>
        </w:rPr>
        <w:sectPr>
          <w:pgSz w:w="11906" w:h="16838"/>
          <w:pgMar w:top="1361" w:right="1417" w:bottom="1361" w:left="1417" w:header="851" w:footer="992" w:gutter="0"/>
          <w:cols w:space="0" w:num="1"/>
          <w:rtlGutter w:val="0"/>
          <w:docGrid w:type="lines" w:linePitch="312" w:charSpace="0"/>
        </w:sectPr>
      </w:pPr>
    </w:p>
    <w:p>
      <w:pPr>
        <w:pStyle w:val="12"/>
        <w:widowControl/>
        <w:spacing w:before="0" w:beforeAutospacing="1" w:after="0" w:afterAutospacing="1"/>
        <w:ind w:leftChars="200" w:right="0"/>
        <w:rPr>
          <w:rFonts w:hint="default" w:ascii="Calibri" w:hAnsi="Calibri" w:eastAsia="宋体" w:cs="Times New Roman"/>
          <w:kern w:val="2"/>
          <w:sz w:val="21"/>
          <w:szCs w:val="21"/>
          <w:lang w:val="en-US" w:eastAsia="zh-CN" w:bidi="ar"/>
        </w:rPr>
      </w:pPr>
      <w:bookmarkStart w:id="0" w:name="_Toc8267"/>
      <w:bookmarkEnd w:id="0"/>
      <w:bookmarkStart w:id="1" w:name="_Toc3883"/>
      <w:bookmarkEnd w:id="1"/>
      <w:bookmarkStart w:id="2" w:name="_Toc11905"/>
      <w:bookmarkEnd w:id="2"/>
      <w:bookmarkStart w:id="3" w:name="_Toc11729"/>
      <w:bookmarkEnd w:id="3"/>
      <w:bookmarkStart w:id="4" w:name="_Toc1402"/>
      <w:bookmarkEnd w:id="4"/>
      <w:bookmarkStart w:id="5" w:name="_Toc17548"/>
      <w:bookmarkEnd w:id="5"/>
      <w:bookmarkStart w:id="6" w:name="_Toc1137"/>
      <w:bookmarkEnd w:id="6"/>
      <w:bookmarkStart w:id="7" w:name="_Toc17728"/>
      <w:bookmarkEnd w:id="7"/>
      <w:bookmarkStart w:id="8" w:name="_Toc19778"/>
      <w:bookmarkEnd w:id="8"/>
      <w:bookmarkStart w:id="9" w:name="_Toc7471"/>
      <w:bookmarkEnd w:id="9"/>
      <w:bookmarkStart w:id="10" w:name="_Toc27066"/>
      <w:bookmarkEnd w:id="10"/>
      <w:bookmarkStart w:id="11" w:name="_Toc15180"/>
      <w:bookmarkEnd w:id="11"/>
      <w:bookmarkStart w:id="12" w:name="_Toc16870"/>
      <w:bookmarkEnd w:id="12"/>
      <w:bookmarkStart w:id="13" w:name="_Toc20085"/>
      <w:bookmarkEnd w:id="13"/>
      <w:bookmarkStart w:id="14" w:name="_Toc17659"/>
      <w:bookmarkEnd w:id="14"/>
      <w:bookmarkStart w:id="15" w:name="_Toc31449"/>
      <w:bookmarkEnd w:id="15"/>
      <w:bookmarkStart w:id="16" w:name="_Toc4885"/>
      <w:bookmarkEnd w:id="16"/>
      <w:bookmarkStart w:id="17" w:name="_Toc16083"/>
      <w:bookmarkEnd w:id="17"/>
      <w:bookmarkStart w:id="18" w:name="_Toc25040"/>
      <w:bookmarkEnd w:id="18"/>
      <w:bookmarkStart w:id="19" w:name="_Toc27394"/>
      <w:bookmarkEnd w:id="19"/>
      <w:bookmarkStart w:id="20" w:name="_Toc122075680"/>
      <w:bookmarkEnd w:id="20"/>
      <w:bookmarkStart w:id="21" w:name="_Toc31786"/>
      <w:r>
        <w:rPr>
          <w:rFonts w:hint="default" w:ascii="Calibri" w:hAnsi="Calibri" w:eastAsia="宋体" w:cs="Times New Roman"/>
          <w:kern w:val="2"/>
          <w:sz w:val="21"/>
          <w:szCs w:val="21"/>
          <w:lang w:val="en-US" w:eastAsia="zh-CN" w:bidi="ar"/>
        </w:rPr>
        <w:t xml:space="preserve"> </w:t>
      </w:r>
      <w:bookmarkEnd w:id="21"/>
    </w:p>
    <w:sdt>
      <w:sdtPr>
        <w:rPr>
          <w:rFonts w:ascii="宋体" w:hAnsi="宋体" w:eastAsia="宋体" w:cs="Times New Roman"/>
          <w:kern w:val="2"/>
          <w:sz w:val="21"/>
          <w:szCs w:val="24"/>
          <w:lang w:val="en-US" w:eastAsia="zh-CN" w:bidi="ar-SA"/>
        </w:rPr>
        <w:id w:val="147482708"/>
        <w15:color w:val="DBDBDB"/>
        <w:docPartObj>
          <w:docPartGallery w:val="Table of Contents"/>
          <w:docPartUnique/>
        </w:docPartObj>
      </w:sdtPr>
      <w:sdtEndPr>
        <w:rPr>
          <w:rFonts w:hint="default" w:ascii="Times New Roman" w:hAnsi="Times New Roman" w:eastAsia="宋体" w:cs="Times New Roman"/>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"_Toc18184 " </w:instrText>
          </w:r>
          <w:r>
            <w:rPr>
              <w:rFonts w:hint="default"/>
              <w:lang w:val="en-US" w:eastAsia="zh-CN"/>
            </w:rPr>
            <w:fldChar w:fldCharType="separate"/>
          </w:r>
          <w:r>
            <w:rPr>
              <w:rFonts w:hint="default"/>
            </w:rPr>
            <w:t>第一章 引言</w:t>
          </w:r>
          <w:r>
            <w:rPr>
              <w:rFonts w:hint="default"/>
            </w:rPr>
            <w:tab/>
          </w:r>
          <w:r>
            <w:rPr>
              <w:rFonts w:hint="default"/>
            </w:rPr>
            <w:fldChar w:fldCharType="begin"/>
          </w:r>
          <w:r>
            <w:rPr>
              <w:rFonts w:hint="default"/>
            </w:rPr>
            <w:instrText xml:space="preserve"> PAGEREF _Toc18184 \h </w:instrText>
          </w:r>
          <w:r>
            <w:rPr>
              <w:rFonts w:hint="default"/>
            </w:rPr>
            <w:fldChar w:fldCharType="separate"/>
          </w:r>
          <w:r>
            <w:rPr>
              <w:rFonts w:hint="default"/>
            </w:rPr>
            <w:t>10</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"_Toc11076 " </w:instrText>
          </w:r>
          <w:r>
            <w:rPr>
              <w:rFonts w:hint="default"/>
              <w:lang w:val="en-US" w:eastAsia="zh-CN"/>
            </w:rPr>
            <w:fldChar w:fldCharType="separate"/>
          </w:r>
          <w:r>
            <w:rPr>
              <w:rFonts w:hint="default"/>
            </w:rPr>
            <w:t>1.1. 目标</w:t>
          </w:r>
          <w:r>
            <w:rPr>
              <w:rFonts w:hint="default"/>
            </w:rPr>
            <w:tab/>
          </w:r>
          <w:r>
            <w:rPr>
              <w:rFonts w:hint="default"/>
            </w:rPr>
            <w:fldChar w:fldCharType="begin"/>
          </w:r>
          <w:r>
            <w:rPr>
              <w:rFonts w:hint="default"/>
            </w:rPr>
            <w:instrText xml:space="preserve"> PAGEREF _Toc11076 \h </w:instrText>
          </w:r>
          <w:r>
            <w:rPr>
              <w:rFonts w:hint="default"/>
            </w:rPr>
            <w:fldChar w:fldCharType="separate"/>
          </w:r>
          <w:r>
            <w:rPr>
              <w:rFonts w:hint="default"/>
            </w:rPr>
            <w:t>10</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"_Toc26437 " </w:instrText>
          </w:r>
          <w:r>
            <w:rPr>
              <w:rFonts w:hint="default"/>
              <w:lang w:val="en-US" w:eastAsia="zh-CN"/>
            </w:rPr>
            <w:fldChar w:fldCharType="separate"/>
          </w:r>
          <w:r>
            <w:rPr>
              <w:rFonts w:hint="default"/>
            </w:rPr>
            <w:t>1.2. 背景</w:t>
          </w:r>
          <w:r>
            <w:rPr>
              <w:rFonts w:hint="default"/>
            </w:rPr>
            <w:tab/>
          </w:r>
          <w:r>
            <w:rPr>
              <w:rFonts w:hint="default"/>
            </w:rPr>
            <w:fldChar w:fldCharType="begin"/>
          </w:r>
          <w:r>
            <w:rPr>
              <w:rFonts w:hint="default"/>
            </w:rPr>
            <w:instrText xml:space="preserve"> PAGEREF _Toc26437 \h </w:instrText>
          </w:r>
          <w:r>
            <w:rPr>
              <w:rFonts w:hint="default"/>
            </w:rPr>
            <w:fldChar w:fldCharType="separate"/>
          </w:r>
          <w:r>
            <w:rPr>
              <w:rFonts w:hint="default"/>
            </w:rPr>
            <w:t>10</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"_Toc14038 " </w:instrText>
          </w:r>
          <w:r>
            <w:rPr>
              <w:rFonts w:hint="default"/>
              <w:lang w:val="en-US" w:eastAsia="zh-CN"/>
            </w:rPr>
            <w:fldChar w:fldCharType="separate"/>
          </w:r>
          <w:r>
            <w:rPr>
              <w:rFonts w:hint="default"/>
            </w:rPr>
            <w:t>第二章 对接说明</w:t>
          </w:r>
          <w:r>
            <w:rPr>
              <w:rFonts w:hint="default"/>
            </w:rPr>
            <w:tab/>
          </w:r>
          <w:r>
            <w:rPr>
              <w:rFonts w:hint="default"/>
            </w:rPr>
            <w:fldChar w:fldCharType="begin"/>
          </w:r>
          <w:r>
            <w:rPr>
              <w:rFonts w:hint="default"/>
            </w:rPr>
            <w:instrText xml:space="preserve"> PAGEREF _Toc14038 \h </w:instrText>
          </w:r>
          <w:r>
            <w:rPr>
              <w:rFonts w:hint="default"/>
            </w:rPr>
            <w:fldChar w:fldCharType="separate"/>
          </w:r>
          <w:r>
            <w:rPr>
              <w:rFonts w:hint="default"/>
            </w:rPr>
            <w:t>10</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"_Toc17494 " </w:instrText>
          </w:r>
          <w:r>
            <w:rPr>
              <w:rFonts w:hint="default"/>
              <w:lang w:val="en-US" w:eastAsia="zh-CN"/>
            </w:rPr>
            <w:fldChar w:fldCharType="separate"/>
          </w:r>
          <w:r>
            <w:rPr>
              <w:rFonts w:hint="default"/>
            </w:rPr>
            <w:t>2.1. 前言</w:t>
          </w:r>
          <w:r>
            <w:rPr>
              <w:rFonts w:hint="default"/>
            </w:rPr>
            <w:tab/>
          </w:r>
          <w:r>
            <w:rPr>
              <w:rFonts w:hint="default"/>
            </w:rPr>
            <w:fldChar w:fldCharType="begin"/>
          </w:r>
          <w:r>
            <w:rPr>
              <w:rFonts w:hint="default"/>
            </w:rPr>
            <w:instrText xml:space="preserve"> PAGEREF _Toc17494 \h </w:instrText>
          </w:r>
          <w:r>
            <w:rPr>
              <w:rFonts w:hint="default"/>
            </w:rPr>
            <w:fldChar w:fldCharType="separate"/>
          </w:r>
          <w:r>
            <w:rPr>
              <w:rFonts w:hint="default"/>
            </w:rPr>
            <w:t>10</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"_Toc21107 " </w:instrText>
          </w:r>
          <w:r>
            <w:rPr>
              <w:rFonts w:hint="default"/>
              <w:lang w:val="en-US" w:eastAsia="zh-CN"/>
            </w:rPr>
            <w:fldChar w:fldCharType="separate"/>
          </w:r>
          <w:r>
            <w:rPr>
              <w:rFonts w:hint="default"/>
            </w:rPr>
            <w:t>2.2. 公共设计</w:t>
          </w:r>
          <w:r>
            <w:rPr>
              <w:rFonts w:hint="default"/>
            </w:rPr>
            <w:tab/>
          </w:r>
          <w:r>
            <w:rPr>
              <w:rFonts w:hint="default"/>
            </w:rPr>
            <w:fldChar w:fldCharType="begin"/>
          </w:r>
          <w:r>
            <w:rPr>
              <w:rFonts w:hint="default"/>
            </w:rPr>
            <w:instrText xml:space="preserve"> PAGEREF _Toc21107 \h </w:instrText>
          </w:r>
          <w:r>
            <w:rPr>
              <w:rFonts w:hint="default"/>
            </w:rPr>
            <w:fldChar w:fldCharType="separate"/>
          </w:r>
          <w:r>
            <w:rPr>
              <w:rFonts w:hint="default"/>
            </w:rPr>
            <w:t>10</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"_Toc17077 " </w:instrText>
          </w:r>
          <w:r>
            <w:rPr>
              <w:rFonts w:hint="default"/>
              <w:lang w:val="en-US" w:eastAsia="zh-CN"/>
            </w:rPr>
            <w:fldChar w:fldCharType="separate"/>
          </w:r>
          <w:r>
            <w:rPr>
              <w:rFonts w:hint="default"/>
            </w:rPr>
            <w:t>2.2.1. 请求限流</w:t>
          </w:r>
          <w:r>
            <w:rPr>
              <w:rFonts w:hint="default"/>
            </w:rPr>
            <w:tab/>
          </w:r>
          <w:r>
            <w:rPr>
              <w:rFonts w:hint="default"/>
            </w:rPr>
            <w:fldChar w:fldCharType="begin"/>
          </w:r>
          <w:r>
            <w:rPr>
              <w:rFonts w:hint="default"/>
            </w:rPr>
            <w:instrText xml:space="preserve"> PAGEREF _Toc17077 \h </w:instrText>
          </w:r>
          <w:r>
            <w:rPr>
              <w:rFonts w:hint="default"/>
            </w:rPr>
            <w:fldChar w:fldCharType="separate"/>
          </w:r>
          <w:r>
            <w:rPr>
              <w:rFonts w:hint="default"/>
            </w:rPr>
            <w:t>10</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"_Toc9938 " </w:instrText>
          </w:r>
          <w:r>
            <w:rPr>
              <w:rFonts w:hint="default"/>
              <w:lang w:val="en-US" w:eastAsia="zh-CN"/>
            </w:rPr>
            <w:fldChar w:fldCharType="separate"/>
          </w:r>
          <w:r>
            <w:rPr>
              <w:rFonts w:hint="default"/>
            </w:rPr>
            <w:t>2.2.2. 分页查询接口</w:t>
          </w:r>
          <w:r>
            <w:rPr>
              <w:rFonts w:hint="default"/>
            </w:rPr>
            <w:tab/>
          </w:r>
          <w:r>
            <w:rPr>
              <w:rFonts w:hint="default"/>
            </w:rPr>
            <w:fldChar w:fldCharType="begin"/>
          </w:r>
          <w:r>
            <w:rPr>
              <w:rFonts w:hint="default"/>
            </w:rPr>
            <w:instrText xml:space="preserve"> PAGEREF _Toc9938 \h </w:instrText>
          </w:r>
          <w:r>
            <w:rPr>
              <w:rFonts w:hint="default"/>
            </w:rPr>
            <w:fldChar w:fldCharType="separate"/>
          </w:r>
          <w:r>
            <w:rPr>
              <w:rFonts w:hint="default"/>
            </w:rPr>
            <w:t>11</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"_Toc18780 " </w:instrText>
          </w:r>
          <w:r>
            <w:rPr>
              <w:rFonts w:hint="default"/>
              <w:lang w:val="en-US" w:eastAsia="zh-CN"/>
            </w:rPr>
            <w:fldChar w:fldCharType="separate"/>
          </w:r>
          <w:r>
            <w:rPr>
              <w:rFonts w:hint="default"/>
            </w:rPr>
            <w:t>2.2.3. 业务经办接口</w:t>
          </w:r>
          <w:r>
            <w:rPr>
              <w:rFonts w:hint="default"/>
            </w:rPr>
            <w:tab/>
          </w:r>
          <w:r>
            <w:rPr>
              <w:rFonts w:hint="default"/>
            </w:rPr>
            <w:fldChar w:fldCharType="begin"/>
          </w:r>
          <w:r>
            <w:rPr>
              <w:rFonts w:hint="default"/>
            </w:rPr>
            <w:instrText xml:space="preserve"> PAGEREF _Toc18780 \h </w:instrText>
          </w:r>
          <w:r>
            <w:rPr>
              <w:rFonts w:hint="default"/>
            </w:rPr>
            <w:fldChar w:fldCharType="separate"/>
          </w:r>
          <w:r>
            <w:rPr>
              <w:rFonts w:hint="default"/>
            </w:rPr>
            <w:t>13</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"_Toc1743 " </w:instrText>
          </w:r>
          <w:r>
            <w:rPr>
              <w:rFonts w:hint="default"/>
              <w:lang w:val="en-US" w:eastAsia="zh-CN"/>
            </w:rPr>
            <w:fldChar w:fldCharType="separate"/>
          </w:r>
          <w:r>
            <w:rPr>
              <w:rFonts w:hint="default"/>
            </w:rPr>
            <w:t>第三章 业务接口</w:t>
          </w:r>
          <w:r>
            <w:rPr>
              <w:rFonts w:hint="default"/>
            </w:rPr>
            <w:tab/>
          </w:r>
          <w:r>
            <w:rPr>
              <w:rFonts w:hint="default"/>
            </w:rPr>
            <w:fldChar w:fldCharType="begin"/>
          </w:r>
          <w:r>
            <w:rPr>
              <w:rFonts w:hint="default"/>
            </w:rPr>
            <w:instrText xml:space="preserve"> PAGEREF _Toc1743 \h </w:instrText>
          </w:r>
          <w:r>
            <w:rPr>
              <w:rFonts w:hint="default"/>
            </w:rPr>
            <w:fldChar w:fldCharType="separate"/>
          </w:r>
          <w:r>
            <w:rPr>
              <w:rFonts w:hint="default"/>
            </w:rPr>
            <w:t>13</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"_Toc31044 " </w:instrText>
          </w:r>
          <w:r>
            <w:rPr>
              <w:rFonts w:hint="default"/>
              <w:lang w:val="en-US" w:eastAsia="zh-CN"/>
            </w:rPr>
            <w:fldChar w:fldCharType="separate"/>
          </w:r>
          <w:r>
            <w:rPr>
              <w:rFonts w:hint="default"/>
            </w:rPr>
            <w:t>3.1. 账户业务接口</w:t>
          </w:r>
          <w:r>
            <w:rPr>
              <w:rFonts w:hint="default"/>
            </w:rPr>
            <w:tab/>
          </w:r>
          <w:r>
            <w:rPr>
              <w:rFonts w:hint="default"/>
            </w:rPr>
            <w:fldChar w:fldCharType="begin"/>
          </w:r>
          <w:r>
            <w:rPr>
              <w:rFonts w:hint="default"/>
            </w:rPr>
            <w:instrText xml:space="preserve"> PAGEREF _Toc31044 \h </w:instrText>
          </w:r>
          <w:r>
            <w:rPr>
              <w:rFonts w:hint="default"/>
            </w:rPr>
            <w:fldChar w:fldCharType="separate"/>
          </w:r>
          <w:r>
            <w:rPr>
              <w:rFonts w:hint="default"/>
            </w:rPr>
            <w:t>13</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"_Toc28265 " </w:instrText>
          </w:r>
          <w:r>
            <w:rPr>
              <w:rFonts w:hint="default"/>
              <w:lang w:val="en-US" w:eastAsia="zh-CN"/>
            </w:rPr>
            <w:fldChar w:fldCharType="separate"/>
          </w:r>
          <w:r>
            <w:rPr>
              <w:rFonts w:hint="default"/>
            </w:rPr>
            <w:t>概述</w:t>
          </w:r>
          <w:r>
            <w:rPr>
              <w:rFonts w:hint="default"/>
            </w:rPr>
            <w:tab/>
          </w:r>
          <w:r>
            <w:rPr>
              <w:rFonts w:hint="default"/>
            </w:rPr>
            <w:fldChar w:fldCharType="begin"/>
          </w:r>
          <w:r>
            <w:rPr>
              <w:rFonts w:hint="default"/>
            </w:rPr>
            <w:instrText xml:space="preserve"> PAGEREF _Toc28265 \h </w:instrText>
          </w:r>
          <w:r>
            <w:rPr>
              <w:rFonts w:hint="default"/>
            </w:rPr>
            <w:fldChar w:fldCharType="separate"/>
          </w:r>
          <w:r>
            <w:rPr>
              <w:rFonts w:hint="default"/>
            </w:rPr>
            <w:t>13</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"_Toc670 " </w:instrText>
          </w:r>
          <w:r>
            <w:rPr>
              <w:rFonts w:hint="default"/>
              <w:lang w:val="en-US" w:eastAsia="zh-CN"/>
            </w:rPr>
            <w:fldChar w:fldCharType="separate"/>
          </w:r>
          <w:r>
            <w:rPr>
              <w:rFonts w:hint="default"/>
            </w:rPr>
            <w:t>3.1.1. 账户列表查询</w:t>
          </w:r>
          <w:r>
            <w:rPr>
              <w:rFonts w:hint="default"/>
            </w:rPr>
            <w:tab/>
          </w:r>
          <w:r>
            <w:rPr>
              <w:rFonts w:hint="default"/>
            </w:rPr>
            <w:fldChar w:fldCharType="begin"/>
          </w:r>
          <w:r>
            <w:rPr>
              <w:rFonts w:hint="default"/>
            </w:rPr>
            <w:instrText xml:space="preserve"> PAGEREF _Toc670 \h </w:instrText>
          </w:r>
          <w:r>
            <w:rPr>
              <w:rFonts w:hint="default"/>
            </w:rPr>
            <w:fldChar w:fldCharType="separate"/>
          </w:r>
          <w:r>
            <w:rPr>
              <w:rFonts w:hint="default"/>
            </w:rPr>
            <w:t>14</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"_Toc8071 " </w:instrText>
          </w:r>
          <w:r>
            <w:rPr>
              <w:rFonts w:hint="default"/>
              <w:lang w:val="en-US" w:eastAsia="zh-CN"/>
            </w:rPr>
            <w:fldChar w:fldCharType="separate"/>
          </w:r>
          <w:r>
            <w:rPr>
              <w:rFonts w:hint="default"/>
            </w:rPr>
            <w:t>3.1.2. 实时余额查询</w:t>
          </w:r>
          <w:r>
            <w:rPr>
              <w:rFonts w:hint="default"/>
            </w:rPr>
            <w:tab/>
          </w:r>
          <w:r>
            <w:rPr>
              <w:rFonts w:hint="default"/>
            </w:rPr>
            <w:fldChar w:fldCharType="begin"/>
          </w:r>
          <w:r>
            <w:rPr>
              <w:rFonts w:hint="default"/>
            </w:rPr>
            <w:instrText xml:space="preserve"> PAGEREF _Toc8071 \h </w:instrText>
          </w:r>
          <w:r>
            <w:rPr>
              <w:rFonts w:hint="default"/>
            </w:rPr>
            <w:fldChar w:fldCharType="separate"/>
          </w:r>
          <w:r>
            <w:rPr>
              <w:rFonts w:hint="default"/>
            </w:rPr>
            <w:t>21</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"_Toc24288 " </w:instrText>
          </w:r>
          <w:r>
            <w:rPr>
              <w:rFonts w:hint="default"/>
              <w:lang w:val="en-US" w:eastAsia="zh-CN"/>
            </w:rPr>
            <w:fldChar w:fldCharType="separate"/>
          </w:r>
          <w:r>
            <w:rPr>
              <w:rFonts w:hint="default"/>
            </w:rPr>
            <w:t>3.1.3. 历史余额查询</w:t>
          </w:r>
          <w:r>
            <w:rPr>
              <w:rFonts w:hint="default"/>
            </w:rPr>
            <w:tab/>
          </w:r>
          <w:r>
            <w:rPr>
              <w:rFonts w:hint="default"/>
            </w:rPr>
            <w:fldChar w:fldCharType="begin"/>
          </w:r>
          <w:r>
            <w:rPr>
              <w:rFonts w:hint="default"/>
            </w:rPr>
            <w:instrText xml:space="preserve"> PAGEREF _Toc24288 \h </w:instrText>
          </w:r>
          <w:r>
            <w:rPr>
              <w:rFonts w:hint="default"/>
            </w:rPr>
            <w:fldChar w:fldCharType="separate"/>
          </w:r>
          <w:r>
            <w:rPr>
              <w:rFonts w:hint="default"/>
            </w:rPr>
            <w:t>27</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"_Toc13959 " </w:instrText>
          </w:r>
          <w:r>
            <w:rPr>
              <w:rFonts w:hint="default"/>
              <w:lang w:val="en-US" w:eastAsia="zh-CN"/>
            </w:rPr>
            <w:fldChar w:fldCharType="separate"/>
          </w:r>
          <w:r>
            <w:rPr>
              <w:rFonts w:hint="default"/>
            </w:rPr>
            <w:t>3.1.4. 交易明细查询</w:t>
          </w:r>
          <w:r>
            <w:rPr>
              <w:rFonts w:hint="default"/>
            </w:rPr>
            <w:tab/>
          </w:r>
          <w:r>
            <w:rPr>
              <w:rFonts w:hint="default"/>
            </w:rPr>
            <w:fldChar w:fldCharType="begin"/>
          </w:r>
          <w:r>
            <w:rPr>
              <w:rFonts w:hint="default"/>
            </w:rPr>
            <w:instrText xml:space="preserve"> PAGEREF _Toc13959 \h </w:instrText>
          </w:r>
          <w:r>
            <w:rPr>
              <w:rFonts w:hint="default"/>
            </w:rPr>
            <w:fldChar w:fldCharType="separate"/>
          </w:r>
          <w:r>
            <w:rPr>
              <w:rFonts w:hint="default"/>
            </w:rPr>
            <w:t>34</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"_Toc9903 " </w:instrText>
          </w:r>
          <w:r>
            <w:rPr>
              <w:rFonts w:hint="default"/>
              <w:lang w:val="en-US" w:eastAsia="zh-CN"/>
            </w:rPr>
            <w:fldChar w:fldCharType="separate"/>
          </w:r>
          <w:r>
            <w:rPr>
              <w:rFonts w:hint="default"/>
            </w:rPr>
            <w:t>3.1.5. 电子回单查询</w:t>
          </w:r>
          <w:r>
            <w:rPr>
              <w:rFonts w:hint="default"/>
            </w:rPr>
            <w:tab/>
          </w:r>
          <w:r>
            <w:rPr>
              <w:rFonts w:hint="default"/>
            </w:rPr>
            <w:fldChar w:fldCharType="begin"/>
          </w:r>
          <w:r>
            <w:rPr>
              <w:rFonts w:hint="default"/>
            </w:rPr>
            <w:instrText xml:space="preserve"> PAGEREF _Toc9903 \h </w:instrText>
          </w:r>
          <w:r>
            <w:rPr>
              <w:rFonts w:hint="default"/>
            </w:rPr>
            <w:fldChar w:fldCharType="separate"/>
          </w:r>
          <w:r>
            <w:rPr>
              <w:rFonts w:hint="default"/>
            </w:rPr>
            <w:t>46</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"_Toc2122 " </w:instrText>
          </w:r>
          <w:r>
            <w:rPr>
              <w:rFonts w:hint="default"/>
              <w:lang w:val="en-US" w:eastAsia="zh-CN"/>
            </w:rPr>
            <w:fldChar w:fldCharType="separate"/>
          </w:r>
          <w:r>
            <w:rPr>
              <w:rFonts w:hint="default"/>
            </w:rPr>
            <w:t>3.1.6. 活期账户导入</w:t>
          </w:r>
          <w:r>
            <w:rPr>
              <w:rFonts w:hint="default"/>
            </w:rPr>
            <w:tab/>
          </w:r>
          <w:r>
            <w:rPr>
              <w:rFonts w:hint="default"/>
            </w:rPr>
            <w:fldChar w:fldCharType="begin"/>
          </w:r>
          <w:r>
            <w:rPr>
              <w:rFonts w:hint="default"/>
            </w:rPr>
            <w:instrText xml:space="preserve"> PAGEREF _Toc2122 \h </w:instrText>
          </w:r>
          <w:r>
            <w:rPr>
              <w:rFonts w:hint="default"/>
            </w:rPr>
            <w:fldChar w:fldCharType="separate"/>
          </w:r>
          <w:r>
            <w:rPr>
              <w:rFonts w:hint="default"/>
            </w:rPr>
            <w:t>54</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"_Toc18163 " </w:instrText>
          </w:r>
          <w:r>
            <w:rPr>
              <w:rFonts w:hint="default"/>
              <w:lang w:val="en-US" w:eastAsia="zh-CN"/>
            </w:rPr>
            <w:fldChar w:fldCharType="separate"/>
          </w:r>
          <w:r>
            <w:rPr>
              <w:rFonts w:hint="default"/>
            </w:rPr>
            <w:t>3.1.7. 交易明细导入</w:t>
          </w:r>
          <w:r>
            <w:rPr>
              <w:rFonts w:hint="default"/>
            </w:rPr>
            <w:tab/>
          </w:r>
          <w:r>
            <w:rPr>
              <w:rFonts w:hint="default"/>
            </w:rPr>
            <w:fldChar w:fldCharType="begin"/>
          </w:r>
          <w:r>
            <w:rPr>
              <w:rFonts w:hint="default"/>
            </w:rPr>
            <w:instrText xml:space="preserve"> PAGEREF _Toc18163 \h </w:instrText>
          </w:r>
          <w:r>
            <w:rPr>
              <w:rFonts w:hint="default"/>
            </w:rPr>
            <w:fldChar w:fldCharType="separate"/>
          </w:r>
          <w:r>
            <w:rPr>
              <w:rFonts w:hint="default"/>
            </w:rPr>
            <w:t>62</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"_Toc13183 " </w:instrText>
          </w:r>
          <w:r>
            <w:rPr>
              <w:rFonts w:hint="default"/>
              <w:lang w:val="en-US" w:eastAsia="zh-CN"/>
            </w:rPr>
            <w:fldChar w:fldCharType="separate"/>
          </w:r>
          <w:r>
            <w:rPr>
              <w:rFonts w:hint="default"/>
            </w:rPr>
            <w:t>3.1.8. 历史余额导入</w:t>
          </w:r>
          <w:r>
            <w:rPr>
              <w:rFonts w:hint="default"/>
            </w:rPr>
            <w:tab/>
          </w:r>
          <w:r>
            <w:rPr>
              <w:rFonts w:hint="default"/>
            </w:rPr>
            <w:fldChar w:fldCharType="begin"/>
          </w:r>
          <w:r>
            <w:rPr>
              <w:rFonts w:hint="default"/>
            </w:rPr>
            <w:instrText xml:space="preserve"> PAGEREF _Toc13183 \h </w:instrText>
          </w:r>
          <w:r>
            <w:rPr>
              <w:rFonts w:hint="default"/>
            </w:rPr>
            <w:fldChar w:fldCharType="separate"/>
          </w:r>
          <w:r>
            <w:rPr>
              <w:rFonts w:hint="default"/>
            </w:rPr>
            <w:t>68</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"_Toc15220 " </w:instrText>
          </w:r>
          <w:r>
            <w:rPr>
              <w:rFonts w:hint="default"/>
              <w:lang w:val="en-US" w:eastAsia="zh-CN"/>
            </w:rPr>
            <w:fldChar w:fldCharType="separate"/>
          </w:r>
          <w:r>
            <w:rPr>
              <w:rFonts w:hint="default"/>
            </w:rPr>
            <w:t>3.1.9. 实时余额导入</w:t>
          </w:r>
          <w:r>
            <w:rPr>
              <w:rFonts w:hint="default"/>
            </w:rPr>
            <w:tab/>
          </w:r>
          <w:r>
            <w:rPr>
              <w:rFonts w:hint="default"/>
            </w:rPr>
            <w:fldChar w:fldCharType="begin"/>
          </w:r>
          <w:r>
            <w:rPr>
              <w:rFonts w:hint="default"/>
            </w:rPr>
            <w:instrText xml:space="preserve"> PAGEREF _Toc15220 \h </w:instrText>
          </w:r>
          <w:r>
            <w:rPr>
              <w:rFonts w:hint="default"/>
            </w:rPr>
            <w:fldChar w:fldCharType="separate"/>
          </w:r>
          <w:r>
            <w:rPr>
              <w:rFonts w:hint="default"/>
            </w:rPr>
            <w:t>71</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"_Toc9532 " </w:instrText>
          </w:r>
          <w:r>
            <w:rPr>
              <w:rFonts w:hint="default"/>
              <w:lang w:val="en-US" w:eastAsia="zh-CN"/>
            </w:rPr>
            <w:fldChar w:fldCharType="separate"/>
          </w:r>
          <w:r>
            <w:rPr>
              <w:rFonts w:hint="default"/>
            </w:rPr>
            <w:t>3.1.10. 活期账户编辑</w:t>
          </w:r>
          <w:r>
            <w:rPr>
              <w:rFonts w:hint="default"/>
            </w:rPr>
            <w:tab/>
          </w:r>
          <w:r>
            <w:rPr>
              <w:rFonts w:hint="default"/>
            </w:rPr>
            <w:fldChar w:fldCharType="begin"/>
          </w:r>
          <w:r>
            <w:rPr>
              <w:rFonts w:hint="default"/>
            </w:rPr>
            <w:instrText xml:space="preserve"> PAGEREF _Toc9532 \h </w:instrText>
          </w:r>
          <w:r>
            <w:rPr>
              <w:rFonts w:hint="default"/>
            </w:rPr>
            <w:fldChar w:fldCharType="separate"/>
          </w:r>
          <w:r>
            <w:rPr>
              <w:rFonts w:hint="default"/>
            </w:rPr>
            <w:t>73</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"_Toc25500 " </w:instrText>
          </w:r>
          <w:r>
            <w:rPr>
              <w:rFonts w:hint="default"/>
              <w:lang w:val="en-US" w:eastAsia="zh-CN"/>
            </w:rPr>
            <w:fldChar w:fldCharType="separate"/>
          </w:r>
          <w:r>
            <w:rPr>
              <w:rFonts w:hint="default"/>
            </w:rPr>
            <w:t>3.1.11. 活期账户注销</w:t>
          </w:r>
          <w:r>
            <w:rPr>
              <w:rFonts w:hint="default"/>
            </w:rPr>
            <w:tab/>
          </w:r>
          <w:r>
            <w:rPr>
              <w:rFonts w:hint="default"/>
            </w:rPr>
            <w:fldChar w:fldCharType="begin"/>
          </w:r>
          <w:r>
            <w:rPr>
              <w:rFonts w:hint="default"/>
            </w:rPr>
            <w:instrText xml:space="preserve"> PAGEREF _Toc25500 \h </w:instrText>
          </w:r>
          <w:r>
            <w:rPr>
              <w:rFonts w:hint="default"/>
            </w:rPr>
            <w:fldChar w:fldCharType="separate"/>
          </w:r>
          <w:r>
            <w:rPr>
              <w:rFonts w:hint="default"/>
            </w:rPr>
            <w:t>81</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"_Toc29512 " </w:instrText>
          </w:r>
          <w:r>
            <w:rPr>
              <w:rFonts w:hint="default"/>
              <w:lang w:val="en-US" w:eastAsia="zh-CN"/>
            </w:rPr>
            <w:fldChar w:fldCharType="separate"/>
          </w:r>
          <w:r>
            <w:rPr>
              <w:rFonts w:hint="default"/>
            </w:rPr>
            <w:t>3.1.12. 对账单查询</w:t>
          </w:r>
          <w:r>
            <w:rPr>
              <w:rFonts w:hint="default"/>
            </w:rPr>
            <w:tab/>
          </w:r>
          <w:r>
            <w:rPr>
              <w:rFonts w:hint="default"/>
            </w:rPr>
            <w:fldChar w:fldCharType="begin"/>
          </w:r>
          <w:r>
            <w:rPr>
              <w:rFonts w:hint="default"/>
            </w:rPr>
            <w:instrText xml:space="preserve"> PAGEREF _Toc29512 \h </w:instrText>
          </w:r>
          <w:r>
            <w:rPr>
              <w:rFonts w:hint="default"/>
            </w:rPr>
            <w:fldChar w:fldCharType="separate"/>
          </w:r>
          <w:r>
            <w:rPr>
              <w:rFonts w:hint="default"/>
            </w:rPr>
            <w:t>83</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"_Toc27151 " </w:instrText>
          </w:r>
          <w:r>
            <w:rPr>
              <w:rFonts w:hint="default"/>
              <w:lang w:val="en-US" w:eastAsia="zh-CN"/>
            </w:rPr>
            <w:fldChar w:fldCharType="separate"/>
          </w:r>
          <w:r>
            <w:rPr>
              <w:rFonts w:hint="default"/>
            </w:rPr>
            <w:t>3.1.13. 对账单生成</w:t>
          </w:r>
          <w:r>
            <w:rPr>
              <w:rFonts w:hint="default"/>
            </w:rPr>
            <w:tab/>
          </w:r>
          <w:r>
            <w:rPr>
              <w:rFonts w:hint="default"/>
            </w:rPr>
            <w:fldChar w:fldCharType="begin"/>
          </w:r>
          <w:r>
            <w:rPr>
              <w:rFonts w:hint="default"/>
            </w:rPr>
            <w:instrText xml:space="preserve"> PAGEREF _Toc27151 \h </w:instrText>
          </w:r>
          <w:r>
            <w:rPr>
              <w:rFonts w:hint="default"/>
            </w:rPr>
            <w:fldChar w:fldCharType="separate"/>
          </w:r>
          <w:r>
            <w:rPr>
              <w:rFonts w:hint="default"/>
            </w:rPr>
            <w:t>90</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"_Toc16836 " </w:instrText>
          </w:r>
          <w:r>
            <w:rPr>
              <w:rFonts w:hint="default"/>
              <w:lang w:val="en-US" w:eastAsia="zh-CN"/>
            </w:rPr>
            <w:fldChar w:fldCharType="separate"/>
          </w:r>
          <w:r>
            <w:rPr>
              <w:rFonts w:hint="default"/>
            </w:rPr>
            <w:t>3.1.14. 代发对账单查询</w:t>
          </w:r>
          <w:r>
            <w:rPr>
              <w:rFonts w:hint="default"/>
            </w:rPr>
            <w:tab/>
          </w:r>
          <w:r>
            <w:rPr>
              <w:rFonts w:hint="default"/>
            </w:rPr>
            <w:fldChar w:fldCharType="begin"/>
          </w:r>
          <w:r>
            <w:rPr>
              <w:rFonts w:hint="default"/>
            </w:rPr>
            <w:instrText xml:space="preserve"> PAGEREF _Toc16836 \h </w:instrText>
          </w:r>
          <w:r>
            <w:rPr>
              <w:rFonts w:hint="default"/>
            </w:rPr>
            <w:fldChar w:fldCharType="separate"/>
          </w:r>
          <w:r>
            <w:rPr>
              <w:rFonts w:hint="default"/>
            </w:rPr>
            <w:t>92</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"_Toc15928 " </w:instrText>
          </w:r>
          <w:r>
            <w:rPr>
              <w:rFonts w:hint="default"/>
              <w:lang w:val="en-US" w:eastAsia="zh-CN"/>
            </w:rPr>
            <w:fldChar w:fldCharType="separate"/>
          </w:r>
          <w:r>
            <w:rPr>
              <w:rFonts w:hint="default"/>
            </w:rPr>
            <w:t>3.1.15. PDF生成</w:t>
          </w:r>
          <w:r>
            <w:rPr>
              <w:rFonts w:hint="default"/>
            </w:rPr>
            <w:tab/>
          </w:r>
          <w:r>
            <w:rPr>
              <w:rFonts w:hint="default"/>
            </w:rPr>
            <w:fldChar w:fldCharType="begin"/>
          </w:r>
          <w:r>
            <w:rPr>
              <w:rFonts w:hint="default"/>
            </w:rPr>
            <w:instrText xml:space="preserve"> PAGEREF _Toc15928 \h </w:instrText>
          </w:r>
          <w:r>
            <w:rPr>
              <w:rFonts w:hint="default"/>
            </w:rPr>
            <w:fldChar w:fldCharType="separate"/>
          </w:r>
          <w:r>
            <w:rPr>
              <w:rFonts w:hint="default"/>
            </w:rPr>
            <w:t>100</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"_Toc22294 " </w:instrText>
          </w:r>
          <w:r>
            <w:rPr>
              <w:rFonts w:hint="default"/>
              <w:lang w:val="en-US" w:eastAsia="zh-CN"/>
            </w:rPr>
            <w:fldChar w:fldCharType="separate"/>
          </w:r>
          <w:r>
            <w:rPr>
              <w:rFonts w:hint="default"/>
            </w:rPr>
            <w:t>3.1.16. 获取pdf文件下载链接</w:t>
          </w:r>
          <w:r>
            <w:rPr>
              <w:rFonts w:hint="default"/>
            </w:rPr>
            <w:tab/>
          </w:r>
          <w:r>
            <w:rPr>
              <w:rFonts w:hint="default"/>
            </w:rPr>
            <w:fldChar w:fldCharType="begin"/>
          </w:r>
          <w:r>
            <w:rPr>
              <w:rFonts w:hint="default"/>
            </w:rPr>
            <w:instrText xml:space="preserve"> PAGEREF _Toc22294 \h </w:instrText>
          </w:r>
          <w:r>
            <w:rPr>
              <w:rFonts w:hint="default"/>
            </w:rPr>
            <w:fldChar w:fldCharType="separate"/>
          </w:r>
          <w:r>
            <w:rPr>
              <w:rFonts w:hint="default"/>
            </w:rPr>
            <w:t>103</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"_Toc22265 " </w:instrText>
          </w:r>
          <w:r>
            <w:rPr>
              <w:rFonts w:hint="default"/>
              <w:lang w:val="en-US" w:eastAsia="zh-CN"/>
            </w:rPr>
            <w:fldChar w:fldCharType="separate"/>
          </w:r>
          <w:r>
            <w:rPr>
              <w:rFonts w:hint="default"/>
            </w:rPr>
            <w:t>3.1.17. 定期通知账户导入</w:t>
          </w:r>
          <w:r>
            <w:rPr>
              <w:rFonts w:hint="default"/>
            </w:rPr>
            <w:tab/>
          </w:r>
          <w:r>
            <w:rPr>
              <w:rFonts w:hint="default"/>
            </w:rPr>
            <w:fldChar w:fldCharType="begin"/>
          </w:r>
          <w:r>
            <w:rPr>
              <w:rFonts w:hint="default"/>
            </w:rPr>
            <w:instrText xml:space="preserve"> PAGEREF _Toc22265 \h </w:instrText>
          </w:r>
          <w:r>
            <w:rPr>
              <w:rFonts w:hint="default"/>
            </w:rPr>
            <w:fldChar w:fldCharType="separate"/>
          </w:r>
          <w:r>
            <w:rPr>
              <w:rFonts w:hint="default"/>
            </w:rPr>
            <w:t>104</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"_Toc22602 " </w:instrText>
          </w:r>
          <w:r>
            <w:rPr>
              <w:rFonts w:hint="default"/>
              <w:lang w:val="en-US" w:eastAsia="zh-CN"/>
            </w:rPr>
            <w:fldChar w:fldCharType="separate"/>
          </w:r>
          <w:r>
            <w:rPr>
              <w:rFonts w:hint="default"/>
            </w:rPr>
            <w:t>3.1.18. 定期通知账户编辑</w:t>
          </w:r>
          <w:r>
            <w:rPr>
              <w:rFonts w:hint="default"/>
            </w:rPr>
            <w:tab/>
          </w:r>
          <w:r>
            <w:rPr>
              <w:rFonts w:hint="default"/>
            </w:rPr>
            <w:fldChar w:fldCharType="begin"/>
          </w:r>
          <w:r>
            <w:rPr>
              <w:rFonts w:hint="default"/>
            </w:rPr>
            <w:instrText xml:space="preserve"> PAGEREF _Toc22602 \h </w:instrText>
          </w:r>
          <w:r>
            <w:rPr>
              <w:rFonts w:hint="default"/>
            </w:rPr>
            <w:fldChar w:fldCharType="separate"/>
          </w:r>
          <w:r>
            <w:rPr>
              <w:rFonts w:hint="default"/>
            </w:rPr>
            <w:t>110</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"_Toc28702 " </w:instrText>
          </w:r>
          <w:r>
            <w:rPr>
              <w:rFonts w:hint="default"/>
              <w:lang w:val="en-US" w:eastAsia="zh-CN"/>
            </w:rPr>
            <w:fldChar w:fldCharType="separate"/>
          </w:r>
          <w:r>
            <w:rPr>
              <w:rFonts w:hint="default"/>
            </w:rPr>
            <w:t>3.1.19. 定期通知存单导入</w:t>
          </w:r>
          <w:r>
            <w:rPr>
              <w:rFonts w:hint="default"/>
            </w:rPr>
            <w:tab/>
          </w:r>
          <w:r>
            <w:rPr>
              <w:rFonts w:hint="default"/>
            </w:rPr>
            <w:fldChar w:fldCharType="begin"/>
          </w:r>
          <w:r>
            <w:rPr>
              <w:rFonts w:hint="default"/>
            </w:rPr>
            <w:instrText xml:space="preserve"> PAGEREF _Toc28702 \h </w:instrText>
          </w:r>
          <w:r>
            <w:rPr>
              <w:rFonts w:hint="default"/>
            </w:rPr>
            <w:fldChar w:fldCharType="separate"/>
          </w:r>
          <w:r>
            <w:rPr>
              <w:rFonts w:hint="default"/>
            </w:rPr>
            <w:t>114</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"_Toc14650 " </w:instrText>
          </w:r>
          <w:r>
            <w:rPr>
              <w:rFonts w:hint="default"/>
              <w:lang w:val="en-US" w:eastAsia="zh-CN"/>
            </w:rPr>
            <w:fldChar w:fldCharType="separate"/>
          </w:r>
          <w:r>
            <w:rPr>
              <w:rFonts w:hint="default"/>
            </w:rPr>
            <w:t>3.1.20. 定期通知存单编辑</w:t>
          </w:r>
          <w:r>
            <w:rPr>
              <w:rFonts w:hint="default"/>
            </w:rPr>
            <w:tab/>
          </w:r>
          <w:r>
            <w:rPr>
              <w:rFonts w:hint="default"/>
            </w:rPr>
            <w:fldChar w:fldCharType="begin"/>
          </w:r>
          <w:r>
            <w:rPr>
              <w:rFonts w:hint="default"/>
            </w:rPr>
            <w:instrText xml:space="preserve"> PAGEREF _Toc14650 \h </w:instrText>
          </w:r>
          <w:r>
            <w:rPr>
              <w:rFonts w:hint="default"/>
            </w:rPr>
            <w:fldChar w:fldCharType="separate"/>
          </w:r>
          <w:r>
            <w:rPr>
              <w:rFonts w:hint="default"/>
            </w:rPr>
            <w:t>119</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"_Toc16464 " </w:instrText>
          </w:r>
          <w:r>
            <w:rPr>
              <w:rFonts w:hint="default"/>
              <w:lang w:val="en-US" w:eastAsia="zh-CN"/>
            </w:rPr>
            <w:fldChar w:fldCharType="separate"/>
          </w:r>
          <w:r>
            <w:rPr>
              <w:rFonts w:hint="default"/>
            </w:rPr>
            <w:t>3.1.21. 定期通知存单删除</w:t>
          </w:r>
          <w:r>
            <w:rPr>
              <w:rFonts w:hint="default"/>
            </w:rPr>
            <w:tab/>
          </w:r>
          <w:r>
            <w:rPr>
              <w:rFonts w:hint="default"/>
            </w:rPr>
            <w:fldChar w:fldCharType="begin"/>
          </w:r>
          <w:r>
            <w:rPr>
              <w:rFonts w:hint="default"/>
            </w:rPr>
            <w:instrText xml:space="preserve"> PAGEREF _Toc16464 \h </w:instrText>
          </w:r>
          <w:r>
            <w:rPr>
              <w:rFonts w:hint="default"/>
            </w:rPr>
            <w:fldChar w:fldCharType="separate"/>
          </w:r>
          <w:r>
            <w:rPr>
              <w:rFonts w:hint="default"/>
            </w:rPr>
            <w:t>124</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"_Toc1855 " </w:instrText>
          </w:r>
          <w:r>
            <w:rPr>
              <w:rFonts w:hint="default"/>
              <w:lang w:val="en-US" w:eastAsia="zh-CN"/>
            </w:rPr>
            <w:fldChar w:fldCharType="separate"/>
          </w:r>
          <w:r>
            <w:rPr>
              <w:rFonts w:hint="default"/>
            </w:rPr>
            <w:t>3.1.22. 交易明细修改</w:t>
          </w:r>
          <w:r>
            <w:rPr>
              <w:rFonts w:hint="default"/>
            </w:rPr>
            <w:tab/>
          </w:r>
          <w:r>
            <w:rPr>
              <w:rFonts w:hint="default"/>
            </w:rPr>
            <w:fldChar w:fldCharType="begin"/>
          </w:r>
          <w:r>
            <w:rPr>
              <w:rFonts w:hint="default"/>
            </w:rPr>
            <w:instrText xml:space="preserve"> PAGEREF _Toc1855 \h </w:instrText>
          </w:r>
          <w:r>
            <w:rPr>
              <w:rFonts w:hint="default"/>
            </w:rPr>
            <w:fldChar w:fldCharType="separate"/>
          </w:r>
          <w:r>
            <w:rPr>
              <w:rFonts w:hint="default"/>
            </w:rPr>
            <w:t>126</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"_Toc21389 " </w:instrText>
          </w:r>
          <w:r>
            <w:rPr>
              <w:rFonts w:hint="default"/>
              <w:lang w:val="en-US" w:eastAsia="zh-CN"/>
            </w:rPr>
            <w:fldChar w:fldCharType="separate"/>
          </w:r>
          <w:r>
            <w:rPr>
              <w:rFonts w:hint="default"/>
            </w:rPr>
            <w:t>3.1.23. 电子回单过期url批量刷新</w:t>
          </w:r>
          <w:r>
            <w:rPr>
              <w:rFonts w:hint="default"/>
            </w:rPr>
            <w:tab/>
          </w:r>
          <w:r>
            <w:rPr>
              <w:rFonts w:hint="default"/>
            </w:rPr>
            <w:fldChar w:fldCharType="begin"/>
          </w:r>
          <w:r>
            <w:rPr>
              <w:rFonts w:hint="default"/>
            </w:rPr>
            <w:instrText xml:space="preserve"> PAGEREF _Toc21389 \h </w:instrText>
          </w:r>
          <w:r>
            <w:rPr>
              <w:rFonts w:hint="default"/>
            </w:rPr>
            <w:fldChar w:fldCharType="separate"/>
          </w:r>
          <w:r>
            <w:rPr>
              <w:rFonts w:hint="default"/>
            </w:rPr>
            <w:t>131</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"_Toc10819 " </w:instrText>
          </w:r>
          <w:r>
            <w:rPr>
              <w:rFonts w:hint="default"/>
              <w:lang w:val="en-US" w:eastAsia="zh-CN"/>
            </w:rPr>
            <w:fldChar w:fldCharType="separate"/>
          </w:r>
          <w:r>
            <w:rPr>
              <w:rFonts w:hint="default"/>
            </w:rPr>
            <w:t>3.1.24. 校验交易明细和历史余额</w:t>
          </w:r>
          <w:r>
            <w:rPr>
              <w:rFonts w:hint="default"/>
            </w:rPr>
            <w:tab/>
          </w:r>
          <w:r>
            <w:rPr>
              <w:rFonts w:hint="default"/>
            </w:rPr>
            <w:fldChar w:fldCharType="begin"/>
          </w:r>
          <w:r>
            <w:rPr>
              <w:rFonts w:hint="default"/>
            </w:rPr>
            <w:instrText xml:space="preserve"> PAGEREF _Toc10819 \h </w:instrText>
          </w:r>
          <w:r>
            <w:rPr>
              <w:rFonts w:hint="default"/>
            </w:rPr>
            <w:fldChar w:fldCharType="separate"/>
          </w:r>
          <w:r>
            <w:rPr>
              <w:rFonts w:hint="default"/>
            </w:rPr>
            <w:t>134</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"_Toc22130 " </w:instrText>
          </w:r>
          <w:r>
            <w:rPr>
              <w:rFonts w:hint="default"/>
              <w:lang w:val="en-US" w:eastAsia="zh-CN"/>
            </w:rPr>
            <w:fldChar w:fldCharType="separate"/>
          </w:r>
          <w:r>
            <w:rPr>
              <w:rFonts w:hint="default"/>
            </w:rPr>
            <w:t>3.1.25. 交易明细（非直联明细）手工对账</w:t>
          </w:r>
          <w:r>
            <w:rPr>
              <w:rFonts w:hint="default"/>
            </w:rPr>
            <w:tab/>
          </w:r>
          <w:r>
            <w:rPr>
              <w:rFonts w:hint="default"/>
            </w:rPr>
            <w:fldChar w:fldCharType="begin"/>
          </w:r>
          <w:r>
            <w:rPr>
              <w:rFonts w:hint="default"/>
            </w:rPr>
            <w:instrText xml:space="preserve"> PAGEREF _Toc22130 \h </w:instrText>
          </w:r>
          <w:r>
            <w:rPr>
              <w:rFonts w:hint="default"/>
            </w:rPr>
            <w:fldChar w:fldCharType="separate"/>
          </w:r>
          <w:r>
            <w:rPr>
              <w:rFonts w:hint="default"/>
            </w:rPr>
            <w:t>136</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"_Toc22366 " </w:instrText>
          </w:r>
          <w:r>
            <w:rPr>
              <w:rFonts w:hint="default"/>
              <w:lang w:val="en-US" w:eastAsia="zh-CN"/>
            </w:rPr>
            <w:fldChar w:fldCharType="separate"/>
          </w:r>
          <w:r>
            <w:rPr>
              <w:rFonts w:hint="default"/>
            </w:rPr>
            <w:t>3.1.26. 代发明细对账单查询(薪福通)</w:t>
          </w:r>
          <w:r>
            <w:rPr>
              <w:rFonts w:hint="default"/>
            </w:rPr>
            <w:tab/>
          </w:r>
          <w:r>
            <w:rPr>
              <w:rFonts w:hint="default"/>
            </w:rPr>
            <w:fldChar w:fldCharType="begin"/>
          </w:r>
          <w:r>
            <w:rPr>
              <w:rFonts w:hint="default"/>
            </w:rPr>
            <w:instrText xml:space="preserve"> PAGEREF _Toc22366 \h </w:instrText>
          </w:r>
          <w:r>
            <w:rPr>
              <w:rFonts w:hint="default"/>
            </w:rPr>
            <w:fldChar w:fldCharType="separate"/>
          </w:r>
          <w:r>
            <w:rPr>
              <w:rFonts w:hint="default"/>
            </w:rPr>
            <w:t>141</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"_Toc16610 " </w:instrText>
          </w:r>
          <w:r>
            <w:rPr>
              <w:rFonts w:hint="default"/>
              <w:lang w:val="en-US" w:eastAsia="zh-CN"/>
            </w:rPr>
            <w:fldChar w:fldCharType="separate"/>
          </w:r>
          <w:r>
            <w:rPr>
              <w:rFonts w:hint="default"/>
            </w:rPr>
            <w:t>3.1.27. 定期/通知存单申请信息分页查询</w:t>
          </w:r>
          <w:r>
            <w:rPr>
              <w:rFonts w:hint="default"/>
            </w:rPr>
            <w:tab/>
          </w:r>
          <w:r>
            <w:rPr>
              <w:rFonts w:hint="default"/>
            </w:rPr>
            <w:fldChar w:fldCharType="begin"/>
          </w:r>
          <w:r>
            <w:rPr>
              <w:rFonts w:hint="default"/>
            </w:rPr>
            <w:instrText xml:space="preserve"> PAGEREF _Toc16610 \h </w:instrText>
          </w:r>
          <w:r>
            <w:rPr>
              <w:rFonts w:hint="default"/>
            </w:rPr>
            <w:fldChar w:fldCharType="separate"/>
          </w:r>
          <w:r>
            <w:rPr>
              <w:rFonts w:hint="default"/>
            </w:rPr>
            <w:t>153</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"_Toc2410 " </w:instrText>
          </w:r>
          <w:r>
            <w:rPr>
              <w:rFonts w:hint="default"/>
              <w:lang w:val="en-US" w:eastAsia="zh-CN"/>
            </w:rPr>
            <w:fldChar w:fldCharType="separate"/>
          </w:r>
          <w:r>
            <w:rPr>
              <w:rFonts w:hint="default"/>
            </w:rPr>
            <w:t>3.1.28. 款项性质信息分页查询</w:t>
          </w:r>
          <w:r>
            <w:rPr>
              <w:rFonts w:hint="default"/>
            </w:rPr>
            <w:tab/>
          </w:r>
          <w:r>
            <w:rPr>
              <w:rFonts w:hint="default"/>
            </w:rPr>
            <w:fldChar w:fldCharType="begin"/>
          </w:r>
          <w:r>
            <w:rPr>
              <w:rFonts w:hint="default"/>
            </w:rPr>
            <w:instrText xml:space="preserve"> PAGEREF _Toc2410 \h </w:instrText>
          </w:r>
          <w:r>
            <w:rPr>
              <w:rFonts w:hint="default"/>
            </w:rPr>
            <w:fldChar w:fldCharType="separate"/>
          </w:r>
          <w:r>
            <w:rPr>
              <w:rFonts w:hint="default"/>
            </w:rPr>
            <w:t>161</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"_Toc714 " </w:instrText>
          </w:r>
          <w:r>
            <w:rPr>
              <w:rFonts w:hint="default"/>
              <w:lang w:val="en-US" w:eastAsia="zh-CN"/>
            </w:rPr>
            <w:fldChar w:fldCharType="separate"/>
          </w:r>
          <w:r>
            <w:rPr>
              <w:rFonts w:hint="default"/>
            </w:rPr>
            <w:t>3.1.29. 薪福通代发明细汇总下载</w:t>
          </w:r>
          <w:r>
            <w:rPr>
              <w:rFonts w:hint="default"/>
            </w:rPr>
            <w:tab/>
          </w:r>
          <w:r>
            <w:rPr>
              <w:rFonts w:hint="default"/>
            </w:rPr>
            <w:fldChar w:fldCharType="begin"/>
          </w:r>
          <w:r>
            <w:rPr>
              <w:rFonts w:hint="default"/>
            </w:rPr>
            <w:instrText xml:space="preserve"> PAGEREF _Toc714 \h </w:instrText>
          </w:r>
          <w:r>
            <w:rPr>
              <w:rFonts w:hint="default"/>
            </w:rPr>
            <w:fldChar w:fldCharType="separate"/>
          </w:r>
          <w:r>
            <w:rPr>
              <w:rFonts w:hint="default"/>
            </w:rPr>
            <w:t>165</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"_Toc14130 " </w:instrText>
          </w:r>
          <w:r>
            <w:rPr>
              <w:rFonts w:hint="default"/>
              <w:lang w:val="en-US" w:eastAsia="zh-CN"/>
            </w:rPr>
            <w:fldChar w:fldCharType="separate"/>
          </w:r>
          <w:r>
            <w:rPr>
              <w:rFonts w:hint="default"/>
            </w:rPr>
            <w:t>3.1.30. 薪福通代发明细汇总下载查询</w:t>
          </w:r>
          <w:r>
            <w:rPr>
              <w:rFonts w:hint="default"/>
            </w:rPr>
            <w:tab/>
          </w:r>
          <w:r>
            <w:rPr>
              <w:rFonts w:hint="default"/>
            </w:rPr>
            <w:fldChar w:fldCharType="begin"/>
          </w:r>
          <w:r>
            <w:rPr>
              <w:rFonts w:hint="default"/>
            </w:rPr>
            <w:instrText xml:space="preserve"> PAGEREF _Toc14130 \h </w:instrText>
          </w:r>
          <w:r>
            <w:rPr>
              <w:rFonts w:hint="default"/>
            </w:rPr>
            <w:fldChar w:fldCharType="separate"/>
          </w:r>
          <w:r>
            <w:rPr>
              <w:rFonts w:hint="default"/>
            </w:rPr>
            <w:t>169</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"_Toc11278 " </w:instrText>
          </w:r>
          <w:r>
            <w:rPr>
              <w:rFonts w:hint="default"/>
              <w:lang w:val="en-US" w:eastAsia="zh-CN"/>
            </w:rPr>
            <w:fldChar w:fldCharType="separate"/>
          </w:r>
          <w:r>
            <w:rPr>
              <w:rFonts w:hint="default"/>
            </w:rPr>
            <w:t>3.1.31. 存单查询</w:t>
          </w:r>
          <w:r>
            <w:rPr>
              <w:rFonts w:hint="default"/>
            </w:rPr>
            <w:tab/>
          </w:r>
          <w:r>
            <w:rPr>
              <w:rFonts w:hint="default"/>
            </w:rPr>
            <w:fldChar w:fldCharType="begin"/>
          </w:r>
          <w:r>
            <w:rPr>
              <w:rFonts w:hint="default"/>
            </w:rPr>
            <w:instrText xml:space="preserve"> PAGEREF _Toc11278 \h </w:instrText>
          </w:r>
          <w:r>
            <w:rPr>
              <w:rFonts w:hint="default"/>
            </w:rPr>
            <w:fldChar w:fldCharType="separate"/>
          </w:r>
          <w:r>
            <w:rPr>
              <w:rFonts w:hint="default"/>
            </w:rPr>
            <w:t>172</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"_Toc31789 " </w:instrText>
          </w:r>
          <w:r>
            <w:rPr>
              <w:rFonts w:hint="default"/>
              <w:lang w:val="en-US" w:eastAsia="zh-CN"/>
            </w:rPr>
            <w:fldChar w:fldCharType="separate"/>
          </w:r>
          <w:r>
            <w:rPr>
              <w:rFonts w:hint="default"/>
            </w:rPr>
            <w:t>3.1.32. 历史存单查询</w:t>
          </w:r>
          <w:r>
            <w:rPr>
              <w:rFonts w:hint="default"/>
            </w:rPr>
            <w:tab/>
          </w:r>
          <w:r>
            <w:rPr>
              <w:rFonts w:hint="default"/>
            </w:rPr>
            <w:fldChar w:fldCharType="begin"/>
          </w:r>
          <w:r>
            <w:rPr>
              <w:rFonts w:hint="default"/>
            </w:rPr>
            <w:instrText xml:space="preserve"> PAGEREF _Toc31789 \h </w:instrText>
          </w:r>
          <w:r>
            <w:rPr>
              <w:rFonts w:hint="default"/>
            </w:rPr>
            <w:fldChar w:fldCharType="separate"/>
          </w:r>
          <w:r>
            <w:rPr>
              <w:rFonts w:hint="default"/>
            </w:rPr>
            <w:t>183</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"_Toc4330 " </w:instrText>
          </w:r>
          <w:r>
            <w:rPr>
              <w:rFonts w:hint="default"/>
              <w:lang w:val="en-US" w:eastAsia="zh-CN"/>
            </w:rPr>
            <w:fldChar w:fldCharType="separate"/>
          </w:r>
          <w:r>
            <w:rPr>
              <w:rFonts w:hint="default"/>
            </w:rPr>
            <w:t>3.1.33. 修改交易明细打标</w:t>
          </w:r>
          <w:r>
            <w:rPr>
              <w:rFonts w:hint="default"/>
            </w:rPr>
            <w:tab/>
          </w:r>
          <w:r>
            <w:rPr>
              <w:rFonts w:hint="default"/>
            </w:rPr>
            <w:fldChar w:fldCharType="begin"/>
          </w:r>
          <w:r>
            <w:rPr>
              <w:rFonts w:hint="default"/>
            </w:rPr>
            <w:instrText xml:space="preserve"> PAGEREF _Toc4330 \h </w:instrText>
          </w:r>
          <w:r>
            <w:rPr>
              <w:rFonts w:hint="default"/>
            </w:rPr>
            <w:fldChar w:fldCharType="separate"/>
          </w:r>
          <w:r>
            <w:rPr>
              <w:rFonts w:hint="default"/>
            </w:rPr>
            <w:t>193</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"_Toc20441 " </w:instrText>
          </w:r>
          <w:r>
            <w:rPr>
              <w:rFonts w:hint="default"/>
              <w:lang w:val="en-US" w:eastAsia="zh-CN"/>
            </w:rPr>
            <w:fldChar w:fldCharType="separate"/>
          </w:r>
          <w:r>
            <w:rPr>
              <w:rFonts w:hint="default"/>
            </w:rPr>
            <w:t>3.1.34. erp删除非直联明细</w:t>
          </w:r>
          <w:r>
            <w:rPr>
              <w:rFonts w:hint="default"/>
            </w:rPr>
            <w:tab/>
          </w:r>
          <w:r>
            <w:rPr>
              <w:rFonts w:hint="default"/>
            </w:rPr>
            <w:fldChar w:fldCharType="begin"/>
          </w:r>
          <w:r>
            <w:rPr>
              <w:rFonts w:hint="default"/>
            </w:rPr>
            <w:instrText xml:space="preserve"> PAGEREF _Toc20441 \h </w:instrText>
          </w:r>
          <w:r>
            <w:rPr>
              <w:rFonts w:hint="default"/>
            </w:rPr>
            <w:fldChar w:fldCharType="separate"/>
          </w:r>
          <w:r>
            <w:rPr>
              <w:rFonts w:hint="default"/>
            </w:rPr>
            <w:t>196</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"_Toc13896 " </w:instrText>
          </w:r>
          <w:r>
            <w:rPr>
              <w:rFonts w:hint="default"/>
              <w:lang w:val="en-US" w:eastAsia="zh-CN"/>
            </w:rPr>
            <w:fldChar w:fldCharType="separate"/>
          </w:r>
          <w:r>
            <w:rPr>
              <w:rFonts w:hint="default"/>
            </w:rPr>
            <w:t>3.1.35. erp电子回单过期url批量刷新(V2版本)</w:t>
          </w:r>
          <w:r>
            <w:rPr>
              <w:rFonts w:hint="default"/>
            </w:rPr>
            <w:tab/>
          </w:r>
          <w:r>
            <w:rPr>
              <w:rFonts w:hint="default"/>
            </w:rPr>
            <w:fldChar w:fldCharType="begin"/>
          </w:r>
          <w:r>
            <w:rPr>
              <w:rFonts w:hint="default"/>
            </w:rPr>
            <w:instrText xml:space="preserve"> PAGEREF _Toc13896 \h </w:instrText>
          </w:r>
          <w:r>
            <w:rPr>
              <w:rFonts w:hint="default"/>
            </w:rPr>
            <w:fldChar w:fldCharType="separate"/>
          </w:r>
          <w:r>
            <w:rPr>
              <w:rFonts w:hint="default"/>
            </w:rPr>
            <w:t>199</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"_Toc2361 " </w:instrText>
          </w:r>
          <w:r>
            <w:rPr>
              <w:rFonts w:hint="default"/>
              <w:lang w:val="en-US" w:eastAsia="zh-CN"/>
            </w:rPr>
            <w:fldChar w:fldCharType="separate"/>
          </w:r>
          <w:r>
            <w:rPr>
              <w:rFonts w:hint="default"/>
            </w:rPr>
            <w:t>第四章 附录</w:t>
          </w:r>
          <w:r>
            <w:rPr>
              <w:rFonts w:hint="default"/>
            </w:rPr>
            <w:tab/>
          </w:r>
          <w:r>
            <w:rPr>
              <w:rFonts w:hint="default"/>
            </w:rPr>
            <w:fldChar w:fldCharType="begin"/>
          </w:r>
          <w:r>
            <w:rPr>
              <w:rFonts w:hint="default"/>
            </w:rPr>
            <w:instrText xml:space="preserve"> PAGEREF _Toc2361 \h </w:instrText>
          </w:r>
          <w:r>
            <w:rPr>
              <w:rFonts w:hint="default"/>
            </w:rPr>
            <w:fldChar w:fldCharType="separate"/>
          </w:r>
          <w:r>
            <w:rPr>
              <w:rFonts w:hint="default"/>
            </w:rPr>
            <w:t>202</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"_Toc28122 " </w:instrText>
          </w:r>
          <w:r>
            <w:rPr>
              <w:rFonts w:hint="default"/>
              <w:lang w:val="en-US" w:eastAsia="zh-CN"/>
            </w:rPr>
            <w:fldChar w:fldCharType="separate"/>
          </w:r>
          <w:r>
            <w:rPr>
              <w:rFonts w:hint="default"/>
            </w:rPr>
            <w:t>4.1. 枚举附录</w:t>
          </w:r>
          <w:r>
            <w:rPr>
              <w:rFonts w:hint="default"/>
            </w:rPr>
            <w:tab/>
          </w:r>
          <w:r>
            <w:rPr>
              <w:rFonts w:hint="default"/>
            </w:rPr>
            <w:fldChar w:fldCharType="begin"/>
          </w:r>
          <w:r>
            <w:rPr>
              <w:rFonts w:hint="default"/>
            </w:rPr>
            <w:instrText xml:space="preserve"> PAGEREF _Toc28122 \h </w:instrText>
          </w:r>
          <w:r>
            <w:rPr>
              <w:rFonts w:hint="default"/>
            </w:rPr>
            <w:fldChar w:fldCharType="separate"/>
          </w:r>
          <w:r>
            <w:rPr>
              <w:rFonts w:hint="default"/>
            </w:rPr>
            <w:t>202</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"_Toc5895 " </w:instrText>
          </w:r>
          <w:r>
            <w:rPr>
              <w:rFonts w:hint="default"/>
              <w:lang w:val="en-US" w:eastAsia="zh-CN"/>
            </w:rPr>
            <w:fldChar w:fldCharType="separate"/>
          </w:r>
          <w:r>
            <w:rPr>
              <w:rFonts w:hint="default"/>
            </w:rPr>
            <w:t>4.1.1. 币种（ccynbr）</w:t>
          </w:r>
          <w:r>
            <w:rPr>
              <w:rFonts w:hint="default"/>
            </w:rPr>
            <w:tab/>
          </w:r>
          <w:r>
            <w:rPr>
              <w:rFonts w:hint="default"/>
            </w:rPr>
            <w:fldChar w:fldCharType="begin"/>
          </w:r>
          <w:r>
            <w:rPr>
              <w:rFonts w:hint="default"/>
            </w:rPr>
            <w:instrText xml:space="preserve"> PAGEREF _Toc5895 \h </w:instrText>
          </w:r>
          <w:r>
            <w:rPr>
              <w:rFonts w:hint="default"/>
            </w:rPr>
            <w:fldChar w:fldCharType="separate"/>
          </w:r>
          <w:r>
            <w:rPr>
              <w:rFonts w:hint="default"/>
            </w:rPr>
            <w:t>202</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"_Toc2047 " </w:instrText>
          </w:r>
          <w:r>
            <w:rPr>
              <w:rFonts w:hint="default"/>
              <w:lang w:val="en-US" w:eastAsia="zh-CN"/>
            </w:rPr>
            <w:fldChar w:fldCharType="separate"/>
          </w:r>
          <w:r>
            <w:rPr>
              <w:rFonts w:hint="default"/>
            </w:rPr>
            <w:t>4.1.2. 对公对私标志（privateFlag）</w:t>
          </w:r>
          <w:r>
            <w:rPr>
              <w:rFonts w:hint="default"/>
            </w:rPr>
            <w:tab/>
          </w:r>
          <w:r>
            <w:rPr>
              <w:rFonts w:hint="default"/>
            </w:rPr>
            <w:fldChar w:fldCharType="begin"/>
          </w:r>
          <w:r>
            <w:rPr>
              <w:rFonts w:hint="default"/>
            </w:rPr>
            <w:instrText xml:space="preserve"> PAGEREF _Toc2047 \h </w:instrText>
          </w:r>
          <w:r>
            <w:rPr>
              <w:rFonts w:hint="default"/>
            </w:rPr>
            <w:fldChar w:fldCharType="separate"/>
          </w:r>
          <w:r>
            <w:rPr>
              <w:rFonts w:hint="default"/>
            </w:rPr>
            <w:t>204</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"_Toc23181 " </w:instrText>
          </w:r>
          <w:r>
            <w:rPr>
              <w:rFonts w:hint="default"/>
              <w:lang w:val="en-US" w:eastAsia="zh-CN"/>
            </w:rPr>
            <w:fldChar w:fldCharType="separate"/>
          </w:r>
          <w:r>
            <w:rPr>
              <w:rFonts w:hint="default"/>
            </w:rPr>
            <w:t>4.1.3. 同城异地标志（cityFlag）</w:t>
          </w:r>
          <w:r>
            <w:rPr>
              <w:rFonts w:hint="default"/>
            </w:rPr>
            <w:tab/>
          </w:r>
          <w:r>
            <w:rPr>
              <w:rFonts w:hint="default"/>
            </w:rPr>
            <w:fldChar w:fldCharType="begin"/>
          </w:r>
          <w:r>
            <w:rPr>
              <w:rFonts w:hint="default"/>
            </w:rPr>
            <w:instrText xml:space="preserve"> PAGEREF _Toc23181 \h </w:instrText>
          </w:r>
          <w:r>
            <w:rPr>
              <w:rFonts w:hint="default"/>
            </w:rPr>
            <w:fldChar w:fldCharType="separate"/>
          </w:r>
          <w:r>
            <w:rPr>
              <w:rFonts w:hint="default"/>
            </w:rPr>
            <w:t>205</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"_Toc29104 " </w:instrText>
          </w:r>
          <w:r>
            <w:rPr>
              <w:rFonts w:hint="default"/>
              <w:lang w:val="en-US" w:eastAsia="zh-CN"/>
            </w:rPr>
            <w:fldChar w:fldCharType="separate"/>
          </w:r>
          <w:r>
            <w:rPr>
              <w:rFonts w:hint="default"/>
            </w:rPr>
            <w:t>4.1.4. 加急标志（urgentTag）</w:t>
          </w:r>
          <w:r>
            <w:rPr>
              <w:rFonts w:hint="default"/>
            </w:rPr>
            <w:tab/>
          </w:r>
          <w:r>
            <w:rPr>
              <w:rFonts w:hint="default"/>
            </w:rPr>
            <w:fldChar w:fldCharType="begin"/>
          </w:r>
          <w:r>
            <w:rPr>
              <w:rFonts w:hint="default"/>
            </w:rPr>
            <w:instrText xml:space="preserve"> PAGEREF _Toc29104 \h </w:instrText>
          </w:r>
          <w:r>
            <w:rPr>
              <w:rFonts w:hint="default"/>
            </w:rPr>
            <w:fldChar w:fldCharType="separate"/>
          </w:r>
          <w:r>
            <w:rPr>
              <w:rFonts w:hint="default"/>
            </w:rPr>
            <w:t>205</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"_Toc16974 " </w:instrText>
          </w:r>
          <w:r>
            <w:rPr>
              <w:rFonts w:hint="default"/>
              <w:lang w:val="en-US" w:eastAsia="zh-CN"/>
            </w:rPr>
            <w:fldChar w:fldCharType="separate"/>
          </w:r>
          <w:r>
            <w:rPr>
              <w:rFonts w:hint="default"/>
            </w:rPr>
            <w:t>4.1.5. 银行类型枚举</w:t>
          </w:r>
          <w:r>
            <w:rPr>
              <w:rFonts w:hint="default"/>
            </w:rPr>
            <w:tab/>
          </w:r>
          <w:r>
            <w:rPr>
              <w:rFonts w:hint="default"/>
            </w:rPr>
            <w:fldChar w:fldCharType="begin"/>
          </w:r>
          <w:r>
            <w:rPr>
              <w:rFonts w:hint="default"/>
            </w:rPr>
            <w:instrText xml:space="preserve"> PAGEREF _Toc16974 \h </w:instrText>
          </w:r>
          <w:r>
            <w:rPr>
              <w:rFonts w:hint="default"/>
            </w:rPr>
            <w:fldChar w:fldCharType="separate"/>
          </w:r>
          <w:r>
            <w:rPr>
              <w:rFonts w:hint="default"/>
            </w:rPr>
            <w:t>205</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"_Toc1811 " </w:instrText>
          </w:r>
          <w:r>
            <w:rPr>
              <w:rFonts w:hint="default"/>
              <w:lang w:val="en-US" w:eastAsia="zh-CN"/>
            </w:rPr>
            <w:fldChar w:fldCharType="separate"/>
          </w:r>
          <w:r>
            <w:rPr>
              <w:rFonts w:hint="default"/>
            </w:rPr>
            <w:t>4.1.6. 中国银行银行号枚举</w:t>
          </w:r>
          <w:r>
            <w:rPr>
              <w:rFonts w:hint="default"/>
            </w:rPr>
            <w:tab/>
          </w:r>
          <w:r>
            <w:rPr>
              <w:rFonts w:hint="default"/>
            </w:rPr>
            <w:fldChar w:fldCharType="begin"/>
          </w:r>
          <w:r>
            <w:rPr>
              <w:rFonts w:hint="default"/>
            </w:rPr>
            <w:instrText xml:space="preserve"> PAGEREF _Toc1811 \h </w:instrText>
          </w:r>
          <w:r>
            <w:rPr>
              <w:rFonts w:hint="default"/>
            </w:rPr>
            <w:fldChar w:fldCharType="separate"/>
          </w:r>
          <w:r>
            <w:rPr>
              <w:rFonts w:hint="default"/>
            </w:rPr>
            <w:t>216</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"_Toc27357 " </w:instrText>
          </w:r>
          <w:r>
            <w:rPr>
              <w:rFonts w:hint="default"/>
              <w:lang w:val="en-US" w:eastAsia="zh-CN"/>
            </w:rPr>
            <w:fldChar w:fldCharType="separate"/>
          </w:r>
          <w:r>
            <w:rPr>
              <w:rFonts w:hint="default"/>
            </w:rPr>
            <w:t>4.1.7. 银行备用字段传参说明</w:t>
          </w:r>
          <w:r>
            <w:rPr>
              <w:rFonts w:hint="default"/>
            </w:rPr>
            <w:tab/>
          </w:r>
          <w:r>
            <w:rPr>
              <w:rFonts w:hint="default"/>
            </w:rPr>
            <w:fldChar w:fldCharType="begin"/>
          </w:r>
          <w:r>
            <w:rPr>
              <w:rFonts w:hint="default"/>
            </w:rPr>
            <w:instrText xml:space="preserve"> PAGEREF _Toc27357 \h </w:instrText>
          </w:r>
          <w:r>
            <w:rPr>
              <w:rFonts w:hint="default"/>
            </w:rPr>
            <w:fldChar w:fldCharType="separate"/>
          </w:r>
          <w:r>
            <w:rPr>
              <w:rFonts w:hint="default"/>
            </w:rPr>
            <w:t>216</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"_Toc26465 " </w:instrText>
          </w:r>
          <w:r>
            <w:rPr>
              <w:rFonts w:hint="default"/>
              <w:lang w:val="en-US" w:eastAsia="zh-CN"/>
            </w:rPr>
            <w:fldChar w:fldCharType="separate"/>
          </w:r>
          <w:r>
            <w:rPr>
              <w:rFonts w:hint="default"/>
            </w:rPr>
            <w:t>4.1.8. 交易代码</w:t>
          </w:r>
          <w:r>
            <w:rPr>
              <w:rFonts w:hint="default"/>
            </w:rPr>
            <w:tab/>
          </w:r>
          <w:r>
            <w:rPr>
              <w:rFonts w:hint="default"/>
            </w:rPr>
            <w:fldChar w:fldCharType="begin"/>
          </w:r>
          <w:r>
            <w:rPr>
              <w:rFonts w:hint="default"/>
            </w:rPr>
            <w:instrText xml:space="preserve"> PAGEREF _Toc26465 \h </w:instrText>
          </w:r>
          <w:r>
            <w:rPr>
              <w:rFonts w:hint="default"/>
            </w:rPr>
            <w:fldChar w:fldCharType="separate"/>
          </w:r>
          <w:r>
            <w:rPr>
              <w:rFonts w:hint="default"/>
            </w:rPr>
            <w:t>216</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"_Toc32668 " </w:instrText>
          </w:r>
          <w:r>
            <w:rPr>
              <w:rFonts w:hint="default"/>
              <w:lang w:val="en-US" w:eastAsia="zh-CN"/>
            </w:rPr>
            <w:fldChar w:fldCharType="separate"/>
          </w:r>
          <w:r>
            <w:rPr>
              <w:rFonts w:hint="default"/>
            </w:rPr>
            <w:t>4.1.9. 结算类型</w:t>
          </w:r>
          <w:r>
            <w:rPr>
              <w:rFonts w:hint="default"/>
            </w:rPr>
            <w:tab/>
          </w:r>
          <w:r>
            <w:rPr>
              <w:rFonts w:hint="default"/>
            </w:rPr>
            <w:fldChar w:fldCharType="begin"/>
          </w:r>
          <w:r>
            <w:rPr>
              <w:rFonts w:hint="default"/>
            </w:rPr>
            <w:instrText xml:space="preserve"> PAGEREF _Toc32668 \h </w:instrText>
          </w:r>
          <w:r>
            <w:rPr>
              <w:rFonts w:hint="default"/>
            </w:rPr>
            <w:fldChar w:fldCharType="separate"/>
          </w:r>
          <w:r>
            <w:rPr>
              <w:rFonts w:hint="default"/>
            </w:rPr>
            <w:t>216</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"_Toc15684 " </w:instrText>
          </w:r>
          <w:r>
            <w:rPr>
              <w:rFonts w:hint="default"/>
              <w:lang w:val="en-US" w:eastAsia="zh-CN"/>
            </w:rPr>
            <w:fldChar w:fldCharType="separate"/>
          </w:r>
          <w:r>
            <w:rPr>
              <w:rFonts w:hint="default"/>
            </w:rPr>
            <w:t>4.1.10. 国开行账户类型</w:t>
          </w:r>
          <w:r>
            <w:rPr>
              <w:rFonts w:hint="default"/>
            </w:rPr>
            <w:tab/>
          </w:r>
          <w:r>
            <w:rPr>
              <w:rFonts w:hint="default"/>
            </w:rPr>
            <w:fldChar w:fldCharType="begin"/>
          </w:r>
          <w:r>
            <w:rPr>
              <w:rFonts w:hint="default"/>
            </w:rPr>
            <w:instrText xml:space="preserve"> PAGEREF _Toc15684 \h </w:instrText>
          </w:r>
          <w:r>
            <w:rPr>
              <w:rFonts w:hint="default"/>
            </w:rPr>
            <w:fldChar w:fldCharType="separate"/>
          </w:r>
          <w:r>
            <w:rPr>
              <w:rFonts w:hint="default"/>
            </w:rPr>
            <w:t>217</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"_Toc8756 " </w:instrText>
          </w:r>
          <w:r>
            <w:rPr>
              <w:rFonts w:hint="default"/>
              <w:lang w:val="en-US" w:eastAsia="zh-CN"/>
            </w:rPr>
            <w:fldChar w:fldCharType="separate"/>
          </w:r>
          <w:r>
            <w:rPr>
              <w:rFonts w:hint="default"/>
            </w:rPr>
            <w:t>4.1.11. 省市代码</w:t>
          </w:r>
          <w:r>
            <w:rPr>
              <w:rFonts w:hint="default"/>
            </w:rPr>
            <w:tab/>
          </w:r>
          <w:r>
            <w:rPr>
              <w:rFonts w:hint="default"/>
            </w:rPr>
            <w:fldChar w:fldCharType="begin"/>
          </w:r>
          <w:r>
            <w:rPr>
              <w:rFonts w:hint="default"/>
            </w:rPr>
            <w:instrText xml:space="preserve"> PAGEREF _Toc8756 \h </w:instrText>
          </w:r>
          <w:r>
            <w:rPr>
              <w:rFonts w:hint="default"/>
            </w:rPr>
            <w:fldChar w:fldCharType="separate"/>
          </w:r>
          <w:r>
            <w:rPr>
              <w:rFonts w:hint="default"/>
            </w:rPr>
            <w:t>218</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"_Toc18135 " </w:instrText>
          </w:r>
          <w:r>
            <w:rPr>
              <w:rFonts w:hint="default"/>
              <w:lang w:val="en-US" w:eastAsia="zh-CN"/>
            </w:rPr>
            <w:fldChar w:fldCharType="separate"/>
          </w:r>
          <w:r>
            <w:rPr>
              <w:rFonts w:hint="default"/>
            </w:rPr>
            <w:t>4.1.12. 支付申请单状态</w:t>
          </w:r>
          <w:r>
            <w:rPr>
              <w:rFonts w:hint="default"/>
            </w:rPr>
            <w:tab/>
          </w:r>
          <w:r>
            <w:rPr>
              <w:rFonts w:hint="default"/>
            </w:rPr>
            <w:fldChar w:fldCharType="begin"/>
          </w:r>
          <w:r>
            <w:rPr>
              <w:rFonts w:hint="default"/>
            </w:rPr>
            <w:instrText xml:space="preserve"> PAGEREF _Toc18135 \h </w:instrText>
          </w:r>
          <w:r>
            <w:rPr>
              <w:rFonts w:hint="default"/>
            </w:rPr>
            <w:fldChar w:fldCharType="separate"/>
          </w:r>
          <w:r>
            <w:rPr>
              <w:rFonts w:hint="default"/>
            </w:rPr>
            <w:t>218</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"_Toc5893 " </w:instrText>
          </w:r>
          <w:r>
            <w:rPr>
              <w:rFonts w:hint="default"/>
              <w:lang w:val="en-US" w:eastAsia="zh-CN"/>
            </w:rPr>
            <w:fldChar w:fldCharType="separate"/>
          </w:r>
          <w:r>
            <w:rPr>
              <w:rFonts w:hint="default"/>
            </w:rPr>
            <w:t>4.1.13. 支付（流水）状态</w:t>
          </w:r>
          <w:r>
            <w:rPr>
              <w:rFonts w:hint="default"/>
            </w:rPr>
            <w:tab/>
          </w:r>
          <w:r>
            <w:rPr>
              <w:rFonts w:hint="default"/>
            </w:rPr>
            <w:fldChar w:fldCharType="begin"/>
          </w:r>
          <w:r>
            <w:rPr>
              <w:rFonts w:hint="default"/>
            </w:rPr>
            <w:instrText xml:space="preserve"> PAGEREF _Toc5893 \h </w:instrText>
          </w:r>
          <w:r>
            <w:rPr>
              <w:rFonts w:hint="default"/>
            </w:rPr>
            <w:fldChar w:fldCharType="separate"/>
          </w:r>
          <w:r>
            <w:rPr>
              <w:rFonts w:hint="default"/>
            </w:rPr>
            <w:t>219</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"_Toc747 " </w:instrText>
          </w:r>
          <w:r>
            <w:rPr>
              <w:rFonts w:hint="default"/>
              <w:lang w:val="en-US" w:eastAsia="zh-CN"/>
            </w:rPr>
            <w:fldChar w:fldCharType="separate"/>
          </w:r>
          <w:r>
            <w:rPr>
              <w:rFonts w:hint="default"/>
            </w:rPr>
            <w:t>4.1.14. 两位开户行国家/地区列表</w:t>
          </w:r>
          <w:r>
            <w:rPr>
              <w:rFonts w:hint="default"/>
            </w:rPr>
            <w:tab/>
          </w:r>
          <w:r>
            <w:rPr>
              <w:rFonts w:hint="default"/>
            </w:rPr>
            <w:fldChar w:fldCharType="begin"/>
          </w:r>
          <w:r>
            <w:rPr>
              <w:rFonts w:hint="default"/>
            </w:rPr>
            <w:instrText xml:space="preserve"> PAGEREF _Toc747 \h </w:instrText>
          </w:r>
          <w:r>
            <w:rPr>
              <w:rFonts w:hint="default"/>
            </w:rPr>
            <w:fldChar w:fldCharType="separate"/>
          </w:r>
          <w:r>
            <w:rPr>
              <w:rFonts w:hint="default"/>
            </w:rPr>
            <w:t>219</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"_Toc9694 " </w:instrText>
          </w:r>
          <w:r>
            <w:rPr>
              <w:rFonts w:hint="default"/>
              <w:lang w:val="en-US" w:eastAsia="zh-CN"/>
            </w:rPr>
            <w:fldChar w:fldCharType="separate"/>
          </w:r>
          <w:r>
            <w:rPr>
              <w:rFonts w:hint="default"/>
            </w:rPr>
            <w:t>4.1.15. 境外银行类型</w:t>
          </w:r>
          <w:r>
            <w:rPr>
              <w:rFonts w:hint="default"/>
            </w:rPr>
            <w:tab/>
          </w:r>
          <w:r>
            <w:rPr>
              <w:rFonts w:hint="default"/>
            </w:rPr>
            <w:fldChar w:fldCharType="begin"/>
          </w:r>
          <w:r>
            <w:rPr>
              <w:rFonts w:hint="default"/>
            </w:rPr>
            <w:instrText xml:space="preserve"> PAGEREF _Toc9694 \h </w:instrText>
          </w:r>
          <w:r>
            <w:rPr>
              <w:rFonts w:hint="default"/>
            </w:rPr>
            <w:fldChar w:fldCharType="separate"/>
          </w:r>
          <w:r>
            <w:rPr>
              <w:rFonts w:hint="default"/>
            </w:rPr>
            <w:t>226</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"_Toc21828 " </w:instrText>
          </w:r>
          <w:r>
            <w:rPr>
              <w:rFonts w:hint="default"/>
              <w:lang w:val="en-US" w:eastAsia="zh-CN"/>
            </w:rPr>
            <w:fldChar w:fldCharType="separate"/>
          </w:r>
          <w:r>
            <w:rPr>
              <w:rFonts w:hint="default"/>
            </w:rPr>
            <w:t>4.1.16. 三位国家/地区编码</w:t>
          </w:r>
          <w:r>
            <w:rPr>
              <w:rFonts w:hint="default"/>
            </w:rPr>
            <w:tab/>
          </w:r>
          <w:r>
            <w:rPr>
              <w:rFonts w:hint="default"/>
            </w:rPr>
            <w:fldChar w:fldCharType="begin"/>
          </w:r>
          <w:r>
            <w:rPr>
              <w:rFonts w:hint="default"/>
            </w:rPr>
            <w:instrText xml:space="preserve"> PAGEREF _Toc21828 \h </w:instrText>
          </w:r>
          <w:r>
            <w:rPr>
              <w:rFonts w:hint="default"/>
            </w:rPr>
            <w:fldChar w:fldCharType="separate"/>
          </w:r>
          <w:r>
            <w:rPr>
              <w:rFonts w:hint="default"/>
            </w:rPr>
            <w:t>230</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"_Toc22978 " </w:instrText>
          </w:r>
          <w:r>
            <w:rPr>
              <w:rFonts w:hint="default"/>
              <w:lang w:val="en-US" w:eastAsia="zh-CN"/>
            </w:rPr>
            <w:fldChar w:fldCharType="separate"/>
          </w:r>
          <w:r>
            <w:rPr>
              <w:rFonts w:hint="default"/>
            </w:rPr>
            <w:t>4.1.17. 市场利率币种类型</w:t>
          </w:r>
          <w:r>
            <w:rPr>
              <w:rFonts w:hint="default"/>
            </w:rPr>
            <w:tab/>
          </w:r>
          <w:r>
            <w:rPr>
              <w:rFonts w:hint="default"/>
            </w:rPr>
            <w:fldChar w:fldCharType="begin"/>
          </w:r>
          <w:r>
            <w:rPr>
              <w:rFonts w:hint="default"/>
            </w:rPr>
            <w:instrText xml:space="preserve"> PAGEREF _Toc22978 \h </w:instrText>
          </w:r>
          <w:r>
            <w:rPr>
              <w:rFonts w:hint="default"/>
            </w:rPr>
            <w:fldChar w:fldCharType="separate"/>
          </w:r>
          <w:r>
            <w:rPr>
              <w:rFonts w:hint="default"/>
            </w:rPr>
            <w:t>237</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"_Toc16872 " </w:instrText>
          </w:r>
          <w:r>
            <w:rPr>
              <w:rFonts w:hint="default"/>
              <w:lang w:val="en-US" w:eastAsia="zh-CN"/>
            </w:rPr>
            <w:fldChar w:fldCharType="separate"/>
          </w:r>
          <w:r>
            <w:rPr>
              <w:rFonts w:hint="default"/>
            </w:rPr>
            <w:t>4.1.18. 市场利率期限类型</w:t>
          </w:r>
          <w:r>
            <w:rPr>
              <w:rFonts w:hint="default"/>
            </w:rPr>
            <w:tab/>
          </w:r>
          <w:r>
            <w:rPr>
              <w:rFonts w:hint="default"/>
            </w:rPr>
            <w:fldChar w:fldCharType="begin"/>
          </w:r>
          <w:r>
            <w:rPr>
              <w:rFonts w:hint="default"/>
            </w:rPr>
            <w:instrText xml:space="preserve"> PAGEREF _Toc16872 \h </w:instrText>
          </w:r>
          <w:r>
            <w:rPr>
              <w:rFonts w:hint="default"/>
            </w:rPr>
            <w:fldChar w:fldCharType="separate"/>
          </w:r>
          <w:r>
            <w:rPr>
              <w:rFonts w:hint="default"/>
            </w:rPr>
            <w:t>237</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"_Toc24453 " </w:instrText>
          </w:r>
          <w:r>
            <w:rPr>
              <w:rFonts w:hint="default"/>
              <w:lang w:val="en-US" w:eastAsia="zh-CN"/>
            </w:rPr>
            <w:fldChar w:fldCharType="separate"/>
          </w:r>
          <w:r>
            <w:rPr>
              <w:rFonts w:hint="default"/>
            </w:rPr>
            <w:t>4.1.19. 汇率类别</w:t>
          </w:r>
          <w:r>
            <w:rPr>
              <w:rFonts w:hint="default"/>
            </w:rPr>
            <w:tab/>
          </w:r>
          <w:r>
            <w:rPr>
              <w:rFonts w:hint="default"/>
            </w:rPr>
            <w:fldChar w:fldCharType="begin"/>
          </w:r>
          <w:r>
            <w:rPr>
              <w:rFonts w:hint="default"/>
            </w:rPr>
            <w:instrText xml:space="preserve"> PAGEREF _Toc24453 \h </w:instrText>
          </w:r>
          <w:r>
            <w:rPr>
              <w:rFonts w:hint="default"/>
            </w:rPr>
            <w:fldChar w:fldCharType="separate"/>
          </w:r>
          <w:r>
            <w:rPr>
              <w:rFonts w:hint="default"/>
            </w:rPr>
            <w:t>239</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"_Toc8117 " </w:instrText>
          </w:r>
          <w:r>
            <w:rPr>
              <w:rFonts w:hint="default"/>
              <w:lang w:val="en-US" w:eastAsia="zh-CN"/>
            </w:rPr>
            <w:fldChar w:fldCharType="separate"/>
          </w:r>
          <w:r>
            <w:rPr>
              <w:rFonts w:hint="default"/>
            </w:rPr>
            <w:t>4.1.20. 交易明细银行个性化字段</w:t>
          </w:r>
          <w:r>
            <w:rPr>
              <w:rFonts w:hint="default"/>
            </w:rPr>
            <w:tab/>
          </w:r>
          <w:r>
            <w:rPr>
              <w:rFonts w:hint="default"/>
            </w:rPr>
            <w:fldChar w:fldCharType="begin"/>
          </w:r>
          <w:r>
            <w:rPr>
              <w:rFonts w:hint="default"/>
            </w:rPr>
            <w:instrText xml:space="preserve"> PAGEREF _Toc8117 \h </w:instrText>
          </w:r>
          <w:r>
            <w:rPr>
              <w:rFonts w:hint="default"/>
            </w:rPr>
            <w:fldChar w:fldCharType="separate"/>
          </w:r>
          <w:r>
            <w:rPr>
              <w:rFonts w:hint="default"/>
            </w:rPr>
            <w:t>240</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"_Toc634 " </w:instrText>
          </w:r>
          <w:r>
            <w:rPr>
              <w:rFonts w:hint="default"/>
              <w:lang w:val="en-US" w:eastAsia="zh-CN"/>
            </w:rPr>
            <w:fldChar w:fldCharType="separate"/>
          </w:r>
          <w:r>
            <w:rPr>
              <w:rFonts w:hint="default"/>
            </w:rPr>
            <w:t>4.1.21. 电子回单银行个性化字段</w:t>
          </w:r>
          <w:r>
            <w:rPr>
              <w:rFonts w:hint="default"/>
            </w:rPr>
            <w:tab/>
          </w:r>
          <w:r>
            <w:rPr>
              <w:rFonts w:hint="default"/>
            </w:rPr>
            <w:fldChar w:fldCharType="begin"/>
          </w:r>
          <w:r>
            <w:rPr>
              <w:rFonts w:hint="default"/>
            </w:rPr>
            <w:instrText xml:space="preserve"> PAGEREF _Toc634 \h </w:instrText>
          </w:r>
          <w:r>
            <w:rPr>
              <w:rFonts w:hint="default"/>
            </w:rPr>
            <w:fldChar w:fldCharType="separate"/>
          </w:r>
          <w:r>
            <w:rPr>
              <w:rFonts w:hint="default"/>
            </w:rPr>
            <w:t>240</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"_Toc25819 " </w:instrText>
          </w:r>
          <w:r>
            <w:rPr>
              <w:rFonts w:hint="default"/>
              <w:lang w:val="en-US" w:eastAsia="zh-CN"/>
            </w:rPr>
            <w:fldChar w:fldCharType="separate"/>
          </w:r>
          <w:r>
            <w:rPr>
              <w:rFonts w:hint="default"/>
            </w:rPr>
            <w:t>4.1.22. 关联业务</w:t>
          </w:r>
          <w:r>
            <w:rPr>
              <w:rFonts w:hint="default"/>
            </w:rPr>
            <w:tab/>
          </w:r>
          <w:r>
            <w:rPr>
              <w:rFonts w:hint="default"/>
            </w:rPr>
            <w:fldChar w:fldCharType="begin"/>
          </w:r>
          <w:r>
            <w:rPr>
              <w:rFonts w:hint="default"/>
            </w:rPr>
            <w:instrText xml:space="preserve"> PAGEREF _Toc25819 \h </w:instrText>
          </w:r>
          <w:r>
            <w:rPr>
              <w:rFonts w:hint="default"/>
            </w:rPr>
            <w:fldChar w:fldCharType="separate"/>
          </w:r>
          <w:r>
            <w:rPr>
              <w:rFonts w:hint="default"/>
            </w:rPr>
            <w:t>241</w:t>
          </w:r>
          <w:r>
            <w:rPr>
              <w:rFonts w:hint="default"/>
            </w:rPr>
            <w:fldChar w:fldCharType="end"/>
          </w:r>
          <w:r>
            <w:rPr>
              <w:rFonts w:hint="default"/>
              <w:lang w:val="en-US" w:eastAsia="zh-CN"/>
            </w:rPr>
            <w:fldChar w:fldCharType="end"/>
          </w:r>
        </w:p>
        <w:p>
          <w:pPr>
            <w:keepNext w:val="0"/>
            <w:keepLines w:val="0"/>
            <w:widowControl/>
            <w:suppressLineNumbers w:val="0"/>
            <w:tabs>
              <w:tab w:val="right" w:leader="dot" w:pos="8306"/>
            </w:tabs>
            <w:spacing w:before="0" w:beforeAutospacing="0" w:after="0" w:afterAutospacing="0"/>
            <w:ind w:left="0" w:right="0"/>
            <w:jc w:val="both"/>
            <w:rPr>
              <w:rFonts w:hint="default"/>
            </w:rPr>
          </w:pPr>
          <w:r>
            <w:rPr>
              <w:rFonts w:hint="default"/>
              <w:lang w:val="en-US" w:eastAsia="zh-CN"/>
            </w:rPr>
            <w:fldChar w:fldCharType="begin"/>
          </w:r>
          <w:r>
            <w:rPr>
              <w:rFonts w:hint="default"/>
              <w:lang w:val="en-US" w:eastAsia="zh-CN"/>
            </w:rPr>
            <w:instrText xml:space="preserve"> HYPERLINK "" \l "_Toc32666 " </w:instrText>
          </w:r>
          <w:r>
            <w:rPr>
              <w:rFonts w:hint="default"/>
              <w:lang w:val="en-US" w:eastAsia="zh-CN"/>
            </w:rPr>
            <w:fldChar w:fldCharType="separate"/>
          </w:r>
          <w:r>
            <w:rPr>
              <w:rFonts w:hint="default"/>
            </w:rPr>
            <w:t>4.2. 错误码说明</w:t>
          </w:r>
          <w:r>
            <w:rPr>
              <w:rFonts w:hint="default"/>
            </w:rPr>
            <w:tab/>
          </w:r>
          <w:r>
            <w:rPr>
              <w:rFonts w:hint="default"/>
            </w:rPr>
            <w:fldChar w:fldCharType="begin"/>
          </w:r>
          <w:r>
            <w:rPr>
              <w:rFonts w:hint="default"/>
            </w:rPr>
            <w:instrText xml:space="preserve"> PAGEREF _Toc32666 \h </w:instrText>
          </w:r>
          <w:r>
            <w:rPr>
              <w:rFonts w:hint="default"/>
            </w:rPr>
            <w:fldChar w:fldCharType="separate"/>
          </w:r>
          <w:r>
            <w:rPr>
              <w:rFonts w:hint="default"/>
            </w:rPr>
            <w:t>242</w:t>
          </w:r>
          <w:r>
            <w:rPr>
              <w:rFonts w:hint="default"/>
            </w:rPr>
            <w:fldChar w:fldCharType="end"/>
          </w:r>
          <w:r>
            <w:rPr>
              <w:rFonts w:hint="default"/>
              <w:lang w:val="en-US" w:eastAsia="zh-CN"/>
            </w:rPr>
            <w:fldChar w:fldCharType="end"/>
          </w:r>
        </w:p>
        <w:p>
          <w:pPr>
            <w:rPr>
              <w:rFonts w:hint="default"/>
            </w:rPr>
          </w:pPr>
        </w:p>
      </w:sdtContent>
    </w:sdt>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br w:type="page"/>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2"/>
        <w:widowControl/>
        <w:numPr>
          <w:ilvl w:val="0"/>
          <w:numId w:val="3"/>
        </w:numPr>
        <w:rPr>
          <w:rFonts w:hint="default" w:ascii="Calibri" w:hAnsi="Calibri" w:eastAsia="宋体" w:cs="Times New Roman"/>
          <w:b/>
          <w:color w:val="1A1A1A"/>
          <w:kern w:val="44"/>
          <w:sz w:val="52"/>
          <w:szCs w:val="52"/>
        </w:rPr>
      </w:pPr>
      <w:bookmarkStart w:id="22" w:name="_Toc29964"/>
      <w:bookmarkEnd w:id="22"/>
      <w:bookmarkStart w:id="23" w:name="_Toc20286"/>
      <w:bookmarkEnd w:id="23"/>
      <w:bookmarkStart w:id="24" w:name="_Toc13630"/>
      <w:bookmarkEnd w:id="24"/>
      <w:bookmarkStart w:id="25" w:name="_Toc17998"/>
      <w:bookmarkEnd w:id="25"/>
      <w:bookmarkStart w:id="26" w:name="_Toc2038"/>
      <w:bookmarkEnd w:id="26"/>
      <w:bookmarkStart w:id="27" w:name="_Toc23339"/>
      <w:bookmarkEnd w:id="27"/>
      <w:bookmarkStart w:id="28" w:name="_Toc17909"/>
      <w:bookmarkEnd w:id="28"/>
      <w:bookmarkStart w:id="29" w:name="_Toc29745"/>
      <w:bookmarkEnd w:id="29"/>
      <w:bookmarkStart w:id="30" w:name="_Toc17521"/>
      <w:bookmarkEnd w:id="30"/>
      <w:bookmarkStart w:id="31" w:name="_Toc16741"/>
      <w:bookmarkEnd w:id="31"/>
      <w:bookmarkStart w:id="32" w:name="_Toc20787"/>
      <w:bookmarkEnd w:id="32"/>
      <w:bookmarkStart w:id="33" w:name="_Toc11161"/>
      <w:bookmarkEnd w:id="33"/>
      <w:bookmarkStart w:id="34" w:name="_Toc30583"/>
      <w:bookmarkEnd w:id="34"/>
      <w:bookmarkStart w:id="35" w:name="_Toc26838"/>
      <w:bookmarkEnd w:id="35"/>
      <w:bookmarkStart w:id="36" w:name="_Toc6779"/>
      <w:bookmarkEnd w:id="36"/>
      <w:bookmarkStart w:id="37" w:name="_Toc9018"/>
      <w:bookmarkEnd w:id="37"/>
      <w:bookmarkStart w:id="38" w:name="_Toc2204"/>
      <w:bookmarkEnd w:id="38"/>
      <w:bookmarkStart w:id="39" w:name="_Toc31355"/>
      <w:bookmarkEnd w:id="39"/>
      <w:bookmarkStart w:id="40" w:name="_Toc22106"/>
      <w:bookmarkEnd w:id="40"/>
      <w:bookmarkStart w:id="41" w:name="_Toc16234"/>
      <w:bookmarkEnd w:id="41"/>
      <w:bookmarkStart w:id="42" w:name="_Toc16038"/>
      <w:bookmarkEnd w:id="42"/>
      <w:bookmarkStart w:id="43" w:name="_Toc21050"/>
      <w:bookmarkEnd w:id="43"/>
      <w:bookmarkStart w:id="44" w:name="_Toc24467"/>
      <w:bookmarkEnd w:id="44"/>
      <w:bookmarkStart w:id="45" w:name="_Toc9426"/>
      <w:bookmarkEnd w:id="45"/>
      <w:bookmarkStart w:id="46" w:name="_Toc31401"/>
      <w:bookmarkEnd w:id="46"/>
      <w:bookmarkStart w:id="47" w:name="_Toc122075687"/>
      <w:bookmarkEnd w:id="47"/>
      <w:bookmarkStart w:id="48" w:name="_Toc16292"/>
      <w:bookmarkEnd w:id="48"/>
      <w:bookmarkStart w:id="49" w:name="_Toc18439"/>
      <w:bookmarkEnd w:id="49"/>
      <w:bookmarkStart w:id="50" w:name="_Toc2522"/>
      <w:bookmarkEnd w:id="50"/>
      <w:bookmarkStart w:id="51" w:name="_Toc22508"/>
      <w:bookmarkEnd w:id="51"/>
      <w:bookmarkStart w:id="52" w:name="_Toc10397"/>
      <w:bookmarkStart w:id="53" w:name="_Toc17594"/>
      <w:r>
        <w:rPr>
          <w:rFonts w:hint="eastAsia" w:ascii="宋体" w:hAnsi="宋体" w:eastAsia="宋体" w:cs="宋体"/>
          <w:b/>
          <w:color w:val="1A1A1A"/>
          <w:kern w:val="44"/>
          <w:sz w:val="52"/>
          <w:szCs w:val="52"/>
        </w:rPr>
        <w:t>引言</w:t>
      </w:r>
    </w:p>
    <w:p>
      <w:pPr>
        <w:pStyle w:val="3"/>
        <w:widowControl/>
        <w:numPr>
          <w:ilvl w:val="1"/>
          <w:numId w:val="3"/>
        </w:numPr>
        <w:rPr>
          <w:rFonts w:hint="eastAsia" w:ascii="宋体" w:hAnsi="宋体" w:eastAsia="宋体" w:cs="Times New Roman"/>
          <w:b/>
          <w:color w:val="1A1A1A"/>
          <w:kern w:val="2"/>
          <w:sz w:val="44"/>
          <w:szCs w:val="44"/>
        </w:rPr>
      </w:pPr>
      <w:r>
        <w:rPr>
          <w:rFonts w:hint="eastAsia" w:ascii="宋体" w:hAnsi="宋体" w:eastAsia="宋体" w:cs="宋体"/>
          <w:b/>
          <w:color w:val="1A1A1A"/>
          <w:kern w:val="2"/>
          <w:sz w:val="44"/>
          <w:szCs w:val="44"/>
        </w:rPr>
        <w:t>目标</w:t>
      </w:r>
    </w:p>
    <w:p>
      <w:pPr>
        <w:keepNext w:val="0"/>
        <w:keepLines w:val="0"/>
        <w:widowControl w:val="0"/>
        <w:suppressLineNumbers w:val="0"/>
        <w:snapToGrid w:val="0"/>
        <w:spacing w:before="0" w:beforeAutospacing="0" w:after="200" w:afterAutospacing="0" w:line="273" w:lineRule="auto"/>
        <w:ind w:left="0" w:right="0" w:firstLine="420" w:firstLineChars="200"/>
        <w:jc w:val="left"/>
        <w:rPr>
          <w:rFonts w:hint="default" w:ascii="微软雅黑" w:hAnsi="微软雅黑" w:eastAsia="宋体" w:cs="Times New Roman"/>
          <w:color w:val="333333"/>
          <w:kern w:val="2"/>
          <w:sz w:val="22"/>
          <w:szCs w:val="22"/>
        </w:rPr>
      </w:pPr>
      <w:r>
        <w:rPr>
          <w:rFonts w:hint="eastAsia" w:ascii="宋体" w:hAnsi="宋体" w:eastAsia="宋体" w:cs="宋体"/>
          <w:color w:val="000000"/>
          <w:kern w:val="2"/>
          <w:sz w:val="21"/>
          <w:szCs w:val="21"/>
          <w:lang w:val="en-US" w:eastAsia="zh-CN" w:bidi="ar"/>
        </w:rPr>
        <w:t>本文档面向现场实施人员、客户技术人员、</w:t>
      </w:r>
      <w:r>
        <w:rPr>
          <w:rFonts w:hint="eastAsia" w:ascii="宋体" w:hAnsi="宋体" w:eastAsia="宋体" w:cs="Times New Roman"/>
          <w:color w:val="000000"/>
          <w:kern w:val="2"/>
          <w:sz w:val="21"/>
          <w:szCs w:val="21"/>
          <w:lang w:val="en-US" w:eastAsia="zh-CN" w:bidi="ar"/>
        </w:rPr>
        <w:t>ERP对接厂商开发人员</w:t>
      </w:r>
      <w:r>
        <w:rPr>
          <w:rFonts w:hint="eastAsia" w:ascii="宋体" w:hAnsi="宋体" w:eastAsia="宋体" w:cs="宋体"/>
          <w:color w:val="000000"/>
          <w:kern w:val="2"/>
          <w:sz w:val="21"/>
          <w:szCs w:val="21"/>
          <w:lang w:val="en-US" w:eastAsia="zh-CN" w:bidi="ar"/>
        </w:rPr>
        <w:t>。</w:t>
      </w:r>
    </w:p>
    <w:p>
      <w:pPr>
        <w:pStyle w:val="3"/>
        <w:widowControl/>
        <w:numPr>
          <w:ilvl w:val="1"/>
          <w:numId w:val="3"/>
        </w:numPr>
        <w:rPr>
          <w:rFonts w:hint="eastAsia" w:ascii="宋体" w:hAnsi="宋体" w:eastAsia="宋体" w:cs="Times New Roman"/>
          <w:b/>
          <w:color w:val="1A1A1A"/>
          <w:kern w:val="2"/>
          <w:sz w:val="44"/>
          <w:szCs w:val="44"/>
        </w:rPr>
      </w:pPr>
      <w:r>
        <w:rPr>
          <w:rFonts w:hint="eastAsia" w:ascii="宋体" w:hAnsi="宋体" w:eastAsia="宋体" w:cs="宋体"/>
          <w:b/>
          <w:color w:val="1A1A1A"/>
          <w:kern w:val="2"/>
          <w:sz w:val="44"/>
          <w:szCs w:val="44"/>
        </w:rPr>
        <w:t>背景</w:t>
      </w:r>
    </w:p>
    <w:p>
      <w:pPr>
        <w:keepNext w:val="0"/>
        <w:keepLines w:val="0"/>
        <w:widowControl w:val="0"/>
        <w:suppressLineNumbers w:val="0"/>
        <w:snapToGrid w:val="0"/>
        <w:spacing w:before="0" w:beforeAutospacing="0" w:after="200" w:afterAutospacing="0" w:line="273" w:lineRule="auto"/>
        <w:ind w:left="0" w:right="0" w:firstLine="420"/>
        <w:jc w:val="left"/>
        <w:rPr>
          <w:rFonts w:hint="default" w:ascii="Calibri" w:hAnsi="Calibri" w:eastAsia="宋体" w:cs="Times New Roman"/>
          <w:kern w:val="2"/>
          <w:sz w:val="21"/>
          <w:szCs w:val="21"/>
        </w:rPr>
      </w:pPr>
      <w:r>
        <w:rPr>
          <w:rFonts w:hint="eastAsia" w:ascii="宋体" w:hAnsi="宋体" w:eastAsia="宋体" w:cs="宋体"/>
          <w:color w:val="000000"/>
          <w:kern w:val="2"/>
          <w:sz w:val="21"/>
          <w:szCs w:val="21"/>
          <w:lang w:val="en-US" w:eastAsia="zh-CN" w:bidi="ar"/>
        </w:rPr>
        <w:t>CBS8客户需要打通CBS8和</w:t>
      </w:r>
      <w:r>
        <w:rPr>
          <w:rFonts w:hint="eastAsia" w:ascii="宋体" w:hAnsi="宋体" w:eastAsia="宋体" w:cs="Times New Roman"/>
          <w:color w:val="000000"/>
          <w:kern w:val="2"/>
          <w:sz w:val="21"/>
          <w:szCs w:val="21"/>
          <w:lang w:val="en-US" w:eastAsia="zh-CN" w:bidi="ar"/>
        </w:rPr>
        <w:t>ERP系统数据和业务。</w:t>
      </w:r>
    </w:p>
    <w:p>
      <w:pPr>
        <w:keepNext w:val="0"/>
        <w:keepLines w:val="0"/>
        <w:widowControl w:val="0"/>
        <w:suppressLineNumbers w:val="0"/>
        <w:snapToGrid w:val="0"/>
        <w:spacing w:before="0" w:beforeAutospacing="0" w:after="200" w:afterAutospacing="0" w:line="273" w:lineRule="auto"/>
        <w:ind w:left="0" w:right="0" w:firstLine="420"/>
        <w:jc w:val="left"/>
        <w:rPr>
          <w:rFonts w:hint="eastAsia" w:ascii="宋体" w:hAnsi="宋体" w:eastAsia="宋体" w:cs="Times New Roman"/>
          <w:color w:val="000000"/>
          <w:kern w:val="2"/>
          <w:sz w:val="21"/>
          <w:szCs w:val="21"/>
        </w:rPr>
      </w:pPr>
      <w:r>
        <w:rPr>
          <w:rFonts w:hint="eastAsia" w:ascii="宋体" w:hAnsi="宋体" w:eastAsia="宋体" w:cs="Times New Roman"/>
          <w:color w:val="000000"/>
          <w:kern w:val="2"/>
          <w:sz w:val="21"/>
          <w:szCs w:val="21"/>
          <w:lang w:val="en-US" w:eastAsia="zh-CN" w:bidi="ar"/>
        </w:rPr>
        <w:t xml:space="preserve"> </w:t>
      </w:r>
    </w:p>
    <w:p>
      <w:pPr>
        <w:pStyle w:val="2"/>
        <w:widowControl/>
        <w:numPr>
          <w:ilvl w:val="0"/>
          <w:numId w:val="3"/>
        </w:numPr>
        <w:rPr>
          <w:rFonts w:hint="default" w:ascii="Calibri" w:hAnsi="Calibri" w:eastAsia="宋体" w:cs="Times New Roman"/>
          <w:b/>
          <w:color w:val="1A1A1A"/>
          <w:kern w:val="44"/>
          <w:sz w:val="52"/>
          <w:szCs w:val="52"/>
        </w:rPr>
      </w:pPr>
      <w:r>
        <w:rPr>
          <w:rFonts w:hint="eastAsia" w:ascii="宋体" w:hAnsi="宋体" w:eastAsia="宋体" w:cs="宋体"/>
          <w:b/>
          <w:color w:val="1A1A1A"/>
          <w:kern w:val="44"/>
          <w:sz w:val="52"/>
          <w:szCs w:val="52"/>
        </w:rPr>
        <w:t>对接说明</w:t>
      </w:r>
    </w:p>
    <w:p>
      <w:pPr>
        <w:pStyle w:val="3"/>
        <w:widowControl/>
        <w:numPr>
          <w:ilvl w:val="1"/>
          <w:numId w:val="3"/>
        </w:numPr>
        <w:rPr>
          <w:rFonts w:hint="eastAsia" w:ascii="宋体" w:hAnsi="宋体" w:eastAsia="宋体" w:cs="Times New Roman"/>
          <w:b/>
          <w:color w:val="1A1A1A"/>
          <w:kern w:val="2"/>
          <w:sz w:val="44"/>
          <w:szCs w:val="44"/>
        </w:rPr>
      </w:pPr>
      <w:r>
        <w:rPr>
          <w:rFonts w:hint="eastAsia" w:ascii="宋体" w:hAnsi="宋体" w:eastAsia="宋体" w:cs="宋体"/>
          <w:b/>
          <w:color w:val="1A1A1A"/>
          <w:kern w:val="2"/>
          <w:sz w:val="44"/>
          <w:szCs w:val="44"/>
        </w:rPr>
        <w:t>前言</w:t>
      </w:r>
    </w:p>
    <w:p>
      <w:pPr>
        <w:keepNext w:val="0"/>
        <w:keepLines w:val="0"/>
        <w:widowControl w:val="0"/>
        <w:suppressLineNumbers w:val="0"/>
        <w:snapToGrid w:val="0"/>
        <w:spacing w:before="0" w:beforeAutospacing="0" w:after="200" w:afterAutospacing="0" w:line="273" w:lineRule="auto"/>
        <w:ind w:left="0" w:right="0" w:firstLine="42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CBS8支持CBS8前置机和OPEN API两种接入方式。客户可根据实际需求选择对应的方式进行接入。根据各接入方式的指导文档配置身份信息、确认调用域名后，请求本文中对应功能接口的URI，传递文档中描述参数即可。对接联调前请确认CBS8业务系统中已维护相关基础数据，如配置直联银行接口、直联银行账户，确保在CBS8系统中能够正常完成对接业务。</w:t>
      </w:r>
    </w:p>
    <w:p>
      <w:pPr>
        <w:keepNext w:val="0"/>
        <w:keepLines w:val="0"/>
        <w:widowControl w:val="0"/>
        <w:suppressLineNumbers w:val="0"/>
        <w:snapToGrid w:val="0"/>
        <w:spacing w:before="0" w:beforeAutospacing="0" w:after="200" w:afterAutospacing="0" w:line="273" w:lineRule="auto"/>
        <w:ind w:left="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 xml:space="preserve"> </w:t>
      </w:r>
    </w:p>
    <w:p>
      <w:pPr>
        <w:pStyle w:val="3"/>
        <w:widowControl/>
        <w:numPr>
          <w:ilvl w:val="1"/>
          <w:numId w:val="3"/>
        </w:numPr>
        <w:rPr>
          <w:rFonts w:hint="eastAsia" w:ascii="宋体" w:hAnsi="宋体" w:eastAsia="宋体" w:cs="Times New Roman"/>
          <w:b/>
          <w:color w:val="1A1A1A"/>
          <w:kern w:val="2"/>
          <w:sz w:val="44"/>
          <w:szCs w:val="44"/>
        </w:rPr>
      </w:pPr>
      <w:r>
        <w:rPr>
          <w:rFonts w:hint="eastAsia" w:ascii="宋体" w:hAnsi="宋体" w:eastAsia="宋体" w:cs="宋体"/>
          <w:b/>
          <w:color w:val="1A1A1A"/>
          <w:kern w:val="2"/>
          <w:sz w:val="44"/>
          <w:szCs w:val="44"/>
        </w:rPr>
        <w:t>公共设计</w:t>
      </w:r>
    </w:p>
    <w:p>
      <w:pPr>
        <w:pStyle w:val="14"/>
        <w:keepNext w:val="0"/>
        <w:keepLines w:val="0"/>
        <w:widowControl/>
        <w:suppressLineNumbers w:val="0"/>
        <w:shd w:val="clear" w:fill="FFFFFF"/>
        <w:spacing w:before="0" w:beforeAutospacing="1" w:after="180" w:afterAutospacing="0"/>
        <w:ind w:left="0" w:right="0"/>
        <w:jc w:val="left"/>
        <w:rPr>
          <w:rFonts w:hint="eastAsia" w:ascii="宋体" w:hAnsi="宋体" w:eastAsia="宋体" w:cs="宋体"/>
          <w:color w:val="333333"/>
          <w:kern w:val="0"/>
          <w:sz w:val="22"/>
          <w:szCs w:val="22"/>
          <w:shd w:val="clear" w:fill="FFFFFF"/>
        </w:rPr>
      </w:pPr>
      <w:r>
        <w:rPr>
          <w:rFonts w:hint="eastAsia" w:ascii="宋体" w:hAnsi="宋体" w:eastAsia="宋体" w:cs="宋体"/>
          <w:b w:val="0"/>
          <w:color w:val="333333"/>
          <w:kern w:val="0"/>
          <w:sz w:val="22"/>
          <w:szCs w:val="22"/>
          <w:shd w:val="clear" w:fill="FFFFFF"/>
          <w:lang w:val="en-US" w:eastAsia="zh-CN" w:bidi="ar"/>
        </w:rPr>
        <w:t>报文格式：</w:t>
      </w:r>
      <w:r>
        <w:rPr>
          <w:rFonts w:hint="eastAsia" w:ascii="宋体" w:hAnsi="宋体" w:eastAsia="宋体" w:cs="宋体"/>
          <w:color w:val="333333"/>
          <w:kern w:val="0"/>
          <w:sz w:val="22"/>
          <w:szCs w:val="22"/>
          <w:shd w:val="clear" w:fill="FFFFFF"/>
          <w:lang w:val="en-US" w:eastAsia="zh-CN" w:bidi="ar"/>
        </w:rPr>
        <w:t>JSON</w:t>
      </w:r>
    </w:p>
    <w:p>
      <w:pPr>
        <w:pStyle w:val="14"/>
        <w:keepNext w:val="0"/>
        <w:keepLines w:val="0"/>
        <w:widowControl/>
        <w:suppressLineNumbers w:val="0"/>
        <w:shd w:val="clear" w:fill="FFFFFF"/>
        <w:spacing w:before="0" w:beforeAutospacing="1" w:after="180" w:afterAutospacing="0"/>
        <w:ind w:left="0" w:right="0"/>
        <w:jc w:val="left"/>
        <w:rPr>
          <w:rFonts w:hint="eastAsia" w:ascii="宋体" w:hAnsi="宋体" w:eastAsia="宋体" w:cs="宋体"/>
          <w:b w:val="0"/>
          <w:color w:val="333333"/>
          <w:sz w:val="22"/>
          <w:szCs w:val="22"/>
          <w:shd w:val="clear" w:fill="FFFFFF"/>
        </w:rPr>
      </w:pPr>
      <w:r>
        <w:rPr>
          <w:rFonts w:hint="eastAsia" w:ascii="宋体" w:hAnsi="宋体" w:eastAsia="宋体" w:cs="宋体"/>
          <w:b w:val="0"/>
          <w:color w:val="333333"/>
          <w:kern w:val="0"/>
          <w:sz w:val="22"/>
          <w:szCs w:val="22"/>
          <w:shd w:val="clear" w:fill="FFFFFF"/>
          <w:lang w:val="en-US" w:eastAsia="zh-CN" w:bidi="ar"/>
        </w:rPr>
        <w:t>编码要求：</w:t>
      </w:r>
      <w:r>
        <w:rPr>
          <w:rFonts w:hint="eastAsia" w:ascii="宋体" w:hAnsi="宋体" w:eastAsia="宋体" w:cs="宋体"/>
          <w:color w:val="333333"/>
          <w:kern w:val="0"/>
          <w:sz w:val="22"/>
          <w:szCs w:val="22"/>
          <w:shd w:val="clear" w:fill="FFFFFF"/>
          <w:lang w:val="en-US" w:eastAsia="zh-CN" w:bidi="ar"/>
        </w:rPr>
        <w:t>UTF-8</w:t>
      </w:r>
    </w:p>
    <w:p>
      <w:pPr>
        <w:pStyle w:val="4"/>
        <w:widowControl/>
        <w:numPr>
          <w:ilvl w:val="2"/>
          <w:numId w:val="3"/>
        </w:numPr>
        <w:rPr>
          <w:rFonts w:hint="default" w:ascii="微软雅黑" w:hAnsi="微软雅黑" w:eastAsia="宋体" w:cs="Times New Roman"/>
          <w:b/>
          <w:color w:val="1A1A1A"/>
          <w:kern w:val="2"/>
          <w:sz w:val="28"/>
          <w:szCs w:val="28"/>
        </w:rPr>
      </w:pPr>
      <w:r>
        <w:rPr>
          <w:rFonts w:hint="eastAsia" w:ascii="宋体" w:hAnsi="宋体" w:eastAsia="宋体" w:cs="宋体"/>
          <w:b/>
          <w:color w:val="1A1A1A"/>
          <w:kern w:val="2"/>
          <w:sz w:val="28"/>
          <w:szCs w:val="28"/>
        </w:rPr>
        <w:t>请求限流</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ab/>
      </w:r>
      <w:r>
        <w:rPr>
          <w:rFonts w:hint="eastAsia" w:ascii="宋体" w:hAnsi="宋体" w:eastAsia="宋体" w:cs="宋体"/>
          <w:kern w:val="2"/>
          <w:sz w:val="21"/>
          <w:szCs w:val="21"/>
          <w:lang w:val="en-US" w:eastAsia="zh-CN" w:bidi="ar"/>
        </w:rPr>
        <w:t>出于对系统稳定性保障的目的，</w:t>
      </w:r>
      <w:r>
        <w:rPr>
          <w:rFonts w:hint="default" w:ascii="Calibri" w:hAnsi="Calibri" w:eastAsia="宋体" w:cs="Calibri"/>
          <w:kern w:val="2"/>
          <w:sz w:val="21"/>
          <w:szCs w:val="21"/>
          <w:lang w:val="en-US" w:eastAsia="zh-CN" w:bidi="ar"/>
        </w:rPr>
        <w:t>opeapi</w:t>
      </w:r>
      <w:r>
        <w:rPr>
          <w:rFonts w:hint="eastAsia" w:ascii="宋体" w:hAnsi="宋体" w:eastAsia="宋体" w:cs="宋体"/>
          <w:kern w:val="2"/>
          <w:sz w:val="21"/>
          <w:szCs w:val="21"/>
          <w:lang w:val="en-US" w:eastAsia="zh-CN" w:bidi="ar"/>
        </w:rPr>
        <w:t>接口自</w:t>
      </w:r>
      <w:r>
        <w:rPr>
          <w:rFonts w:hint="default" w:ascii="Calibri" w:hAnsi="Calibri" w:eastAsia="宋体" w:cs="Calibri"/>
          <w:kern w:val="2"/>
          <w:sz w:val="21"/>
          <w:szCs w:val="21"/>
          <w:lang w:val="en-US" w:eastAsia="zh-CN" w:bidi="ar"/>
        </w:rPr>
        <w:t>2023-06-29</w:t>
      </w:r>
      <w:r>
        <w:rPr>
          <w:rFonts w:hint="eastAsia" w:ascii="宋体" w:hAnsi="宋体" w:eastAsia="宋体" w:cs="宋体"/>
          <w:kern w:val="2"/>
          <w:sz w:val="21"/>
          <w:szCs w:val="21"/>
          <w:lang w:val="en-US" w:eastAsia="zh-CN" w:bidi="ar"/>
        </w:rPr>
        <w:t>日起设置了限流策略，若接收到响应报文状态码（</w:t>
      </w:r>
      <w:r>
        <w:rPr>
          <w:rFonts w:hint="default" w:ascii="Calibri" w:hAnsi="Calibri" w:eastAsia="宋体" w:cs="Calibri"/>
          <w:kern w:val="2"/>
          <w:sz w:val="21"/>
          <w:szCs w:val="21"/>
          <w:lang w:val="en-US" w:eastAsia="zh-CN" w:bidi="ar"/>
        </w:rPr>
        <w:t>code</w:t>
      </w:r>
      <w:r>
        <w:rPr>
          <w:rFonts w:hint="eastAsia" w:ascii="宋体" w:hAnsi="宋体" w:eastAsia="宋体" w:cs="宋体"/>
          <w:kern w:val="2"/>
          <w:sz w:val="21"/>
          <w:szCs w:val="21"/>
          <w:lang w:val="en-US" w:eastAsia="zh-CN" w:bidi="ar"/>
        </w:rPr>
        <w:t>）为</w:t>
      </w:r>
      <w:r>
        <w:rPr>
          <w:rFonts w:hint="default" w:ascii="Calibri" w:hAnsi="Calibri" w:eastAsia="宋体" w:cs="Calibri"/>
          <w:kern w:val="2"/>
          <w:sz w:val="21"/>
          <w:szCs w:val="21"/>
          <w:lang w:val="en-US" w:eastAsia="zh-CN" w:bidi="ar"/>
        </w:rPr>
        <w:t>4</w:t>
      </w:r>
      <w:r>
        <w:rPr>
          <w:rFonts w:hint="default" w:ascii="Calibri" w:hAnsi="Calibri" w:eastAsia="宋体" w:cs="Times New Roman"/>
          <w:kern w:val="2"/>
          <w:sz w:val="21"/>
          <w:szCs w:val="21"/>
          <w:lang w:val="en-US" w:eastAsia="zh-CN" w:bidi="ar"/>
        </w:rPr>
        <w:t>29</w:t>
      </w:r>
      <w:r>
        <w:rPr>
          <w:rFonts w:hint="eastAsia" w:ascii="宋体" w:hAnsi="宋体" w:eastAsia="宋体" w:cs="宋体"/>
          <w:kern w:val="2"/>
          <w:sz w:val="21"/>
          <w:szCs w:val="21"/>
          <w:lang w:val="en-US" w:eastAsia="zh-CN" w:bidi="ar"/>
        </w:rPr>
        <w:t>则表示该请求因为限流被拒绝，请客户系统增加重试或者补偿机制。</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4"/>
        <w:widowControl/>
        <w:numPr>
          <w:ilvl w:val="2"/>
          <w:numId w:val="3"/>
        </w:numPr>
        <w:rPr>
          <w:rFonts w:hint="default" w:ascii="微软雅黑" w:hAnsi="微软雅黑" w:eastAsia="宋体" w:cs="Times New Roman"/>
          <w:b/>
          <w:color w:val="1A1A1A"/>
          <w:kern w:val="2"/>
          <w:sz w:val="28"/>
          <w:szCs w:val="28"/>
        </w:rPr>
      </w:pPr>
      <w:r>
        <w:rPr>
          <w:rFonts w:hint="eastAsia" w:ascii="宋体" w:hAnsi="宋体" w:eastAsia="宋体" w:cs="宋体"/>
          <w:b/>
          <w:color w:val="1A1A1A"/>
          <w:kern w:val="2"/>
          <w:sz w:val="28"/>
          <w:szCs w:val="28"/>
        </w:rPr>
        <w:t>分页查询接口</w:t>
      </w:r>
    </w:p>
    <w:p>
      <w:pPr>
        <w:keepNext w:val="0"/>
        <w:keepLines w:val="0"/>
        <w:widowControl w:val="0"/>
        <w:suppressLineNumbers w:val="0"/>
        <w:snapToGrid w:val="0"/>
        <w:spacing w:before="0" w:beforeAutospacing="0" w:after="200" w:afterAutospacing="0" w:line="273" w:lineRule="auto"/>
        <w:ind w:left="0" w:right="0" w:firstLine="420"/>
        <w:jc w:val="left"/>
        <w:rPr>
          <w:rFonts w:hint="default" w:ascii="微软雅黑" w:hAnsi="微软雅黑" w:eastAsia="宋体" w:cs="Times New Roman"/>
          <w:color w:val="333333"/>
          <w:kern w:val="2"/>
          <w:sz w:val="22"/>
          <w:szCs w:val="22"/>
        </w:rPr>
      </w:pPr>
      <w:r>
        <w:rPr>
          <w:rFonts w:hint="eastAsia" w:ascii="宋体" w:hAnsi="宋体" w:eastAsia="宋体" w:cs="宋体"/>
          <w:color w:val="000000"/>
          <w:kern w:val="2"/>
          <w:sz w:val="22"/>
          <w:szCs w:val="22"/>
          <w:lang w:val="en-US" w:eastAsia="zh-CN" w:bidi="ar"/>
        </w:rPr>
        <w:t>本文档中所有查询接口在具体接口定义的“基本信息”部分有说明是否支持分页。CBS8所提供的所有分页查询接口的请求参数和返回参数都遵循以下结构。其中红色字体部分，由下文中具体业务接口的请求参数和返回参数替换。</w:t>
      </w:r>
    </w:p>
    <w:p>
      <w:pPr>
        <w:keepNext w:val="0"/>
        <w:keepLines w:val="0"/>
        <w:widowControl w:val="0"/>
        <w:suppressLineNumbers w:val="0"/>
        <w:snapToGrid w:val="0"/>
        <w:spacing w:before="0" w:beforeAutospacing="0" w:after="200" w:afterAutospacing="0" w:line="273" w:lineRule="auto"/>
        <w:ind w:left="0" w:right="0" w:firstLine="420"/>
        <w:jc w:val="left"/>
        <w:rPr>
          <w:rFonts w:hint="default" w:ascii="微软雅黑" w:hAnsi="微软雅黑" w:eastAsia="宋体" w:cs="Times New Roman"/>
          <w:color w:val="333333"/>
          <w:kern w:val="2"/>
          <w:sz w:val="22"/>
          <w:szCs w:val="22"/>
        </w:rPr>
      </w:pPr>
      <w:r>
        <w:rPr>
          <w:rFonts w:hint="eastAsia" w:ascii="宋体" w:hAnsi="宋体" w:eastAsia="宋体" w:cs="宋体"/>
          <w:color w:val="000000"/>
          <w:kern w:val="2"/>
          <w:sz w:val="22"/>
          <w:szCs w:val="22"/>
          <w:lang w:val="en-US" w:eastAsia="zh-CN" w:bidi="ar"/>
        </w:rPr>
        <w:t>为保证数据传输过程稳定，建议单次分页大小（</w:t>
      </w:r>
      <w:r>
        <w:rPr>
          <w:rFonts w:hint="eastAsia" w:ascii="宋体" w:hAnsi="宋体" w:eastAsia="宋体" w:cs="Times New Roman"/>
          <w:color w:val="000000"/>
          <w:kern w:val="2"/>
          <w:sz w:val="22"/>
          <w:szCs w:val="22"/>
          <w:lang w:val="en-US" w:eastAsia="zh-CN" w:bidi="ar"/>
        </w:rPr>
        <w:t>pageSize）不超过100</w:t>
      </w:r>
      <w:r>
        <w:rPr>
          <w:rFonts w:hint="eastAsia" w:ascii="宋体" w:hAnsi="宋体" w:eastAsia="宋体" w:cs="宋体"/>
          <w:color w:val="000000"/>
          <w:kern w:val="2"/>
          <w:sz w:val="22"/>
          <w:szCs w:val="22"/>
          <w:lang w:val="en-US" w:eastAsia="zh-CN" w:bidi="ar"/>
        </w:rPr>
        <w:t>0。</w:t>
      </w:r>
    </w:p>
    <w:p>
      <w:pPr>
        <w:keepNext w:val="0"/>
        <w:keepLines w:val="0"/>
        <w:widowControl w:val="0"/>
        <w:numPr>
          <w:ilvl w:val="0"/>
          <w:numId w:val="4"/>
        </w:numPr>
        <w:snapToGrid w:val="0"/>
        <w:spacing w:beforeAutospacing="0" w:after="200" w:afterAutospacing="0" w:line="273" w:lineRule="auto"/>
        <w:ind w:left="0"/>
        <w:rPr>
          <w:rFonts w:hint="eastAsia" w:ascii="宋体" w:hAnsi="宋体" w:eastAsia="宋体" w:cs="宋体"/>
          <w:b/>
          <w:color w:val="000000"/>
          <w:kern w:val="2"/>
          <w:sz w:val="22"/>
          <w:szCs w:val="22"/>
          <w:lang w:val="en-US" w:eastAsia="zh-CN" w:bidi="ar"/>
        </w:rPr>
      </w:pPr>
      <w:r>
        <w:rPr>
          <w:rFonts w:hint="eastAsia" w:ascii="宋体" w:hAnsi="宋体" w:eastAsia="宋体" w:cs="宋体"/>
          <w:b/>
          <w:color w:val="000000"/>
          <w:kern w:val="2"/>
          <w:sz w:val="22"/>
          <w:szCs w:val="22"/>
          <w:lang w:val="en-US" w:eastAsia="zh-CN" w:bidi="ar"/>
        </w:rPr>
        <w:t>请求参数：</w:t>
      </w:r>
    </w:p>
    <w:tbl>
      <w:tblPr>
        <w:tblStyle w:val="16"/>
        <w:tblW w:w="9090"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875"/>
        <w:gridCol w:w="1320"/>
        <w:gridCol w:w="1395"/>
        <w:gridCol w:w="252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15" w:hRule="atLeast"/>
        </w:trPr>
        <w:tc>
          <w:tcPr>
            <w:tcW w:w="1875" w:type="dxa"/>
            <w:tcBorders>
              <w:top w:val="single" w:color="000000" w:sz="8" w:space="0"/>
              <w:left w:val="single" w:color="000000" w:sz="8" w:space="0"/>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宋体"/>
                <w:b/>
                <w:color w:val="000000"/>
                <w:kern w:val="2"/>
                <w:sz w:val="22"/>
                <w:szCs w:val="22"/>
                <w:lang w:val="en-US" w:eastAsia="zh-CN" w:bidi="ar"/>
              </w:rPr>
              <w:t>参数</w:t>
            </w:r>
          </w:p>
          <w:p>
            <w:pPr>
              <w:keepNext w:val="0"/>
              <w:keepLines w:val="0"/>
              <w:widowControl w:val="0"/>
              <w:suppressLineNumbers w:val="0"/>
              <w:snapToGrid w:val="0"/>
              <w:spacing w:before="0" w:beforeAutospacing="0" w:after="0" w:afterAutospacing="0"/>
              <w:ind w:left="0" w:right="0"/>
              <w:jc w:val="center"/>
              <w:rPr>
                <w:rFonts w:hint="default" w:ascii="微软雅黑" w:hAnsi="微软雅黑" w:eastAsia="宋体" w:cs="Times New Roman"/>
                <w:color w:val="333333"/>
                <w:kern w:val="2"/>
                <w:sz w:val="21"/>
                <w:szCs w:val="21"/>
              </w:rPr>
            </w:pPr>
          </w:p>
        </w:tc>
        <w:tc>
          <w:tcPr>
            <w:tcW w:w="132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宋体"/>
                <w:b/>
                <w:color w:val="000000"/>
                <w:kern w:val="2"/>
                <w:sz w:val="22"/>
                <w:szCs w:val="22"/>
                <w:lang w:val="en-US" w:eastAsia="zh-CN" w:bidi="ar"/>
              </w:rPr>
              <w:t>参数类型</w:t>
            </w:r>
          </w:p>
          <w:p>
            <w:pPr>
              <w:keepNext w:val="0"/>
              <w:keepLines w:val="0"/>
              <w:widowControl w:val="0"/>
              <w:suppressLineNumbers w:val="0"/>
              <w:snapToGrid w:val="0"/>
              <w:spacing w:before="0" w:beforeAutospacing="0" w:after="0" w:afterAutospacing="0"/>
              <w:ind w:left="0" w:right="0"/>
              <w:jc w:val="center"/>
              <w:rPr>
                <w:rFonts w:hint="default" w:ascii="微软雅黑" w:hAnsi="微软雅黑" w:eastAsia="宋体" w:cs="Times New Roman"/>
                <w:color w:val="333333"/>
                <w:kern w:val="2"/>
                <w:sz w:val="21"/>
                <w:szCs w:val="21"/>
              </w:rPr>
            </w:pPr>
          </w:p>
        </w:tc>
        <w:tc>
          <w:tcPr>
            <w:tcW w:w="1395"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宋体"/>
                <w:b/>
                <w:color w:val="000000"/>
                <w:kern w:val="2"/>
                <w:sz w:val="22"/>
                <w:szCs w:val="22"/>
                <w:lang w:val="en-US" w:eastAsia="zh-CN" w:bidi="ar"/>
              </w:rPr>
              <w:t>是否必填</w:t>
            </w:r>
          </w:p>
          <w:p>
            <w:pPr>
              <w:keepNext w:val="0"/>
              <w:keepLines w:val="0"/>
              <w:widowControl w:val="0"/>
              <w:suppressLineNumbers w:val="0"/>
              <w:snapToGrid w:val="0"/>
              <w:spacing w:before="0" w:beforeAutospacing="0" w:after="0" w:afterAutospacing="0"/>
              <w:ind w:left="0" w:right="0"/>
              <w:jc w:val="center"/>
              <w:rPr>
                <w:rFonts w:hint="default" w:ascii="微软雅黑" w:hAnsi="微软雅黑" w:eastAsia="宋体" w:cs="Times New Roman"/>
                <w:color w:val="333333"/>
                <w:kern w:val="2"/>
                <w:sz w:val="21"/>
                <w:szCs w:val="21"/>
              </w:rPr>
            </w:pPr>
          </w:p>
        </w:tc>
        <w:tc>
          <w:tcPr>
            <w:tcW w:w="252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宋体"/>
                <w:b/>
                <w:color w:val="000000"/>
                <w:kern w:val="2"/>
                <w:sz w:val="22"/>
                <w:szCs w:val="22"/>
                <w:lang w:val="en-US" w:eastAsia="zh-CN" w:bidi="ar"/>
              </w:rPr>
              <w:t>说明</w:t>
            </w:r>
          </w:p>
          <w:p>
            <w:pPr>
              <w:keepNext w:val="0"/>
              <w:keepLines w:val="0"/>
              <w:widowControl w:val="0"/>
              <w:suppressLineNumbers w:val="0"/>
              <w:snapToGrid w:val="0"/>
              <w:spacing w:before="0" w:beforeAutospacing="0" w:after="0" w:afterAutospacing="0"/>
              <w:ind w:left="0" w:right="0"/>
              <w:jc w:val="center"/>
              <w:rPr>
                <w:rFonts w:hint="default" w:ascii="微软雅黑" w:hAnsi="微软雅黑" w:eastAsia="宋体" w:cs="Times New Roman"/>
                <w:color w:val="333333"/>
                <w:kern w:val="2"/>
                <w:sz w:val="21"/>
                <w:szCs w:val="21"/>
              </w:rPr>
            </w:pPr>
          </w:p>
        </w:tc>
        <w:tc>
          <w:tcPr>
            <w:tcW w:w="198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宋体"/>
                <w:b/>
                <w:color w:val="000000"/>
                <w:kern w:val="2"/>
                <w:sz w:val="22"/>
                <w:szCs w:val="22"/>
                <w:lang w:val="en-US" w:eastAsia="zh-CN" w:bidi="ar"/>
              </w:rPr>
              <w:t>备注</w:t>
            </w:r>
          </w:p>
          <w:p>
            <w:pPr>
              <w:keepNext w:val="0"/>
              <w:keepLines w:val="0"/>
              <w:widowControl w:val="0"/>
              <w:suppressLineNumbers w:val="0"/>
              <w:snapToGrid w:val="0"/>
              <w:spacing w:before="0" w:beforeAutospacing="0" w:after="0" w:afterAutospacing="0"/>
              <w:ind w:left="0" w:right="0"/>
              <w:jc w:val="center"/>
              <w:rPr>
                <w:rFonts w:hint="default" w:ascii="微软雅黑" w:hAnsi="微软雅黑" w:eastAsia="宋体" w:cs="Times New Roman"/>
                <w:color w:val="333333"/>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default" w:ascii="Helvetica Neue" w:hAnsi="Helvetica Neue" w:eastAsia="Helvetica Neue" w:cs="Times New Roman"/>
                <w:color w:val="333333"/>
                <w:kern w:val="2"/>
                <w:sz w:val="22"/>
                <w:szCs w:val="22"/>
                <w:lang w:val="en-US" w:eastAsia="zh-CN" w:bidi="ar"/>
              </w:rPr>
              <w:t>currentPage</w:t>
            </w:r>
          </w:p>
        </w:tc>
        <w:tc>
          <w:tcPr>
            <w:tcW w:w="13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default" w:ascii="Helvetica Neue" w:hAnsi="Helvetica Neue" w:eastAsia="Helvetica Neue" w:cs="Times New Roman"/>
                <w:color w:val="333333"/>
                <w:kern w:val="2"/>
                <w:sz w:val="22"/>
                <w:szCs w:val="22"/>
                <w:lang w:val="en-US" w:eastAsia="zh-CN" w:bidi="ar"/>
              </w:rPr>
              <w:t>int</w:t>
            </w:r>
          </w:p>
        </w:tc>
        <w:tc>
          <w:tcPr>
            <w:tcW w:w="13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default" w:ascii="Helvetica Neue" w:hAnsi="Helvetica Neue" w:eastAsia="Helvetica Neue" w:cs="Times New Roman"/>
                <w:color w:val="333333"/>
                <w:kern w:val="2"/>
                <w:sz w:val="22"/>
                <w:szCs w:val="22"/>
                <w:lang w:val="en-US" w:eastAsia="zh-CN" w:bidi="ar"/>
              </w:rPr>
              <w:t>Y</w:t>
            </w:r>
          </w:p>
        </w:tc>
        <w:tc>
          <w:tcPr>
            <w:tcW w:w="2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宋体"/>
                <w:color w:val="333333"/>
                <w:kern w:val="2"/>
                <w:sz w:val="22"/>
                <w:szCs w:val="22"/>
                <w:lang w:val="en-US" w:eastAsia="zh-CN" w:bidi="ar"/>
              </w:rPr>
              <w:t>当前查询页码</w:t>
            </w:r>
          </w:p>
        </w:tc>
        <w:tc>
          <w:tcPr>
            <w:tcW w:w="198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宋体"/>
                <w:color w:val="333333"/>
                <w:kern w:val="2"/>
                <w:sz w:val="22"/>
                <w:szCs w:val="22"/>
                <w:lang w:val="en-US" w:eastAsia="zh-CN" w:bidi="ar"/>
              </w:rPr>
              <w:t>从</w:t>
            </w:r>
            <w:r>
              <w:rPr>
                <w:rFonts w:hint="default" w:ascii="Helvetica Neue" w:hAnsi="Helvetica Neue" w:eastAsia="Helvetica Neue" w:cs="Times New Roman"/>
                <w:color w:val="333333"/>
                <w:kern w:val="2"/>
                <w:sz w:val="22"/>
                <w:szCs w:val="22"/>
                <w:lang w:val="en-US" w:eastAsia="zh-CN" w:bidi="ar"/>
              </w:rPr>
              <w:t>1</w:t>
            </w:r>
            <w:r>
              <w:rPr>
                <w:rFonts w:hint="eastAsia" w:ascii="宋体" w:hAnsi="宋体" w:eastAsia="宋体" w:cs="宋体"/>
                <w:color w:val="333333"/>
                <w:kern w:val="2"/>
                <w:sz w:val="22"/>
                <w:szCs w:val="22"/>
                <w:lang w:val="en-US" w:eastAsia="zh-CN" w:bidi="ar"/>
              </w:rPr>
              <w:t>开始计数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default" w:ascii="Helvetica Neue" w:hAnsi="Helvetica Neue" w:eastAsia="Helvetica Neue" w:cs="Times New Roman"/>
                <w:color w:val="333333"/>
                <w:kern w:val="2"/>
                <w:sz w:val="22"/>
                <w:szCs w:val="22"/>
                <w:lang w:val="en-US" w:eastAsia="zh-CN" w:bidi="ar"/>
              </w:rPr>
              <w:t>pageSize</w:t>
            </w:r>
          </w:p>
        </w:tc>
        <w:tc>
          <w:tcPr>
            <w:tcW w:w="13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default" w:ascii="Helvetica Neue" w:hAnsi="Helvetica Neue" w:eastAsia="Helvetica Neue" w:cs="Helvetica Neue"/>
                <w:color w:val="333333"/>
                <w:kern w:val="2"/>
                <w:sz w:val="22"/>
                <w:szCs w:val="22"/>
                <w:lang w:val="en-US" w:eastAsia="zh-CN" w:bidi="ar"/>
              </w:rPr>
              <w:t>i</w:t>
            </w:r>
            <w:r>
              <w:rPr>
                <w:rFonts w:hint="default" w:ascii="Helvetica Neue" w:hAnsi="Helvetica Neue" w:eastAsia="Helvetica Neue" w:cs="Times New Roman"/>
                <w:color w:val="333333"/>
                <w:kern w:val="2"/>
                <w:sz w:val="22"/>
                <w:szCs w:val="22"/>
                <w:lang w:val="en-US" w:eastAsia="zh-CN" w:bidi="ar"/>
              </w:rPr>
              <w:t>nt</w:t>
            </w:r>
          </w:p>
        </w:tc>
        <w:tc>
          <w:tcPr>
            <w:tcW w:w="13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default" w:ascii="Helvetica Neue" w:hAnsi="Helvetica Neue" w:eastAsia="Helvetica Neue" w:cs="Times New Roman"/>
                <w:color w:val="333333"/>
                <w:kern w:val="2"/>
                <w:sz w:val="22"/>
                <w:szCs w:val="22"/>
                <w:lang w:val="en-US" w:eastAsia="zh-CN" w:bidi="ar"/>
              </w:rPr>
              <w:t>Y</w:t>
            </w:r>
          </w:p>
        </w:tc>
        <w:tc>
          <w:tcPr>
            <w:tcW w:w="2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宋体"/>
                <w:color w:val="333333"/>
                <w:kern w:val="2"/>
                <w:sz w:val="22"/>
                <w:szCs w:val="22"/>
                <w:lang w:val="en-US" w:eastAsia="zh-CN" w:bidi="ar"/>
              </w:rPr>
              <w:t>本次查询的记录数</w:t>
            </w:r>
          </w:p>
        </w:tc>
        <w:tc>
          <w:tcPr>
            <w:tcW w:w="198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宋体"/>
                <w:color w:val="333333"/>
                <w:kern w:val="2"/>
                <w:sz w:val="22"/>
                <w:szCs w:val="22"/>
                <w:lang w:val="en-US" w:eastAsia="zh-CN" w:bidi="ar"/>
              </w:rPr>
              <w:t>最大</w:t>
            </w:r>
            <w:r>
              <w:rPr>
                <w:rFonts w:hint="default" w:ascii="Helvetica Neue" w:hAnsi="Helvetica Neue" w:eastAsia="Helvetica Neue" w:cs="Times New Roman"/>
                <w:color w:val="333333"/>
                <w:kern w:val="2"/>
                <w:sz w:val="22"/>
                <w:szCs w:val="22"/>
                <w:lang w:val="en-US" w:eastAsia="zh-CN" w:bidi="ar"/>
              </w:rPr>
              <w:t>100</w:t>
            </w:r>
            <w:r>
              <w:rPr>
                <w:rFonts w:hint="default" w:ascii="Helvetica Neue" w:hAnsi="Helvetica Neue" w:eastAsia="Helvetica Neue" w:cs="Helvetica Neue"/>
                <w:color w:val="333333"/>
                <w:kern w:val="2"/>
                <w:sz w:val="22"/>
                <w:szCs w:val="22"/>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default" w:ascii="Helvetica Neue" w:hAnsi="Helvetica Neue" w:eastAsia="Helvetica Neue" w:cs="Helvetica Neue"/>
                <w:color w:val="FF0000"/>
                <w:kern w:val="2"/>
                <w:sz w:val="22"/>
                <w:szCs w:val="22"/>
                <w:lang w:val="en-US" w:eastAsia="zh-CN" w:bidi="ar"/>
              </w:rPr>
              <w:t>……</w:t>
            </w:r>
          </w:p>
        </w:tc>
        <w:tc>
          <w:tcPr>
            <w:tcW w:w="13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default" w:ascii="Helvetica Neue" w:hAnsi="Helvetica Neue" w:eastAsia="Helvetica Neue" w:cs="Helvetica Neue"/>
                <w:color w:val="FF0000"/>
                <w:kern w:val="2"/>
                <w:sz w:val="22"/>
                <w:szCs w:val="22"/>
                <w:lang w:val="en-US" w:eastAsia="zh-CN" w:bidi="ar"/>
              </w:rPr>
              <w:t>……</w:t>
            </w:r>
          </w:p>
        </w:tc>
        <w:tc>
          <w:tcPr>
            <w:tcW w:w="13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default" w:ascii="Helvetica Neue" w:hAnsi="Helvetica Neue" w:eastAsia="Helvetica Neue" w:cs="Helvetica Neue"/>
                <w:color w:val="FF0000"/>
                <w:kern w:val="2"/>
                <w:sz w:val="22"/>
                <w:szCs w:val="22"/>
                <w:lang w:val="en-US" w:eastAsia="zh-CN" w:bidi="ar"/>
              </w:rPr>
              <w:t>……</w:t>
            </w:r>
          </w:p>
        </w:tc>
        <w:tc>
          <w:tcPr>
            <w:tcW w:w="2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宋体"/>
                <w:color w:val="FF0000"/>
                <w:kern w:val="2"/>
                <w:sz w:val="22"/>
                <w:szCs w:val="22"/>
                <w:lang w:val="en-US" w:eastAsia="zh-CN" w:bidi="ar"/>
              </w:rPr>
              <w:t>具体接口的业务参数</w:t>
            </w:r>
          </w:p>
        </w:tc>
        <w:tc>
          <w:tcPr>
            <w:tcW w:w="198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default" w:ascii="微软雅黑" w:hAnsi="微软雅黑" w:eastAsia="宋体" w:cs="Times New Roman"/>
                <w:color w:val="333333"/>
                <w:kern w:val="2"/>
                <w:sz w:val="21"/>
                <w:szCs w:val="21"/>
              </w:rPr>
            </w:pPr>
          </w:p>
        </w:tc>
      </w:tr>
    </w:tbl>
    <w:p>
      <w:pPr>
        <w:keepNext w:val="0"/>
        <w:keepLines w:val="0"/>
        <w:widowControl w:val="0"/>
        <w:numPr>
          <w:ilvl w:val="0"/>
          <w:numId w:val="4"/>
        </w:numPr>
        <w:snapToGrid w:val="0"/>
        <w:spacing w:beforeAutospacing="0" w:after="200" w:afterAutospacing="0" w:line="273" w:lineRule="auto"/>
        <w:ind w:left="0"/>
        <w:jc w:val="left"/>
        <w:rPr>
          <w:rFonts w:hint="eastAsia" w:ascii="宋体" w:hAnsi="宋体" w:eastAsia="宋体" w:cs="宋体"/>
          <w:b/>
          <w:color w:val="000000"/>
          <w:kern w:val="2"/>
          <w:sz w:val="22"/>
          <w:szCs w:val="22"/>
          <w:lang w:val="en-US" w:eastAsia="zh-CN" w:bidi="ar"/>
        </w:rPr>
      </w:pPr>
      <w:r>
        <w:rPr>
          <w:rFonts w:hint="eastAsia" w:ascii="宋体" w:hAnsi="宋体" w:eastAsia="宋体" w:cs="宋体"/>
          <w:b/>
          <w:color w:val="000000"/>
          <w:kern w:val="2"/>
          <w:sz w:val="22"/>
          <w:szCs w:val="22"/>
          <w:lang w:val="en-US" w:eastAsia="zh-CN" w:bidi="ar"/>
        </w:rPr>
        <w:t>返回参数：</w:t>
      </w:r>
    </w:p>
    <w:tbl>
      <w:tblPr>
        <w:tblStyle w:val="16"/>
        <w:tblW w:w="9085"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694"/>
        <w:gridCol w:w="1181"/>
        <w:gridCol w:w="1322"/>
        <w:gridCol w:w="1397"/>
        <w:gridCol w:w="2494"/>
        <w:gridCol w:w="1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gridSpan w:val="2"/>
            <w:tcBorders>
              <w:top w:val="single" w:color="000000" w:sz="8" w:space="0"/>
              <w:left w:val="single" w:color="000000" w:sz="8" w:space="0"/>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宋体"/>
                <w:b/>
                <w:color w:val="000000"/>
                <w:kern w:val="2"/>
                <w:sz w:val="22"/>
                <w:szCs w:val="22"/>
                <w:lang w:val="en-US" w:eastAsia="zh-CN" w:bidi="ar"/>
              </w:rPr>
              <w:t>参数</w:t>
            </w:r>
          </w:p>
        </w:tc>
        <w:tc>
          <w:tcPr>
            <w:tcW w:w="1322"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宋体"/>
                <w:b/>
                <w:color w:val="000000"/>
                <w:kern w:val="2"/>
                <w:sz w:val="22"/>
                <w:szCs w:val="22"/>
                <w:lang w:val="en-US" w:eastAsia="zh-CN" w:bidi="ar"/>
              </w:rPr>
              <w:t>参数类型</w:t>
            </w:r>
          </w:p>
        </w:tc>
        <w:tc>
          <w:tcPr>
            <w:tcW w:w="1397"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宋体"/>
                <w:b/>
                <w:color w:val="000000"/>
                <w:kern w:val="2"/>
                <w:sz w:val="22"/>
                <w:szCs w:val="22"/>
                <w:lang w:val="en-US" w:eastAsia="zh-CN" w:bidi="ar"/>
              </w:rPr>
              <w:t>是否不为空</w:t>
            </w:r>
          </w:p>
        </w:tc>
        <w:tc>
          <w:tcPr>
            <w:tcW w:w="2494"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宋体"/>
                <w:b/>
                <w:color w:val="000000"/>
                <w:kern w:val="2"/>
                <w:sz w:val="22"/>
                <w:szCs w:val="22"/>
                <w:lang w:val="en-US" w:eastAsia="zh-CN" w:bidi="ar"/>
              </w:rPr>
              <w:t>说明</w:t>
            </w:r>
          </w:p>
        </w:tc>
        <w:tc>
          <w:tcPr>
            <w:tcW w:w="1997"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宋体"/>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code</w:t>
            </w:r>
          </w:p>
        </w:tc>
        <w:tc>
          <w:tcPr>
            <w:tcW w:w="1322"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String(8)</w:t>
            </w:r>
          </w:p>
        </w:tc>
        <w:tc>
          <w:tcPr>
            <w:tcW w:w="139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Y</w:t>
            </w:r>
          </w:p>
        </w:tc>
        <w:tc>
          <w:tcPr>
            <w:tcW w:w="249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宋体"/>
                <w:color w:val="000000"/>
                <w:kern w:val="2"/>
                <w:sz w:val="22"/>
                <w:szCs w:val="22"/>
                <w:lang w:val="en-US" w:eastAsia="zh-CN" w:bidi="ar"/>
              </w:rPr>
              <w:t>状态码</w:t>
            </w:r>
          </w:p>
        </w:tc>
        <w:tc>
          <w:tcPr>
            <w:tcW w:w="199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default" w:ascii="Calibri" w:hAnsi="Calibri" w:eastAsia="宋体" w:cs="Times New Roman"/>
                <w:kern w:val="2"/>
                <w:sz w:val="21"/>
                <w:szCs w:val="21"/>
              </w:rPr>
            </w:pPr>
            <w:r>
              <w:rPr>
                <w:rFonts w:hint="eastAsia" w:ascii="宋体" w:hAnsi="宋体" w:eastAsia="宋体" w:cs="Times New Roman"/>
                <w:color w:val="000000"/>
                <w:kern w:val="2"/>
                <w:sz w:val="22"/>
                <w:szCs w:val="22"/>
                <w:lang w:val="en-US" w:eastAsia="zh-CN" w:bidi="ar"/>
              </w:rPr>
              <w:t>0</w:t>
            </w:r>
            <w:r>
              <w:rPr>
                <w:rFonts w:hint="eastAsia" w:ascii="宋体" w:hAnsi="宋体" w:eastAsia="宋体" w:cs="宋体"/>
                <w:color w:val="000000"/>
                <w:kern w:val="2"/>
                <w:sz w:val="22"/>
                <w:szCs w:val="22"/>
                <w:lang w:val="en-US" w:eastAsia="zh-CN" w:bidi="ar"/>
              </w:rPr>
              <w:t>：成功</w:t>
            </w:r>
          </w:p>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Times New Roman"/>
                <w:color w:val="000000"/>
                <w:kern w:val="2"/>
                <w:sz w:val="22"/>
                <w:szCs w:val="22"/>
                <w:lang w:val="en-US" w:eastAsia="zh-CN" w:bidi="ar"/>
              </w:rPr>
              <w:t>500</w:t>
            </w:r>
            <w:r>
              <w:rPr>
                <w:rFonts w:hint="eastAsia" w:ascii="宋体" w:hAnsi="宋体" w:eastAsia="宋体" w:cs="宋体"/>
                <w:color w:val="000000"/>
                <w:kern w:val="2"/>
                <w:sz w:val="22"/>
                <w:szCs w:val="22"/>
                <w:lang w:val="en-US" w:eastAsia="zh-CN" w:bidi="ar"/>
              </w:rPr>
              <w:t>：内部服务器错误</w:t>
            </w:r>
            <w:r>
              <w:rPr>
                <w:rFonts w:hint="eastAsia" w:ascii="宋体" w:hAnsi="宋体" w:eastAsia="宋体" w:cs="Times New Roman"/>
                <w:color w:val="000000"/>
                <w:kern w:val="2"/>
                <w:sz w:val="22"/>
                <w:szCs w:val="22"/>
                <w:lang w:val="en-US" w:eastAsia="zh-CN" w:bidi="ar"/>
              </w:rPr>
              <w:t xml:space="preserve"> </w:t>
            </w:r>
          </w:p>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503</w:t>
            </w:r>
            <w:r>
              <w:rPr>
                <w:rFonts w:hint="eastAsia" w:ascii="宋体" w:hAnsi="宋体" w:eastAsia="宋体" w:cs="宋体"/>
                <w:color w:val="000000"/>
                <w:kern w:val="2"/>
                <w:sz w:val="22"/>
                <w:szCs w:val="22"/>
                <w:lang w:val="en-US" w:eastAsia="zh-CN" w:bidi="ar"/>
              </w:rPr>
              <w:t>：服务不可用</w:t>
            </w:r>
            <w:r>
              <w:rPr>
                <w:rFonts w:hint="eastAsia" w:ascii="宋体" w:hAnsi="宋体" w:eastAsia="宋体" w:cs="Times New Roman"/>
                <w:color w:val="000000"/>
                <w:kern w:val="2"/>
                <w:sz w:val="22"/>
                <w:szCs w:val="22"/>
                <w:lang w:val="en-US" w:eastAsia="zh-CN" w:bidi="ar"/>
              </w:rPr>
              <w:t xml:space="preserve"> 504</w:t>
            </w:r>
            <w:r>
              <w:rPr>
                <w:rFonts w:hint="eastAsia" w:ascii="宋体" w:hAnsi="宋体" w:eastAsia="宋体" w:cs="宋体"/>
                <w:color w:val="000000"/>
                <w:kern w:val="2"/>
                <w:sz w:val="22"/>
                <w:szCs w:val="22"/>
                <w:lang w:val="en-US" w:eastAsia="zh-CN" w:bidi="ar"/>
              </w:rPr>
              <w:t>：超时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msg</w:t>
            </w:r>
          </w:p>
        </w:tc>
        <w:tc>
          <w:tcPr>
            <w:tcW w:w="1322"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String</w:t>
            </w:r>
          </w:p>
        </w:tc>
        <w:tc>
          <w:tcPr>
            <w:tcW w:w="139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N</w:t>
            </w:r>
          </w:p>
        </w:tc>
        <w:tc>
          <w:tcPr>
            <w:tcW w:w="249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宋体"/>
                <w:color w:val="000000"/>
                <w:kern w:val="2"/>
                <w:sz w:val="22"/>
                <w:szCs w:val="22"/>
                <w:lang w:val="en-US" w:eastAsia="zh-CN" w:bidi="ar"/>
              </w:rPr>
              <w:t>异常消息</w:t>
            </w:r>
          </w:p>
        </w:tc>
        <w:tc>
          <w:tcPr>
            <w:tcW w:w="199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宋体"/>
                <w:color w:val="000000"/>
                <w:kern w:val="2"/>
                <w:sz w:val="22"/>
                <w:szCs w:val="22"/>
                <w:lang w:val="en-US" w:eastAsia="zh-CN" w:bidi="ar"/>
              </w:rPr>
              <w:t>状态码不为</w:t>
            </w:r>
            <w:r>
              <w:rPr>
                <w:rFonts w:hint="eastAsia" w:ascii="宋体" w:hAnsi="宋体" w:eastAsia="宋体" w:cs="Times New Roman"/>
                <w:color w:val="000000"/>
                <w:kern w:val="2"/>
                <w:sz w:val="22"/>
                <w:szCs w:val="22"/>
                <w:lang w:val="en-US" w:eastAsia="zh-CN" w:bidi="ar"/>
              </w:rPr>
              <w:t>0时，返回错误消息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694" w:type="dxa"/>
            <w:vMerge w:val="restart"/>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p>
        </w:tc>
        <w:tc>
          <w:tcPr>
            <w:tcW w:w="118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pageNum</w:t>
            </w:r>
          </w:p>
        </w:tc>
        <w:tc>
          <w:tcPr>
            <w:tcW w:w="1322"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int</w:t>
            </w:r>
          </w:p>
        </w:tc>
        <w:tc>
          <w:tcPr>
            <w:tcW w:w="139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Y</w:t>
            </w:r>
          </w:p>
        </w:tc>
        <w:tc>
          <w:tcPr>
            <w:tcW w:w="249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当前页</w:t>
            </w:r>
          </w:p>
        </w:tc>
        <w:tc>
          <w:tcPr>
            <w:tcW w:w="199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color w:val="000000"/>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694" w:type="dxa"/>
            <w:vMerge w:val="continue"/>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18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pageSize</w:t>
            </w:r>
          </w:p>
        </w:tc>
        <w:tc>
          <w:tcPr>
            <w:tcW w:w="1322"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int</w:t>
            </w:r>
          </w:p>
        </w:tc>
        <w:tc>
          <w:tcPr>
            <w:tcW w:w="139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Y</w:t>
            </w:r>
          </w:p>
        </w:tc>
        <w:tc>
          <w:tcPr>
            <w:tcW w:w="249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每页的数量</w:t>
            </w:r>
          </w:p>
        </w:tc>
        <w:tc>
          <w:tcPr>
            <w:tcW w:w="199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color w:val="000000"/>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694" w:type="dxa"/>
            <w:vMerge w:val="continue"/>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18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size</w:t>
            </w:r>
          </w:p>
        </w:tc>
        <w:tc>
          <w:tcPr>
            <w:tcW w:w="1322"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int</w:t>
            </w:r>
          </w:p>
        </w:tc>
        <w:tc>
          <w:tcPr>
            <w:tcW w:w="139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Y</w:t>
            </w:r>
          </w:p>
        </w:tc>
        <w:tc>
          <w:tcPr>
            <w:tcW w:w="249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当前页的数量</w:t>
            </w:r>
          </w:p>
        </w:tc>
        <w:tc>
          <w:tcPr>
            <w:tcW w:w="199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用户可忽略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694" w:type="dxa"/>
            <w:vMerge w:val="continue"/>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18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pages</w:t>
            </w:r>
          </w:p>
        </w:tc>
        <w:tc>
          <w:tcPr>
            <w:tcW w:w="1322"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int</w:t>
            </w:r>
          </w:p>
        </w:tc>
        <w:tc>
          <w:tcPr>
            <w:tcW w:w="139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Y</w:t>
            </w:r>
          </w:p>
        </w:tc>
        <w:tc>
          <w:tcPr>
            <w:tcW w:w="249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总页数</w:t>
            </w:r>
          </w:p>
        </w:tc>
        <w:tc>
          <w:tcPr>
            <w:tcW w:w="199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用户可忽略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694" w:type="dxa"/>
            <w:vMerge w:val="continue"/>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18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prePage</w:t>
            </w:r>
          </w:p>
        </w:tc>
        <w:tc>
          <w:tcPr>
            <w:tcW w:w="1322"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int</w:t>
            </w:r>
          </w:p>
        </w:tc>
        <w:tc>
          <w:tcPr>
            <w:tcW w:w="139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Y</w:t>
            </w:r>
          </w:p>
        </w:tc>
        <w:tc>
          <w:tcPr>
            <w:tcW w:w="249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上一页</w:t>
            </w:r>
          </w:p>
        </w:tc>
        <w:tc>
          <w:tcPr>
            <w:tcW w:w="199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用户可忽略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694" w:type="dxa"/>
            <w:vMerge w:val="continue"/>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18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nextPage</w:t>
            </w:r>
          </w:p>
        </w:tc>
        <w:tc>
          <w:tcPr>
            <w:tcW w:w="1322"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int</w:t>
            </w:r>
          </w:p>
        </w:tc>
        <w:tc>
          <w:tcPr>
            <w:tcW w:w="139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Y</w:t>
            </w:r>
          </w:p>
        </w:tc>
        <w:tc>
          <w:tcPr>
            <w:tcW w:w="249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下一页</w:t>
            </w:r>
          </w:p>
        </w:tc>
        <w:tc>
          <w:tcPr>
            <w:tcW w:w="199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用户可忽略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694" w:type="dxa"/>
            <w:vMerge w:val="continue"/>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18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total</w:t>
            </w:r>
          </w:p>
        </w:tc>
        <w:tc>
          <w:tcPr>
            <w:tcW w:w="1322"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long</w:t>
            </w:r>
          </w:p>
        </w:tc>
        <w:tc>
          <w:tcPr>
            <w:tcW w:w="139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Y</w:t>
            </w:r>
          </w:p>
        </w:tc>
        <w:tc>
          <w:tcPr>
            <w:tcW w:w="249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总记录数</w:t>
            </w:r>
          </w:p>
        </w:tc>
        <w:tc>
          <w:tcPr>
            <w:tcW w:w="199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color w:val="000000"/>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694" w:type="dxa"/>
            <w:vMerge w:val="continue"/>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18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startRow</w:t>
            </w:r>
          </w:p>
        </w:tc>
        <w:tc>
          <w:tcPr>
            <w:tcW w:w="1322"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int</w:t>
            </w:r>
          </w:p>
        </w:tc>
        <w:tc>
          <w:tcPr>
            <w:tcW w:w="139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Y</w:t>
            </w:r>
          </w:p>
        </w:tc>
        <w:tc>
          <w:tcPr>
            <w:tcW w:w="249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当前页面第一个元素在数据库中的行号</w:t>
            </w:r>
          </w:p>
        </w:tc>
        <w:tc>
          <w:tcPr>
            <w:tcW w:w="199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用户可忽略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694" w:type="dxa"/>
            <w:vMerge w:val="continue"/>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18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endRow</w:t>
            </w:r>
          </w:p>
        </w:tc>
        <w:tc>
          <w:tcPr>
            <w:tcW w:w="1322"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int</w:t>
            </w:r>
          </w:p>
        </w:tc>
        <w:tc>
          <w:tcPr>
            <w:tcW w:w="139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Y</w:t>
            </w:r>
          </w:p>
        </w:tc>
        <w:tc>
          <w:tcPr>
            <w:tcW w:w="249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当前页面最后一个元素在数据库中的行号</w:t>
            </w:r>
          </w:p>
        </w:tc>
        <w:tc>
          <w:tcPr>
            <w:tcW w:w="199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用户可忽略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694" w:type="dxa"/>
            <w:vMerge w:val="continue"/>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18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isFirstPage</w:t>
            </w:r>
          </w:p>
        </w:tc>
        <w:tc>
          <w:tcPr>
            <w:tcW w:w="1322"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boolean</w:t>
            </w:r>
          </w:p>
        </w:tc>
        <w:tc>
          <w:tcPr>
            <w:tcW w:w="139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Y</w:t>
            </w:r>
          </w:p>
        </w:tc>
        <w:tc>
          <w:tcPr>
            <w:tcW w:w="249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是否为第一页</w:t>
            </w:r>
          </w:p>
        </w:tc>
        <w:tc>
          <w:tcPr>
            <w:tcW w:w="199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true：是</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false：否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694" w:type="dxa"/>
            <w:vMerge w:val="continue"/>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18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isLastPage</w:t>
            </w:r>
          </w:p>
        </w:tc>
        <w:tc>
          <w:tcPr>
            <w:tcW w:w="1322"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boolean</w:t>
            </w:r>
          </w:p>
        </w:tc>
        <w:tc>
          <w:tcPr>
            <w:tcW w:w="139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Y</w:t>
            </w:r>
          </w:p>
        </w:tc>
        <w:tc>
          <w:tcPr>
            <w:tcW w:w="249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是否为最后一页</w:t>
            </w:r>
          </w:p>
        </w:tc>
        <w:tc>
          <w:tcPr>
            <w:tcW w:w="199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true：是</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false：否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694" w:type="dxa"/>
            <w:vMerge w:val="continue"/>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18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hasPreviousPage</w:t>
            </w:r>
          </w:p>
        </w:tc>
        <w:tc>
          <w:tcPr>
            <w:tcW w:w="1322"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boolean</w:t>
            </w:r>
          </w:p>
        </w:tc>
        <w:tc>
          <w:tcPr>
            <w:tcW w:w="139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Y</w:t>
            </w:r>
          </w:p>
        </w:tc>
        <w:tc>
          <w:tcPr>
            <w:tcW w:w="249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是否有前一页</w:t>
            </w:r>
          </w:p>
        </w:tc>
        <w:tc>
          <w:tcPr>
            <w:tcW w:w="199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true：有前一页</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false：没有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694" w:type="dxa"/>
            <w:vMerge w:val="continue"/>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18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hasNextPage</w:t>
            </w:r>
          </w:p>
        </w:tc>
        <w:tc>
          <w:tcPr>
            <w:tcW w:w="1322"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boolean</w:t>
            </w:r>
          </w:p>
        </w:tc>
        <w:tc>
          <w:tcPr>
            <w:tcW w:w="139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Y</w:t>
            </w:r>
          </w:p>
        </w:tc>
        <w:tc>
          <w:tcPr>
            <w:tcW w:w="249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是否有下一页</w:t>
            </w:r>
          </w:p>
        </w:tc>
        <w:tc>
          <w:tcPr>
            <w:tcW w:w="199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true：有下一页</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false：没有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694" w:type="dxa"/>
            <w:vMerge w:val="continue"/>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18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navigatePages</w:t>
            </w:r>
          </w:p>
        </w:tc>
        <w:tc>
          <w:tcPr>
            <w:tcW w:w="1322"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int</w:t>
            </w:r>
          </w:p>
        </w:tc>
        <w:tc>
          <w:tcPr>
            <w:tcW w:w="139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Y</w:t>
            </w:r>
          </w:p>
        </w:tc>
        <w:tc>
          <w:tcPr>
            <w:tcW w:w="249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导航页码数</w:t>
            </w:r>
          </w:p>
        </w:tc>
        <w:tc>
          <w:tcPr>
            <w:tcW w:w="199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用户可忽略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694" w:type="dxa"/>
            <w:vMerge w:val="continue"/>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18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navigatepageNums</w:t>
            </w:r>
          </w:p>
        </w:tc>
        <w:tc>
          <w:tcPr>
            <w:tcW w:w="1322"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int[]</w:t>
            </w:r>
          </w:p>
        </w:tc>
        <w:tc>
          <w:tcPr>
            <w:tcW w:w="139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Y</w:t>
            </w:r>
          </w:p>
        </w:tc>
        <w:tc>
          <w:tcPr>
            <w:tcW w:w="249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所有导航页号</w:t>
            </w:r>
          </w:p>
        </w:tc>
        <w:tc>
          <w:tcPr>
            <w:tcW w:w="199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用户可忽略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694" w:type="dxa"/>
            <w:vMerge w:val="continue"/>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18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navigateFirstPage</w:t>
            </w:r>
          </w:p>
        </w:tc>
        <w:tc>
          <w:tcPr>
            <w:tcW w:w="1322"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int</w:t>
            </w:r>
          </w:p>
        </w:tc>
        <w:tc>
          <w:tcPr>
            <w:tcW w:w="139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Y</w:t>
            </w:r>
          </w:p>
        </w:tc>
        <w:tc>
          <w:tcPr>
            <w:tcW w:w="249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导航条上的第一页</w:t>
            </w:r>
          </w:p>
        </w:tc>
        <w:tc>
          <w:tcPr>
            <w:tcW w:w="199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用户可忽略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694" w:type="dxa"/>
            <w:vMerge w:val="continue"/>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18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navigateLastPage</w:t>
            </w:r>
          </w:p>
        </w:tc>
        <w:tc>
          <w:tcPr>
            <w:tcW w:w="1322"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int</w:t>
            </w:r>
          </w:p>
        </w:tc>
        <w:tc>
          <w:tcPr>
            <w:tcW w:w="139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Y</w:t>
            </w:r>
          </w:p>
        </w:tc>
        <w:tc>
          <w:tcPr>
            <w:tcW w:w="249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导航条上的最后一页</w:t>
            </w:r>
          </w:p>
        </w:tc>
        <w:tc>
          <w:tcPr>
            <w:tcW w:w="199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用户可忽略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694" w:type="dxa"/>
            <w:vMerge w:val="continue"/>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181" w:type="dxa"/>
            <w:vMerge w:val="restart"/>
            <w:tcBorders>
              <w:top w:val="nil"/>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eastAsia" w:ascii="宋体" w:hAnsi="宋体" w:eastAsia="宋体" w:cs="宋体"/>
                <w:color w:val="333333"/>
                <w:kern w:val="2"/>
                <w:sz w:val="21"/>
                <w:szCs w:val="21"/>
                <w:lang w:val="en-US" w:eastAsia="zh-CN" w:bidi="ar"/>
              </w:rPr>
              <w:t>list</w:t>
            </w:r>
          </w:p>
        </w:tc>
        <w:tc>
          <w:tcPr>
            <w:tcW w:w="1322"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Times New Roman"/>
                <w:color w:val="FF0000"/>
                <w:kern w:val="2"/>
                <w:sz w:val="22"/>
                <w:szCs w:val="22"/>
              </w:rPr>
            </w:pPr>
            <w:r>
              <w:rPr>
                <w:rFonts w:hint="eastAsia" w:ascii="宋体" w:hAnsi="宋体" w:eastAsia="宋体" w:cs="宋体"/>
                <w:color w:val="FF0000"/>
                <w:kern w:val="2"/>
                <w:sz w:val="22"/>
                <w:szCs w:val="22"/>
                <w:lang w:val="en-US" w:eastAsia="zh-CN" w:bidi="ar"/>
              </w:rPr>
              <w:t>……</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Times New Roman"/>
                <w:color w:val="FF0000"/>
                <w:kern w:val="2"/>
                <w:sz w:val="22"/>
                <w:szCs w:val="22"/>
              </w:rPr>
            </w:pPr>
          </w:p>
        </w:tc>
        <w:tc>
          <w:tcPr>
            <w:tcW w:w="139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default" w:ascii="微软雅黑" w:hAnsi="微软雅黑" w:eastAsia="宋体" w:cs="Times New Roman"/>
                <w:color w:val="333333"/>
                <w:kern w:val="2"/>
                <w:sz w:val="21"/>
                <w:szCs w:val="21"/>
              </w:rPr>
            </w:pPr>
            <w:r>
              <w:rPr>
                <w:rFonts w:hint="eastAsia" w:ascii="宋体" w:hAnsi="宋体" w:eastAsia="宋体" w:cs="宋体"/>
                <w:color w:val="FF0000"/>
                <w:kern w:val="2"/>
                <w:sz w:val="22"/>
                <w:szCs w:val="22"/>
                <w:lang w:val="en-US" w:eastAsia="zh-CN" w:bidi="ar"/>
              </w:rPr>
              <w:t>…</w:t>
            </w:r>
          </w:p>
        </w:tc>
        <w:tc>
          <w:tcPr>
            <w:tcW w:w="249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宋体"/>
                <w:color w:val="FF0000"/>
                <w:kern w:val="2"/>
                <w:sz w:val="22"/>
                <w:szCs w:val="22"/>
                <w:lang w:val="en-US" w:eastAsia="zh-CN" w:bidi="ar"/>
              </w:rPr>
              <w:t>业务字段……</w:t>
            </w:r>
          </w:p>
        </w:tc>
        <w:tc>
          <w:tcPr>
            <w:tcW w:w="199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宋体"/>
                <w:color w:val="FF0000"/>
                <w:kern w:val="2"/>
                <w:sz w:val="22"/>
                <w:szCs w:val="22"/>
                <w:lang w:val="en-US" w:eastAsia="zh-CN" w:bidi="ar"/>
              </w:rPr>
              <w:t>是否必填见业务接口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694" w:type="dxa"/>
            <w:vMerge w:val="continue"/>
            <w:tcBorders>
              <w:top w:val="single" w:color="auto" w:sz="4" w:space="0"/>
              <w:left w:val="single" w:color="000000" w:sz="8" w:space="0"/>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181" w:type="dxa"/>
            <w:vMerge w:val="continue"/>
            <w:tcBorders>
              <w:top w:val="nil"/>
              <w:left w:val="nil"/>
              <w:bottom w:val="single" w:color="000000" w:sz="8" w:space="0"/>
              <w:right w:val="single" w:color="000000" w:sz="8"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22"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Times New Roman"/>
                <w:color w:val="FF0000"/>
                <w:kern w:val="2"/>
                <w:sz w:val="22"/>
                <w:szCs w:val="22"/>
              </w:rPr>
            </w:pPr>
            <w:r>
              <w:rPr>
                <w:rFonts w:hint="eastAsia" w:ascii="宋体" w:hAnsi="宋体" w:eastAsia="宋体" w:cs="宋体"/>
                <w:color w:val="FF0000"/>
                <w:kern w:val="2"/>
                <w:sz w:val="22"/>
                <w:szCs w:val="22"/>
                <w:lang w:val="en-US" w:eastAsia="zh-CN" w:bidi="ar"/>
              </w:rPr>
              <w:t>……</w:t>
            </w:r>
          </w:p>
        </w:tc>
        <w:tc>
          <w:tcPr>
            <w:tcW w:w="139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Times New Roman"/>
                <w:color w:val="FF0000"/>
                <w:kern w:val="2"/>
                <w:sz w:val="22"/>
                <w:szCs w:val="22"/>
              </w:rPr>
            </w:pPr>
            <w:r>
              <w:rPr>
                <w:rFonts w:hint="eastAsia" w:ascii="宋体" w:hAnsi="宋体" w:eastAsia="宋体" w:cs="宋体"/>
                <w:color w:val="FF0000"/>
                <w:kern w:val="2"/>
                <w:sz w:val="22"/>
                <w:szCs w:val="22"/>
                <w:lang w:val="en-US" w:eastAsia="zh-CN" w:bidi="ar"/>
              </w:rPr>
              <w:t>…</w:t>
            </w:r>
          </w:p>
        </w:tc>
        <w:tc>
          <w:tcPr>
            <w:tcW w:w="249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宋体"/>
                <w:color w:val="FF0000"/>
                <w:kern w:val="2"/>
                <w:sz w:val="22"/>
                <w:szCs w:val="22"/>
                <w:lang w:val="en-US" w:eastAsia="zh-CN" w:bidi="ar"/>
              </w:rPr>
              <w:t>业务字段……</w:t>
            </w:r>
          </w:p>
        </w:tc>
        <w:tc>
          <w:tcPr>
            <w:tcW w:w="199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default" w:ascii="微软雅黑" w:hAnsi="微软雅黑" w:eastAsia="宋体" w:cs="Times New Roman"/>
                <w:color w:val="333333"/>
                <w:kern w:val="2"/>
                <w:sz w:val="21"/>
                <w:szCs w:val="21"/>
              </w:rPr>
            </w:pPr>
            <w:r>
              <w:rPr>
                <w:rFonts w:hint="eastAsia" w:ascii="宋体" w:hAnsi="宋体" w:eastAsia="宋体" w:cs="宋体"/>
                <w:color w:val="FF0000"/>
                <w:kern w:val="2"/>
                <w:sz w:val="22"/>
                <w:szCs w:val="22"/>
                <w:lang w:val="en-US" w:eastAsia="zh-CN" w:bidi="ar"/>
              </w:rPr>
              <w:t>是否必填见业务接口</w:t>
            </w:r>
          </w:p>
        </w:tc>
      </w:tr>
    </w:tbl>
    <w:p>
      <w:pPr>
        <w:pStyle w:val="4"/>
        <w:widowControl/>
        <w:numPr>
          <w:ilvl w:val="2"/>
          <w:numId w:val="3"/>
        </w:numPr>
        <w:rPr>
          <w:rFonts w:hint="default" w:ascii="微软雅黑" w:hAnsi="微软雅黑" w:eastAsia="宋体" w:cs="Times New Roman"/>
          <w:b/>
          <w:color w:val="1A1A1A"/>
          <w:kern w:val="2"/>
          <w:sz w:val="28"/>
          <w:szCs w:val="28"/>
        </w:rPr>
      </w:pPr>
      <w:r>
        <w:rPr>
          <w:rFonts w:hint="eastAsia" w:ascii="宋体" w:hAnsi="宋体" w:eastAsia="宋体" w:cs="宋体"/>
          <w:b/>
          <w:color w:val="1A1A1A"/>
          <w:kern w:val="2"/>
          <w:sz w:val="28"/>
          <w:szCs w:val="28"/>
        </w:rPr>
        <w:t>业务经办接口</w:t>
      </w:r>
    </w:p>
    <w:p>
      <w:pPr>
        <w:keepNext w:val="0"/>
        <w:keepLines w:val="0"/>
        <w:widowControl w:val="0"/>
        <w:suppressLineNumbers w:val="0"/>
        <w:snapToGrid w:val="0"/>
        <w:spacing w:before="0" w:beforeAutospacing="0" w:after="200" w:afterAutospacing="0" w:line="273" w:lineRule="auto"/>
        <w:ind w:left="0" w:right="0" w:firstLine="420"/>
        <w:jc w:val="left"/>
        <w:rPr>
          <w:rFonts w:hint="default" w:ascii="微软雅黑" w:hAnsi="微软雅黑" w:eastAsia="宋体" w:cs="Times New Roman"/>
          <w:color w:val="333333"/>
          <w:kern w:val="2"/>
          <w:sz w:val="22"/>
          <w:szCs w:val="22"/>
        </w:rPr>
      </w:pPr>
      <w:r>
        <w:rPr>
          <w:rFonts w:hint="eastAsia" w:ascii="宋体" w:hAnsi="宋体" w:eastAsia="宋体" w:cs="宋体"/>
          <w:color w:val="000000"/>
          <w:kern w:val="2"/>
          <w:sz w:val="22"/>
          <w:szCs w:val="22"/>
          <w:lang w:val="en-US" w:eastAsia="zh-CN" w:bidi="ar"/>
        </w:rPr>
        <w:t>经办类业务接口请求参数无统一结构，根据具体接口描述字段规则组织请求参数即可。所有接口返回参数固定结构如下，其中红色字体部分，由下文中具体业务接口的返回参数替换。</w:t>
      </w:r>
    </w:p>
    <w:p>
      <w:pPr>
        <w:keepNext w:val="0"/>
        <w:keepLines w:val="0"/>
        <w:widowControl w:val="0"/>
        <w:suppressLineNumbers w:val="0"/>
        <w:snapToGrid w:val="0"/>
        <w:spacing w:before="0" w:beforeAutospacing="0" w:after="200" w:afterAutospacing="0" w:line="273" w:lineRule="auto"/>
        <w:ind w:left="0" w:right="0"/>
        <w:jc w:val="left"/>
        <w:rPr>
          <w:rFonts w:hint="default" w:ascii="微软雅黑" w:hAnsi="微软雅黑" w:eastAsia="宋体" w:cs="Times New Roman"/>
          <w:color w:val="333333"/>
          <w:kern w:val="2"/>
          <w:sz w:val="22"/>
          <w:szCs w:val="22"/>
        </w:rPr>
      </w:pPr>
      <w:r>
        <w:rPr>
          <w:rFonts w:hint="eastAsia" w:ascii="宋体" w:hAnsi="宋体" w:eastAsia="宋体" w:cs="宋体"/>
          <w:b/>
          <w:color w:val="000000"/>
          <w:kern w:val="2"/>
          <w:sz w:val="22"/>
          <w:szCs w:val="22"/>
          <w:lang w:val="en-US" w:eastAsia="zh-CN" w:bidi="ar"/>
        </w:rPr>
        <w:t>返回参数：</w:t>
      </w:r>
    </w:p>
    <w:tbl>
      <w:tblPr>
        <w:tblStyle w:val="16"/>
        <w:tblW w:w="9210"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960"/>
        <w:gridCol w:w="1680"/>
        <w:gridCol w:w="1395"/>
        <w:gridCol w:w="1245"/>
        <w:gridCol w:w="1656"/>
        <w:gridCol w:w="2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640" w:type="dxa"/>
            <w:gridSpan w:val="2"/>
            <w:tcBorders>
              <w:top w:val="single" w:color="000000" w:sz="8" w:space="0"/>
              <w:left w:val="single" w:color="000000" w:sz="8" w:space="0"/>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宋体"/>
                <w:b/>
                <w:color w:val="000000"/>
                <w:kern w:val="2"/>
                <w:sz w:val="22"/>
                <w:szCs w:val="22"/>
                <w:lang w:val="en-US" w:eastAsia="zh-CN" w:bidi="ar"/>
              </w:rPr>
              <w:t>参数</w:t>
            </w:r>
          </w:p>
        </w:tc>
        <w:tc>
          <w:tcPr>
            <w:tcW w:w="1395"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宋体"/>
                <w:b/>
                <w:color w:val="000000"/>
                <w:kern w:val="2"/>
                <w:sz w:val="22"/>
                <w:szCs w:val="22"/>
                <w:lang w:val="en-US" w:eastAsia="zh-CN" w:bidi="ar"/>
              </w:rPr>
              <w:t>参数类型</w:t>
            </w:r>
          </w:p>
        </w:tc>
        <w:tc>
          <w:tcPr>
            <w:tcW w:w="1245"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宋体"/>
                <w:b/>
                <w:color w:val="000000"/>
                <w:kern w:val="2"/>
                <w:sz w:val="22"/>
                <w:szCs w:val="22"/>
                <w:lang w:val="en-US" w:eastAsia="zh-CN" w:bidi="ar"/>
              </w:rPr>
              <w:t>是否不为空</w:t>
            </w:r>
          </w:p>
        </w:tc>
        <w:tc>
          <w:tcPr>
            <w:tcW w:w="1656"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宋体"/>
                <w:b/>
                <w:color w:val="000000"/>
                <w:kern w:val="2"/>
                <w:sz w:val="22"/>
                <w:szCs w:val="22"/>
                <w:lang w:val="en-US" w:eastAsia="zh-CN" w:bidi="ar"/>
              </w:rPr>
              <w:t>说明</w:t>
            </w:r>
          </w:p>
        </w:tc>
        <w:tc>
          <w:tcPr>
            <w:tcW w:w="2274"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宋体"/>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640" w:type="dxa"/>
            <w:gridSpan w:val="2"/>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code</w:t>
            </w:r>
          </w:p>
        </w:tc>
        <w:tc>
          <w:tcPr>
            <w:tcW w:w="139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String(8)</w:t>
            </w:r>
          </w:p>
        </w:tc>
        <w:tc>
          <w:tcPr>
            <w:tcW w:w="124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Y</w:t>
            </w:r>
          </w:p>
        </w:tc>
        <w:tc>
          <w:tcPr>
            <w:tcW w:w="1656"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宋体"/>
                <w:color w:val="000000"/>
                <w:kern w:val="2"/>
                <w:sz w:val="22"/>
                <w:szCs w:val="22"/>
                <w:lang w:val="en-US" w:eastAsia="zh-CN" w:bidi="ar"/>
              </w:rPr>
              <w:t>状态码</w:t>
            </w:r>
          </w:p>
        </w:tc>
        <w:tc>
          <w:tcPr>
            <w:tcW w:w="227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Calibri" w:hAnsi="Calibri" w:eastAsia="宋体" w:cs="Times New Roman"/>
                <w:kern w:val="2"/>
                <w:sz w:val="21"/>
                <w:szCs w:val="21"/>
              </w:rPr>
            </w:pPr>
            <w:r>
              <w:rPr>
                <w:rFonts w:hint="eastAsia" w:ascii="宋体" w:hAnsi="宋体" w:eastAsia="宋体" w:cs="Times New Roman"/>
                <w:color w:val="000000"/>
                <w:kern w:val="2"/>
                <w:sz w:val="22"/>
                <w:szCs w:val="22"/>
                <w:lang w:val="en-US" w:eastAsia="zh-CN" w:bidi="ar"/>
              </w:rPr>
              <w:t>0</w:t>
            </w:r>
            <w:r>
              <w:rPr>
                <w:rFonts w:hint="eastAsia" w:ascii="宋体" w:hAnsi="宋体" w:eastAsia="宋体" w:cs="宋体"/>
                <w:color w:val="000000"/>
                <w:kern w:val="2"/>
                <w:sz w:val="22"/>
                <w:szCs w:val="22"/>
                <w:lang w:val="en-US" w:eastAsia="zh-CN" w:bidi="ar"/>
              </w:rPr>
              <w:t>：成功</w:t>
            </w:r>
          </w:p>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Times New Roman"/>
                <w:color w:val="000000"/>
                <w:kern w:val="2"/>
                <w:sz w:val="22"/>
                <w:szCs w:val="22"/>
                <w:lang w:val="en-US" w:eastAsia="zh-CN" w:bidi="ar"/>
              </w:rPr>
              <w:t>500</w:t>
            </w:r>
            <w:r>
              <w:rPr>
                <w:rFonts w:hint="eastAsia" w:ascii="宋体" w:hAnsi="宋体" w:eastAsia="宋体" w:cs="宋体"/>
                <w:color w:val="000000"/>
                <w:kern w:val="2"/>
                <w:sz w:val="22"/>
                <w:szCs w:val="22"/>
                <w:lang w:val="en-US" w:eastAsia="zh-CN" w:bidi="ar"/>
              </w:rPr>
              <w:t>：内部服务器错误</w:t>
            </w:r>
            <w:r>
              <w:rPr>
                <w:rFonts w:hint="eastAsia" w:ascii="宋体" w:hAnsi="宋体" w:eastAsia="宋体" w:cs="Times New Roman"/>
                <w:color w:val="000000"/>
                <w:kern w:val="2"/>
                <w:sz w:val="22"/>
                <w:szCs w:val="22"/>
                <w:lang w:val="en-US" w:eastAsia="zh-CN" w:bidi="ar"/>
              </w:rPr>
              <w:t xml:space="preserve"> </w:t>
            </w:r>
          </w:p>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Times New Roman"/>
                <w:color w:val="000000"/>
                <w:kern w:val="2"/>
                <w:sz w:val="22"/>
                <w:szCs w:val="22"/>
                <w:lang w:val="en-US" w:eastAsia="zh-CN" w:bidi="ar"/>
              </w:rPr>
              <w:t>503</w:t>
            </w:r>
            <w:r>
              <w:rPr>
                <w:rFonts w:hint="eastAsia" w:ascii="宋体" w:hAnsi="宋体" w:eastAsia="宋体" w:cs="宋体"/>
                <w:color w:val="000000"/>
                <w:kern w:val="2"/>
                <w:sz w:val="22"/>
                <w:szCs w:val="22"/>
                <w:lang w:val="en-US" w:eastAsia="zh-CN" w:bidi="ar"/>
              </w:rPr>
              <w:t>：服务不可用</w:t>
            </w:r>
            <w:r>
              <w:rPr>
                <w:rFonts w:hint="eastAsia" w:ascii="宋体" w:hAnsi="宋体" w:eastAsia="宋体" w:cs="Times New Roman"/>
                <w:color w:val="000000"/>
                <w:kern w:val="2"/>
                <w:sz w:val="22"/>
                <w:szCs w:val="22"/>
                <w:lang w:val="en-US" w:eastAsia="zh-CN" w:bidi="ar"/>
              </w:rPr>
              <w:t xml:space="preserve"> </w:t>
            </w:r>
          </w:p>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504</w:t>
            </w:r>
            <w:r>
              <w:rPr>
                <w:rFonts w:hint="eastAsia" w:ascii="宋体" w:hAnsi="宋体" w:eastAsia="宋体" w:cs="宋体"/>
                <w:color w:val="000000"/>
                <w:kern w:val="2"/>
                <w:sz w:val="22"/>
                <w:szCs w:val="22"/>
                <w:lang w:val="en-US" w:eastAsia="zh-CN" w:bidi="ar"/>
              </w:rPr>
              <w:t>：超时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640" w:type="dxa"/>
            <w:gridSpan w:val="2"/>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msg</w:t>
            </w:r>
          </w:p>
        </w:tc>
        <w:tc>
          <w:tcPr>
            <w:tcW w:w="139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String</w:t>
            </w:r>
          </w:p>
        </w:tc>
        <w:tc>
          <w:tcPr>
            <w:tcW w:w="124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N</w:t>
            </w:r>
          </w:p>
        </w:tc>
        <w:tc>
          <w:tcPr>
            <w:tcW w:w="1656"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宋体"/>
                <w:color w:val="000000"/>
                <w:kern w:val="2"/>
                <w:sz w:val="22"/>
                <w:szCs w:val="22"/>
                <w:lang w:val="en-US" w:eastAsia="zh-CN" w:bidi="ar"/>
              </w:rPr>
              <w:t>异常消息</w:t>
            </w:r>
          </w:p>
        </w:tc>
        <w:tc>
          <w:tcPr>
            <w:tcW w:w="227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宋体"/>
                <w:color w:val="000000"/>
                <w:kern w:val="2"/>
                <w:sz w:val="22"/>
                <w:szCs w:val="22"/>
                <w:lang w:val="en-US" w:eastAsia="zh-CN" w:bidi="ar"/>
              </w:rPr>
              <w:t>状态码不为</w:t>
            </w:r>
            <w:r>
              <w:rPr>
                <w:rFonts w:hint="eastAsia" w:ascii="宋体" w:hAnsi="宋体" w:eastAsia="宋体" w:cs="Times New Roman"/>
                <w:color w:val="000000"/>
                <w:kern w:val="2"/>
                <w:sz w:val="22"/>
                <w:szCs w:val="22"/>
                <w:lang w:val="en-US" w:eastAsia="zh-CN" w:bidi="ar"/>
              </w:rPr>
              <w:t>0时，返回错误消息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960" w:type="dxa"/>
            <w:vMerge w:val="restar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data</w:t>
            </w:r>
          </w:p>
        </w:tc>
        <w:tc>
          <w:tcPr>
            <w:tcW w:w="168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FF0000"/>
                <w:kern w:val="2"/>
                <w:sz w:val="22"/>
                <w:szCs w:val="22"/>
                <w:lang w:val="en-US" w:eastAsia="zh-CN" w:bidi="ar"/>
              </w:rPr>
              <w:t>biz1</w:t>
            </w:r>
          </w:p>
        </w:tc>
        <w:tc>
          <w:tcPr>
            <w:tcW w:w="139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宋体"/>
                <w:color w:val="FF0000"/>
                <w:kern w:val="2"/>
                <w:sz w:val="22"/>
                <w:szCs w:val="22"/>
                <w:lang w:val="en-US" w:eastAsia="zh-CN" w:bidi="ar"/>
              </w:rPr>
              <w:t>……</w:t>
            </w:r>
          </w:p>
        </w:tc>
        <w:tc>
          <w:tcPr>
            <w:tcW w:w="124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p>
        </w:tc>
        <w:tc>
          <w:tcPr>
            <w:tcW w:w="1656"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宋体"/>
                <w:color w:val="FF0000"/>
                <w:kern w:val="2"/>
                <w:sz w:val="22"/>
                <w:szCs w:val="22"/>
                <w:lang w:val="en-US" w:eastAsia="zh-CN" w:bidi="ar"/>
              </w:rPr>
              <w:t>业务字段</w:t>
            </w:r>
            <w:r>
              <w:rPr>
                <w:rFonts w:hint="eastAsia" w:ascii="宋体" w:hAnsi="宋体" w:eastAsia="宋体" w:cs="Times New Roman"/>
                <w:color w:val="FF0000"/>
                <w:kern w:val="2"/>
                <w:sz w:val="22"/>
                <w:szCs w:val="22"/>
                <w:lang w:val="en-US" w:eastAsia="zh-CN" w:bidi="ar"/>
              </w:rPr>
              <w:t>1</w:t>
            </w:r>
          </w:p>
        </w:tc>
        <w:tc>
          <w:tcPr>
            <w:tcW w:w="227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是否必填见业务接口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960" w:type="dxa"/>
            <w:vMerge w:val="continue"/>
            <w:tcBorders>
              <w:top w:val="nil"/>
              <w:left w:val="single" w:color="000000" w:sz="8" w:space="0"/>
              <w:bottom w:val="single" w:color="000000" w:sz="8" w:space="0"/>
              <w:right w:val="single" w:color="000000" w:sz="8" w:space="0"/>
            </w:tcBorders>
            <w:shd w:val="clear" w:color="auto" w:fill="auto"/>
            <w:vAlign w:val="top"/>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68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宋体"/>
                <w:color w:val="FF0000"/>
                <w:kern w:val="2"/>
                <w:sz w:val="22"/>
                <w:szCs w:val="22"/>
                <w:lang w:val="en-US" w:eastAsia="zh-CN" w:bidi="ar"/>
              </w:rPr>
              <w:t>……</w:t>
            </w:r>
          </w:p>
        </w:tc>
        <w:tc>
          <w:tcPr>
            <w:tcW w:w="139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宋体"/>
                <w:color w:val="FF0000"/>
                <w:kern w:val="2"/>
                <w:sz w:val="22"/>
                <w:szCs w:val="22"/>
                <w:lang w:val="en-US" w:eastAsia="zh-CN" w:bidi="ar"/>
              </w:rPr>
              <w:t>……</w:t>
            </w:r>
          </w:p>
        </w:tc>
        <w:tc>
          <w:tcPr>
            <w:tcW w:w="124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p>
        </w:tc>
        <w:tc>
          <w:tcPr>
            <w:tcW w:w="1656"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宋体"/>
                <w:color w:val="FF0000"/>
                <w:kern w:val="2"/>
                <w:sz w:val="22"/>
                <w:szCs w:val="22"/>
                <w:lang w:val="en-US" w:eastAsia="zh-CN" w:bidi="ar"/>
              </w:rPr>
              <w:t>业务字段……</w:t>
            </w:r>
          </w:p>
        </w:tc>
        <w:tc>
          <w:tcPr>
            <w:tcW w:w="227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是否必填见业务接口</w:t>
            </w:r>
          </w:p>
        </w:tc>
      </w:tr>
    </w:tbl>
    <w:p>
      <w:pPr>
        <w:keepNext w:val="0"/>
        <w:keepLines w:val="0"/>
        <w:widowControl w:val="0"/>
        <w:numPr>
          <w:ilvl w:val="-1"/>
          <w:numId w:val="0"/>
        </w:numPr>
        <w:snapToGrid w:val="0"/>
        <w:spacing w:beforeAutospacing="0" w:after="200" w:afterAutospacing="0" w:line="273" w:lineRule="auto"/>
        <w:ind w:left="0" w:firstLine="0"/>
        <w:jc w:val="left"/>
        <w:rPr>
          <w:rFonts w:hint="default" w:ascii="宋体" w:hAnsi="宋体" w:eastAsia="宋体" w:cs="宋体"/>
          <w:b/>
          <w:color w:val="000000"/>
          <w:kern w:val="2"/>
          <w:sz w:val="22"/>
          <w:szCs w:val="22"/>
          <w:lang w:val="en-US" w:eastAsia="zh-CN" w:bidi="ar"/>
        </w:rPr>
      </w:pPr>
    </w:p>
    <w:p>
      <w:pPr>
        <w:pStyle w:val="2"/>
        <w:widowControl/>
        <w:numPr>
          <w:ilvl w:val="0"/>
          <w:numId w:val="3"/>
        </w:numPr>
        <w:rPr>
          <w:rFonts w:hint="default" w:ascii="Calibri" w:hAnsi="Calibri" w:eastAsia="宋体" w:cs="Times New Roman"/>
          <w:b/>
          <w:color w:val="1A1A1A"/>
          <w:kern w:val="44"/>
          <w:sz w:val="52"/>
          <w:szCs w:val="52"/>
        </w:rPr>
      </w:pPr>
      <w:r>
        <w:rPr>
          <w:rFonts w:hint="eastAsia" w:ascii="宋体" w:hAnsi="宋体" w:eastAsia="宋体" w:cs="宋体"/>
          <w:b/>
          <w:color w:val="1A1A1A"/>
          <w:kern w:val="44"/>
          <w:sz w:val="52"/>
          <w:szCs w:val="52"/>
        </w:rPr>
        <w:t>业务接口</w:t>
      </w:r>
      <w:bookmarkEnd w:id="52"/>
      <w:bookmarkEnd w:id="53"/>
    </w:p>
    <w:p>
      <w:pPr>
        <w:pStyle w:val="3"/>
        <w:widowControl/>
        <w:numPr>
          <w:ilvl w:val="1"/>
          <w:numId w:val="3"/>
        </w:numPr>
        <w:rPr>
          <w:rFonts w:hint="eastAsia" w:ascii="宋体" w:hAnsi="宋体" w:eastAsia="宋体" w:cs="Times New Roman"/>
          <w:b/>
          <w:color w:val="1A1A1A"/>
          <w:kern w:val="2"/>
          <w:sz w:val="44"/>
          <w:szCs w:val="44"/>
        </w:rPr>
      </w:pPr>
      <w:bookmarkStart w:id="54" w:name="_Toc7251"/>
      <w:bookmarkEnd w:id="54"/>
      <w:bookmarkStart w:id="55" w:name="_Toc10423"/>
      <w:bookmarkEnd w:id="55"/>
      <w:bookmarkStart w:id="56" w:name="_Toc9388"/>
      <w:bookmarkEnd w:id="56"/>
      <w:bookmarkStart w:id="57" w:name="_Toc19197"/>
      <w:bookmarkEnd w:id="57"/>
      <w:bookmarkStart w:id="58" w:name="_Toc31048"/>
      <w:bookmarkEnd w:id="58"/>
      <w:bookmarkStart w:id="59" w:name="_Toc18859"/>
      <w:bookmarkEnd w:id="59"/>
      <w:bookmarkStart w:id="60" w:name="_Toc8662"/>
      <w:bookmarkEnd w:id="60"/>
      <w:bookmarkStart w:id="61" w:name="_Toc6040"/>
      <w:bookmarkEnd w:id="61"/>
      <w:bookmarkStart w:id="62" w:name="_Toc16077"/>
      <w:bookmarkEnd w:id="62"/>
      <w:bookmarkStart w:id="63" w:name="_Toc22819"/>
      <w:bookmarkEnd w:id="63"/>
      <w:bookmarkStart w:id="64" w:name="_Toc149"/>
      <w:bookmarkEnd w:id="64"/>
      <w:bookmarkStart w:id="65" w:name="_Toc4037"/>
      <w:bookmarkEnd w:id="65"/>
      <w:bookmarkStart w:id="66" w:name="_Toc16881"/>
      <w:bookmarkEnd w:id="66"/>
      <w:bookmarkStart w:id="67" w:name="_Toc18525"/>
      <w:bookmarkEnd w:id="67"/>
      <w:bookmarkStart w:id="68" w:name="_Toc7198"/>
      <w:bookmarkEnd w:id="68"/>
      <w:bookmarkStart w:id="69" w:name="_Toc30309"/>
      <w:bookmarkEnd w:id="69"/>
      <w:bookmarkStart w:id="70" w:name="_Toc8632"/>
      <w:bookmarkEnd w:id="70"/>
      <w:bookmarkStart w:id="71" w:name="_Toc26480"/>
      <w:bookmarkEnd w:id="71"/>
      <w:bookmarkStart w:id="72" w:name="_Toc3462"/>
      <w:bookmarkEnd w:id="72"/>
      <w:bookmarkStart w:id="73" w:name="_Toc122075688"/>
      <w:bookmarkEnd w:id="73"/>
      <w:bookmarkStart w:id="74" w:name="_Toc19361"/>
      <w:bookmarkEnd w:id="74"/>
      <w:bookmarkStart w:id="75" w:name="_Toc1869"/>
      <w:bookmarkEnd w:id="75"/>
      <w:bookmarkStart w:id="76" w:name="_Toc12549"/>
      <w:bookmarkEnd w:id="76"/>
      <w:bookmarkStart w:id="77" w:name="_Toc2537"/>
      <w:bookmarkEnd w:id="77"/>
      <w:bookmarkStart w:id="78" w:name="_Toc23515"/>
      <w:bookmarkEnd w:id="78"/>
      <w:bookmarkStart w:id="79" w:name="_Toc7941"/>
      <w:bookmarkEnd w:id="79"/>
      <w:bookmarkStart w:id="80" w:name="_Toc29794"/>
      <w:bookmarkEnd w:id="80"/>
      <w:bookmarkStart w:id="81" w:name="_Toc10338"/>
      <w:bookmarkEnd w:id="81"/>
      <w:bookmarkStart w:id="82" w:name="_Toc27508"/>
      <w:bookmarkEnd w:id="82"/>
      <w:bookmarkStart w:id="83" w:name="_Toc1392"/>
      <w:bookmarkEnd w:id="83"/>
      <w:bookmarkStart w:id="84" w:name="_Toc18930"/>
      <w:bookmarkStart w:id="85" w:name="_Toc24076"/>
      <w:r>
        <w:rPr>
          <w:rFonts w:hint="eastAsia" w:ascii="宋体" w:hAnsi="宋体" w:eastAsia="宋体" w:cs="宋体"/>
          <w:b/>
          <w:color w:val="1A1A1A"/>
          <w:kern w:val="2"/>
          <w:sz w:val="44"/>
          <w:szCs w:val="44"/>
        </w:rPr>
        <w:t>账户</w:t>
      </w:r>
      <w:bookmarkEnd w:id="84"/>
      <w:r>
        <w:rPr>
          <w:rFonts w:hint="eastAsia" w:ascii="宋体" w:hAnsi="宋体" w:eastAsia="宋体" w:cs="宋体"/>
          <w:b/>
          <w:color w:val="1A1A1A"/>
          <w:kern w:val="2"/>
          <w:sz w:val="44"/>
          <w:szCs w:val="44"/>
        </w:rPr>
        <w:t>业务接口</w:t>
      </w:r>
      <w:bookmarkEnd w:id="85"/>
    </w:p>
    <w:p>
      <w:pPr>
        <w:pStyle w:val="4"/>
        <w:widowControl/>
        <w:rPr>
          <w:rFonts w:hint="default" w:ascii="微软雅黑" w:hAnsi="微软雅黑" w:eastAsia="宋体" w:cs="Times New Roman"/>
          <w:b/>
          <w:color w:val="1A1A1A"/>
          <w:kern w:val="2"/>
          <w:sz w:val="28"/>
          <w:szCs w:val="28"/>
        </w:rPr>
      </w:pPr>
      <w:bookmarkStart w:id="86" w:name="_Toc8130"/>
      <w:bookmarkEnd w:id="86"/>
      <w:bookmarkStart w:id="87" w:name="_Toc31653"/>
      <w:bookmarkEnd w:id="87"/>
      <w:bookmarkStart w:id="88" w:name="_Toc901"/>
      <w:bookmarkEnd w:id="88"/>
      <w:bookmarkStart w:id="89" w:name="_Toc23884"/>
      <w:bookmarkEnd w:id="89"/>
      <w:bookmarkStart w:id="90" w:name="_Toc22657"/>
      <w:bookmarkEnd w:id="90"/>
      <w:bookmarkStart w:id="91" w:name="_Toc1898"/>
      <w:bookmarkEnd w:id="91"/>
      <w:bookmarkStart w:id="92" w:name="_Toc19593"/>
      <w:bookmarkEnd w:id="92"/>
      <w:bookmarkStart w:id="93" w:name="_Toc18428"/>
      <w:bookmarkEnd w:id="93"/>
      <w:bookmarkStart w:id="94" w:name="_Toc122075689"/>
      <w:bookmarkEnd w:id="94"/>
      <w:bookmarkStart w:id="95" w:name="_Toc21719"/>
      <w:bookmarkEnd w:id="95"/>
      <w:bookmarkStart w:id="96" w:name="_Toc30738"/>
      <w:bookmarkEnd w:id="96"/>
      <w:bookmarkStart w:id="97" w:name="_Toc723"/>
      <w:bookmarkEnd w:id="97"/>
      <w:bookmarkStart w:id="98" w:name="_Toc27112"/>
      <w:bookmarkEnd w:id="98"/>
      <w:bookmarkStart w:id="99" w:name="_Toc19523"/>
      <w:bookmarkEnd w:id="99"/>
      <w:bookmarkStart w:id="100" w:name="_Toc811"/>
      <w:bookmarkEnd w:id="100"/>
      <w:bookmarkStart w:id="101" w:name="_Toc5313"/>
      <w:bookmarkEnd w:id="101"/>
      <w:bookmarkStart w:id="102" w:name="_Toc29659"/>
      <w:bookmarkEnd w:id="102"/>
      <w:bookmarkStart w:id="103" w:name="_Toc21678"/>
      <w:bookmarkEnd w:id="103"/>
      <w:bookmarkStart w:id="104" w:name="_Toc18536"/>
      <w:bookmarkEnd w:id="104"/>
      <w:bookmarkStart w:id="105" w:name="_Toc1075"/>
      <w:bookmarkEnd w:id="105"/>
      <w:bookmarkStart w:id="106" w:name="_Toc18967"/>
      <w:bookmarkEnd w:id="106"/>
      <w:bookmarkStart w:id="107" w:name="_Toc27596"/>
      <w:bookmarkEnd w:id="107"/>
      <w:bookmarkStart w:id="108" w:name="_Toc17710"/>
      <w:bookmarkEnd w:id="108"/>
      <w:bookmarkStart w:id="109" w:name="_Toc7998"/>
      <w:bookmarkEnd w:id="109"/>
      <w:bookmarkStart w:id="110" w:name="_Toc26589"/>
      <w:bookmarkEnd w:id="110"/>
      <w:bookmarkStart w:id="111" w:name="_Toc9962"/>
      <w:bookmarkStart w:id="112" w:name="_Toc20617"/>
      <w:r>
        <w:rPr>
          <w:rFonts w:hint="eastAsia" w:ascii="宋体" w:hAnsi="宋体" w:eastAsia="宋体" w:cs="宋体"/>
          <w:b/>
          <w:color w:val="1A1A1A"/>
          <w:kern w:val="2"/>
          <w:sz w:val="28"/>
          <w:szCs w:val="28"/>
        </w:rPr>
        <w:t>概述</w:t>
      </w:r>
      <w:bookmarkEnd w:id="111"/>
      <w:bookmarkEnd w:id="112"/>
    </w:p>
    <w:p>
      <w:pPr>
        <w:keepNext w:val="0"/>
        <w:keepLines w:val="0"/>
        <w:widowControl w:val="0"/>
        <w:suppressLineNumbers w:val="0"/>
        <w:snapToGrid w:val="0"/>
        <w:spacing w:before="60" w:beforeAutospacing="0" w:after="60" w:afterAutospacing="0" w:line="312" w:lineRule="auto"/>
        <w:ind w:left="0" w:right="0" w:firstLine="420"/>
        <w:jc w:val="left"/>
        <w:rPr>
          <w:rFonts w:hint="eastAsia" w:ascii="宋体" w:hAnsi="宋体" w:eastAsia="宋体" w:cs="宋体"/>
          <w:color w:val="333333"/>
          <w:kern w:val="2"/>
          <w:sz w:val="22"/>
          <w:szCs w:val="22"/>
          <w:shd w:val="clear" w:fill="FFFFFF"/>
        </w:rPr>
      </w:pPr>
      <w:r>
        <w:rPr>
          <w:rFonts w:hint="eastAsia" w:ascii="宋体" w:hAnsi="宋体" w:eastAsia="宋体" w:cs="宋体"/>
          <w:color w:val="333333"/>
          <w:kern w:val="2"/>
          <w:sz w:val="22"/>
          <w:szCs w:val="22"/>
          <w:shd w:val="clear" w:fill="FFFFFF"/>
          <w:lang w:val="en-US" w:eastAsia="zh-CN" w:bidi="ar"/>
        </w:rPr>
        <w:t>账户查询主要用于查询本单位账户信息或集团公司查询全国范围内在CBS8开户的子公司账户信息，包括查询账户列表、账户实时余额、账户历史余额、账户交易明细以及电子回单信息。</w:t>
      </w:r>
    </w:p>
    <w:p>
      <w:pPr>
        <w:keepNext w:val="0"/>
        <w:keepLines w:val="0"/>
        <w:widowControl w:val="0"/>
        <w:suppressLineNumbers w:val="0"/>
        <w:snapToGrid w:val="0"/>
        <w:spacing w:before="60" w:beforeAutospacing="0" w:after="60" w:afterAutospacing="0" w:line="312" w:lineRule="auto"/>
        <w:ind w:left="0" w:right="0"/>
        <w:jc w:val="left"/>
        <w:rPr>
          <w:rFonts w:hint="eastAsia" w:ascii="宋体" w:hAnsi="宋体" w:eastAsia="宋体" w:cs="宋体"/>
          <w:color w:val="333333"/>
          <w:kern w:val="2"/>
          <w:sz w:val="22"/>
          <w:szCs w:val="22"/>
          <w:shd w:val="clear" w:fill="FFFFFF"/>
        </w:rPr>
      </w:pPr>
      <w:r>
        <w:rPr>
          <w:rFonts w:hint="eastAsia" w:ascii="宋体" w:hAnsi="宋体" w:eastAsia="宋体" w:cs="宋体"/>
          <w:color w:val="333333"/>
          <w:kern w:val="2"/>
          <w:sz w:val="22"/>
          <w:szCs w:val="22"/>
          <w:shd w:val="clear" w:fill="FFFFFF"/>
          <w:lang w:val="en-US" w:eastAsia="zh-CN" w:bidi="ar"/>
        </w:rPr>
        <w:t>通常用户在开发的时候，可以按照“查询账户余额—&gt;查询交易明细—&gt;查询电子回单”的思路进行开发，具体可以根据用户的实际需求选择开发哪些接口。</w:t>
      </w:r>
    </w:p>
    <w:p>
      <w:pPr>
        <w:keepNext w:val="0"/>
        <w:keepLines w:val="0"/>
        <w:widowControl w:val="0"/>
        <w:suppressLineNumbers w:val="0"/>
        <w:snapToGrid w:val="0"/>
        <w:spacing w:before="60" w:beforeAutospacing="0" w:after="60" w:afterAutospacing="0" w:line="312" w:lineRule="auto"/>
        <w:ind w:left="0" w:right="0" w:firstLine="420"/>
        <w:jc w:val="left"/>
        <w:rPr>
          <w:rFonts w:hint="eastAsia" w:ascii="宋体" w:hAnsi="宋体" w:eastAsia="宋体" w:cs="宋体"/>
          <w:color w:val="333333"/>
          <w:kern w:val="2"/>
          <w:sz w:val="22"/>
          <w:szCs w:val="22"/>
          <w:shd w:val="clear" w:fill="FFFFFF"/>
        </w:rPr>
      </w:pPr>
      <w:r>
        <w:rPr>
          <w:rFonts w:hint="eastAsia" w:ascii="宋体" w:hAnsi="宋体" w:eastAsia="宋体" w:cs="宋体"/>
          <w:color w:val="333333"/>
          <w:kern w:val="2"/>
          <w:sz w:val="22"/>
          <w:szCs w:val="22"/>
          <w:shd w:val="clear" w:fill="FFFFFF"/>
          <w:lang w:val="en-US" w:eastAsia="zh-CN" w:bidi="ar"/>
        </w:rPr>
        <w:t>账户导入接口主要用于导入单位管辖范围内的账户信息、账户发生的交易明细信息及余额信息，包括活期账户信息、账户交易明细、账户历史余额及账户实时余额。注：交易明细导入、历史余额导入、实时余额导入，仅适用于非直联账户。</w:t>
      </w:r>
    </w:p>
    <w:p>
      <w:pPr>
        <w:keepNext w:val="0"/>
        <w:keepLines w:val="0"/>
        <w:widowControl w:val="0"/>
        <w:suppressLineNumbers w:val="0"/>
        <w:snapToGrid w:val="0"/>
        <w:spacing w:before="60" w:beforeAutospacing="0" w:after="60" w:afterAutospacing="0" w:line="312" w:lineRule="auto"/>
        <w:ind w:left="0" w:right="0" w:firstLine="420"/>
        <w:jc w:val="left"/>
        <w:rPr>
          <w:rFonts w:hint="default" w:ascii="微软雅黑" w:hAnsi="微软雅黑" w:eastAsia="宋体" w:cs="Times New Roman"/>
          <w:color w:val="333333"/>
          <w:kern w:val="2"/>
          <w:sz w:val="22"/>
          <w:szCs w:val="22"/>
        </w:rPr>
      </w:pPr>
      <w:r>
        <w:rPr>
          <w:rFonts w:hint="default" w:ascii="微软雅黑" w:hAnsi="微软雅黑" w:eastAsia="宋体" w:cs="Times New Roman"/>
          <w:color w:val="333333"/>
          <w:kern w:val="2"/>
          <w:sz w:val="22"/>
          <w:szCs w:val="22"/>
          <w:lang w:val="en-US" w:eastAsia="zh-CN" w:bidi="ar"/>
        </w:rPr>
        <w:t xml:space="preserve"> </w:t>
      </w:r>
    </w:p>
    <w:p>
      <w:pPr>
        <w:pStyle w:val="4"/>
        <w:widowControl/>
        <w:numPr>
          <w:ilvl w:val="2"/>
          <w:numId w:val="3"/>
        </w:numPr>
        <w:rPr>
          <w:rFonts w:hint="default" w:ascii="微软雅黑" w:hAnsi="微软雅黑" w:eastAsia="宋体" w:cs="Times New Roman"/>
          <w:b/>
          <w:color w:val="1A1A1A"/>
          <w:kern w:val="2"/>
          <w:sz w:val="28"/>
          <w:szCs w:val="28"/>
        </w:rPr>
      </w:pPr>
      <w:bookmarkStart w:id="113" w:name="_Toc29465"/>
      <w:bookmarkEnd w:id="113"/>
      <w:bookmarkStart w:id="114" w:name="_Toc32705"/>
      <w:bookmarkEnd w:id="114"/>
      <w:bookmarkStart w:id="115" w:name="_Toc75"/>
      <w:bookmarkEnd w:id="115"/>
      <w:bookmarkStart w:id="116" w:name="_Toc3161"/>
      <w:bookmarkEnd w:id="116"/>
      <w:bookmarkStart w:id="117" w:name="_Toc122075690"/>
      <w:bookmarkEnd w:id="117"/>
      <w:bookmarkStart w:id="118" w:name="_Toc27405"/>
      <w:bookmarkEnd w:id="118"/>
      <w:bookmarkStart w:id="119" w:name="_Toc18768"/>
      <w:bookmarkEnd w:id="119"/>
      <w:bookmarkStart w:id="120" w:name="_Toc16267"/>
      <w:bookmarkEnd w:id="120"/>
      <w:bookmarkStart w:id="121" w:name="_Toc3231"/>
      <w:bookmarkEnd w:id="121"/>
      <w:bookmarkStart w:id="122" w:name="_Toc24219"/>
      <w:bookmarkEnd w:id="122"/>
      <w:bookmarkStart w:id="123" w:name="_Toc16487"/>
      <w:bookmarkEnd w:id="123"/>
      <w:bookmarkStart w:id="124" w:name="_Toc11705"/>
      <w:bookmarkEnd w:id="124"/>
      <w:bookmarkStart w:id="125" w:name="_Toc30509"/>
      <w:bookmarkEnd w:id="125"/>
      <w:bookmarkStart w:id="126" w:name="_Toc28972"/>
      <w:bookmarkEnd w:id="126"/>
      <w:bookmarkStart w:id="127" w:name="_Toc31972"/>
      <w:bookmarkEnd w:id="127"/>
      <w:bookmarkStart w:id="128" w:name="_Toc25824"/>
      <w:bookmarkEnd w:id="128"/>
      <w:bookmarkStart w:id="129" w:name="_Toc17860"/>
      <w:bookmarkEnd w:id="129"/>
      <w:bookmarkStart w:id="130" w:name="_Toc7450"/>
      <w:bookmarkEnd w:id="130"/>
      <w:bookmarkStart w:id="131" w:name="_Toc7811"/>
      <w:bookmarkEnd w:id="131"/>
      <w:bookmarkStart w:id="132" w:name="_Toc21825"/>
      <w:bookmarkEnd w:id="132"/>
      <w:bookmarkStart w:id="133" w:name="_Toc21880"/>
      <w:bookmarkEnd w:id="133"/>
      <w:bookmarkStart w:id="134" w:name="_Toc28506"/>
      <w:bookmarkEnd w:id="134"/>
      <w:bookmarkStart w:id="135" w:name="_Toc28561"/>
      <w:bookmarkEnd w:id="135"/>
      <w:bookmarkStart w:id="136" w:name="_Toc5269"/>
      <w:bookmarkEnd w:id="136"/>
      <w:bookmarkStart w:id="137" w:name="_Toc10478"/>
      <w:bookmarkEnd w:id="137"/>
      <w:bookmarkStart w:id="138" w:name="_Toc11844"/>
      <w:bookmarkStart w:id="139" w:name="_Toc5185"/>
      <w:r>
        <w:rPr>
          <w:rFonts w:hint="eastAsia" w:ascii="宋体" w:hAnsi="宋体" w:eastAsia="宋体" w:cs="宋体"/>
          <w:b/>
          <w:color w:val="1A1A1A"/>
          <w:kern w:val="2"/>
          <w:sz w:val="28"/>
          <w:szCs w:val="28"/>
        </w:rPr>
        <w:t>账户列表查询</w:t>
      </w:r>
      <w:bookmarkEnd w:id="138"/>
      <w:bookmarkEnd w:id="139"/>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功能</w:t>
      </w:r>
    </w:p>
    <w:p>
      <w:pPr>
        <w:keepNext w:val="0"/>
        <w:keepLines w:val="0"/>
        <w:widowControl w:val="0"/>
        <w:numPr>
          <w:ilvl w:val="0"/>
          <w:numId w:val="5"/>
        </w:numPr>
        <w:suppressLineNumbers w:val="0"/>
        <w:snapToGrid w:val="0"/>
        <w:spacing w:before="60" w:beforeAutospacing="0" w:after="60" w:afterAutospacing="0" w:line="312" w:lineRule="auto"/>
        <w:ind w:left="352" w:right="0" w:hanging="352" w:hangingChars="160"/>
        <w:jc w:val="left"/>
        <w:rPr>
          <w:rFonts w:hint="eastAsia" w:ascii="宋体" w:hAnsi="宋体" w:eastAsia="宋体" w:cs="宋体"/>
          <w:kern w:val="2"/>
          <w:sz w:val="22"/>
          <w:szCs w:val="22"/>
          <w:shd w:val="clear" w:fill="FFFFFF"/>
        </w:rPr>
      </w:pPr>
      <w:r>
        <w:rPr>
          <w:rFonts w:hint="eastAsia" w:ascii="宋体" w:hAnsi="宋体" w:eastAsia="宋体" w:cs="宋体"/>
          <w:kern w:val="2"/>
          <w:sz w:val="22"/>
          <w:szCs w:val="22"/>
          <w:shd w:val="clear" w:fill="FFFFFF"/>
          <w:lang w:val="en-US" w:eastAsia="zh-CN" w:bidi="ar"/>
        </w:rPr>
        <w:t>查询当前企业在系统内维护的账户详细信息，包括账户的名称，账户状态，币种，账户性质，直联相关信息，开户行名称，开户日期等要素。用于ERP平台同步系统中已登记的账户列表信息。</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注意事项</w:t>
      </w:r>
    </w:p>
    <w:p>
      <w:pPr>
        <w:keepNext w:val="0"/>
        <w:keepLines w:val="0"/>
        <w:widowControl w:val="0"/>
        <w:numPr>
          <w:ilvl w:val="0"/>
          <w:numId w:val="6"/>
        </w:numPr>
        <w:suppressLineNumbers w:val="0"/>
        <w:snapToGrid w:val="0"/>
        <w:spacing w:before="60" w:beforeAutospacing="0" w:after="60" w:afterAutospacing="0" w:line="312" w:lineRule="auto"/>
        <w:ind w:left="425" w:right="0" w:hanging="425"/>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多币种账户，接口会按币种返回多条的记录。</w:t>
      </w:r>
    </w:p>
    <w:p>
      <w:pPr>
        <w:keepNext w:val="0"/>
        <w:keepLines w:val="0"/>
        <w:widowControl w:val="0"/>
        <w:numPr>
          <w:ilvl w:val="0"/>
          <w:numId w:val="6"/>
        </w:numPr>
        <w:suppressLineNumbers w:val="0"/>
        <w:snapToGrid w:val="0"/>
        <w:spacing w:before="60" w:beforeAutospacing="0" w:after="60" w:afterAutospacing="0" w:line="312" w:lineRule="auto"/>
        <w:ind w:left="425" w:right="0" w:hanging="425"/>
        <w:jc w:val="left"/>
        <w:rPr>
          <w:rFonts w:hint="eastAsia" w:ascii="宋体" w:hAnsi="宋体" w:eastAsia="宋体" w:cs="宋体"/>
          <w:color w:val="000000"/>
          <w:kern w:val="2"/>
          <w:sz w:val="22"/>
          <w:szCs w:val="22"/>
        </w:rPr>
      </w:pPr>
      <w:r>
        <w:rPr>
          <w:rFonts w:hint="eastAsia" w:ascii="宋体" w:hAnsi="宋体" w:eastAsia="宋体" w:cs="宋体"/>
          <w:color w:val="333333"/>
          <w:kern w:val="2"/>
          <w:sz w:val="22"/>
          <w:szCs w:val="22"/>
          <w:shd w:val="clear" w:fill="FFFFFF"/>
          <w:lang w:val="en-US" w:eastAsia="zh-CN" w:bidi="ar"/>
        </w:rPr>
        <w:t>如轮询调用，建议每小时或以上频率调用。</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基本信息</w:t>
      </w:r>
    </w:p>
    <w:tbl>
      <w:tblPr>
        <w:tblStyle w:val="16"/>
        <w:tblW w:w="8520"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935"/>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接口地址</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w:t>
            </w:r>
            <w:r>
              <w:rPr>
                <w:rFonts w:hint="eastAsia" w:ascii="宋体" w:hAnsi="宋体" w:eastAsia="宋体" w:cs="宋体"/>
                <w:color w:val="000000"/>
                <w:kern w:val="2"/>
                <w:sz w:val="22"/>
                <w:szCs w:val="22"/>
                <w:lang w:val="en-US" w:eastAsia="zh-CN" w:bidi="ar"/>
              </w:rPr>
              <w:t>openapi</w:t>
            </w:r>
            <w:r>
              <w:rPr>
                <w:rFonts w:hint="eastAsia" w:ascii="宋体" w:hAnsi="宋体" w:eastAsia="宋体" w:cs="Times New Roman"/>
                <w:color w:val="000000"/>
                <w:kern w:val="2"/>
                <w:sz w:val="22"/>
                <w:szCs w:val="22"/>
                <w:lang w:val="en-US" w:eastAsia="zh-CN" w:bidi="ar"/>
              </w:rPr>
              <w:t>/account/</w:t>
            </w:r>
            <w:r>
              <w:rPr>
                <w:rFonts w:hint="eastAsia" w:ascii="宋体" w:hAnsi="宋体" w:eastAsia="宋体" w:cs="宋体"/>
                <w:color w:val="000000"/>
                <w:kern w:val="2"/>
                <w:sz w:val="22"/>
                <w:szCs w:val="22"/>
                <w:lang w:val="en-US" w:eastAsia="zh-CN" w:bidi="ar"/>
              </w:rPr>
              <w:t>openapi</w:t>
            </w:r>
            <w:r>
              <w:rPr>
                <w:rFonts w:hint="eastAsia" w:ascii="宋体" w:hAnsi="宋体" w:eastAsia="宋体" w:cs="Times New Roman"/>
                <w:color w:val="000000"/>
                <w:kern w:val="2"/>
                <w:sz w:val="22"/>
                <w:szCs w:val="22"/>
                <w:lang w:val="en-US" w:eastAsia="zh-CN" w:bidi="ar"/>
              </w:rPr>
              <w:t>/v1/account/query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请求方式</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POST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请求数据类型</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application/json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是否分页</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是</w:t>
            </w:r>
          </w:p>
        </w:tc>
      </w:tr>
    </w:tbl>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请求参数</w:t>
      </w:r>
    </w:p>
    <w:tbl>
      <w:tblPr>
        <w:tblStyle w:val="16"/>
        <w:tblW w:w="9213"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710"/>
        <w:gridCol w:w="1655"/>
        <w:gridCol w:w="1231"/>
        <w:gridCol w:w="1504"/>
        <w:gridCol w:w="1210"/>
        <w:gridCol w:w="1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774" w:hRule="atLeast"/>
        </w:trPr>
        <w:tc>
          <w:tcPr>
            <w:tcW w:w="1710" w:type="dxa"/>
            <w:tcBorders>
              <w:top w:val="single" w:color="000000" w:sz="8" w:space="0"/>
              <w:left w:val="single" w:color="000000" w:sz="8" w:space="0"/>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w:t>
            </w:r>
          </w:p>
        </w:tc>
        <w:tc>
          <w:tcPr>
            <w:tcW w:w="1655"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tc>
        <w:tc>
          <w:tcPr>
            <w:tcW w:w="1231"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是否必填</w:t>
            </w:r>
          </w:p>
        </w:tc>
        <w:tc>
          <w:tcPr>
            <w:tcW w:w="1504"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参数名称</w:t>
            </w:r>
          </w:p>
        </w:tc>
        <w:tc>
          <w:tcPr>
            <w:tcW w:w="121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pacing w:before="0" w:beforeAutospacing="0" w:after="0" w:afterAutospacing="0"/>
              <w:ind w:left="0" w:right="0"/>
              <w:jc w:val="center"/>
              <w:rPr>
                <w:rFonts w:hint="default" w:ascii="Calibri" w:hAnsi="Calibri" w:eastAsia="宋体" w:cs="Times New Roman"/>
                <w:kern w:val="2"/>
                <w:sz w:val="21"/>
                <w:szCs w:val="21"/>
              </w:rPr>
            </w:pPr>
            <w:r>
              <w:rPr>
                <w:rFonts w:hint="eastAsia" w:ascii="宋体" w:hAnsi="宋体" w:eastAsia="宋体" w:cs="Times New Roman"/>
                <w:b/>
                <w:color w:val="000000"/>
                <w:kern w:val="2"/>
                <w:sz w:val="22"/>
                <w:szCs w:val="22"/>
                <w:lang w:val="en-US" w:eastAsia="zh-CN" w:bidi="ar"/>
              </w:rPr>
              <w:t>示例值</w:t>
            </w:r>
          </w:p>
        </w:tc>
        <w:tc>
          <w:tcPr>
            <w:tcW w:w="1903"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595" w:hRule="atLeast"/>
        </w:trPr>
        <w:tc>
          <w:tcPr>
            <w:tcW w:w="171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bankTypeList</w:t>
            </w:r>
          </w:p>
        </w:tc>
        <w:tc>
          <w:tcPr>
            <w:tcW w:w="16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List&lt;String&gt;</w:t>
            </w:r>
          </w:p>
        </w:tc>
        <w:tc>
          <w:tcPr>
            <w:tcW w:w="123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N</w:t>
            </w:r>
          </w:p>
        </w:tc>
        <w:tc>
          <w:tcPr>
            <w:tcW w:w="150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银行类型list</w:t>
            </w:r>
          </w:p>
        </w:tc>
        <w:tc>
          <w:tcPr>
            <w:tcW w:w="121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p>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r>
              <w:rPr>
                <w:rFonts w:hint="eastAsia" w:ascii="宋体" w:hAnsi="宋体" w:eastAsia="宋体" w:cs="Times New Roman"/>
                <w:color w:val="000000"/>
                <w:kern w:val="2"/>
                <w:sz w:val="22"/>
                <w:szCs w:val="22"/>
                <w:lang w:val="en-US" w:eastAsia="zh-CN" w:bidi="ar"/>
              </w:rPr>
              <w:t>["CMB","ABC"]</w:t>
            </w:r>
          </w:p>
        </w:tc>
        <w:tc>
          <w:tcPr>
            <w:tcW w:w="190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例如查询招商银行、农业银行，详见附录</w:t>
            </w:r>
            <w:r>
              <w:rPr>
                <w:rFonts w:hint="default" w:ascii="宋体" w:hAnsi="宋体" w:cs="Times New Roman"/>
                <w:color w:val="000000"/>
                <w:kern w:val="2"/>
                <w:sz w:val="22"/>
                <w:szCs w:val="22"/>
                <w:lang w:eastAsia="zh-CN" w:bidi="ar"/>
                <w:woUserID w:val="14"/>
              </w:rPr>
              <w:t>4</w:t>
            </w:r>
            <w:r>
              <w:rPr>
                <w:rFonts w:hint="eastAsia" w:ascii="宋体" w:hAnsi="宋体" w:eastAsia="宋体" w:cs="Times New Roman"/>
                <w:color w:val="000000"/>
                <w:kern w:val="2"/>
                <w:sz w:val="22"/>
                <w:szCs w:val="22"/>
                <w:lang w:val="en-US" w:eastAsia="zh-CN" w:bidi="ar"/>
              </w:rPr>
              <w:t>.1.5银行类型枚举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175" w:hRule="atLeast"/>
        </w:trPr>
        <w:tc>
          <w:tcPr>
            <w:tcW w:w="171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accountNo</w:t>
            </w:r>
          </w:p>
        </w:tc>
        <w:tc>
          <w:tcPr>
            <w:tcW w:w="16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String(35)</w:t>
            </w:r>
          </w:p>
        </w:tc>
        <w:tc>
          <w:tcPr>
            <w:tcW w:w="123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N</w:t>
            </w:r>
          </w:p>
        </w:tc>
        <w:tc>
          <w:tcPr>
            <w:tcW w:w="150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银行账号</w:t>
            </w:r>
          </w:p>
        </w:tc>
        <w:tc>
          <w:tcPr>
            <w:tcW w:w="121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7534568722234</w:t>
            </w:r>
          </w:p>
        </w:tc>
        <w:tc>
          <w:tcPr>
            <w:tcW w:w="190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银行账号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2251" w:hRule="atLeast"/>
        </w:trPr>
        <w:tc>
          <w:tcPr>
            <w:tcW w:w="171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currencyList</w:t>
            </w:r>
          </w:p>
        </w:tc>
        <w:tc>
          <w:tcPr>
            <w:tcW w:w="16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List&lt;String&gt;</w:t>
            </w:r>
          </w:p>
        </w:tc>
        <w:tc>
          <w:tcPr>
            <w:tcW w:w="123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N</w:t>
            </w:r>
          </w:p>
        </w:tc>
        <w:tc>
          <w:tcPr>
            <w:tcW w:w="150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币种列表</w:t>
            </w:r>
          </w:p>
        </w:tc>
        <w:tc>
          <w:tcPr>
            <w:tcW w:w="121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p>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p>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["10","32"]</w:t>
            </w:r>
          </w:p>
        </w:tc>
        <w:tc>
          <w:tcPr>
            <w:tcW w:w="190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详见附录</w:t>
            </w:r>
            <w:r>
              <w:rPr>
                <w:rFonts w:hint="default" w:ascii="宋体" w:hAnsi="宋体" w:cs="Times New Roman"/>
                <w:color w:val="000000"/>
                <w:kern w:val="2"/>
                <w:sz w:val="22"/>
                <w:szCs w:val="22"/>
                <w:lang w:eastAsia="zh-CN" w:bidi="ar"/>
                <w:woUserID w:val="14"/>
              </w:rPr>
              <w:t>4</w:t>
            </w:r>
            <w:r>
              <w:rPr>
                <w:rFonts w:hint="eastAsia" w:ascii="宋体" w:hAnsi="宋体" w:eastAsia="宋体" w:cs="宋体"/>
                <w:color w:val="000000"/>
                <w:kern w:val="2"/>
                <w:sz w:val="22"/>
                <w:szCs w:val="22"/>
                <w:lang w:val="en-US" w:eastAsia="zh-CN" w:bidi="ar"/>
              </w:rPr>
              <w:t>.1.1币种枚举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522" w:hRule="atLeast"/>
        </w:trPr>
        <w:tc>
          <w:tcPr>
            <w:tcW w:w="171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depositTypeList</w:t>
            </w:r>
          </w:p>
          <w:p>
            <w:pPr>
              <w:keepNext w:val="0"/>
              <w:keepLines w:val="0"/>
              <w:widowControl w:val="0"/>
              <w:suppressLineNumbers w:val="0"/>
              <w:snapToGrid w:val="0"/>
              <w:spacing w:before="0" w:beforeAutospacing="0" w:after="0" w:afterAutospacing="0"/>
              <w:ind w:left="0" w:right="0"/>
              <w:jc w:val="both"/>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p>
        </w:tc>
        <w:tc>
          <w:tcPr>
            <w:tcW w:w="16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List&lt;String&gt;</w:t>
            </w:r>
          </w:p>
        </w:tc>
        <w:tc>
          <w:tcPr>
            <w:tcW w:w="123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Calibri" w:hAnsi="Calibri" w:eastAsia="宋体" w:cs="Times New Roman"/>
                <w:kern w:val="2"/>
                <w:sz w:val="21"/>
                <w:szCs w:val="21"/>
              </w:rPr>
            </w:pPr>
            <w:r>
              <w:rPr>
                <w:rFonts w:hint="eastAsia" w:ascii="宋体" w:hAnsi="宋体" w:eastAsia="宋体" w:cs="Times New Roman"/>
                <w:color w:val="000000"/>
                <w:kern w:val="2"/>
                <w:sz w:val="22"/>
                <w:szCs w:val="22"/>
                <w:lang w:val="en-US" w:eastAsia="zh-CN" w:bidi="ar"/>
              </w:rPr>
              <w:t>N</w:t>
            </w:r>
          </w:p>
        </w:tc>
        <w:tc>
          <w:tcPr>
            <w:tcW w:w="150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存款类型列表</w:t>
            </w:r>
          </w:p>
        </w:tc>
        <w:tc>
          <w:tcPr>
            <w:tcW w:w="121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p>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A</w:t>
            </w:r>
          </w:p>
        </w:tc>
        <w:tc>
          <w:tcPr>
            <w:tcW w:w="190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A-活期，</w:t>
            </w:r>
          </w:p>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r>
              <w:rPr>
                <w:rFonts w:hint="eastAsia" w:ascii="宋体" w:hAnsi="宋体" w:eastAsia="宋体" w:cs="Times New Roman"/>
                <w:color w:val="000000"/>
                <w:kern w:val="2"/>
                <w:sz w:val="22"/>
                <w:szCs w:val="22"/>
                <w:lang w:val="en-US" w:eastAsia="zh-CN" w:bidi="ar"/>
              </w:rPr>
              <w:t>C-协定，</w:t>
            </w:r>
          </w:p>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F-定期，</w:t>
            </w:r>
          </w:p>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N-通知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506" w:hRule="atLeast"/>
        </w:trPr>
        <w:tc>
          <w:tcPr>
            <w:tcW w:w="171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accountNature</w:t>
            </w:r>
          </w:p>
          <w:p>
            <w:pPr>
              <w:keepNext w:val="0"/>
              <w:keepLines w:val="0"/>
              <w:widowControl w:val="0"/>
              <w:suppressLineNumbers w:val="0"/>
              <w:snapToGrid w:val="0"/>
              <w:spacing w:before="0" w:beforeAutospacing="0" w:after="0" w:afterAutospacing="0"/>
              <w:ind w:left="0" w:right="0"/>
              <w:jc w:val="both"/>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p>
        </w:tc>
        <w:tc>
          <w:tcPr>
            <w:tcW w:w="16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String(5)</w:t>
            </w:r>
          </w:p>
        </w:tc>
        <w:tc>
          <w:tcPr>
            <w:tcW w:w="123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N</w:t>
            </w:r>
          </w:p>
        </w:tc>
        <w:tc>
          <w:tcPr>
            <w:tcW w:w="150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账户性质</w:t>
            </w:r>
          </w:p>
        </w:tc>
        <w:tc>
          <w:tcPr>
            <w:tcW w:w="121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p>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AA</w:t>
            </w:r>
          </w:p>
        </w:tc>
        <w:tc>
          <w:tcPr>
            <w:tcW w:w="190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r>
              <w:rPr>
                <w:rFonts w:hint="eastAsia" w:ascii="宋体" w:hAnsi="宋体" w:eastAsia="宋体" w:cs="Times New Roman"/>
                <w:color w:val="000000"/>
                <w:kern w:val="2"/>
                <w:sz w:val="22"/>
                <w:szCs w:val="22"/>
                <w:lang w:val="en-US" w:eastAsia="zh-CN" w:bidi="ar"/>
              </w:rPr>
              <w:t>客户在公共设置&gt;</w:t>
            </w:r>
            <w:r>
              <w:rPr>
                <w:rFonts w:hint="default" w:ascii="Calibri" w:hAnsi="Calibri" w:eastAsia="宋体" w:cs="Times New Roman"/>
                <w:kern w:val="2"/>
                <w:sz w:val="21"/>
                <w:szCs w:val="21"/>
                <w:lang w:val="en-US" w:eastAsia="zh-CN" w:bidi="ar"/>
              </w:rPr>
              <w:fldChar w:fldCharType="begin"/>
            </w:r>
            <w:r>
              <w:rPr>
                <w:rFonts w:hint="default" w:ascii="Calibri" w:hAnsi="Calibri" w:eastAsia="宋体" w:cs="Times New Roman"/>
                <w:kern w:val="2"/>
                <w:sz w:val="21"/>
                <w:szCs w:val="21"/>
                <w:lang w:val="en-US" w:eastAsia="zh-CN" w:bidi="ar"/>
              </w:rPr>
              <w:instrText xml:space="preserve"> HYPERLINK "https://cbs8.csuat.cmburl.cn/account/basis" </w:instrText>
            </w:r>
            <w:r>
              <w:rPr>
                <w:rFonts w:hint="default" w:ascii="Calibri" w:hAnsi="Calibri" w:eastAsia="宋体" w:cs="Times New Roman"/>
                <w:kern w:val="2"/>
                <w:sz w:val="21"/>
                <w:szCs w:val="21"/>
                <w:lang w:val="en-US" w:eastAsia="zh-CN" w:bidi="ar"/>
              </w:rPr>
              <w:fldChar w:fldCharType="separate"/>
            </w:r>
            <w:r>
              <w:rPr>
                <w:rStyle w:val="18"/>
                <w:rFonts w:hint="default" w:ascii="Calibri" w:hAnsi="Calibri" w:eastAsia="宋体" w:cs="Times New Roman"/>
                <w:kern w:val="2"/>
                <w:sz w:val="21"/>
                <w:szCs w:val="21"/>
              </w:rPr>
              <w:t>基础信息</w:t>
            </w:r>
            <w:r>
              <w:rPr>
                <w:rFonts w:hint="default" w:ascii="Calibri" w:hAnsi="Calibri" w:eastAsia="宋体" w:cs="Times New Roman"/>
                <w:kern w:val="2"/>
                <w:sz w:val="21"/>
                <w:szCs w:val="21"/>
                <w:lang w:val="en-US" w:eastAsia="zh-CN" w:bidi="ar"/>
              </w:rPr>
              <w:fldChar w:fldCharType="end"/>
            </w:r>
            <w:r>
              <w:rPr>
                <w:rFonts w:hint="default" w:ascii="Calibri" w:hAnsi="Calibri" w:eastAsia="宋体" w:cs="Times New Roman"/>
                <w:snapToGrid w:val="0"/>
                <w:kern w:val="2"/>
                <w:sz w:val="21"/>
                <w:szCs w:val="21"/>
                <w:lang w:val="en-US" w:eastAsia="zh-CN" w:bidi="ar"/>
              </w:rPr>
              <w:t>&gt;账户性质查询自定义内容，例如AA-综合户，此处传值“AA”</w:t>
            </w:r>
          </w:p>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429" w:hRule="atLeast"/>
        </w:trPr>
        <w:tc>
          <w:tcPr>
            <w:tcW w:w="171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directConnectFlag</w:t>
            </w:r>
          </w:p>
          <w:p>
            <w:pPr>
              <w:keepNext w:val="0"/>
              <w:keepLines w:val="0"/>
              <w:widowControl w:val="0"/>
              <w:suppressLineNumbers w:val="0"/>
              <w:snapToGrid w:val="0"/>
              <w:spacing w:before="0" w:beforeAutospacing="0" w:after="0" w:afterAutospacing="0"/>
              <w:ind w:left="0" w:right="0"/>
              <w:jc w:val="both"/>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p>
        </w:tc>
        <w:tc>
          <w:tcPr>
            <w:tcW w:w="16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String(1)</w:t>
            </w:r>
          </w:p>
        </w:tc>
        <w:tc>
          <w:tcPr>
            <w:tcW w:w="123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N</w:t>
            </w:r>
          </w:p>
        </w:tc>
        <w:tc>
          <w:tcPr>
            <w:tcW w:w="150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银企直联标志</w:t>
            </w:r>
          </w:p>
        </w:tc>
        <w:tc>
          <w:tcPr>
            <w:tcW w:w="121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p>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0</w:t>
            </w:r>
          </w:p>
        </w:tc>
        <w:tc>
          <w:tcPr>
            <w:tcW w:w="190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0-未开通</w:t>
            </w:r>
          </w:p>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9-开通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429" w:hRule="atLeast"/>
        </w:trPr>
        <w:tc>
          <w:tcPr>
            <w:tcW w:w="171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default" w:ascii="微软雅黑" w:hAnsi="微软雅黑" w:eastAsia="宋体" w:cs="Times New Roman"/>
                <w:color w:val="000000"/>
                <w:kern w:val="2"/>
                <w:sz w:val="24"/>
                <w:szCs w:val="24"/>
              </w:rPr>
            </w:pPr>
            <w:r>
              <w:rPr>
                <w:rFonts w:hint="eastAsia" w:ascii="宋体" w:hAnsi="宋体" w:eastAsia="宋体" w:cs="宋体"/>
                <w:color w:val="000000"/>
                <w:kern w:val="2"/>
                <w:sz w:val="22"/>
                <w:szCs w:val="22"/>
                <w:lang w:val="en-US" w:eastAsia="zh-CN" w:bidi="ar"/>
              </w:rPr>
              <w:t>unitCodeList</w:t>
            </w:r>
          </w:p>
        </w:tc>
        <w:tc>
          <w:tcPr>
            <w:tcW w:w="16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List</w:t>
            </w:r>
            <w:r>
              <w:rPr>
                <w:rFonts w:hint="eastAsia" w:ascii="宋体" w:hAnsi="宋体" w:eastAsia="宋体" w:cs="Times New Roman"/>
                <w:color w:val="000000"/>
                <w:kern w:val="2"/>
                <w:sz w:val="22"/>
                <w:szCs w:val="22"/>
                <w:lang w:val="en-US" w:eastAsia="zh-CN" w:bidi="ar"/>
              </w:rPr>
              <w:t>&lt;String&gt;</w:t>
            </w:r>
          </w:p>
        </w:tc>
        <w:tc>
          <w:tcPr>
            <w:tcW w:w="123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Times New Roman"/>
                <w:color w:val="000000"/>
                <w:kern w:val="2"/>
                <w:sz w:val="22"/>
                <w:szCs w:val="22"/>
              </w:rPr>
            </w:pPr>
            <w:r>
              <w:rPr>
                <w:rFonts w:hint="eastAsia" w:ascii="宋体" w:hAnsi="宋体" w:eastAsia="宋体" w:cs="Times New Roman"/>
                <w:color w:val="000000"/>
                <w:kern w:val="2"/>
                <w:sz w:val="22"/>
                <w:szCs w:val="22"/>
                <w:lang w:val="en-US" w:eastAsia="zh-CN" w:bidi="ar"/>
              </w:rPr>
              <w:t>N</w:t>
            </w:r>
          </w:p>
        </w:tc>
        <w:tc>
          <w:tcPr>
            <w:tcW w:w="150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r>
              <w:rPr>
                <w:rFonts w:hint="eastAsia" w:ascii="宋体" w:hAnsi="宋体" w:eastAsia="宋体" w:cs="Times New Roman"/>
                <w:color w:val="000000"/>
                <w:kern w:val="2"/>
                <w:sz w:val="22"/>
                <w:szCs w:val="22"/>
                <w:lang w:val="en-US" w:eastAsia="zh-CN" w:bidi="ar"/>
              </w:rPr>
              <w:t>单位编码</w:t>
            </w:r>
          </w:p>
        </w:tc>
        <w:tc>
          <w:tcPr>
            <w:tcW w:w="121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r>
              <w:rPr>
                <w:rFonts w:hint="eastAsia" w:ascii="宋体" w:hAnsi="宋体" w:eastAsia="宋体" w:cs="Times New Roman"/>
                <w:color w:val="000000"/>
                <w:kern w:val="2"/>
                <w:sz w:val="22"/>
                <w:szCs w:val="22"/>
                <w:lang w:val="en-US" w:eastAsia="zh-CN" w:bidi="ar"/>
              </w:rPr>
              <w:t>["0001","0002"]</w:t>
            </w:r>
          </w:p>
        </w:tc>
        <w:tc>
          <w:tcPr>
            <w:tcW w:w="190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r>
              <w:rPr>
                <w:rFonts w:hint="eastAsia" w:ascii="宋体" w:hAnsi="宋体" w:eastAsia="宋体" w:cs="Times New Roman"/>
                <w:color w:val="000000"/>
                <w:kern w:val="2"/>
                <w:sz w:val="22"/>
                <w:szCs w:val="22"/>
                <w:lang w:val="en-US" w:eastAsia="zh-CN" w:bidi="ar"/>
              </w:rPr>
              <w:t>单位编码查询条件</w:t>
            </w:r>
          </w:p>
        </w:tc>
      </w:tr>
    </w:tbl>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返回参数</w:t>
      </w:r>
    </w:p>
    <w:tbl>
      <w:tblPr>
        <w:tblStyle w:val="16"/>
        <w:tblW w:w="9105"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2095"/>
        <w:gridCol w:w="1595"/>
        <w:gridCol w:w="1350"/>
        <w:gridCol w:w="2250"/>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15" w:hRule="atLeast"/>
        </w:trPr>
        <w:tc>
          <w:tcPr>
            <w:tcW w:w="2095" w:type="dxa"/>
            <w:tcBorders>
              <w:top w:val="single" w:color="000000" w:sz="8" w:space="0"/>
              <w:left w:val="single" w:color="000000" w:sz="8" w:space="0"/>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w:t>
            </w:r>
          </w:p>
        </w:tc>
        <w:tc>
          <w:tcPr>
            <w:tcW w:w="1595"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tc>
        <w:tc>
          <w:tcPr>
            <w:tcW w:w="13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是否不为空</w:t>
            </w:r>
          </w:p>
        </w:tc>
        <w:tc>
          <w:tcPr>
            <w:tcW w:w="22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说明</w:t>
            </w:r>
          </w:p>
        </w:tc>
        <w:tc>
          <w:tcPr>
            <w:tcW w:w="1815"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accountNo</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String</w:t>
            </w:r>
            <w:r>
              <w:rPr>
                <w:rFonts w:hint="eastAsia" w:ascii="宋体" w:hAnsi="宋体" w:eastAsia="宋体" w:cs="宋体"/>
                <w:color w:val="000000"/>
                <w:kern w:val="2"/>
                <w:sz w:val="22"/>
                <w:szCs w:val="22"/>
                <w:lang w:val="en-US" w:eastAsia="zh-CN" w:bidi="ar"/>
              </w:rPr>
              <w:t>(35)</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银行账号</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accountName</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String</w:t>
            </w:r>
            <w:r>
              <w:rPr>
                <w:rFonts w:hint="eastAsia" w:ascii="宋体" w:hAnsi="宋体" w:eastAsia="宋体" w:cs="宋体"/>
                <w:color w:val="000000"/>
                <w:kern w:val="2"/>
                <w:sz w:val="22"/>
                <w:szCs w:val="22"/>
                <w:lang w:val="en-US" w:eastAsia="zh-CN" w:bidi="ar"/>
              </w:rPr>
              <w:t>(200)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账户名称</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currency</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String</w:t>
            </w:r>
            <w:r>
              <w:rPr>
                <w:rFonts w:hint="eastAsia" w:ascii="宋体" w:hAnsi="宋体" w:eastAsia="宋体" w:cs="宋体"/>
                <w:color w:val="000000"/>
                <w:kern w:val="2"/>
                <w:sz w:val="22"/>
                <w:szCs w:val="22"/>
                <w:lang w:val="en-US" w:eastAsia="zh-CN" w:bidi="ar"/>
              </w:rPr>
              <w:t>(2)</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币种</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currencyName</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String</w:t>
            </w:r>
            <w:r>
              <w:rPr>
                <w:rFonts w:hint="eastAsia" w:ascii="宋体" w:hAnsi="宋体" w:eastAsia="宋体" w:cs="宋体"/>
                <w:color w:val="000000"/>
                <w:kern w:val="2"/>
                <w:sz w:val="22"/>
                <w:szCs w:val="22"/>
                <w:lang w:val="en-US" w:eastAsia="zh-CN" w:bidi="ar"/>
              </w:rPr>
              <w:t>(20)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币种名称</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accountStatus</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String</w:t>
            </w:r>
            <w:r>
              <w:rPr>
                <w:rFonts w:hint="eastAsia" w:ascii="宋体" w:hAnsi="宋体" w:eastAsia="宋体" w:cs="宋体"/>
                <w:color w:val="000000"/>
                <w:kern w:val="2"/>
                <w:sz w:val="22"/>
                <w:szCs w:val="22"/>
                <w:lang w:val="en-US" w:eastAsia="zh-CN" w:bidi="ar"/>
              </w:rPr>
              <w:t>(2)</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账户状态</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0-正常，1-销户。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openDate</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Date</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开户日期</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UTC格式时间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bankType</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String</w:t>
            </w:r>
            <w:r>
              <w:rPr>
                <w:rFonts w:hint="eastAsia" w:ascii="宋体" w:hAnsi="宋体" w:eastAsia="宋体" w:cs="宋体"/>
                <w:color w:val="000000"/>
                <w:kern w:val="2"/>
                <w:sz w:val="22"/>
                <w:szCs w:val="22"/>
                <w:lang w:val="en-US" w:eastAsia="zh-CN" w:bidi="ar"/>
              </w:rPr>
              <w:t>(3)</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银行类型</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bankTypeName</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String</w:t>
            </w:r>
            <w:r>
              <w:rPr>
                <w:rFonts w:hint="eastAsia" w:ascii="宋体" w:hAnsi="宋体" w:eastAsia="宋体" w:cs="宋体"/>
                <w:color w:val="000000"/>
                <w:kern w:val="2"/>
                <w:sz w:val="22"/>
                <w:szCs w:val="22"/>
                <w:lang w:val="en-US" w:eastAsia="zh-CN" w:bidi="ar"/>
              </w:rPr>
              <w:t>(80)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银行类型名称</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bankCustomerNo</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String</w:t>
            </w:r>
            <w:r>
              <w:rPr>
                <w:rFonts w:hint="eastAsia" w:ascii="宋体" w:hAnsi="宋体" w:eastAsia="宋体" w:cs="宋体"/>
                <w:color w:val="000000"/>
                <w:kern w:val="2"/>
                <w:sz w:val="22"/>
                <w:szCs w:val="22"/>
                <w:lang w:val="en-US" w:eastAsia="zh-CN" w:bidi="ar"/>
              </w:rPr>
              <w:t>(10)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银行客户号</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cnapsCode</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String</w:t>
            </w:r>
            <w:r>
              <w:rPr>
                <w:rFonts w:hint="eastAsia" w:ascii="宋体" w:hAnsi="宋体" w:eastAsia="宋体" w:cs="宋体"/>
                <w:color w:val="000000"/>
                <w:kern w:val="2"/>
                <w:sz w:val="22"/>
                <w:szCs w:val="22"/>
                <w:lang w:val="en-US" w:eastAsia="zh-CN" w:bidi="ar"/>
              </w:rPr>
              <w:t>(30)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联行号</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bankNumber</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String</w:t>
            </w:r>
            <w:r>
              <w:rPr>
                <w:rFonts w:hint="eastAsia" w:ascii="宋体" w:hAnsi="宋体" w:eastAsia="宋体" w:cs="宋体"/>
                <w:color w:val="000000"/>
                <w:kern w:val="2"/>
                <w:sz w:val="22"/>
                <w:szCs w:val="22"/>
                <w:lang w:val="en-US" w:eastAsia="zh-CN" w:bidi="ar"/>
              </w:rPr>
              <w:t>(10)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银行号（地区码）</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provinceCode</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String</w:t>
            </w:r>
            <w:r>
              <w:rPr>
                <w:rFonts w:hint="eastAsia" w:ascii="宋体" w:hAnsi="宋体" w:eastAsia="宋体" w:cs="宋体"/>
                <w:color w:val="000000"/>
                <w:kern w:val="2"/>
                <w:sz w:val="22"/>
                <w:szCs w:val="22"/>
                <w:lang w:val="en-US" w:eastAsia="zh-CN" w:bidi="ar"/>
              </w:rPr>
              <w:t>(2)</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开户行省编码</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Times New Roman"/>
                <w:color w:val="000000"/>
                <w:kern w:val="2"/>
                <w:sz w:val="22"/>
                <w:szCs w:val="22"/>
                <w:lang w:val="en-US" w:eastAsia="zh-CN" w:bidi="ar"/>
              </w:rPr>
              <w:t>见附录4.1.11 省市代码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cityCode</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String</w:t>
            </w:r>
            <w:r>
              <w:rPr>
                <w:rFonts w:hint="eastAsia" w:ascii="宋体" w:hAnsi="宋体" w:eastAsia="宋体" w:cs="宋体"/>
                <w:color w:val="000000"/>
                <w:kern w:val="2"/>
                <w:sz w:val="22"/>
                <w:szCs w:val="22"/>
                <w:lang w:val="en-US" w:eastAsia="zh-CN" w:bidi="ar"/>
              </w:rPr>
              <w:t>(6)</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开户行市编码</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Times New Roman"/>
                <w:color w:val="000000"/>
                <w:kern w:val="2"/>
                <w:sz w:val="22"/>
                <w:szCs w:val="22"/>
                <w:lang w:val="en-US" w:eastAsia="zh-CN" w:bidi="ar"/>
              </w:rPr>
              <w:t>见附录4.1.11 省市代码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directConnectFlag</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String</w:t>
            </w:r>
            <w:r>
              <w:rPr>
                <w:rFonts w:hint="eastAsia" w:ascii="宋体" w:hAnsi="宋体" w:eastAsia="宋体" w:cs="宋体"/>
                <w:color w:val="000000"/>
                <w:kern w:val="2"/>
                <w:sz w:val="22"/>
                <w:szCs w:val="22"/>
                <w:lang w:val="en-US" w:eastAsia="zh-CN" w:bidi="ar"/>
              </w:rPr>
              <w:t>(1)</w:t>
            </w:r>
            <w:r>
              <w:rPr>
                <w:rFonts w:hint="default" w:ascii="微软雅黑" w:hAnsi="微软雅黑" w:eastAsia="宋体" w:cs="Times New Roman"/>
                <w:color w:val="000000"/>
                <w:kern w:val="2"/>
                <w:sz w:val="24"/>
                <w:szCs w:val="24"/>
                <w:lang w:val="en-US" w:eastAsia="zh-CN" w:bidi="ar"/>
              </w:rPr>
              <w:t> </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银企直联标志</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0-未开通， 9-开通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depositType</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String</w:t>
            </w:r>
            <w:r>
              <w:rPr>
                <w:rFonts w:hint="eastAsia" w:ascii="宋体" w:hAnsi="宋体" w:eastAsia="宋体" w:cs="宋体"/>
                <w:color w:val="000000"/>
                <w:kern w:val="2"/>
                <w:sz w:val="22"/>
                <w:szCs w:val="22"/>
                <w:lang w:val="en-US" w:eastAsia="zh-CN" w:bidi="ar"/>
              </w:rPr>
              <w:t>(1)</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存款类型</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A-活期，C-协定，F-定期，N-通知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accountNature</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String</w:t>
            </w:r>
            <w:r>
              <w:rPr>
                <w:rFonts w:hint="eastAsia" w:ascii="宋体" w:hAnsi="宋体" w:eastAsia="宋体" w:cs="宋体"/>
                <w:color w:val="000000"/>
                <w:kern w:val="2"/>
                <w:sz w:val="22"/>
                <w:szCs w:val="22"/>
                <w:lang w:val="en-US" w:eastAsia="zh-CN" w:bidi="ar"/>
              </w:rPr>
              <w:t>(20)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账户性质</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客户在公共设置&gt;</w:t>
            </w:r>
            <w:r>
              <w:rPr>
                <w:rFonts w:hint="default" w:ascii="Calibri" w:hAnsi="Calibri" w:eastAsia="宋体" w:cs="Times New Roman"/>
                <w:kern w:val="2"/>
                <w:sz w:val="21"/>
                <w:szCs w:val="21"/>
                <w:lang w:val="en-US" w:eastAsia="zh-CN" w:bidi="ar"/>
              </w:rPr>
              <w:fldChar w:fldCharType="begin"/>
            </w:r>
            <w:r>
              <w:rPr>
                <w:rFonts w:hint="default" w:ascii="Calibri" w:hAnsi="Calibri" w:eastAsia="宋体" w:cs="Times New Roman"/>
                <w:kern w:val="2"/>
                <w:sz w:val="21"/>
                <w:szCs w:val="21"/>
                <w:lang w:val="en-US" w:eastAsia="zh-CN" w:bidi="ar"/>
              </w:rPr>
              <w:instrText xml:space="preserve"> HYPERLINK "https://cbs8.csuat.cmburl.cn/account/basis" </w:instrText>
            </w:r>
            <w:r>
              <w:rPr>
                <w:rFonts w:hint="default" w:ascii="Calibri" w:hAnsi="Calibri" w:eastAsia="宋体" w:cs="Times New Roman"/>
                <w:kern w:val="2"/>
                <w:sz w:val="21"/>
                <w:szCs w:val="21"/>
                <w:lang w:val="en-US" w:eastAsia="zh-CN" w:bidi="ar"/>
              </w:rPr>
              <w:fldChar w:fldCharType="separate"/>
            </w:r>
            <w:r>
              <w:rPr>
                <w:rStyle w:val="18"/>
                <w:rFonts w:hint="default" w:ascii="Calibri" w:hAnsi="Calibri" w:eastAsia="宋体" w:cs="Times New Roman"/>
                <w:kern w:val="2"/>
                <w:sz w:val="21"/>
                <w:szCs w:val="21"/>
              </w:rPr>
              <w:t>基础信息</w:t>
            </w:r>
            <w:r>
              <w:rPr>
                <w:rFonts w:hint="default" w:ascii="Calibri" w:hAnsi="Calibri" w:eastAsia="宋体" w:cs="Times New Roman"/>
                <w:kern w:val="2"/>
                <w:sz w:val="21"/>
                <w:szCs w:val="21"/>
                <w:lang w:val="en-US" w:eastAsia="zh-CN" w:bidi="ar"/>
              </w:rPr>
              <w:fldChar w:fldCharType="end"/>
            </w:r>
            <w:r>
              <w:rPr>
                <w:rFonts w:hint="default" w:ascii="Calibri" w:hAnsi="Calibri" w:eastAsia="宋体" w:cs="Times New Roman"/>
                <w:snapToGrid w:val="0"/>
                <w:kern w:val="2"/>
                <w:sz w:val="21"/>
                <w:szCs w:val="21"/>
                <w:lang w:val="en-US" w:eastAsia="zh-CN" w:bidi="ar"/>
              </w:rPr>
              <w:t>&gt;账户性质查询自定义内容，例如AA-综合户，此处</w:t>
            </w:r>
            <w:r>
              <w:rPr>
                <w:rFonts w:hint="eastAsia" w:ascii="宋体" w:hAnsi="宋体" w:eastAsia="宋体" w:cs="Times New Roman"/>
                <w:color w:val="000000"/>
                <w:kern w:val="2"/>
                <w:sz w:val="22"/>
                <w:szCs w:val="22"/>
                <w:lang w:val="en-US" w:eastAsia="zh-CN" w:bidi="ar"/>
              </w:rPr>
              <w:t>返回值“AA”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accountNatureName</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240" w:right="0" w:hanging="220" w:hangingChars="10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String</w:t>
            </w:r>
            <w:r>
              <w:rPr>
                <w:rFonts w:hint="eastAsia" w:ascii="宋体" w:hAnsi="宋体" w:eastAsia="宋体" w:cs="宋体"/>
                <w:color w:val="000000"/>
                <w:kern w:val="2"/>
                <w:sz w:val="22"/>
                <w:szCs w:val="22"/>
                <w:lang w:val="en-US" w:eastAsia="zh-CN" w:bidi="ar"/>
              </w:rPr>
              <w:t>(200)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账户性质名称</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unitCode</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String</w:t>
            </w:r>
            <w:r>
              <w:rPr>
                <w:rFonts w:hint="eastAsia" w:ascii="宋体" w:hAnsi="宋体" w:eastAsia="宋体" w:cs="宋体"/>
                <w:color w:val="000000"/>
                <w:kern w:val="2"/>
                <w:sz w:val="22"/>
                <w:szCs w:val="22"/>
                <w:lang w:val="en-US" w:eastAsia="zh-CN" w:bidi="ar"/>
              </w:rPr>
              <w:t>(32)</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单位编码</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unitName</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String</w:t>
            </w:r>
            <w:r>
              <w:rPr>
                <w:rFonts w:hint="eastAsia" w:ascii="宋体" w:hAnsi="宋体" w:eastAsia="宋体" w:cs="宋体"/>
                <w:color w:val="000000"/>
                <w:kern w:val="2"/>
                <w:sz w:val="22"/>
                <w:szCs w:val="22"/>
                <w:lang w:val="en-US" w:eastAsia="zh-CN" w:bidi="ar"/>
              </w:rPr>
              <w:t>(400)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单位名称</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accountRemark</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String</w:t>
            </w:r>
            <w:r>
              <w:rPr>
                <w:rFonts w:hint="eastAsia" w:ascii="宋体" w:hAnsi="宋体" w:eastAsia="宋体" w:cs="宋体"/>
                <w:color w:val="000000"/>
                <w:kern w:val="2"/>
                <w:sz w:val="22"/>
                <w:szCs w:val="22"/>
                <w:lang w:val="en-US" w:eastAsia="zh-CN" w:bidi="ar"/>
              </w:rPr>
              <w:t>(100)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备注</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provinceName</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000000"/>
                <w:kern w:val="2"/>
                <w:sz w:val="24"/>
                <w:szCs w:val="24"/>
              </w:rPr>
            </w:pPr>
            <w:r>
              <w:rPr>
                <w:rFonts w:hint="eastAsia" w:ascii="宋体" w:hAnsi="宋体" w:eastAsia="宋体" w:cs="宋体"/>
                <w:color w:val="000000"/>
                <w:kern w:val="2"/>
                <w:sz w:val="22"/>
                <w:szCs w:val="22"/>
                <w:lang w:val="en-US" w:eastAsia="zh-CN" w:bidi="ar"/>
              </w:rPr>
              <w:t>String(20)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Times New Roman"/>
                <w:color w:val="000000"/>
                <w:kern w:val="2"/>
                <w:sz w:val="22"/>
                <w:szCs w:val="22"/>
                <w:lang w:val="en-US" w:eastAsia="zh-CN" w:bidi="ar"/>
              </w:rPr>
              <w:t>省名称</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city</w:t>
            </w:r>
            <w:r>
              <w:rPr>
                <w:rFonts w:hint="eastAsia" w:ascii="宋体" w:hAnsi="宋体" w:eastAsia="宋体" w:cs="Times New Roman"/>
                <w:color w:val="000000"/>
                <w:kern w:val="2"/>
                <w:sz w:val="22"/>
                <w:szCs w:val="22"/>
                <w:lang w:val="en-US" w:eastAsia="zh-CN" w:bidi="ar"/>
              </w:rPr>
              <w:t>Name</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000000"/>
                <w:kern w:val="2"/>
                <w:sz w:val="24"/>
                <w:szCs w:val="24"/>
              </w:rPr>
            </w:pPr>
            <w:r>
              <w:rPr>
                <w:rFonts w:hint="eastAsia" w:ascii="宋体" w:hAnsi="宋体" w:eastAsia="宋体" w:cs="宋体"/>
                <w:color w:val="000000"/>
                <w:kern w:val="2"/>
                <w:sz w:val="22"/>
                <w:szCs w:val="22"/>
                <w:lang w:val="en-US" w:eastAsia="zh-CN" w:bidi="ar"/>
              </w:rPr>
              <w:t>String(20)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Times New Roman"/>
                <w:color w:val="000000"/>
                <w:kern w:val="2"/>
                <w:sz w:val="22"/>
                <w:szCs w:val="22"/>
                <w:lang w:val="en-US" w:eastAsia="zh-CN" w:bidi="ar"/>
              </w:rPr>
              <w:t>市名称</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d</w:t>
            </w:r>
            <w:r>
              <w:rPr>
                <w:rFonts w:hint="eastAsia" w:ascii="宋体" w:hAnsi="宋体" w:eastAsia="宋体" w:cs="Times New Roman"/>
                <w:color w:val="000000"/>
                <w:kern w:val="2"/>
                <w:sz w:val="22"/>
                <w:szCs w:val="22"/>
                <w:lang w:val="en-US" w:eastAsia="zh-CN" w:bidi="ar"/>
              </w:rPr>
              <w:t>irectConnectFlagName</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000000"/>
                <w:kern w:val="2"/>
                <w:sz w:val="24"/>
                <w:szCs w:val="24"/>
              </w:rPr>
            </w:pPr>
            <w:r>
              <w:rPr>
                <w:rFonts w:hint="eastAsia" w:ascii="宋体" w:hAnsi="宋体" w:eastAsia="宋体" w:cs="宋体"/>
                <w:color w:val="000000"/>
                <w:kern w:val="2"/>
                <w:sz w:val="22"/>
                <w:szCs w:val="22"/>
                <w:lang w:val="en-US" w:eastAsia="zh-CN" w:bidi="ar"/>
              </w:rPr>
              <w:t>String(80)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Times New Roman"/>
                <w:color w:val="000000"/>
                <w:kern w:val="2"/>
                <w:sz w:val="22"/>
                <w:szCs w:val="22"/>
                <w:lang w:val="en-US" w:eastAsia="zh-CN" w:bidi="ar"/>
              </w:rPr>
              <w:t>银企直联标志名称</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bookmarkStart w:id="140" w:name="_Toc25913"/>
            <w:r>
              <w:rPr>
                <w:rFonts w:hint="eastAsia" w:ascii="宋体" w:hAnsi="宋体" w:eastAsia="宋体" w:cs="宋体"/>
                <w:color w:val="000000"/>
                <w:kern w:val="2"/>
                <w:sz w:val="22"/>
                <w:szCs w:val="22"/>
                <w:lang w:val="en-US" w:eastAsia="zh-CN" w:bidi="ar"/>
              </w:rPr>
              <w:t>openBank</w:t>
            </w:r>
            <w:bookmarkEnd w:id="140"/>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String(200)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Times New Roman"/>
                <w:color w:val="000000"/>
                <w:kern w:val="2"/>
                <w:sz w:val="22"/>
                <w:szCs w:val="22"/>
                <w:lang w:val="en-US" w:eastAsia="zh-CN" w:bidi="ar"/>
              </w:rPr>
              <w:t>开户行</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napToGrid w:val="0"/>
              <w:spacing w:before="0" w:beforeAutospacing="1" w:after="0" w:afterAutospacing="1"/>
              <w:ind w:left="0" w:right="0"/>
              <w:jc w:val="left"/>
              <w:rPr>
                <w:rFonts w:hint="eastAsia" w:ascii="宋体" w:hAnsi="宋体" w:eastAsia="宋体" w:cs="Times New Roman"/>
                <w:color w:val="000000"/>
                <w:kern w:val="0"/>
                <w:sz w:val="22"/>
                <w:szCs w:val="22"/>
              </w:rPr>
            </w:pPr>
            <w:r>
              <w:rPr>
                <w:rFonts w:hint="default" w:ascii="Monaco" w:hAnsi="Monaco" w:eastAsia="Monaco" w:cs="Monaco"/>
                <w:color w:val="333333"/>
                <w:kern w:val="0"/>
                <w:sz w:val="21"/>
                <w:szCs w:val="21"/>
                <w:shd w:val="clear" w:fill="CAE6CA"/>
                <w:lang w:val="en-US" w:eastAsia="zh-CN" w:bidi="ar"/>
              </w:rPr>
              <w:t>accountFlag</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String(1)</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napToGrid w:val="0"/>
              <w:spacing w:before="0" w:beforeAutospacing="1" w:after="0" w:afterAutospacing="1"/>
              <w:ind w:left="0" w:right="0"/>
              <w:jc w:val="left"/>
              <w:rPr>
                <w:rFonts w:hint="eastAsia" w:ascii="宋体" w:hAnsi="宋体" w:eastAsia="宋体" w:cs="Times New Roman"/>
                <w:color w:val="000000"/>
                <w:kern w:val="0"/>
                <w:sz w:val="22"/>
                <w:szCs w:val="22"/>
              </w:rPr>
            </w:pPr>
            <w:r>
              <w:rPr>
                <w:rFonts w:hint="eastAsia" w:ascii="宋体" w:hAnsi="宋体" w:eastAsia="宋体" w:cs="宋体"/>
                <w:color w:val="333333"/>
                <w:kern w:val="0"/>
                <w:sz w:val="21"/>
                <w:szCs w:val="21"/>
                <w:shd w:val="clear" w:fill="CAE6CA"/>
                <w:lang w:val="en-US" w:eastAsia="zh-CN" w:bidi="ar"/>
              </w:rPr>
              <w:t>账户标识</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napToGrid w:val="0"/>
              <w:spacing w:before="0" w:beforeAutospacing="1" w:after="0" w:afterAutospacing="1"/>
              <w:ind w:left="0" w:right="0"/>
              <w:jc w:val="left"/>
              <w:rPr>
                <w:rFonts w:hint="eastAsia" w:ascii="宋体" w:hAnsi="宋体" w:eastAsia="宋体" w:cs="Times New Roman"/>
                <w:color w:val="000000"/>
                <w:kern w:val="0"/>
                <w:sz w:val="22"/>
                <w:szCs w:val="22"/>
              </w:rPr>
            </w:pPr>
            <w:r>
              <w:rPr>
                <w:rFonts w:hint="default" w:ascii="Monaco" w:hAnsi="Monaco" w:eastAsia="Monaco" w:cs="Monaco"/>
                <w:color w:val="333333"/>
                <w:kern w:val="0"/>
                <w:sz w:val="21"/>
                <w:szCs w:val="21"/>
                <w:shd w:val="clear" w:fill="CAE6CA"/>
                <w:lang w:val="en-US" w:eastAsia="zh-CN" w:bidi="ar"/>
              </w:rPr>
              <w:t>cancelDate</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napToGrid w:val="0"/>
              <w:spacing w:before="0" w:beforeAutospacing="1" w:after="0" w:afterAutospacing="1"/>
              <w:ind w:left="0" w:right="0" w:firstLine="0" w:firstLineChars="0"/>
              <w:jc w:val="left"/>
              <w:rPr>
                <w:rFonts w:hint="eastAsia" w:ascii="宋体" w:hAnsi="宋体" w:eastAsia="宋体" w:cs="Times New Roman"/>
                <w:color w:val="000000"/>
                <w:kern w:val="0"/>
                <w:sz w:val="22"/>
                <w:szCs w:val="22"/>
              </w:rPr>
            </w:pPr>
            <w:r>
              <w:rPr>
                <w:rFonts w:hint="default" w:ascii="Monaco" w:hAnsi="Monaco" w:eastAsia="Monaco" w:cs="Monaco"/>
                <w:color w:val="333333"/>
                <w:kern w:val="0"/>
                <w:sz w:val="21"/>
                <w:szCs w:val="21"/>
                <w:shd w:val="clear" w:fill="CAE6CA"/>
                <w:lang w:val="en-US" w:eastAsia="zh-CN" w:bidi="ar"/>
              </w:rPr>
              <w:t>Date</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Times New Roman"/>
                <w:color w:val="000000"/>
                <w:kern w:val="2"/>
                <w:sz w:val="22"/>
                <w:szCs w:val="22"/>
                <w:lang w:val="en-US" w:eastAsia="zh-CN" w:bidi="ar"/>
              </w:rPr>
              <w:t>销户日期</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napToGrid w:val="0"/>
              <w:spacing w:before="0" w:beforeAutospacing="1" w:after="0" w:afterAutospacing="1"/>
              <w:ind w:left="0" w:right="0"/>
              <w:jc w:val="left"/>
              <w:rPr>
                <w:rFonts w:hint="eastAsia" w:ascii="宋体" w:hAnsi="宋体" w:eastAsia="宋体" w:cs="Times New Roman"/>
                <w:color w:val="000000"/>
                <w:kern w:val="0"/>
                <w:sz w:val="22"/>
                <w:szCs w:val="22"/>
              </w:rPr>
            </w:pPr>
            <w:r>
              <w:rPr>
                <w:rFonts w:hint="default" w:ascii="Monaco" w:hAnsi="Monaco" w:eastAsia="Monaco" w:cs="Monaco"/>
                <w:color w:val="333333"/>
                <w:kern w:val="0"/>
                <w:sz w:val="21"/>
                <w:szCs w:val="21"/>
                <w:shd w:val="clear" w:fill="CAE6CA"/>
                <w:lang w:val="en-US" w:eastAsia="zh-CN" w:bidi="ar"/>
              </w:rPr>
              <w:t>cancelReason</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String(256)</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Times New Roman"/>
                <w:color w:val="000000"/>
                <w:kern w:val="2"/>
                <w:sz w:val="22"/>
                <w:szCs w:val="22"/>
                <w:lang w:val="en-US" w:eastAsia="zh-CN" w:bidi="ar"/>
              </w:rPr>
              <w:t>销户原因</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napToGrid w:val="0"/>
              <w:spacing w:before="0" w:beforeAutospacing="1" w:after="0" w:afterAutospacing="1" w:line="312" w:lineRule="auto"/>
              <w:ind w:left="0" w:right="0"/>
              <w:jc w:val="left"/>
              <w:rPr>
                <w:rFonts w:hint="eastAsia" w:ascii="宋体" w:hAnsi="宋体" w:eastAsia="宋体" w:cs="Times New Roman"/>
                <w:color w:val="000000"/>
                <w:kern w:val="0"/>
                <w:sz w:val="22"/>
                <w:szCs w:val="22"/>
              </w:rPr>
            </w:pPr>
            <w:r>
              <w:rPr>
                <w:rFonts w:hint="default" w:ascii="Monaco" w:hAnsi="Monaco" w:eastAsia="Monaco" w:cs="Monaco"/>
                <w:color w:val="333333"/>
                <w:kern w:val="0"/>
                <w:sz w:val="21"/>
                <w:szCs w:val="21"/>
                <w:shd w:val="clear" w:fill="CAE6CA"/>
                <w:lang w:val="en-US" w:eastAsia="zh-CN" w:bidi="ar"/>
              </w:rPr>
              <w:t>accountFlagName</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String(80)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Times New Roman"/>
                <w:color w:val="000000"/>
                <w:kern w:val="2"/>
                <w:sz w:val="22"/>
                <w:szCs w:val="22"/>
                <w:lang w:val="en-US" w:eastAsia="zh-CN" w:bidi="ar"/>
              </w:rPr>
              <w:t>账户标识名称</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napToGrid w:val="0"/>
              <w:spacing w:before="0" w:beforeAutospacing="1" w:after="0" w:afterAutospacing="1" w:line="312" w:lineRule="auto"/>
              <w:ind w:left="0" w:right="0"/>
              <w:jc w:val="left"/>
              <w:rPr>
                <w:rFonts w:hint="default" w:ascii="Monaco" w:hAnsi="Monaco" w:eastAsia="Monaco" w:cs="Monaco"/>
                <w:color w:val="333333"/>
                <w:kern w:val="0"/>
                <w:sz w:val="21"/>
                <w:szCs w:val="21"/>
                <w:shd w:val="clear" w:fill="CAE6CA"/>
              </w:rPr>
            </w:pPr>
            <w:r>
              <w:rPr>
                <w:rFonts w:hint="eastAsia" w:ascii="宋体" w:hAnsi="宋体" w:eastAsia="宋体" w:cs="宋体"/>
                <w:kern w:val="0"/>
                <w:sz w:val="24"/>
                <w:szCs w:val="24"/>
                <w:lang w:val="en-US" w:eastAsia="zh-CN" w:bidi="ar"/>
              </w:rPr>
              <w:t>accountEnName</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String(200)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kern w:val="2"/>
                <w:sz w:val="24"/>
                <w:szCs w:val="24"/>
                <w:lang w:val="en-US" w:eastAsia="zh-CN" w:bidi="ar"/>
              </w:rPr>
              <w:t>账户英文名称</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accountType</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String(5)</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账户类型</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A0-普通账户</w:t>
            </w:r>
          </w:p>
          <w:p>
            <w:pPr>
              <w:pStyle w:val="7"/>
              <w:widowControl/>
              <w:spacing w:before="0" w:beforeAutospacing="1"/>
              <w:ind w:left="0" w:right="0"/>
              <w:rPr>
                <w:rFonts w:hint="eastAsia" w:ascii="宋体" w:hAnsi="宋体" w:eastAsia="宋体" w:cs="宋体"/>
                <w:kern w:val="2"/>
                <w:sz w:val="24"/>
                <w:szCs w:val="24"/>
              </w:rPr>
            </w:pPr>
            <w:r>
              <w:rPr>
                <w:rFonts w:hint="eastAsia" w:ascii="宋体" w:hAnsi="宋体" w:eastAsia="宋体" w:cs="宋体"/>
                <w:kern w:val="2"/>
                <w:sz w:val="24"/>
                <w:szCs w:val="24"/>
              </w:rPr>
              <w:t>A1-资金池账户</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kern w:val="2"/>
                <w:sz w:val="24"/>
                <w:szCs w:val="24"/>
                <w:lang w:val="en-US" w:eastAsia="zh-CN" w:bidi="ar"/>
              </w:rPr>
              <w:t>（目前资金池账户仅支持招商银行、中国银行、中国光大银行、中信银行、交通银行、中国农业银行）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ind w:left="0" w:right="0" w:firstLine="0"/>
              <w:jc w:val="left"/>
              <w:textAlignment w:val="center"/>
              <w:rPr>
                <w:rFonts w:hint="eastAsia" w:ascii="宋体" w:hAnsi="宋体" w:eastAsia="宋体" w:cs="宋体"/>
                <w:kern w:val="0"/>
                <w:sz w:val="24"/>
                <w:szCs w:val="24"/>
              </w:rPr>
            </w:pPr>
            <w:r>
              <w:rPr>
                <w:rFonts w:hint="default" w:ascii="Calibri" w:hAnsi="Calibri" w:eastAsia="宋体" w:cs="Times New Roman"/>
                <w:b w:val="0"/>
                <w:i w:val="0"/>
                <w:color w:val="333333"/>
                <w:spacing w:val="0"/>
                <w:kern w:val="0"/>
                <w:sz w:val="22"/>
                <w:szCs w:val="22"/>
                <w:lang w:val="en-US" w:eastAsia="zh-CN" w:bidi="ar"/>
              </w:rPr>
              <w:t>updateTime</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2"/>
                <w:sz w:val="22"/>
                <w:szCs w:val="22"/>
                <w:lang w:val="en-US" w:eastAsia="zh-CN" w:bidi="ar"/>
              </w:rPr>
              <w:t>Date</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更新时间</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reserveField1</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1</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reserveField2</w:t>
            </w:r>
          </w:p>
        </w:tc>
        <w:tc>
          <w:tcPr>
            <w:tcW w:w="15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2</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reserveField3</w:t>
            </w:r>
          </w:p>
        </w:tc>
        <w:tc>
          <w:tcPr>
            <w:tcW w:w="15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3</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reserveField4</w:t>
            </w:r>
          </w:p>
        </w:tc>
        <w:tc>
          <w:tcPr>
            <w:tcW w:w="15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4</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reserveField5</w:t>
            </w:r>
          </w:p>
        </w:tc>
        <w:tc>
          <w:tcPr>
            <w:tcW w:w="15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5</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reserveField6</w:t>
            </w:r>
          </w:p>
        </w:tc>
        <w:tc>
          <w:tcPr>
            <w:tcW w:w="15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6</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reserveField7</w:t>
            </w:r>
          </w:p>
        </w:tc>
        <w:tc>
          <w:tcPr>
            <w:tcW w:w="15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7</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reserveField8</w:t>
            </w:r>
          </w:p>
        </w:tc>
        <w:tc>
          <w:tcPr>
            <w:tcW w:w="15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8</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reserveField9</w:t>
            </w:r>
          </w:p>
        </w:tc>
        <w:tc>
          <w:tcPr>
            <w:tcW w:w="15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9</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reserveField10</w:t>
            </w:r>
          </w:p>
        </w:tc>
        <w:tc>
          <w:tcPr>
            <w:tcW w:w="15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10</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reserveField11</w:t>
            </w:r>
          </w:p>
        </w:tc>
        <w:tc>
          <w:tcPr>
            <w:tcW w:w="15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11</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reserveField12</w:t>
            </w:r>
          </w:p>
        </w:tc>
        <w:tc>
          <w:tcPr>
            <w:tcW w:w="15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12</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reserveField13</w:t>
            </w:r>
          </w:p>
        </w:tc>
        <w:tc>
          <w:tcPr>
            <w:tcW w:w="15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13</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reserveField14</w:t>
            </w:r>
          </w:p>
        </w:tc>
        <w:tc>
          <w:tcPr>
            <w:tcW w:w="15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14</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reserveField15</w:t>
            </w:r>
          </w:p>
        </w:tc>
        <w:tc>
          <w:tcPr>
            <w:tcW w:w="15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15</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payFlag</w:t>
            </w:r>
          </w:p>
        </w:tc>
        <w:tc>
          <w:tcPr>
            <w:tcW w:w="15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String(1)</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r>
              <w:rPr>
                <w:rStyle w:val="24"/>
                <w:rFonts w:hint="eastAsia" w:ascii="宋体" w:hAnsi="宋体" w:eastAsia="宋体" w:cs="宋体"/>
                <w:kern w:val="2"/>
                <w:sz w:val="22"/>
                <w:szCs w:val="22"/>
                <w:lang w:val="en-US" w:eastAsia="zh-CN" w:bidi="ar"/>
              </w:rPr>
              <w:t>支付控制</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payFlagName</w:t>
            </w:r>
          </w:p>
        </w:tc>
        <w:tc>
          <w:tcPr>
            <w:tcW w:w="15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r>
              <w:rPr>
                <w:rStyle w:val="24"/>
                <w:rFonts w:hint="eastAsia" w:ascii="宋体" w:hAnsi="宋体" w:eastAsia="宋体" w:cs="宋体"/>
                <w:kern w:val="2"/>
                <w:sz w:val="22"/>
                <w:szCs w:val="22"/>
                <w:lang w:val="en-US" w:eastAsia="zh-CN" w:bidi="ar"/>
              </w:rPr>
              <w:t>支付控制名称</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宋体" w:hAnsi="宋体" w:eastAsia="宋体" w:cs="宋体"/>
                <w:kern w:val="2"/>
                <w:sz w:val="24"/>
                <w:szCs w:val="24"/>
                <w:lang w:eastAsia="zh-CN" w:bidi="ar"/>
                <w:woUserID w:val="1"/>
              </w:rPr>
            </w:pPr>
            <w:r>
              <w:rPr>
                <w:rFonts w:hint="default" w:ascii="宋体" w:hAnsi="宋体" w:cs="宋体"/>
                <w:kern w:val="2"/>
                <w:sz w:val="24"/>
                <w:szCs w:val="24"/>
                <w:lang w:eastAsia="zh-CN" w:bidi="ar"/>
                <w:woUserID w:val="1"/>
              </w:rPr>
              <w:t>accountSource</w:t>
            </w:r>
          </w:p>
        </w:tc>
        <w:tc>
          <w:tcPr>
            <w:tcW w:w="15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宋体" w:hAnsi="宋体" w:eastAsia="宋体" w:cs="宋体"/>
                <w:kern w:val="2"/>
                <w:sz w:val="22"/>
                <w:szCs w:val="22"/>
                <w:lang w:eastAsia="zh-CN" w:bidi="ar"/>
                <w:woUserID w:val="1"/>
              </w:rPr>
            </w:pPr>
            <w:r>
              <w:rPr>
                <w:rFonts w:hint="default" w:ascii="宋体" w:hAnsi="宋体" w:cs="宋体"/>
                <w:kern w:val="2"/>
                <w:sz w:val="22"/>
                <w:szCs w:val="22"/>
                <w:lang w:eastAsia="zh-CN" w:bidi="ar"/>
                <w:woUserID w:val="1"/>
              </w:rPr>
              <w:t>String(1)</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default" w:ascii="宋体" w:hAnsi="宋体" w:eastAsia="宋体" w:cs="宋体"/>
                <w:kern w:val="2"/>
                <w:sz w:val="22"/>
                <w:szCs w:val="22"/>
                <w:lang w:eastAsia="zh-CN" w:bidi="ar"/>
                <w:woUserID w:val="1"/>
              </w:rPr>
            </w:pPr>
            <w:r>
              <w:rPr>
                <w:rFonts w:hint="default" w:ascii="宋体" w:hAnsi="宋体" w:cs="宋体"/>
                <w:kern w:val="2"/>
                <w:sz w:val="22"/>
                <w:szCs w:val="22"/>
                <w:lang w:eastAsia="zh-CN" w:bidi="ar"/>
                <w:woUserID w:val="1"/>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Style w:val="24"/>
                <w:rFonts w:hint="default" w:ascii="宋体" w:hAnsi="宋体" w:eastAsia="宋体" w:cs="宋体"/>
                <w:kern w:val="2"/>
                <w:sz w:val="22"/>
                <w:szCs w:val="22"/>
                <w:lang w:eastAsia="zh-CN" w:bidi="ar"/>
                <w:woUserID w:val="1"/>
              </w:rPr>
            </w:pPr>
            <w:r>
              <w:rPr>
                <w:rStyle w:val="24"/>
                <w:rFonts w:hint="default" w:ascii="宋体" w:hAnsi="宋体" w:cs="宋体"/>
                <w:kern w:val="2"/>
                <w:sz w:val="22"/>
                <w:szCs w:val="22"/>
                <w:lang w:eastAsia="zh-CN" w:bidi="ar"/>
                <w:woUserID w:val="1"/>
              </w:rPr>
              <w:t>账户来源</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default" w:ascii="宋体" w:hAnsi="宋体" w:eastAsia="宋体" w:cs="宋体"/>
                <w:color w:val="000000"/>
                <w:kern w:val="0"/>
                <w:sz w:val="22"/>
                <w:szCs w:val="22"/>
                <w:woUserID w:val="1"/>
              </w:rPr>
            </w:pPr>
            <w:r>
              <w:rPr>
                <w:rFonts w:hint="default" w:ascii="宋体" w:hAnsi="宋体" w:cs="宋体"/>
                <w:color w:val="000000"/>
                <w:kern w:val="0"/>
                <w:sz w:val="22"/>
                <w:szCs w:val="22"/>
                <w:woUserID w:val="1"/>
              </w:rPr>
              <w:t>0-登记,1-账户视图,2-直联,3-其它,4-ERP导入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ins w:id="108" w:author="汪碧君/80272532" w:date="2025-02-28T11:02:45Z"/>
        </w:trPr>
        <w:tc>
          <w:tcPr>
            <w:tcW w:w="20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leftChars="0" w:right="0" w:firstLine="0" w:firstLineChars="0"/>
              <w:jc w:val="both"/>
              <w:rPr>
                <w:ins w:id="109" w:author="汪碧君/80272532" w:date="2025-02-28T11:02:45Z"/>
                <w:rFonts w:hint="eastAsia" w:ascii="宋体" w:hAnsi="宋体" w:eastAsia="宋体" w:cs="宋体"/>
                <w:kern w:val="2"/>
                <w:sz w:val="24"/>
                <w:szCs w:val="24"/>
                <w:lang w:eastAsia="zh" w:bidi="ar"/>
                <w:woUserID w:val="1"/>
              </w:rPr>
            </w:pPr>
            <w:ins w:id="110" w:author="汪碧君/80272532" w:date="2025-02-28T11:02:52Z">
              <w:r>
                <w:rPr>
                  <w:rFonts w:hint="eastAsia" w:ascii="宋体" w:hAnsi="宋体" w:cs="宋体"/>
                  <w:kern w:val="2"/>
                  <w:sz w:val="24"/>
                  <w:szCs w:val="24"/>
                  <w:lang w:eastAsia="zh" w:bidi="ar"/>
                  <w:woUserID w:val="1"/>
                </w:rPr>
                <w:t>bankAccountStatus</w:t>
              </w:r>
            </w:ins>
          </w:p>
        </w:tc>
        <w:tc>
          <w:tcPr>
            <w:tcW w:w="15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leftChars="0" w:right="0" w:firstLine="0" w:firstLineChars="0"/>
              <w:jc w:val="both"/>
              <w:rPr>
                <w:ins w:id="111" w:author="汪碧君/80272532" w:date="2025-02-28T11:02:45Z"/>
                <w:rFonts w:hint="eastAsia" w:ascii="宋体" w:hAnsi="宋体" w:eastAsia="宋体" w:cs="宋体"/>
                <w:kern w:val="2"/>
                <w:sz w:val="22"/>
                <w:szCs w:val="22"/>
                <w:lang w:eastAsia="zh" w:bidi="ar"/>
                <w:woUserID w:val="1"/>
              </w:rPr>
            </w:pPr>
            <w:ins w:id="112" w:author="汪碧君/80272532" w:date="2025-02-28T11:02:59Z">
              <w:r>
                <w:rPr>
                  <w:rFonts w:hint="eastAsia" w:ascii="宋体" w:hAnsi="宋体" w:cs="宋体"/>
                  <w:kern w:val="2"/>
                  <w:sz w:val="22"/>
                  <w:szCs w:val="22"/>
                  <w:lang w:eastAsia="zh" w:bidi="ar"/>
                  <w:woUserID w:val="1"/>
                </w:rPr>
                <w:t>S</w:t>
              </w:r>
            </w:ins>
            <w:ins w:id="113" w:author="汪碧君/80272532" w:date="2025-02-28T11:03:00Z">
              <w:r>
                <w:rPr>
                  <w:rFonts w:hint="eastAsia" w:ascii="宋体" w:hAnsi="宋体" w:cs="宋体"/>
                  <w:kern w:val="2"/>
                  <w:sz w:val="22"/>
                  <w:szCs w:val="22"/>
                  <w:lang w:eastAsia="zh" w:bidi="ar"/>
                  <w:woUserID w:val="1"/>
                </w:rPr>
                <w:t>tring</w:t>
              </w:r>
            </w:ins>
            <w:ins w:id="114" w:author="汪碧君/80272532" w:date="2025-02-28T11:03:02Z">
              <w:r>
                <w:rPr>
                  <w:rFonts w:hint="eastAsia" w:ascii="宋体" w:hAnsi="宋体" w:cs="宋体"/>
                  <w:kern w:val="2"/>
                  <w:sz w:val="22"/>
                  <w:szCs w:val="22"/>
                  <w:lang w:eastAsia="zh" w:bidi="ar"/>
                  <w:woUserID w:val="1"/>
                </w:rPr>
                <w:t>(</w:t>
              </w:r>
            </w:ins>
            <w:ins w:id="115" w:author="汪碧君/80272532" w:date="2025-02-28T11:03:03Z">
              <w:r>
                <w:rPr>
                  <w:rFonts w:hint="eastAsia" w:ascii="宋体" w:hAnsi="宋体" w:cs="宋体"/>
                  <w:kern w:val="2"/>
                  <w:sz w:val="22"/>
                  <w:szCs w:val="22"/>
                  <w:lang w:eastAsia="zh" w:bidi="ar"/>
                  <w:woUserID w:val="1"/>
                </w:rPr>
                <w:t>1</w:t>
              </w:r>
            </w:ins>
            <w:ins w:id="116" w:author="汪碧君/80272532" w:date="2025-02-28T11:03:02Z">
              <w:r>
                <w:rPr>
                  <w:rFonts w:hint="eastAsia" w:ascii="宋体" w:hAnsi="宋体" w:cs="宋体"/>
                  <w:kern w:val="2"/>
                  <w:sz w:val="22"/>
                  <w:szCs w:val="22"/>
                  <w:lang w:eastAsia="zh" w:bidi="ar"/>
                  <w:woUserID w:val="1"/>
                </w:rPr>
                <w:t>)</w:t>
              </w:r>
            </w:ins>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leftChars="0" w:right="0" w:firstLine="0" w:firstLineChars="0"/>
              <w:jc w:val="center"/>
              <w:rPr>
                <w:ins w:id="117" w:author="汪碧君/80272532" w:date="2025-02-28T11:02:45Z"/>
                <w:rFonts w:hint="eastAsia" w:ascii="宋体" w:hAnsi="宋体" w:eastAsia="宋体" w:cs="宋体"/>
                <w:kern w:val="2"/>
                <w:sz w:val="22"/>
                <w:szCs w:val="22"/>
                <w:lang w:eastAsia="zh" w:bidi="ar"/>
                <w:woUserID w:val="1"/>
              </w:rPr>
            </w:pPr>
            <w:ins w:id="118" w:author="汪碧君/80272532" w:date="2025-02-28T11:03:14Z">
              <w:r>
                <w:rPr>
                  <w:rFonts w:hint="eastAsia" w:ascii="宋体" w:hAnsi="宋体" w:cs="宋体"/>
                  <w:kern w:val="2"/>
                  <w:sz w:val="22"/>
                  <w:szCs w:val="22"/>
                  <w:lang w:eastAsia="zh" w:bidi="ar"/>
                  <w:woUserID w:val="1"/>
                </w:rPr>
                <w:t>N</w:t>
              </w:r>
            </w:ins>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leftChars="0" w:right="0" w:firstLine="0" w:firstLineChars="0"/>
              <w:jc w:val="left"/>
              <w:textAlignment w:val="center"/>
              <w:rPr>
                <w:ins w:id="119" w:author="汪碧君/80272532" w:date="2025-02-28T11:02:45Z"/>
                <w:rStyle w:val="24"/>
                <w:rFonts w:hint="eastAsia" w:ascii="宋体" w:hAnsi="宋体" w:eastAsia="宋体" w:cs="宋体"/>
                <w:kern w:val="2"/>
                <w:sz w:val="22"/>
                <w:szCs w:val="22"/>
                <w:lang w:eastAsia="zh" w:bidi="ar"/>
                <w:woUserID w:val="1"/>
              </w:rPr>
            </w:pPr>
            <w:ins w:id="120" w:author="汪碧君/80272532" w:date="2025-02-28T11:03:18Z">
              <w:r>
                <w:rPr>
                  <w:rStyle w:val="24"/>
                  <w:rFonts w:hint="eastAsia" w:ascii="宋体" w:hAnsi="宋体" w:cs="宋体"/>
                  <w:kern w:val="2"/>
                  <w:sz w:val="22"/>
                  <w:szCs w:val="22"/>
                  <w:lang w:eastAsia="zh" w:bidi="ar"/>
                  <w:woUserID w:val="1"/>
                </w:rPr>
                <w:t>银行</w:t>
              </w:r>
            </w:ins>
            <w:ins w:id="121" w:author="汪碧君/80272532" w:date="2025-02-28T11:03:19Z">
              <w:r>
                <w:rPr>
                  <w:rStyle w:val="24"/>
                  <w:rFonts w:hint="eastAsia" w:ascii="宋体" w:hAnsi="宋体" w:cs="宋体"/>
                  <w:kern w:val="2"/>
                  <w:sz w:val="22"/>
                  <w:szCs w:val="22"/>
                  <w:lang w:eastAsia="zh" w:bidi="ar"/>
                  <w:woUserID w:val="1"/>
                </w:rPr>
                <w:t>账户</w:t>
              </w:r>
            </w:ins>
            <w:ins w:id="122" w:author="汪碧君/80272532" w:date="2025-02-28T11:03:22Z">
              <w:r>
                <w:rPr>
                  <w:rStyle w:val="24"/>
                  <w:rFonts w:hint="eastAsia" w:ascii="宋体" w:hAnsi="宋体" w:cs="宋体"/>
                  <w:kern w:val="2"/>
                  <w:sz w:val="22"/>
                  <w:szCs w:val="22"/>
                  <w:lang w:eastAsia="zh" w:bidi="ar"/>
                  <w:woUserID w:val="1"/>
                </w:rPr>
                <w:t>状态</w:t>
              </w:r>
            </w:ins>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both"/>
              <w:rPr>
                <w:ins w:id="123" w:author="汪碧君/80272532" w:date="2025-02-28T11:04:01Z"/>
                <w:rFonts w:hint="default"/>
              </w:rPr>
            </w:pPr>
            <w:ins w:id="124" w:author="汪碧君/80272532" w:date="2025-02-28T11:04:01Z">
              <w:r>
                <w:rPr>
                  <w:rFonts w:hint="default" w:ascii="Times New Roman" w:hAnsi="Times New Roman" w:eastAsia="宋体" w:cs="Times New Roman"/>
                  <w:color w:val="000000"/>
                  <w:kern w:val="2"/>
                  <w:sz w:val="21"/>
                  <w:szCs w:val="21"/>
                  <w:lang w:val="en-US" w:eastAsia="zh-CN" w:bidi="ar"/>
                </w:rPr>
                <w:t>0-</w:t>
              </w:r>
            </w:ins>
            <w:ins w:id="125" w:author="汪碧君/80272532" w:date="2025-02-28T11:04:01Z">
              <w:r>
                <w:rPr>
                  <w:rFonts w:hint="eastAsia" w:ascii="宋体" w:hAnsi="宋体" w:eastAsia="宋体" w:cs="宋体"/>
                  <w:color w:val="000000"/>
                  <w:kern w:val="2"/>
                  <w:sz w:val="21"/>
                  <w:szCs w:val="21"/>
                  <w:lang w:val="en-US" w:eastAsia="zh-CN" w:bidi="ar"/>
                </w:rPr>
                <w:t>正常、</w:t>
              </w:r>
            </w:ins>
            <w:ins w:id="126" w:author="汪碧君/80272532" w:date="2025-02-28T11:04:01Z">
              <w:r>
                <w:rPr>
                  <w:rFonts w:hint="default" w:ascii="Times New Roman" w:hAnsi="Times New Roman" w:eastAsia="宋体" w:cs="Times New Roman"/>
                  <w:color w:val="000000"/>
                  <w:kern w:val="2"/>
                  <w:sz w:val="21"/>
                  <w:szCs w:val="21"/>
                  <w:lang w:val="en-US" w:eastAsia="zh-CN" w:bidi="ar"/>
                </w:rPr>
                <w:t>1-</w:t>
              </w:r>
            </w:ins>
            <w:ins w:id="127" w:author="汪碧君/80272532" w:date="2025-02-28T11:04:01Z">
              <w:r>
                <w:rPr>
                  <w:rFonts w:hint="eastAsia" w:ascii="宋体" w:hAnsi="宋体" w:eastAsia="宋体" w:cs="宋体"/>
                  <w:color w:val="000000"/>
                  <w:kern w:val="2"/>
                  <w:sz w:val="21"/>
                  <w:szCs w:val="21"/>
                  <w:lang w:val="en-US" w:eastAsia="zh-CN" w:bidi="ar"/>
                </w:rPr>
                <w:t>销户、</w:t>
              </w:r>
            </w:ins>
            <w:ins w:id="128" w:author="汪碧君/80272532" w:date="2025-02-28T11:04:01Z">
              <w:r>
                <w:rPr>
                  <w:rFonts w:hint="default" w:ascii="Times New Roman" w:hAnsi="Times New Roman" w:eastAsia="宋体" w:cs="Times New Roman"/>
                  <w:color w:val="000000"/>
                  <w:kern w:val="2"/>
                  <w:sz w:val="21"/>
                  <w:szCs w:val="21"/>
                  <w:lang w:val="en-US" w:eastAsia="zh-CN" w:bidi="ar"/>
                </w:rPr>
                <w:t>2-</w:t>
              </w:r>
            </w:ins>
            <w:ins w:id="129" w:author="汪碧君/80272532" w:date="2025-02-28T11:04:01Z">
              <w:r>
                <w:rPr>
                  <w:rFonts w:hint="eastAsia" w:ascii="宋体" w:hAnsi="宋体" w:eastAsia="宋体" w:cs="宋体"/>
                  <w:color w:val="000000"/>
                  <w:kern w:val="2"/>
                  <w:sz w:val="21"/>
                  <w:szCs w:val="21"/>
                  <w:lang w:val="en-US" w:eastAsia="zh-CN" w:bidi="ar"/>
                </w:rPr>
                <w:t>冻结、</w:t>
              </w:r>
            </w:ins>
            <w:ins w:id="130" w:author="汪碧君/80272532" w:date="2025-02-28T11:04:01Z">
              <w:r>
                <w:rPr>
                  <w:rFonts w:hint="default" w:ascii="Times New Roman" w:hAnsi="Times New Roman" w:eastAsia="宋体" w:cs="Times New Roman"/>
                  <w:color w:val="000000"/>
                  <w:kern w:val="2"/>
                  <w:sz w:val="21"/>
                  <w:szCs w:val="21"/>
                  <w:lang w:val="en-US" w:eastAsia="zh-CN" w:bidi="ar"/>
                </w:rPr>
                <w:t>3-</w:t>
              </w:r>
            </w:ins>
            <w:ins w:id="131" w:author="汪碧君/80272532" w:date="2025-02-28T11:04:01Z">
              <w:r>
                <w:rPr>
                  <w:rFonts w:hint="eastAsia" w:ascii="宋体" w:hAnsi="宋体" w:eastAsia="宋体" w:cs="宋体"/>
                  <w:color w:val="000000"/>
                  <w:kern w:val="2"/>
                  <w:sz w:val="21"/>
                  <w:szCs w:val="21"/>
                  <w:lang w:val="en-US" w:eastAsia="zh-CN" w:bidi="ar"/>
                </w:rPr>
                <w:t>久悬、</w:t>
              </w:r>
            </w:ins>
            <w:ins w:id="132" w:author="汪碧君/80272532" w:date="2025-02-28T11:04:01Z">
              <w:r>
                <w:rPr>
                  <w:rFonts w:hint="default" w:ascii="Times New Roman" w:hAnsi="Times New Roman" w:eastAsia="宋体" w:cs="Times New Roman"/>
                  <w:color w:val="000000"/>
                  <w:kern w:val="2"/>
                  <w:sz w:val="21"/>
                  <w:szCs w:val="21"/>
                  <w:lang w:val="en-US" w:eastAsia="zh-CN" w:bidi="ar"/>
                </w:rPr>
                <w:t>4-</w:t>
              </w:r>
            </w:ins>
            <w:ins w:id="133" w:author="汪碧君/80272532" w:date="2025-02-28T11:04:01Z">
              <w:r>
                <w:rPr>
                  <w:rFonts w:hint="eastAsia" w:ascii="宋体" w:hAnsi="宋体" w:eastAsia="宋体" w:cs="宋体"/>
                  <w:color w:val="000000"/>
                  <w:kern w:val="2"/>
                  <w:sz w:val="21"/>
                  <w:szCs w:val="21"/>
                  <w:lang w:val="en-US" w:eastAsia="zh-CN" w:bidi="ar"/>
                </w:rPr>
                <w:t>只收不付</w:t>
              </w:r>
            </w:ins>
          </w:p>
          <w:p>
            <w:pPr>
              <w:keepNext w:val="0"/>
              <w:keepLines w:val="0"/>
              <w:widowControl w:val="0"/>
              <w:suppressLineNumbers w:val="0"/>
              <w:snapToGrid w:val="0"/>
              <w:spacing w:before="0" w:beforeAutospacing="0" w:after="0" w:afterAutospacing="0"/>
              <w:ind w:left="0" w:leftChars="0" w:right="0" w:firstLine="0" w:firstLineChars="0"/>
              <w:jc w:val="both"/>
              <w:rPr>
                <w:ins w:id="134" w:author="汪碧君/80272532" w:date="2025-02-28T11:02:45Z"/>
                <w:rFonts w:hint="default" w:ascii="宋体" w:hAnsi="宋体" w:cs="宋体"/>
                <w:color w:val="000000"/>
                <w:kern w:val="0"/>
                <w:sz w:val="22"/>
                <w:szCs w:val="22"/>
                <w:woUserID w:val="1"/>
              </w:rPr>
            </w:pPr>
          </w:p>
        </w:tc>
      </w:tr>
    </w:tbl>
    <w:p>
      <w:pPr>
        <w:pStyle w:val="5"/>
        <w:widowControl/>
        <w:numPr>
          <w:ilvl w:val="3"/>
          <w:numId w:val="3"/>
        </w:numPr>
        <w:rPr>
          <w:rFonts w:hint="default" w:ascii="微软雅黑" w:hAnsi="微软雅黑" w:eastAsia="宋体" w:cs="Times New Roman"/>
          <w:color w:val="0000FF"/>
          <w:u w:val="single"/>
        </w:rPr>
      </w:pPr>
      <w:r>
        <w:rPr>
          <w:rFonts w:hint="eastAsia" w:ascii="宋体" w:hAnsi="宋体" w:eastAsia="宋体" w:cs="宋体"/>
          <w:b/>
          <w:color w:val="1A1A1A"/>
          <w:kern w:val="2"/>
          <w:sz w:val="24"/>
          <w:szCs w:val="24"/>
        </w:rPr>
        <w:t>请求示例</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"accountNature": "A",</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"accountNo": "1256525",</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"bankTypeList":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"CMB",</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"SDB"</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"currencyList":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"10",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"11"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"depositTypeList":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"directConnectFlag": "9",</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"unitCodeList":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"0001",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"0002"</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响应示例</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"code": "0",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"data":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"hasNextPage": false,</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"list":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"accountName": "</w:t>
      </w:r>
      <w:r>
        <w:rPr>
          <w:rFonts w:hint="eastAsia" w:ascii="宋体" w:hAnsi="宋体" w:eastAsia="宋体" w:cs="宋体"/>
          <w:kern w:val="2"/>
          <w:sz w:val="21"/>
          <w:szCs w:val="21"/>
        </w:rPr>
        <w:t>心大测试</w:t>
      </w:r>
      <w:r>
        <w:rPr>
          <w:rFonts w:hint="default" w:ascii="Calibri" w:hAnsi="Calibri" w:eastAsia="宋体" w:cs="Calibri"/>
          <w:kern w:val="2"/>
          <w:sz w:val="21"/>
          <w:szCs w:val="21"/>
        </w:rPr>
        <w:t>10",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"accountNature": "0001",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"accountNatureName": "</w:t>
      </w:r>
      <w:r>
        <w:rPr>
          <w:rFonts w:hint="eastAsia" w:ascii="宋体" w:hAnsi="宋体" w:eastAsia="宋体" w:cs="宋体"/>
          <w:kern w:val="2"/>
          <w:sz w:val="21"/>
          <w:szCs w:val="21"/>
        </w:rPr>
        <w:t>测试</w:t>
      </w:r>
      <w:r>
        <w:rPr>
          <w:rFonts w:hint="default" w:ascii="Calibri" w:hAnsi="Calibri" w:eastAsia="宋体" w:cs="Calibri"/>
          <w:kern w:val="2"/>
          <w:sz w:val="21"/>
          <w:szCs w:val="21"/>
        </w:rPr>
        <w:t>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"accountNo": "396325874128",</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"accountRemark": null,</w:t>
      </w:r>
    </w:p>
    <w:p>
      <w:pPr>
        <w:pStyle w:val="20"/>
        <w:widowControl/>
        <w:pBdr>
          <w:bottom w:val="none" w:color="auto" w:sz="0" w:space="1"/>
        </w:pBdr>
        <w:rPr>
          <w:rFonts w:hint="default" w:ascii="Calibri" w:hAnsi="Calibri" w:eastAsia="宋体" w:cs="Calibri"/>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"accountStatus": "0",</w:t>
      </w:r>
    </w:p>
    <w:p>
      <w:pPr>
        <w:pStyle w:val="20"/>
        <w:widowControl/>
        <w:pBdr>
          <w:top w:val="none" w:color="auto" w:sz="0" w:space="1"/>
        </w:pBdr>
        <w:rPr>
          <w:rFonts w:hint="default" w:ascii="Calibri" w:hAnsi="Calibri" w:eastAsia="宋体" w:cs="Calibri"/>
          <w:kern w:val="2"/>
          <w:sz w:val="21"/>
          <w:szCs w:val="21"/>
          <w:woUserID w:val="1"/>
        </w:rPr>
      </w:pPr>
      <w:r>
        <w:rPr>
          <w:rFonts w:hint="default" w:cs="Calibri"/>
          <w:kern w:val="2"/>
          <w:sz w:val="21"/>
          <w:szCs w:val="21"/>
          <w:woUserID w:val="1"/>
        </w:rPr>
        <w:t xml:space="preserve">   </w:t>
      </w:r>
      <w:r>
        <w:rPr>
          <w:rFonts w:hint="default" w:cs="Calibri"/>
          <w:kern w:val="2"/>
          <w:sz w:val="21"/>
          <w:szCs w:val="21"/>
          <w:woUserID w:val="1"/>
        </w:rPr>
        <w:tab/>
      </w:r>
      <w:r>
        <w:rPr>
          <w:rFonts w:hint="default" w:cs="Calibri"/>
          <w:kern w:val="2"/>
          <w:sz w:val="21"/>
          <w:szCs w:val="21"/>
          <w:woUserID w:val="1"/>
        </w:rPr>
        <w:tab/>
      </w:r>
      <w:r>
        <w:rPr>
          <w:rFonts w:hint="default" w:cs="Calibri"/>
          <w:kern w:val="2"/>
          <w:sz w:val="21"/>
          <w:szCs w:val="21"/>
          <w:woUserID w:val="1"/>
        </w:rPr>
        <w:tab/>
      </w:r>
      <w:r>
        <w:rPr>
          <w:rFonts w:hint="default" w:cs="Calibri"/>
          <w:kern w:val="2"/>
          <w:sz w:val="21"/>
          <w:szCs w:val="21"/>
          <w:woUserID w:val="1"/>
        </w:rPr>
        <w:tab/>
      </w:r>
      <w:r>
        <w:rPr>
          <w:rFonts w:hint="default" w:cs="Calibri"/>
          <w:kern w:val="2"/>
          <w:sz w:val="21"/>
          <w:szCs w:val="21"/>
          <w:woUserID w:val="1"/>
        </w:rPr>
        <w:t>"accountSource": "0",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"bankCustomerNo":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"bankNumber":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"bankType": "CMB",</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"bankTypeName": "</w:t>
      </w:r>
      <w:r>
        <w:rPr>
          <w:rFonts w:hint="eastAsia" w:ascii="宋体" w:hAnsi="宋体" w:eastAsia="宋体" w:cs="宋体"/>
          <w:kern w:val="2"/>
          <w:sz w:val="21"/>
          <w:szCs w:val="21"/>
        </w:rPr>
        <w:t>招商银行</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"cityCode": "440300",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"cityName": "</w:t>
      </w:r>
      <w:r>
        <w:rPr>
          <w:rFonts w:hint="eastAsia" w:ascii="宋体" w:hAnsi="宋体" w:eastAsia="宋体" w:cs="宋体"/>
          <w:kern w:val="2"/>
          <w:sz w:val="21"/>
          <w:szCs w:val="21"/>
        </w:rPr>
        <w:t>深圳市</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"cnapsCode": "308584001032",</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"currency": "19",</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"currencyName": "</w:t>
      </w:r>
      <w:r>
        <w:rPr>
          <w:rFonts w:hint="eastAsia" w:ascii="宋体" w:hAnsi="宋体" w:eastAsia="宋体" w:cs="宋体"/>
          <w:kern w:val="2"/>
          <w:sz w:val="21"/>
          <w:szCs w:val="21"/>
        </w:rPr>
        <w:t>澳门元</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"depositType": "A",</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"directConnectFlag": "0",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"directConnectFlagName": "</w:t>
      </w:r>
      <w:r>
        <w:rPr>
          <w:rFonts w:hint="eastAsia" w:ascii="宋体" w:hAnsi="宋体" w:eastAsia="宋体" w:cs="宋体"/>
          <w:kern w:val="2"/>
          <w:sz w:val="21"/>
          <w:szCs w:val="21"/>
        </w:rPr>
        <w:t>不开通</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"openBank": "</w:t>
      </w:r>
      <w:r>
        <w:rPr>
          <w:rFonts w:hint="eastAsia" w:ascii="宋体" w:hAnsi="宋体" w:eastAsia="宋体" w:cs="宋体"/>
          <w:kern w:val="2"/>
          <w:sz w:val="21"/>
          <w:szCs w:val="21"/>
        </w:rPr>
        <w:t>招商银行深圳分行营业部</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"openDate": 1643731200000,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"provinceCode": "44",</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"provinceName": "</w:t>
      </w:r>
      <w:r>
        <w:rPr>
          <w:rFonts w:hint="eastAsia" w:ascii="宋体" w:hAnsi="宋体" w:eastAsia="宋体" w:cs="宋体"/>
          <w:kern w:val="2"/>
          <w:sz w:val="21"/>
          <w:szCs w:val="21"/>
        </w:rPr>
        <w:t>广东省</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"reserveField1":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"reserveField10": "</w:t>
      </w:r>
      <w:r>
        <w:rPr>
          <w:rFonts w:hint="eastAsia" w:ascii="宋体" w:hAnsi="宋体" w:eastAsia="宋体" w:cs="宋体"/>
          <w:kern w:val="2"/>
          <w:sz w:val="21"/>
          <w:szCs w:val="21"/>
        </w:rPr>
        <w:t>正常</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"reserveField11":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"reserveField12":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"reserveField13":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"reserveField14":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"reserveField15":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"reserveField2":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"reserveField3":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"reserveField4":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"reserveField5":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"reserveField6":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"reserveField7":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"reserveField8":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"reserveField9":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"unitCode": "0001",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"unitName": "UAT</w:t>
      </w:r>
      <w:r>
        <w:rPr>
          <w:rFonts w:hint="eastAsia" w:ascii="宋体" w:hAnsi="宋体" w:eastAsia="宋体" w:cs="宋体"/>
          <w:kern w:val="2"/>
          <w:sz w:val="21"/>
          <w:szCs w:val="21"/>
        </w:rPr>
        <w:t>财资测试企业</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"pageNum": 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"total": 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"msg": "ok"</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4"/>
        <w:widowControl/>
        <w:numPr>
          <w:ilvl w:val="2"/>
          <w:numId w:val="3"/>
        </w:numPr>
        <w:rPr>
          <w:rFonts w:hint="default" w:ascii="微软雅黑" w:hAnsi="微软雅黑" w:eastAsia="宋体" w:cs="Times New Roman"/>
          <w:b/>
          <w:color w:val="1A1A1A"/>
          <w:kern w:val="2"/>
          <w:sz w:val="28"/>
          <w:szCs w:val="28"/>
        </w:rPr>
      </w:pPr>
      <w:bookmarkStart w:id="141" w:name="_Toc2757"/>
      <w:bookmarkEnd w:id="141"/>
      <w:bookmarkStart w:id="142" w:name="_Toc29938"/>
      <w:bookmarkEnd w:id="142"/>
      <w:bookmarkStart w:id="143" w:name="_Toc4559"/>
      <w:bookmarkEnd w:id="143"/>
      <w:bookmarkStart w:id="144" w:name="_Toc1005"/>
      <w:bookmarkEnd w:id="144"/>
      <w:bookmarkStart w:id="145" w:name="_Toc19070"/>
      <w:bookmarkEnd w:id="145"/>
      <w:bookmarkStart w:id="146" w:name="_Toc13647"/>
      <w:bookmarkEnd w:id="146"/>
      <w:bookmarkStart w:id="147" w:name="_Toc191"/>
      <w:bookmarkEnd w:id="147"/>
      <w:bookmarkStart w:id="148" w:name="_Toc12519"/>
      <w:bookmarkEnd w:id="148"/>
      <w:bookmarkStart w:id="149" w:name="_Toc13663"/>
      <w:bookmarkEnd w:id="149"/>
      <w:bookmarkStart w:id="150" w:name="_Toc11213"/>
      <w:bookmarkEnd w:id="150"/>
      <w:bookmarkStart w:id="151" w:name="_Toc20405"/>
      <w:bookmarkEnd w:id="151"/>
      <w:bookmarkStart w:id="152" w:name="_Toc13255"/>
      <w:bookmarkEnd w:id="152"/>
      <w:bookmarkStart w:id="153" w:name="_Toc3472"/>
      <w:bookmarkEnd w:id="153"/>
      <w:bookmarkStart w:id="154" w:name="_Toc9069"/>
      <w:bookmarkEnd w:id="154"/>
      <w:bookmarkStart w:id="155" w:name="_Toc10876"/>
      <w:bookmarkEnd w:id="155"/>
      <w:bookmarkStart w:id="156" w:name="_Toc22246"/>
      <w:bookmarkEnd w:id="156"/>
      <w:bookmarkStart w:id="157" w:name="_Toc13501"/>
      <w:bookmarkEnd w:id="157"/>
      <w:bookmarkStart w:id="158" w:name="_Toc6439"/>
      <w:bookmarkEnd w:id="158"/>
      <w:bookmarkStart w:id="159" w:name="_Toc31432"/>
      <w:bookmarkEnd w:id="159"/>
      <w:bookmarkStart w:id="160" w:name="_Toc10775"/>
      <w:bookmarkEnd w:id="160"/>
      <w:bookmarkStart w:id="161" w:name="_Toc1113"/>
      <w:bookmarkEnd w:id="161"/>
      <w:bookmarkStart w:id="162" w:name="_Toc13944"/>
      <w:bookmarkEnd w:id="162"/>
      <w:bookmarkStart w:id="163" w:name="_Toc122075691"/>
      <w:bookmarkEnd w:id="163"/>
      <w:bookmarkStart w:id="164" w:name="_Toc1748"/>
      <w:bookmarkEnd w:id="164"/>
      <w:bookmarkStart w:id="165" w:name="_Toc7287"/>
      <w:bookmarkStart w:id="166" w:name="_Toc10774"/>
      <w:r>
        <w:rPr>
          <w:rFonts w:hint="eastAsia" w:ascii="宋体" w:hAnsi="宋体" w:eastAsia="宋体" w:cs="宋体"/>
          <w:b/>
          <w:color w:val="1A1A1A"/>
          <w:kern w:val="2"/>
          <w:sz w:val="28"/>
          <w:szCs w:val="28"/>
        </w:rPr>
        <w:t>实时余额查询</w:t>
      </w:r>
      <w:bookmarkEnd w:id="165"/>
      <w:bookmarkEnd w:id="166"/>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功能</w:t>
      </w:r>
    </w:p>
    <w:p>
      <w:pPr>
        <w:keepNext w:val="0"/>
        <w:keepLines w:val="0"/>
        <w:widowControl w:val="0"/>
        <w:suppressLineNumbers w:val="0"/>
        <w:snapToGrid w:val="0"/>
        <w:spacing w:before="0" w:beforeAutospacing="0" w:after="200" w:afterAutospacing="0" w:line="273" w:lineRule="auto"/>
        <w:ind w:left="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此接口用于查询账户CBS8系统内实时余额信息，反映银行账户的余额情况。</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注意事项</w:t>
      </w:r>
    </w:p>
    <w:p>
      <w:pPr>
        <w:keepNext w:val="0"/>
        <w:keepLines w:val="0"/>
        <w:widowControl w:val="0"/>
        <w:numPr>
          <w:ilvl w:val="0"/>
          <w:numId w:val="7"/>
        </w:numPr>
        <w:suppressLineNumbers w:val="0"/>
        <w:snapToGrid w:val="0"/>
        <w:spacing w:before="60" w:beforeAutospacing="0" w:after="60" w:afterAutospacing="0" w:line="312" w:lineRule="auto"/>
        <w:ind w:left="425" w:right="0" w:hanging="425"/>
        <w:jc w:val="left"/>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该接口返回的直联账户余额信息可能与银行实时余额信息存在偏差，系统同步银行对应余额信息存在时间间隔。</w:t>
      </w:r>
    </w:p>
    <w:p>
      <w:pPr>
        <w:keepNext w:val="0"/>
        <w:keepLines w:val="0"/>
        <w:widowControl w:val="0"/>
        <w:numPr>
          <w:ilvl w:val="0"/>
          <w:numId w:val="7"/>
        </w:numPr>
        <w:suppressLineNumbers w:val="0"/>
        <w:snapToGrid w:val="0"/>
        <w:spacing w:before="60" w:beforeAutospacing="0" w:after="60" w:afterAutospacing="0" w:line="312" w:lineRule="auto"/>
        <w:ind w:left="425" w:right="0" w:hanging="425"/>
        <w:jc w:val="left"/>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定期账户（存款类型为定期、通知）对应的实时余额为该账户对应的所有存单余额累加计算得出。如果该定期账户下无存单，则没有对应的实时余额。</w:t>
      </w:r>
    </w:p>
    <w:p>
      <w:pPr>
        <w:keepNext w:val="0"/>
        <w:keepLines w:val="0"/>
        <w:widowControl w:val="0"/>
        <w:numPr>
          <w:ilvl w:val="0"/>
          <w:numId w:val="7"/>
        </w:numPr>
        <w:suppressLineNumbers w:val="0"/>
        <w:snapToGrid w:val="0"/>
        <w:spacing w:before="60" w:beforeAutospacing="0" w:after="60" w:afterAutospacing="0" w:line="312" w:lineRule="auto"/>
        <w:ind w:left="425" w:right="0" w:hanging="425"/>
        <w:jc w:val="left"/>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若需要轮询查询余额，建议每半小时或以上频率调用接口。</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基本信息</w:t>
      </w:r>
    </w:p>
    <w:tbl>
      <w:tblPr>
        <w:tblStyle w:val="16"/>
        <w:tblW w:w="8520"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935"/>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360"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1"/>
                <w:szCs w:val="21"/>
                <w:lang w:val="en-US" w:eastAsia="zh-CN" w:bidi="ar"/>
              </w:rPr>
              <w:t>接口地址</w:t>
            </w:r>
          </w:p>
        </w:tc>
        <w:tc>
          <w:tcPr>
            <w:tcW w:w="658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360"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openapi</w:t>
            </w:r>
            <w:r>
              <w:rPr>
                <w:rFonts w:hint="eastAsia" w:ascii="宋体" w:hAnsi="宋体" w:eastAsia="宋体" w:cs="Times New Roman"/>
                <w:color w:val="000000"/>
                <w:kern w:val="2"/>
                <w:sz w:val="21"/>
                <w:szCs w:val="21"/>
                <w:lang w:val="en-US" w:eastAsia="zh-CN" w:bidi="ar"/>
              </w:rPr>
              <w:t>/account/</w:t>
            </w:r>
            <w:r>
              <w:rPr>
                <w:rFonts w:hint="eastAsia" w:ascii="宋体" w:hAnsi="宋体" w:eastAsia="宋体" w:cs="宋体"/>
                <w:color w:val="000000"/>
                <w:kern w:val="2"/>
                <w:sz w:val="21"/>
                <w:szCs w:val="21"/>
                <w:lang w:val="en-US" w:eastAsia="zh-CN" w:bidi="ar"/>
              </w:rPr>
              <w:t>openapi</w:t>
            </w:r>
            <w:r>
              <w:rPr>
                <w:rFonts w:hint="eastAsia" w:ascii="宋体" w:hAnsi="宋体" w:eastAsia="宋体" w:cs="Times New Roman"/>
                <w:color w:val="000000"/>
                <w:kern w:val="2"/>
                <w:sz w:val="21"/>
                <w:szCs w:val="21"/>
                <w:lang w:val="en-US" w:eastAsia="zh-CN" w:bidi="ar"/>
              </w:rPr>
              <w:t>/v1/accounts-current-balance/query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360"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1"/>
                <w:szCs w:val="21"/>
                <w:lang w:val="en-US" w:eastAsia="zh-CN" w:bidi="ar"/>
              </w:rPr>
              <w:t>请求方式</w:t>
            </w:r>
          </w:p>
        </w:tc>
        <w:tc>
          <w:tcPr>
            <w:tcW w:w="658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360"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1"/>
                <w:szCs w:val="21"/>
                <w:lang w:val="en-US" w:eastAsia="zh-CN" w:bidi="ar"/>
              </w:rPr>
              <w:t>POST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1"/>
                <w:szCs w:val="21"/>
                <w:lang w:val="en-US" w:eastAsia="zh-CN" w:bidi="ar"/>
              </w:rPr>
              <w:t>请求数据类型</w:t>
            </w:r>
          </w:p>
        </w:tc>
        <w:tc>
          <w:tcPr>
            <w:tcW w:w="658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360"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1"/>
                <w:szCs w:val="21"/>
                <w:lang w:val="en-US" w:eastAsia="zh-CN" w:bidi="ar"/>
              </w:rPr>
              <w:t>application/json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是否分页</w:t>
            </w:r>
          </w:p>
        </w:tc>
        <w:tc>
          <w:tcPr>
            <w:tcW w:w="658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360"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是</w:t>
            </w:r>
          </w:p>
        </w:tc>
      </w:tr>
    </w:tbl>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请求参数</w:t>
      </w:r>
    </w:p>
    <w:tbl>
      <w:tblPr>
        <w:tblStyle w:val="16"/>
        <w:tblW w:w="9200"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920"/>
        <w:gridCol w:w="1457"/>
        <w:gridCol w:w="1032"/>
        <w:gridCol w:w="1491"/>
        <w:gridCol w:w="1690"/>
        <w:gridCol w:w="1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572" w:hRule="atLeast"/>
        </w:trPr>
        <w:tc>
          <w:tcPr>
            <w:tcW w:w="1920" w:type="dxa"/>
            <w:tcBorders>
              <w:top w:val="single" w:color="000000" w:sz="8" w:space="0"/>
              <w:left w:val="single" w:color="000000" w:sz="8" w:space="0"/>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w:t>
            </w:r>
          </w:p>
        </w:tc>
        <w:tc>
          <w:tcPr>
            <w:tcW w:w="1457"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tc>
        <w:tc>
          <w:tcPr>
            <w:tcW w:w="1032"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是否必填</w:t>
            </w:r>
          </w:p>
        </w:tc>
        <w:tc>
          <w:tcPr>
            <w:tcW w:w="1491"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Times New Roman"/>
                <w:b/>
                <w:color w:val="000000"/>
                <w:kern w:val="2"/>
                <w:sz w:val="22"/>
                <w:szCs w:val="22"/>
              </w:rPr>
            </w:pPr>
            <w:r>
              <w:rPr>
                <w:rFonts w:hint="eastAsia" w:ascii="宋体" w:hAnsi="宋体" w:eastAsia="宋体" w:cs="Times New Roman"/>
                <w:b/>
                <w:color w:val="000000"/>
                <w:kern w:val="2"/>
                <w:sz w:val="22"/>
                <w:szCs w:val="22"/>
                <w:lang w:val="en-US" w:eastAsia="zh-CN" w:bidi="ar"/>
              </w:rPr>
              <w:t>参数名称</w:t>
            </w:r>
          </w:p>
        </w:tc>
        <w:tc>
          <w:tcPr>
            <w:tcW w:w="169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b/>
                <w:color w:val="000000"/>
                <w:kern w:val="2"/>
                <w:sz w:val="22"/>
                <w:szCs w:val="22"/>
              </w:rPr>
            </w:pPr>
            <w:r>
              <w:rPr>
                <w:rFonts w:hint="eastAsia" w:ascii="宋体" w:hAnsi="宋体" w:eastAsia="宋体" w:cs="Times New Roman"/>
                <w:b/>
                <w:color w:val="000000"/>
                <w:kern w:val="2"/>
                <w:sz w:val="22"/>
                <w:szCs w:val="22"/>
                <w:lang w:val="en-US" w:eastAsia="zh-CN" w:bidi="ar"/>
              </w:rPr>
              <w:t>示例值</w:t>
            </w:r>
          </w:p>
        </w:tc>
        <w:tc>
          <w:tcPr>
            <w:tcW w:w="161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005" w:hRule="atLeast"/>
        </w:trPr>
        <w:tc>
          <w:tcPr>
            <w:tcW w:w="192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accountNo</w:t>
            </w:r>
          </w:p>
        </w:tc>
        <w:tc>
          <w:tcPr>
            <w:tcW w:w="145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color w:val="000000"/>
                <w:kern w:val="2"/>
                <w:sz w:val="22"/>
                <w:szCs w:val="22"/>
                <w:lang w:val="en-US" w:eastAsia="zh-CN" w:bidi="ar"/>
              </w:rPr>
              <w:t>String(35)</w:t>
            </w:r>
          </w:p>
        </w:tc>
        <w:tc>
          <w:tcPr>
            <w:tcW w:w="1032"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14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账号</w:t>
            </w:r>
          </w:p>
        </w:tc>
        <w:tc>
          <w:tcPr>
            <w:tcW w:w="16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753412672342</w:t>
            </w:r>
          </w:p>
        </w:tc>
        <w:tc>
          <w:tcPr>
            <w:tcW w:w="161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登记到CBS8账户管理内正常状态的账户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907" w:hRule="atLeast"/>
        </w:trPr>
        <w:tc>
          <w:tcPr>
            <w:tcW w:w="192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currencyList</w:t>
            </w:r>
          </w:p>
        </w:tc>
        <w:tc>
          <w:tcPr>
            <w:tcW w:w="145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List&lt;String&gt;</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032"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14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币种列表</w:t>
            </w:r>
          </w:p>
        </w:tc>
        <w:tc>
          <w:tcPr>
            <w:tcW w:w="16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["10","32"]</w:t>
            </w:r>
          </w:p>
        </w:tc>
        <w:tc>
          <w:tcPr>
            <w:tcW w:w="161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见附录币种枚举4.1.1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907" w:hRule="atLeast"/>
        </w:trPr>
        <w:tc>
          <w:tcPr>
            <w:tcW w:w="192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bankTypeList</w:t>
            </w:r>
          </w:p>
        </w:tc>
        <w:tc>
          <w:tcPr>
            <w:tcW w:w="145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List&lt;String&gt;</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032"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14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银行类型列表</w:t>
            </w:r>
          </w:p>
        </w:tc>
        <w:tc>
          <w:tcPr>
            <w:tcW w:w="16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["CMB","ABC"]</w:t>
            </w:r>
          </w:p>
        </w:tc>
        <w:tc>
          <w:tcPr>
            <w:tcW w:w="161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例如招商银行CMB，见附录4.1.5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671" w:hRule="atLeast"/>
        </w:trPr>
        <w:tc>
          <w:tcPr>
            <w:tcW w:w="192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accountNatureList</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45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List&lt;String&gt;</w:t>
            </w:r>
          </w:p>
        </w:tc>
        <w:tc>
          <w:tcPr>
            <w:tcW w:w="1032"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14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账户性质列表</w:t>
            </w:r>
          </w:p>
        </w:tc>
        <w:tc>
          <w:tcPr>
            <w:tcW w:w="16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["AA"]</w:t>
            </w:r>
          </w:p>
        </w:tc>
        <w:tc>
          <w:tcPr>
            <w:tcW w:w="161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Times New Roman"/>
                <w:color w:val="000000"/>
                <w:kern w:val="2"/>
                <w:sz w:val="22"/>
                <w:szCs w:val="22"/>
                <w:lang w:val="en-US" w:eastAsia="zh-CN" w:bidi="ar"/>
              </w:rPr>
              <w:t>客户在公共设置&gt;</w:t>
            </w:r>
            <w:r>
              <w:rPr>
                <w:rFonts w:hint="default" w:ascii="Calibri" w:hAnsi="Calibri" w:eastAsia="宋体" w:cs="Times New Roman"/>
                <w:kern w:val="2"/>
                <w:sz w:val="21"/>
                <w:szCs w:val="21"/>
                <w:lang w:val="en-US" w:eastAsia="zh-CN" w:bidi="ar"/>
              </w:rPr>
              <w:fldChar w:fldCharType="begin"/>
            </w:r>
            <w:r>
              <w:rPr>
                <w:rFonts w:hint="default" w:ascii="Calibri" w:hAnsi="Calibri" w:eastAsia="宋体" w:cs="Times New Roman"/>
                <w:kern w:val="2"/>
                <w:sz w:val="21"/>
                <w:szCs w:val="21"/>
                <w:lang w:val="en-US" w:eastAsia="zh-CN" w:bidi="ar"/>
              </w:rPr>
              <w:instrText xml:space="preserve"> HYPERLINK "https://cbs8.csuat.cmburl.cn/account/basis" </w:instrText>
            </w:r>
            <w:r>
              <w:rPr>
                <w:rFonts w:hint="default" w:ascii="Calibri" w:hAnsi="Calibri" w:eastAsia="宋体" w:cs="Times New Roman"/>
                <w:kern w:val="2"/>
                <w:sz w:val="21"/>
                <w:szCs w:val="21"/>
                <w:lang w:val="en-US" w:eastAsia="zh-CN" w:bidi="ar"/>
              </w:rPr>
              <w:fldChar w:fldCharType="separate"/>
            </w:r>
            <w:r>
              <w:rPr>
                <w:rStyle w:val="18"/>
                <w:rFonts w:hint="default" w:ascii="Calibri" w:hAnsi="Calibri" w:eastAsia="宋体" w:cs="Times New Roman"/>
                <w:kern w:val="2"/>
                <w:sz w:val="21"/>
                <w:szCs w:val="21"/>
              </w:rPr>
              <w:t>基础信息</w:t>
            </w:r>
            <w:r>
              <w:rPr>
                <w:rFonts w:hint="default" w:ascii="Calibri" w:hAnsi="Calibri" w:eastAsia="宋体" w:cs="Times New Roman"/>
                <w:kern w:val="2"/>
                <w:sz w:val="21"/>
                <w:szCs w:val="21"/>
                <w:lang w:val="en-US" w:eastAsia="zh-CN" w:bidi="ar"/>
              </w:rPr>
              <w:fldChar w:fldCharType="end"/>
            </w:r>
            <w:r>
              <w:rPr>
                <w:rFonts w:hint="default" w:ascii="Calibri" w:hAnsi="Calibri" w:eastAsia="宋体" w:cs="Times New Roman"/>
                <w:snapToGrid w:val="0"/>
                <w:kern w:val="2"/>
                <w:sz w:val="21"/>
                <w:szCs w:val="21"/>
                <w:lang w:val="en-US" w:eastAsia="zh-CN" w:bidi="ar"/>
              </w:rPr>
              <w:t>&gt;账户性质查询自定义内容，例如AA-综合户，此处传值“AA”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057" w:hRule="atLeast"/>
        </w:trPr>
        <w:tc>
          <w:tcPr>
            <w:tcW w:w="192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unitCodeList</w:t>
            </w:r>
          </w:p>
        </w:tc>
        <w:tc>
          <w:tcPr>
            <w:tcW w:w="145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List&lt;String&gt;</w:t>
            </w:r>
          </w:p>
        </w:tc>
        <w:tc>
          <w:tcPr>
            <w:tcW w:w="1032"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14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单位编码列表</w:t>
            </w:r>
          </w:p>
        </w:tc>
        <w:tc>
          <w:tcPr>
            <w:tcW w:w="16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["0001","0002"]</w:t>
            </w:r>
          </w:p>
        </w:tc>
        <w:tc>
          <w:tcPr>
            <w:tcW w:w="161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r>
              <w:rPr>
                <w:rFonts w:hint="eastAsia" w:ascii="宋体" w:hAnsi="宋体" w:eastAsia="宋体" w:cs="Times New Roman"/>
                <w:color w:val="000000"/>
                <w:kern w:val="2"/>
                <w:sz w:val="22"/>
                <w:szCs w:val="22"/>
                <w:lang w:val="en-US" w:eastAsia="zh-CN" w:bidi="ar"/>
              </w:rPr>
              <w:t>客户在公共设置&gt;</w:t>
            </w:r>
            <w:r>
              <w:rPr>
                <w:rFonts w:hint="default" w:ascii="Calibri" w:hAnsi="Calibri" w:eastAsia="宋体" w:cs="Times New Roman"/>
                <w:kern w:val="2"/>
                <w:sz w:val="21"/>
                <w:szCs w:val="21"/>
                <w:lang w:val="en-US" w:eastAsia="zh-CN" w:bidi="ar"/>
              </w:rPr>
              <w:fldChar w:fldCharType="begin"/>
            </w:r>
            <w:r>
              <w:rPr>
                <w:rFonts w:hint="default" w:ascii="Calibri" w:hAnsi="Calibri" w:eastAsia="宋体" w:cs="Times New Roman"/>
                <w:kern w:val="2"/>
                <w:sz w:val="21"/>
                <w:szCs w:val="21"/>
                <w:lang w:val="en-US" w:eastAsia="zh-CN" w:bidi="ar"/>
              </w:rPr>
              <w:instrText xml:space="preserve"> HYPERLINK "https://cbs8.csuat.cmburl.cn/all/org/basis" </w:instrText>
            </w:r>
            <w:r>
              <w:rPr>
                <w:rFonts w:hint="default" w:ascii="Calibri" w:hAnsi="Calibri" w:eastAsia="宋体" w:cs="Times New Roman"/>
                <w:kern w:val="2"/>
                <w:sz w:val="21"/>
                <w:szCs w:val="21"/>
                <w:lang w:val="en-US" w:eastAsia="zh-CN" w:bidi="ar"/>
              </w:rPr>
              <w:fldChar w:fldCharType="separate"/>
            </w:r>
            <w:r>
              <w:rPr>
                <w:rStyle w:val="18"/>
                <w:rFonts w:hint="default" w:ascii="Calibri" w:hAnsi="Calibri" w:eastAsia="宋体" w:cs="Times New Roman"/>
                <w:kern w:val="2"/>
                <w:sz w:val="21"/>
                <w:szCs w:val="21"/>
              </w:rPr>
              <w:t>基础信息</w:t>
            </w:r>
            <w:r>
              <w:rPr>
                <w:rFonts w:hint="default" w:ascii="Calibri" w:hAnsi="Calibri" w:eastAsia="宋体" w:cs="Times New Roman"/>
                <w:kern w:val="2"/>
                <w:sz w:val="21"/>
                <w:szCs w:val="21"/>
                <w:lang w:val="en-US" w:eastAsia="zh-CN" w:bidi="ar"/>
              </w:rPr>
              <w:fldChar w:fldCharType="end"/>
            </w:r>
            <w:r>
              <w:rPr>
                <w:rFonts w:hint="default" w:ascii="Calibri" w:hAnsi="Calibri" w:eastAsia="宋体" w:cs="Times New Roman"/>
                <w:snapToGrid w:val="0"/>
                <w:kern w:val="2"/>
                <w:sz w:val="21"/>
                <w:szCs w:val="21"/>
                <w:lang w:val="en-US" w:eastAsia="zh-CN" w:bidi="ar"/>
              </w:rPr>
              <w:t>&gt;组织机构维护，</w:t>
            </w:r>
            <w:r>
              <w:rPr>
                <w:rFonts w:hint="eastAsia" w:ascii="宋体" w:hAnsi="宋体" w:eastAsia="宋体" w:cs="Times New Roman"/>
                <w:color w:val="000000"/>
                <w:kern w:val="2"/>
                <w:sz w:val="22"/>
                <w:szCs w:val="22"/>
                <w:lang w:val="en-US" w:eastAsia="zh-CN" w:bidi="ar"/>
              </w:rPr>
              <w:t>例如0001-XX科技有限公司，此处传0001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016" w:hRule="atLeast"/>
        </w:trPr>
        <w:tc>
          <w:tcPr>
            <w:tcW w:w="192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directConnectFlag</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45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String(1)</w:t>
            </w:r>
          </w:p>
        </w:tc>
        <w:tc>
          <w:tcPr>
            <w:tcW w:w="1032"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14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直联开通</w:t>
            </w:r>
          </w:p>
        </w:tc>
        <w:tc>
          <w:tcPr>
            <w:tcW w:w="16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9</w:t>
            </w:r>
          </w:p>
        </w:tc>
        <w:tc>
          <w:tcPr>
            <w:tcW w:w="161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0-未开通；</w:t>
            </w:r>
          </w:p>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9-开通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385" w:hRule="atLeast"/>
        </w:trPr>
        <w:tc>
          <w:tcPr>
            <w:tcW w:w="192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depositTypeList</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45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List&lt;String&gt;</w:t>
            </w:r>
          </w:p>
        </w:tc>
        <w:tc>
          <w:tcPr>
            <w:tcW w:w="1032"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149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存款类型</w:t>
            </w:r>
          </w:p>
        </w:tc>
        <w:tc>
          <w:tcPr>
            <w:tcW w:w="16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A</w:t>
            </w:r>
          </w:p>
        </w:tc>
        <w:tc>
          <w:tcPr>
            <w:tcW w:w="161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A-活期；C-协定；F-定期；N-通知</w:t>
            </w:r>
          </w:p>
        </w:tc>
      </w:tr>
    </w:tbl>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返回参数</w:t>
      </w:r>
    </w:p>
    <w:tbl>
      <w:tblPr>
        <w:tblStyle w:val="16"/>
        <w:tblW w:w="9105"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875"/>
        <w:gridCol w:w="1815"/>
        <w:gridCol w:w="1350"/>
        <w:gridCol w:w="2250"/>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15" w:hRule="atLeast"/>
        </w:trPr>
        <w:tc>
          <w:tcPr>
            <w:tcW w:w="1875" w:type="dxa"/>
            <w:tcBorders>
              <w:top w:val="single" w:color="000000" w:sz="8" w:space="0"/>
              <w:left w:val="single" w:color="000000" w:sz="8" w:space="0"/>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w:t>
            </w:r>
          </w:p>
        </w:tc>
        <w:tc>
          <w:tcPr>
            <w:tcW w:w="1815"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tc>
        <w:tc>
          <w:tcPr>
            <w:tcW w:w="13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是否不为空</w:t>
            </w:r>
          </w:p>
        </w:tc>
        <w:tc>
          <w:tcPr>
            <w:tcW w:w="22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说明</w:t>
            </w:r>
          </w:p>
        </w:tc>
        <w:tc>
          <w:tcPr>
            <w:tcW w:w="1815"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accountNo</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String(35)</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账号</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accountName</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String(200)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账号名称</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currency</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String(2)</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币种</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currencyName </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String(100)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币种名称</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9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bankType</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String(3)</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银行类型</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bankTypeName</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String(80)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银行类型名称</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accountBalance</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decimal(15,2)</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账户余额</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accountBalanceCny</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decimal(15,2)</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外币账户余额</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折合人民币结果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availableBalance</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decimal(15,2)</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可用金额</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availableBalanceCny</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decimal(15,2)</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外币可用余额</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折合人民币结果</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frozenBalance</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decimal(15,2)</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冻结金额</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minProvisions</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decimal(15,2)</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最低备付金</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depositType</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String(1)</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存款类型</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A-活期；C-协定；F-定期；N-通知</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balanceUpdateTime</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DateTime </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余额更新时间</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unitCode</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String(32)</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单位编码</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unitName</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String(200)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单位名称</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bookmarkStart w:id="167" w:name="_Toc23714"/>
            <w:r>
              <w:rPr>
                <w:rFonts w:hint="eastAsia" w:ascii="宋体" w:hAnsi="宋体" w:eastAsia="宋体" w:cs="宋体"/>
                <w:color w:val="000000"/>
                <w:kern w:val="2"/>
                <w:sz w:val="22"/>
                <w:szCs w:val="22"/>
                <w:lang w:val="en-US" w:eastAsia="zh-CN" w:bidi="ar"/>
              </w:rPr>
              <w:t>directConnectFlag</w:t>
            </w:r>
            <w:bookmarkEnd w:id="167"/>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default" w:ascii="Calibri" w:hAnsi="Calibri" w:eastAsia="宋体" w:cs="Times New Roman"/>
                <w:kern w:val="2"/>
                <w:sz w:val="21"/>
                <w:szCs w:val="21"/>
              </w:rPr>
            </w:pPr>
            <w:r>
              <w:rPr>
                <w:rFonts w:hint="eastAsia" w:ascii="宋体" w:hAnsi="宋体" w:eastAsia="宋体" w:cs="宋体"/>
                <w:color w:val="000000"/>
                <w:kern w:val="2"/>
                <w:sz w:val="22"/>
                <w:szCs w:val="22"/>
                <w:lang w:val="en-US" w:eastAsia="zh-CN" w:bidi="ar"/>
              </w:rPr>
              <w:t>String(1)</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直联开通</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0-未开通；9-开通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directConnectFlagName</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String(80)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直联开通名称</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未开通；开通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accountNature</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String(5)</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账户性质</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reserveField1</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1</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reserveField2</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2</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reserveField3</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3</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reserveField4</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4</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reserveField5</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5</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reserveField6</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6</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reserveField7</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7</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reserveField8</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8</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reserveField9</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9</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reserveField10</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10</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reserveField11</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11</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reserveField12</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12</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reserveField13</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13</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reserveField14</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14</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reserveField15</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15</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bl>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请求示例</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"accountNatureList":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"A"</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"accountNo": "</w:t>
      </w:r>
      <w:r>
        <w:rPr>
          <w:rFonts w:hint="default" w:ascii="Calibri" w:hAnsi="Calibri" w:eastAsia="宋体" w:cs="Calibri"/>
          <w:kern w:val="2"/>
          <w:sz w:val="21"/>
          <w:szCs w:val="21"/>
        </w:rPr>
        <w:t>CMB20221100022</w:t>
      </w:r>
      <w:r>
        <w:rPr>
          <w:rFonts w:hint="default" w:ascii="Calibri" w:hAnsi="Calibri" w:eastAsia="宋体" w:cs="Times New Roman"/>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"bankTypeList":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"CMB"</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"currencyList":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"10"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"depositTypeList":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"A"</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"directConnectFlag": "9",</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"unitCodeList":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"0001"</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响应示例</w:t>
      </w:r>
    </w:p>
    <w:p>
      <w:pPr>
        <w:pStyle w:val="20"/>
        <w:widowControl/>
        <w:rPr>
          <w:rFonts w:hint="default" w:ascii="Calibri" w:hAnsi="Calibri" w:eastAsia="宋体" w:cs="Times New Roman"/>
          <w:kern w:val="2"/>
          <w:sz w:val="21"/>
          <w:szCs w:val="21"/>
        </w:rPr>
      </w:pPr>
      <w:bookmarkStart w:id="168" w:name="_Toc25612"/>
      <w:bookmarkEnd w:id="168"/>
      <w:bookmarkStart w:id="169" w:name="_Toc31758"/>
      <w:bookmarkEnd w:id="169"/>
      <w:bookmarkStart w:id="170" w:name="_Toc7264"/>
      <w:bookmarkEnd w:id="170"/>
      <w:bookmarkStart w:id="171" w:name="_Toc32448"/>
      <w:bookmarkEnd w:id="171"/>
      <w:bookmarkStart w:id="172" w:name="_Toc20936"/>
      <w:bookmarkEnd w:id="172"/>
      <w:bookmarkStart w:id="173" w:name="_Toc5946"/>
      <w:bookmarkEnd w:id="173"/>
      <w:bookmarkStart w:id="174" w:name="_Toc5778"/>
      <w:bookmarkEnd w:id="174"/>
      <w:bookmarkStart w:id="175" w:name="_Toc30959"/>
      <w:bookmarkEnd w:id="175"/>
      <w:bookmarkStart w:id="176" w:name="_Toc30554"/>
      <w:bookmarkEnd w:id="176"/>
      <w:bookmarkStart w:id="177" w:name="_Toc7415"/>
      <w:bookmarkEnd w:id="177"/>
      <w:bookmarkStart w:id="178" w:name="_Toc9970"/>
      <w:bookmarkEnd w:id="178"/>
      <w:bookmarkStart w:id="179" w:name="_Toc4545"/>
      <w:bookmarkEnd w:id="179"/>
      <w:bookmarkStart w:id="180" w:name="_Toc122075692"/>
      <w:bookmarkEnd w:id="180"/>
      <w:bookmarkStart w:id="181" w:name="_Toc3573"/>
      <w:bookmarkEnd w:id="181"/>
      <w:bookmarkStart w:id="182" w:name="_Toc5287"/>
      <w:bookmarkEnd w:id="182"/>
      <w:bookmarkStart w:id="183" w:name="_Toc3321"/>
      <w:bookmarkEnd w:id="183"/>
      <w:bookmarkStart w:id="184" w:name="_Toc26831"/>
      <w:bookmarkEnd w:id="184"/>
      <w:bookmarkStart w:id="185" w:name="_Toc21451"/>
      <w:bookmarkEnd w:id="185"/>
      <w:bookmarkStart w:id="186" w:name="_Toc21795"/>
      <w:bookmarkEnd w:id="186"/>
      <w:bookmarkStart w:id="187" w:name="_Toc378"/>
      <w:r>
        <w:rPr>
          <w:rFonts w:hint="default" w:ascii="Calibri" w:hAnsi="Calibri" w:eastAsia="宋体" w:cs="Calibri"/>
          <w:kern w:val="2"/>
          <w:sz w:val="21"/>
          <w:szCs w:val="21"/>
        </w:rPr>
        <w:t>{</w:t>
      </w:r>
      <w:bookmarkEnd w:id="187"/>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"code": "0",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"data":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"endRow": 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"hasNextPage": false,</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"hasPreviousPage": false,</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"isFirstPage": true,</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"isLastPage": true,</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"list":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"accountBalance":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"accountBalanceCny":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"accountName": "</w:t>
      </w:r>
      <w:r>
        <w:rPr>
          <w:rFonts w:hint="eastAsia" w:ascii="宋体" w:hAnsi="宋体" w:eastAsia="宋体" w:cs="宋体"/>
          <w:kern w:val="2"/>
          <w:sz w:val="21"/>
          <w:szCs w:val="21"/>
        </w:rPr>
        <w:t>青青子衿</w:t>
      </w:r>
      <w:r>
        <w:rPr>
          <w:rFonts w:hint="default" w:ascii="Calibri" w:hAnsi="Calibri" w:eastAsia="宋体" w:cs="Calibri"/>
          <w:kern w:val="2"/>
          <w:sz w:val="21"/>
          <w:szCs w:val="21"/>
        </w:rPr>
        <w:t>ERP</w:t>
      </w:r>
      <w:r>
        <w:rPr>
          <w:rFonts w:hint="eastAsia" w:ascii="宋体" w:hAnsi="宋体" w:eastAsia="宋体" w:cs="宋体"/>
          <w:kern w:val="2"/>
          <w:sz w:val="21"/>
          <w:szCs w:val="21"/>
        </w:rPr>
        <w:t>集团有限公司</w:t>
      </w:r>
      <w:r>
        <w:rPr>
          <w:rFonts w:hint="default" w:ascii="Calibri" w:hAnsi="Calibri" w:eastAsia="宋体" w:cs="Calibri"/>
          <w:kern w:val="2"/>
          <w:sz w:val="21"/>
          <w:szCs w:val="21"/>
        </w:rPr>
        <w:t>",</w:t>
      </w:r>
    </w:p>
    <w:p>
      <w:pPr>
        <w:pStyle w:val="20"/>
        <w:widowControl/>
        <w:ind w:left="0" w:firstLine="1680" w:firstLineChars="800"/>
        <w:rPr>
          <w:rFonts w:hint="eastAsia" w:ascii="Calibri" w:hAnsi="Calibri" w:eastAsia="宋体" w:cs="Times New Roman"/>
          <w:kern w:val="2"/>
          <w:sz w:val="21"/>
          <w:szCs w:val="21"/>
        </w:rPr>
      </w:pPr>
      <w:r>
        <w:rPr>
          <w:rFonts w:hint="default" w:ascii="Calibri" w:hAnsi="Calibri" w:eastAsia="宋体" w:cs="Calibri"/>
          <w:kern w:val="2"/>
          <w:sz w:val="21"/>
          <w:szCs w:val="21"/>
        </w:rPr>
        <w:t>"accountNature":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"accountNo": "CMB20221100022",</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"availableBalance":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"availableBalanceCny":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"balanceUpdateTime":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"bankType": "CMB",</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"bankTypeName": "</w:t>
      </w:r>
      <w:r>
        <w:rPr>
          <w:rFonts w:hint="eastAsia" w:ascii="宋体" w:hAnsi="宋体" w:eastAsia="宋体" w:cs="宋体"/>
          <w:kern w:val="2"/>
          <w:sz w:val="21"/>
          <w:szCs w:val="21"/>
        </w:rPr>
        <w:t>招商银行</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"currency": "10",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"currencyName": "</w:t>
      </w:r>
      <w:r>
        <w:rPr>
          <w:rFonts w:hint="eastAsia" w:ascii="宋体" w:hAnsi="宋体" w:eastAsia="宋体" w:cs="宋体"/>
          <w:kern w:val="2"/>
          <w:sz w:val="21"/>
          <w:szCs w:val="21"/>
        </w:rPr>
        <w:t>人民币</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"depositType": "A",</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"frozenBalance":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"frozenBalanceCny":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"minProvisions": null,</w:t>
      </w:r>
    </w:p>
    <w:p>
      <w:pPr>
        <w:pStyle w:val="20"/>
        <w:widowControl/>
        <w:ind w:left="0" w:firstLine="420"/>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"reserveField1": "1</w:t>
      </w:r>
      <w:r>
        <w:rPr>
          <w:rFonts w:hint="eastAsia" w:ascii="宋体" w:hAnsi="宋体" w:eastAsia="宋体" w:cs="宋体"/>
          <w:kern w:val="2"/>
          <w:sz w:val="21"/>
          <w:szCs w:val="21"/>
        </w:rPr>
        <w:t>乘</w:t>
      </w:r>
      <w:r>
        <w:rPr>
          <w:rFonts w:hint="default" w:ascii="Calibri" w:hAnsi="Calibri" w:eastAsia="宋体" w:cs="Calibri"/>
          <w:kern w:val="2"/>
          <w:sz w:val="21"/>
          <w:szCs w:val="21"/>
        </w:rPr>
        <w:t>9",</w:t>
      </w:r>
    </w:p>
    <w:p>
      <w:pPr>
        <w:pStyle w:val="20"/>
        <w:widowControl/>
        <w:ind w:left="0" w:firstLine="420"/>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"reserveField10": "XXX9",</w:t>
      </w:r>
    </w:p>
    <w:p>
      <w:pPr>
        <w:pStyle w:val="20"/>
        <w:widowControl/>
        <w:ind w:left="0" w:firstLine="420"/>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"reserveField11": "</w:t>
      </w:r>
      <w:r>
        <w:rPr>
          <w:rFonts w:hint="eastAsia" w:ascii="宋体" w:hAnsi="宋体" w:eastAsia="宋体" w:cs="宋体"/>
          <w:kern w:val="2"/>
          <w:sz w:val="21"/>
          <w:szCs w:val="21"/>
        </w:rPr>
        <w:t>安安</w:t>
      </w:r>
      <w:r>
        <w:rPr>
          <w:rFonts w:hint="default" w:ascii="Calibri" w:hAnsi="Calibri" w:eastAsia="宋体" w:cs="Calibri"/>
          <w:kern w:val="2"/>
          <w:sz w:val="21"/>
          <w:szCs w:val="21"/>
        </w:rPr>
        <w:t>",</w:t>
      </w:r>
    </w:p>
    <w:p>
      <w:pPr>
        <w:pStyle w:val="20"/>
        <w:widowControl/>
        <w:ind w:left="0" w:firstLine="420"/>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"reserveField12": "XXX11",</w:t>
      </w:r>
    </w:p>
    <w:p>
      <w:pPr>
        <w:pStyle w:val="20"/>
        <w:widowControl/>
        <w:ind w:left="0" w:firstLine="420"/>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"reserveField13": "XXX12",</w:t>
      </w:r>
    </w:p>
    <w:p>
      <w:pPr>
        <w:pStyle w:val="20"/>
        <w:widowControl/>
        <w:ind w:left="0" w:firstLine="420"/>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"reserveField14": "XXX13",</w:t>
      </w:r>
    </w:p>
    <w:p>
      <w:pPr>
        <w:pStyle w:val="20"/>
        <w:widowControl/>
        <w:ind w:left="0" w:firstLine="420"/>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"reserveField15": "</w:t>
      </w:r>
      <w:r>
        <w:rPr>
          <w:rFonts w:hint="eastAsia" w:ascii="宋体" w:hAnsi="宋体" w:eastAsia="宋体" w:cs="宋体"/>
          <w:kern w:val="2"/>
          <w:sz w:val="21"/>
          <w:szCs w:val="21"/>
        </w:rPr>
        <w:t>华西区管理</w:t>
      </w:r>
      <w:r>
        <w:rPr>
          <w:rFonts w:hint="default" w:ascii="Calibri" w:hAnsi="Calibri" w:eastAsia="宋体" w:cs="Calibri"/>
          <w:kern w:val="2"/>
          <w:sz w:val="21"/>
          <w:szCs w:val="21"/>
        </w:rPr>
        <w:t>",</w:t>
      </w:r>
    </w:p>
    <w:p>
      <w:pPr>
        <w:pStyle w:val="20"/>
        <w:widowControl/>
        <w:ind w:left="0" w:firstLine="420"/>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"reserveField2": "99</w:t>
      </w:r>
      <w:r>
        <w:rPr>
          <w:rFonts w:hint="eastAsia" w:ascii="宋体" w:hAnsi="宋体" w:eastAsia="宋体" w:cs="宋体"/>
          <w:kern w:val="2"/>
          <w:sz w:val="21"/>
          <w:szCs w:val="21"/>
        </w:rPr>
        <w:t>乘法表</w:t>
      </w:r>
      <w:r>
        <w:rPr>
          <w:rFonts w:hint="default" w:ascii="Calibri" w:hAnsi="Calibri" w:eastAsia="宋体" w:cs="Calibri"/>
          <w:kern w:val="2"/>
          <w:sz w:val="21"/>
          <w:szCs w:val="21"/>
        </w:rPr>
        <w:t>",</w:t>
      </w:r>
    </w:p>
    <w:p>
      <w:pPr>
        <w:pStyle w:val="20"/>
        <w:widowControl/>
        <w:ind w:left="0" w:firstLine="420"/>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"reserveField3": "XXXL4",</w:t>
      </w:r>
    </w:p>
    <w:p>
      <w:pPr>
        <w:pStyle w:val="20"/>
        <w:widowControl/>
        <w:ind w:left="0" w:firstLine="420"/>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"reserveField4": "XXXL5",</w:t>
      </w:r>
    </w:p>
    <w:p>
      <w:pPr>
        <w:pStyle w:val="20"/>
        <w:widowControl/>
        <w:ind w:left="0" w:firstLine="420"/>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"reserveField5": "XXXL4",</w:t>
      </w:r>
    </w:p>
    <w:p>
      <w:pPr>
        <w:pStyle w:val="20"/>
        <w:widowControl/>
        <w:ind w:left="0" w:firstLine="420"/>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"reserveField6": "XXXL5",</w:t>
      </w:r>
    </w:p>
    <w:p>
      <w:pPr>
        <w:pStyle w:val="20"/>
        <w:widowControl/>
        <w:ind w:left="0" w:firstLine="420"/>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"reserveField7": "XXXL6",</w:t>
      </w:r>
    </w:p>
    <w:p>
      <w:pPr>
        <w:pStyle w:val="20"/>
        <w:widowControl/>
        <w:ind w:left="0" w:firstLine="420"/>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"reserveField8": "XXXL7",</w:t>
      </w:r>
    </w:p>
    <w:p>
      <w:pPr>
        <w:pStyle w:val="20"/>
        <w:widowControl/>
        <w:ind w:left="0" w:firstLine="420"/>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"reserveField9": "XXXL8",</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"unitCode": "0001",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"unitName": "UAT</w:t>
      </w:r>
      <w:r>
        <w:rPr>
          <w:rFonts w:hint="eastAsia" w:ascii="宋体" w:hAnsi="宋体" w:eastAsia="宋体" w:cs="宋体"/>
          <w:kern w:val="2"/>
          <w:sz w:val="21"/>
          <w:szCs w:val="21"/>
        </w:rPr>
        <w:t>财资测试企业</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"navigateFirstPage": 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"navigateLastPage": 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"navigatePages": 8,</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"navigatepageNums":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"nextPage": 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"pageNum": 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"pageSize": 20,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"pages": 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"prePage": 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"size": 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"startRow": 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"total": 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"msg": "</w:t>
      </w:r>
      <w:r>
        <w:rPr>
          <w:rFonts w:hint="eastAsia" w:ascii="宋体" w:hAnsi="宋体" w:eastAsia="宋体" w:cs="宋体"/>
          <w:kern w:val="2"/>
          <w:sz w:val="21"/>
          <w:szCs w:val="21"/>
        </w:rPr>
        <w:t>分页查询账户实时余额成功</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4"/>
        <w:widowControl/>
        <w:numPr>
          <w:ilvl w:val="2"/>
          <w:numId w:val="3"/>
        </w:numPr>
        <w:rPr>
          <w:rFonts w:hint="default" w:ascii="微软雅黑" w:hAnsi="微软雅黑" w:eastAsia="宋体" w:cs="Times New Roman"/>
          <w:b/>
          <w:color w:val="1A1A1A"/>
          <w:kern w:val="2"/>
          <w:sz w:val="28"/>
          <w:szCs w:val="28"/>
        </w:rPr>
      </w:pPr>
      <w:bookmarkStart w:id="188" w:name="_Toc29312"/>
      <w:bookmarkEnd w:id="188"/>
      <w:bookmarkStart w:id="189" w:name="_Toc11678"/>
      <w:bookmarkEnd w:id="189"/>
      <w:bookmarkStart w:id="190" w:name="_Toc26850"/>
      <w:bookmarkEnd w:id="190"/>
      <w:bookmarkStart w:id="191" w:name="_Toc9098"/>
      <w:bookmarkEnd w:id="191"/>
      <w:bookmarkStart w:id="192" w:name="_Toc22823"/>
      <w:bookmarkStart w:id="193" w:name="_Toc28151"/>
      <w:r>
        <w:rPr>
          <w:rFonts w:hint="eastAsia" w:ascii="宋体" w:hAnsi="宋体" w:eastAsia="宋体" w:cs="宋体"/>
          <w:b/>
          <w:color w:val="1A1A1A"/>
          <w:kern w:val="2"/>
          <w:sz w:val="28"/>
          <w:szCs w:val="28"/>
        </w:rPr>
        <w:t>历史余额查询</w:t>
      </w:r>
      <w:bookmarkEnd w:id="192"/>
      <w:bookmarkEnd w:id="193"/>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功能</w:t>
      </w:r>
    </w:p>
    <w:p>
      <w:pPr>
        <w:keepNext w:val="0"/>
        <w:keepLines w:val="0"/>
        <w:widowControl w:val="0"/>
        <w:suppressLineNumbers w:val="0"/>
        <w:snapToGrid w:val="0"/>
        <w:spacing w:before="0" w:beforeAutospacing="0" w:after="20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此接口用于查询账户历史余额信息。</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注意事项</w:t>
      </w:r>
    </w:p>
    <w:p>
      <w:pPr>
        <w:keepNext w:val="0"/>
        <w:keepLines w:val="0"/>
        <w:widowControl w:val="0"/>
        <w:numPr>
          <w:ilvl w:val="0"/>
          <w:numId w:val="8"/>
        </w:numPr>
        <w:suppressLineNumbers w:val="0"/>
        <w:snapToGrid w:val="0"/>
        <w:spacing w:before="60" w:beforeAutospacing="0" w:after="60" w:afterAutospacing="0" w:line="312" w:lineRule="auto"/>
        <w:ind w:left="352" w:right="0" w:hanging="352" w:hangingChars="160"/>
        <w:jc w:val="left"/>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查询条件中交易开始日期不能晚于交易结束日期，日期均需要早于当日，日期间隔不能大于一年。</w:t>
      </w:r>
    </w:p>
    <w:p>
      <w:pPr>
        <w:keepNext w:val="0"/>
        <w:keepLines w:val="0"/>
        <w:widowControl w:val="0"/>
        <w:numPr>
          <w:ilvl w:val="0"/>
          <w:numId w:val="8"/>
        </w:numPr>
        <w:suppressLineNumbers w:val="0"/>
        <w:snapToGrid w:val="0"/>
        <w:spacing w:before="60" w:beforeAutospacing="0" w:after="60" w:afterAutospacing="0" w:line="312" w:lineRule="auto"/>
        <w:ind w:left="352" w:right="0" w:hanging="352" w:hangingChars="160"/>
        <w:jc w:val="left"/>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 xml:space="preserve"> 定期账户（存款类型为定期、通知）对应日期的历史余额为该账户对应的所有存单余额累加计算得出。如果该定期账户下无存单，则没有对应的历史余额。</w:t>
      </w:r>
    </w:p>
    <w:p>
      <w:pPr>
        <w:keepNext w:val="0"/>
        <w:keepLines w:val="0"/>
        <w:widowControl w:val="0"/>
        <w:numPr>
          <w:ilvl w:val="0"/>
          <w:numId w:val="8"/>
        </w:numPr>
        <w:suppressLineNumbers w:val="0"/>
        <w:snapToGrid w:val="0"/>
        <w:spacing w:before="60" w:beforeAutospacing="0" w:after="60" w:afterAutospacing="0" w:line="312" w:lineRule="auto"/>
        <w:ind w:left="352" w:right="0" w:hanging="352" w:hangingChars="160"/>
        <w:jc w:val="left"/>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若需要轮询查询历史余额，建议每小时或以上频率调用接口。</w:t>
      </w:r>
    </w:p>
    <w:p>
      <w:pPr>
        <w:keepNext w:val="0"/>
        <w:keepLines w:val="0"/>
        <w:widowControl w:val="0"/>
        <w:numPr>
          <w:ilvl w:val="0"/>
          <w:numId w:val="8"/>
        </w:numPr>
        <w:suppressLineNumbers w:val="0"/>
        <w:snapToGrid w:val="0"/>
        <w:spacing w:before="60" w:beforeAutospacing="0" w:after="60" w:afterAutospacing="0" w:line="312" w:lineRule="auto"/>
        <w:ind w:left="352" w:right="0" w:hanging="352" w:hangingChars="160"/>
        <w:jc w:val="left"/>
        <w:rPr>
          <w:rFonts w:hint="eastAsia" w:ascii="宋体" w:hAnsi="宋体" w:eastAsia="宋体" w:cs="宋体"/>
          <w:color w:val="333333"/>
          <w:kern w:val="2"/>
          <w:sz w:val="22"/>
          <w:szCs w:val="22"/>
        </w:rPr>
      </w:pPr>
      <w:r>
        <w:rPr>
          <w:rFonts w:hint="default" w:ascii="宋体" w:hAnsi="宋体" w:cs="宋体"/>
          <w:color w:val="333333"/>
          <w:kern w:val="2"/>
          <w:sz w:val="22"/>
          <w:szCs w:val="22"/>
          <w:lang w:eastAsia="zh-CN" w:bidi="ar"/>
          <w:woUserID w:val="1"/>
        </w:rPr>
        <w:t>账号查询支持最多100个账号</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基本信息</w:t>
      </w:r>
    </w:p>
    <w:tbl>
      <w:tblPr>
        <w:tblStyle w:val="16"/>
        <w:tblW w:w="8520"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935"/>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接口地址</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/openapi/account/openapi/v1/accounts-history-balance/query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请求方式</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POST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请求数据类型</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application/json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是否分页</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是</w:t>
            </w:r>
          </w:p>
        </w:tc>
      </w:tr>
    </w:tbl>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请求参数</w:t>
      </w:r>
    </w:p>
    <w:tbl>
      <w:tblPr>
        <w:tblStyle w:val="16"/>
        <w:tblW w:w="9210"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799"/>
        <w:gridCol w:w="1537"/>
        <w:gridCol w:w="1095"/>
        <w:gridCol w:w="1678"/>
        <w:gridCol w:w="1271"/>
        <w:gridCol w:w="1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588" w:hRule="atLeast"/>
        </w:trPr>
        <w:tc>
          <w:tcPr>
            <w:tcW w:w="1799" w:type="dxa"/>
            <w:tcBorders>
              <w:top w:val="single" w:color="000000" w:sz="8" w:space="0"/>
              <w:left w:val="single" w:color="000000" w:sz="8" w:space="0"/>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w:t>
            </w:r>
          </w:p>
        </w:tc>
        <w:tc>
          <w:tcPr>
            <w:tcW w:w="1537"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tc>
        <w:tc>
          <w:tcPr>
            <w:tcW w:w="1095"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是否必填</w:t>
            </w:r>
          </w:p>
        </w:tc>
        <w:tc>
          <w:tcPr>
            <w:tcW w:w="1678"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Times New Roman"/>
                <w:b/>
                <w:color w:val="000000"/>
                <w:kern w:val="2"/>
                <w:sz w:val="22"/>
                <w:szCs w:val="22"/>
              </w:rPr>
            </w:pPr>
            <w:r>
              <w:rPr>
                <w:rFonts w:hint="eastAsia" w:ascii="宋体" w:hAnsi="宋体" w:eastAsia="宋体" w:cs="Times New Roman"/>
                <w:b/>
                <w:color w:val="000000"/>
                <w:kern w:val="2"/>
                <w:sz w:val="22"/>
                <w:szCs w:val="22"/>
                <w:lang w:val="en-US" w:eastAsia="zh-CN" w:bidi="ar"/>
              </w:rPr>
              <w:t>参数名称</w:t>
            </w:r>
          </w:p>
        </w:tc>
        <w:tc>
          <w:tcPr>
            <w:tcW w:w="1271"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Times New Roman"/>
                <w:b/>
                <w:color w:val="000000"/>
                <w:kern w:val="2"/>
                <w:sz w:val="22"/>
                <w:szCs w:val="22"/>
              </w:rPr>
            </w:pPr>
            <w:r>
              <w:rPr>
                <w:rFonts w:hint="eastAsia" w:ascii="宋体" w:hAnsi="宋体" w:eastAsia="宋体" w:cs="Times New Roman"/>
                <w:b/>
                <w:color w:val="000000"/>
                <w:kern w:val="2"/>
                <w:sz w:val="22"/>
                <w:szCs w:val="22"/>
                <w:lang w:val="en-US" w:eastAsia="zh-CN" w:bidi="ar"/>
              </w:rPr>
              <w:t>示例值</w:t>
            </w:r>
          </w:p>
        </w:tc>
        <w:tc>
          <w:tcPr>
            <w:tcW w:w="183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294" w:hRule="atLeast"/>
        </w:trPr>
        <w:tc>
          <w:tcPr>
            <w:tcW w:w="179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transactionStartDate</w:t>
            </w:r>
          </w:p>
        </w:tc>
        <w:tc>
          <w:tcPr>
            <w:tcW w:w="153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Date</w:t>
            </w:r>
          </w:p>
        </w:tc>
        <w:tc>
          <w:tcPr>
            <w:tcW w:w="10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167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交易开始日期</w:t>
            </w:r>
          </w:p>
        </w:tc>
        <w:tc>
          <w:tcPr>
            <w:tcW w:w="127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2022-11-11</w:t>
            </w:r>
          </w:p>
        </w:tc>
        <w:tc>
          <w:tcPr>
            <w:tcW w:w="183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格式为yyyy-mm-dd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358" w:hRule="atLeast"/>
        </w:trPr>
        <w:tc>
          <w:tcPr>
            <w:tcW w:w="179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transactionEndDate</w:t>
            </w:r>
          </w:p>
        </w:tc>
        <w:tc>
          <w:tcPr>
            <w:tcW w:w="153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Date</w:t>
            </w:r>
          </w:p>
        </w:tc>
        <w:tc>
          <w:tcPr>
            <w:tcW w:w="10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167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交易结束日期</w:t>
            </w:r>
          </w:p>
        </w:tc>
        <w:tc>
          <w:tcPr>
            <w:tcW w:w="127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2022-11-11</w:t>
            </w:r>
          </w:p>
        </w:tc>
        <w:tc>
          <w:tcPr>
            <w:tcW w:w="183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格式为yyyy-mm-dd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033" w:hRule="atLeast"/>
        </w:trPr>
        <w:tc>
          <w:tcPr>
            <w:tcW w:w="179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accountNo</w:t>
            </w:r>
          </w:p>
        </w:tc>
        <w:tc>
          <w:tcPr>
            <w:tcW w:w="153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String(35)</w:t>
            </w:r>
          </w:p>
        </w:tc>
        <w:tc>
          <w:tcPr>
            <w:tcW w:w="10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167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银行账号</w:t>
            </w:r>
          </w:p>
        </w:tc>
        <w:tc>
          <w:tcPr>
            <w:tcW w:w="127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753412672342</w:t>
            </w:r>
          </w:p>
        </w:tc>
        <w:tc>
          <w:tcPr>
            <w:tcW w:w="183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登记到CBS8账户管理内的账户，销户状态的银行账户，只能查到销户日期前的数据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932" w:hRule="atLeast"/>
        </w:trPr>
        <w:tc>
          <w:tcPr>
            <w:tcW w:w="179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currency</w:t>
            </w:r>
          </w:p>
        </w:tc>
        <w:tc>
          <w:tcPr>
            <w:tcW w:w="153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String(2)</w:t>
            </w:r>
          </w:p>
        </w:tc>
        <w:tc>
          <w:tcPr>
            <w:tcW w:w="10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167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币种</w:t>
            </w:r>
          </w:p>
        </w:tc>
        <w:tc>
          <w:tcPr>
            <w:tcW w:w="127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10</w:t>
            </w:r>
          </w:p>
        </w:tc>
        <w:tc>
          <w:tcPr>
            <w:tcW w:w="183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见附录</w:t>
            </w:r>
            <w:r>
              <w:rPr>
                <w:rFonts w:hint="default" w:ascii="Calibri" w:hAnsi="Calibri" w:eastAsia="宋体" w:cs="Times New Roman"/>
                <w:kern w:val="2"/>
                <w:sz w:val="21"/>
                <w:szCs w:val="21"/>
                <w:lang w:val="en-US" w:eastAsia="zh-CN" w:bidi="ar"/>
              </w:rPr>
              <w:fldChar w:fldCharType="begin"/>
            </w:r>
            <w:r>
              <w:rPr>
                <w:rFonts w:hint="default" w:ascii="Calibri" w:hAnsi="Calibri" w:eastAsia="宋体" w:cs="Times New Roman"/>
                <w:kern w:val="2"/>
                <w:sz w:val="21"/>
                <w:szCs w:val="21"/>
                <w:lang w:val="en-US" w:eastAsia="zh-CN" w:bidi="ar"/>
              </w:rPr>
              <w:instrText xml:space="preserve"> HYPERLINK "" \l "_4.1.1.币种（ccynbr）" </w:instrText>
            </w:r>
            <w:r>
              <w:rPr>
                <w:rFonts w:hint="default" w:ascii="Calibri" w:hAnsi="Calibri" w:eastAsia="宋体" w:cs="Times New Roman"/>
                <w:kern w:val="2"/>
                <w:sz w:val="21"/>
                <w:szCs w:val="21"/>
                <w:lang w:val="en-US" w:eastAsia="zh-CN" w:bidi="ar"/>
              </w:rPr>
              <w:fldChar w:fldCharType="separate"/>
            </w:r>
            <w:r>
              <w:rPr>
                <w:rStyle w:val="18"/>
                <w:rFonts w:hint="default" w:ascii="Calibri" w:hAnsi="Calibri" w:eastAsia="宋体" w:cs="Times New Roman"/>
                <w:kern w:val="2"/>
                <w:sz w:val="21"/>
                <w:szCs w:val="21"/>
              </w:rPr>
              <w:t>币种枚举</w:t>
            </w:r>
            <w:r>
              <w:rPr>
                <w:rFonts w:hint="default" w:ascii="Calibri" w:hAnsi="Calibri" w:eastAsia="宋体" w:cs="Times New Roman"/>
                <w:kern w:val="2"/>
                <w:sz w:val="21"/>
                <w:szCs w:val="21"/>
                <w:lang w:val="en-US" w:eastAsia="zh-CN" w:bidi="ar"/>
              </w:rPr>
              <w:fldChar w:fldCharType="end"/>
            </w:r>
            <w:r>
              <w:rPr>
                <w:rFonts w:hint="default" w:ascii="Calibri" w:hAnsi="Calibri" w:eastAsia="宋体" w:cs="Times New Roman"/>
                <w:snapToGrid w:val="0"/>
                <w:kern w:val="2"/>
                <w:sz w:val="21"/>
                <w:szCs w:val="21"/>
                <w:lang w:val="en-US" w:eastAsia="zh-CN" w:bidi="ar"/>
              </w:rPr>
              <w:t>。</w:t>
            </w:r>
            <w:r>
              <w:rPr>
                <w:rFonts w:hint="default" w:ascii="Calibri" w:hAnsi="Calibri" w:cs="Times New Roman"/>
                <w:snapToGrid w:val="0"/>
                <w:kern w:val="2"/>
                <w:sz w:val="21"/>
                <w:szCs w:val="21"/>
                <w:lang w:eastAsia="zh-CN" w:bidi="ar"/>
                <w:woUserID w:val="14"/>
              </w:rPr>
              <w:t>4</w:t>
            </w:r>
            <w:r>
              <w:rPr>
                <w:rFonts w:hint="default" w:ascii="Calibri" w:hAnsi="Calibri" w:eastAsia="宋体" w:cs="Times New Roman"/>
                <w:snapToGrid w:val="0"/>
                <w:kern w:val="2"/>
                <w:sz w:val="21"/>
                <w:szCs w:val="21"/>
                <w:lang w:val="en-US" w:eastAsia="zh-CN" w:bidi="ar"/>
              </w:rPr>
              <w:t>.1.1</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932" w:hRule="atLeast"/>
        </w:trPr>
        <w:tc>
          <w:tcPr>
            <w:tcW w:w="179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bankTypeList</w:t>
            </w:r>
          </w:p>
        </w:tc>
        <w:tc>
          <w:tcPr>
            <w:tcW w:w="153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List&lt;String&gt;</w:t>
            </w:r>
          </w:p>
        </w:tc>
        <w:tc>
          <w:tcPr>
            <w:tcW w:w="10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167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银行类型列表</w:t>
            </w:r>
          </w:p>
        </w:tc>
        <w:tc>
          <w:tcPr>
            <w:tcW w:w="127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["CMB","ABC"]</w:t>
            </w:r>
          </w:p>
        </w:tc>
        <w:tc>
          <w:tcPr>
            <w:tcW w:w="183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例如招商银行CMB，见附录</w:t>
            </w:r>
            <w:r>
              <w:rPr>
                <w:rFonts w:hint="default" w:ascii="宋体" w:hAnsi="宋体" w:cs="宋体"/>
                <w:color w:val="000000"/>
                <w:kern w:val="2"/>
                <w:sz w:val="22"/>
                <w:szCs w:val="22"/>
                <w:lang w:eastAsia="zh-CN" w:bidi="ar"/>
                <w:woUserID w:val="14"/>
              </w:rPr>
              <w:t>4</w:t>
            </w:r>
            <w:r>
              <w:rPr>
                <w:rFonts w:hint="eastAsia" w:ascii="宋体" w:hAnsi="宋体" w:eastAsia="宋体" w:cs="宋体"/>
                <w:color w:val="000000"/>
                <w:kern w:val="2"/>
                <w:sz w:val="22"/>
                <w:szCs w:val="22"/>
                <w:lang w:val="en-US" w:eastAsia="zh-CN" w:bidi="ar"/>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082" w:hRule="atLeast"/>
        </w:trPr>
        <w:tc>
          <w:tcPr>
            <w:tcW w:w="179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unitCodeList</w:t>
            </w:r>
          </w:p>
        </w:tc>
        <w:tc>
          <w:tcPr>
            <w:tcW w:w="153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List&lt;String&gt;</w:t>
            </w:r>
          </w:p>
        </w:tc>
        <w:tc>
          <w:tcPr>
            <w:tcW w:w="10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167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单位编码列表</w:t>
            </w:r>
          </w:p>
        </w:tc>
        <w:tc>
          <w:tcPr>
            <w:tcW w:w="127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["0001","0002"]</w:t>
            </w:r>
          </w:p>
        </w:tc>
        <w:tc>
          <w:tcPr>
            <w:tcW w:w="183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宋体"/>
                <w:color w:val="333333"/>
                <w:kern w:val="2"/>
                <w:sz w:val="22"/>
                <w:szCs w:val="22"/>
              </w:rPr>
            </w:pPr>
            <w:r>
              <w:rPr>
                <w:rFonts w:hint="eastAsia" w:ascii="宋体" w:hAnsi="宋体" w:eastAsia="宋体" w:cs="Times New Roman"/>
                <w:color w:val="000000"/>
                <w:kern w:val="2"/>
                <w:sz w:val="22"/>
                <w:szCs w:val="22"/>
                <w:lang w:val="en-US" w:eastAsia="zh-CN" w:bidi="ar"/>
              </w:rPr>
              <w:t>客户在公共设置&gt;</w:t>
            </w:r>
            <w:r>
              <w:rPr>
                <w:rFonts w:hint="default" w:ascii="Calibri" w:hAnsi="Calibri" w:eastAsia="宋体" w:cs="Times New Roman"/>
                <w:kern w:val="2"/>
                <w:sz w:val="21"/>
                <w:szCs w:val="21"/>
                <w:lang w:val="en-US" w:eastAsia="zh-CN" w:bidi="ar"/>
              </w:rPr>
              <w:fldChar w:fldCharType="begin"/>
            </w:r>
            <w:r>
              <w:rPr>
                <w:rFonts w:hint="default" w:ascii="Calibri" w:hAnsi="Calibri" w:eastAsia="宋体" w:cs="Times New Roman"/>
                <w:kern w:val="2"/>
                <w:sz w:val="21"/>
                <w:szCs w:val="21"/>
                <w:lang w:val="en-US" w:eastAsia="zh-CN" w:bidi="ar"/>
              </w:rPr>
              <w:instrText xml:space="preserve"> HYPERLINK "https://cbs8.csuat.cmburl.cn/all/org/basis" </w:instrText>
            </w:r>
            <w:r>
              <w:rPr>
                <w:rFonts w:hint="default" w:ascii="Calibri" w:hAnsi="Calibri" w:eastAsia="宋体" w:cs="Times New Roman"/>
                <w:kern w:val="2"/>
                <w:sz w:val="21"/>
                <w:szCs w:val="21"/>
                <w:lang w:val="en-US" w:eastAsia="zh-CN" w:bidi="ar"/>
              </w:rPr>
              <w:fldChar w:fldCharType="separate"/>
            </w:r>
            <w:r>
              <w:rPr>
                <w:rStyle w:val="18"/>
                <w:rFonts w:hint="default" w:ascii="Calibri" w:hAnsi="Calibri" w:eastAsia="宋体" w:cs="Times New Roman"/>
                <w:kern w:val="2"/>
                <w:sz w:val="21"/>
                <w:szCs w:val="21"/>
              </w:rPr>
              <w:t>基础信息</w:t>
            </w:r>
            <w:r>
              <w:rPr>
                <w:rFonts w:hint="default" w:ascii="Calibri" w:hAnsi="Calibri" w:eastAsia="宋体" w:cs="Times New Roman"/>
                <w:kern w:val="2"/>
                <w:sz w:val="21"/>
                <w:szCs w:val="21"/>
                <w:lang w:val="en-US" w:eastAsia="zh-CN" w:bidi="ar"/>
              </w:rPr>
              <w:fldChar w:fldCharType="end"/>
            </w:r>
            <w:r>
              <w:rPr>
                <w:rFonts w:hint="default" w:ascii="Calibri" w:hAnsi="Calibri" w:eastAsia="宋体" w:cs="Times New Roman"/>
                <w:snapToGrid w:val="0"/>
                <w:kern w:val="2"/>
                <w:sz w:val="21"/>
                <w:szCs w:val="21"/>
                <w:lang w:val="en-US" w:eastAsia="zh-CN" w:bidi="ar"/>
              </w:rPr>
              <w:t>&gt;组织机构维护，</w:t>
            </w:r>
            <w:r>
              <w:rPr>
                <w:rFonts w:hint="eastAsia" w:ascii="宋体" w:hAnsi="宋体" w:eastAsia="宋体" w:cs="Times New Roman"/>
                <w:color w:val="000000"/>
                <w:kern w:val="2"/>
                <w:sz w:val="22"/>
                <w:szCs w:val="22"/>
                <w:lang w:val="en-US" w:eastAsia="zh-CN" w:bidi="ar"/>
              </w:rPr>
              <w:t>例如0001-XX科技有限公司，此处传0001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557" w:hRule="atLeast"/>
        </w:trPr>
        <w:tc>
          <w:tcPr>
            <w:tcW w:w="179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accountNatureList</w:t>
            </w:r>
          </w:p>
        </w:tc>
        <w:tc>
          <w:tcPr>
            <w:tcW w:w="153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List&lt;String&gt;</w:t>
            </w:r>
          </w:p>
        </w:tc>
        <w:tc>
          <w:tcPr>
            <w:tcW w:w="10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167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账户性质列表</w:t>
            </w:r>
          </w:p>
        </w:tc>
        <w:tc>
          <w:tcPr>
            <w:tcW w:w="127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["AA"]</w:t>
            </w:r>
          </w:p>
        </w:tc>
        <w:tc>
          <w:tcPr>
            <w:tcW w:w="183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Times New Roman"/>
                <w:color w:val="000000"/>
                <w:kern w:val="2"/>
                <w:sz w:val="22"/>
                <w:szCs w:val="22"/>
                <w:lang w:val="en-US" w:eastAsia="zh-CN" w:bidi="ar"/>
              </w:rPr>
              <w:t>客户在公共设置&gt;</w:t>
            </w:r>
            <w:r>
              <w:rPr>
                <w:rFonts w:hint="default" w:ascii="Calibri" w:hAnsi="Calibri" w:eastAsia="宋体" w:cs="Times New Roman"/>
                <w:kern w:val="2"/>
                <w:sz w:val="21"/>
                <w:szCs w:val="21"/>
                <w:lang w:val="en-US" w:eastAsia="zh-CN" w:bidi="ar"/>
              </w:rPr>
              <w:fldChar w:fldCharType="begin"/>
            </w:r>
            <w:r>
              <w:rPr>
                <w:rFonts w:hint="default" w:ascii="Calibri" w:hAnsi="Calibri" w:eastAsia="宋体" w:cs="Times New Roman"/>
                <w:kern w:val="2"/>
                <w:sz w:val="21"/>
                <w:szCs w:val="21"/>
                <w:lang w:val="en-US" w:eastAsia="zh-CN" w:bidi="ar"/>
              </w:rPr>
              <w:instrText xml:space="preserve"> HYPERLINK "https://cbs8.csuat.cmburl.cn/account/basis" </w:instrText>
            </w:r>
            <w:r>
              <w:rPr>
                <w:rFonts w:hint="default" w:ascii="Calibri" w:hAnsi="Calibri" w:eastAsia="宋体" w:cs="Times New Roman"/>
                <w:kern w:val="2"/>
                <w:sz w:val="21"/>
                <w:szCs w:val="21"/>
                <w:lang w:val="en-US" w:eastAsia="zh-CN" w:bidi="ar"/>
              </w:rPr>
              <w:fldChar w:fldCharType="separate"/>
            </w:r>
            <w:r>
              <w:rPr>
                <w:rStyle w:val="18"/>
                <w:rFonts w:hint="default" w:ascii="Calibri" w:hAnsi="Calibri" w:eastAsia="宋体" w:cs="Times New Roman"/>
                <w:kern w:val="2"/>
                <w:sz w:val="21"/>
                <w:szCs w:val="21"/>
              </w:rPr>
              <w:t>基础信息</w:t>
            </w:r>
            <w:r>
              <w:rPr>
                <w:rFonts w:hint="default" w:ascii="Calibri" w:hAnsi="Calibri" w:eastAsia="宋体" w:cs="Times New Roman"/>
                <w:kern w:val="2"/>
                <w:sz w:val="21"/>
                <w:szCs w:val="21"/>
                <w:lang w:val="en-US" w:eastAsia="zh-CN" w:bidi="ar"/>
              </w:rPr>
              <w:fldChar w:fldCharType="end"/>
            </w:r>
            <w:r>
              <w:rPr>
                <w:rFonts w:hint="default" w:ascii="Calibri" w:hAnsi="Calibri" w:eastAsia="宋体" w:cs="Times New Roman"/>
                <w:snapToGrid w:val="0"/>
                <w:kern w:val="2"/>
                <w:sz w:val="21"/>
                <w:szCs w:val="21"/>
                <w:lang w:val="en-US" w:eastAsia="zh-CN" w:bidi="ar"/>
              </w:rPr>
              <w:t>&gt;账户性质查询自定义内容，例如AA-综合户，此处传值“AA”</w:t>
            </w:r>
            <w:r>
              <w:rPr>
                <w:rFonts w:hint="eastAsia" w:ascii="宋体" w:hAnsi="宋体" w:eastAsia="宋体" w:cs="宋体"/>
                <w:color w:val="000000"/>
                <w:kern w:val="2"/>
                <w:sz w:val="22"/>
                <w:szCs w:val="22"/>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265" w:hRule="atLeast"/>
        </w:trPr>
        <w:tc>
          <w:tcPr>
            <w:tcW w:w="179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depositTypeList</w:t>
            </w:r>
          </w:p>
        </w:tc>
        <w:tc>
          <w:tcPr>
            <w:tcW w:w="153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List&lt;String&gt;</w:t>
            </w:r>
          </w:p>
        </w:tc>
        <w:tc>
          <w:tcPr>
            <w:tcW w:w="10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167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存款类型列表</w:t>
            </w:r>
          </w:p>
        </w:tc>
        <w:tc>
          <w:tcPr>
            <w:tcW w:w="127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A</w:t>
            </w:r>
          </w:p>
        </w:tc>
        <w:tc>
          <w:tcPr>
            <w:tcW w:w="183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A-活期；C-协定；F-定期；N-通知</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265" w:hRule="atLeast"/>
        </w:trPr>
        <w:tc>
          <w:tcPr>
            <w:tcW w:w="179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directConnectFlag</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53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String(1)</w:t>
            </w:r>
          </w:p>
        </w:tc>
        <w:tc>
          <w:tcPr>
            <w:tcW w:w="10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167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直联开通</w:t>
            </w:r>
          </w:p>
        </w:tc>
        <w:tc>
          <w:tcPr>
            <w:tcW w:w="127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9</w:t>
            </w:r>
          </w:p>
        </w:tc>
        <w:tc>
          <w:tcPr>
            <w:tcW w:w="183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0-未开通；9-开通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265" w:hRule="atLeast"/>
        </w:trPr>
        <w:tc>
          <w:tcPr>
            <w:tcW w:w="179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default" w:ascii="宋体" w:hAnsi="宋体" w:eastAsia="宋体" w:cs="宋体"/>
                <w:color w:val="000000"/>
                <w:kern w:val="2"/>
                <w:sz w:val="22"/>
                <w:szCs w:val="22"/>
                <w:lang w:eastAsia="zh-CN" w:bidi="ar"/>
                <w:woUserID w:val="1"/>
              </w:rPr>
            </w:pPr>
            <w:r>
              <w:rPr>
                <w:rFonts w:hint="default" w:ascii="宋体" w:hAnsi="宋体" w:cs="宋体"/>
                <w:color w:val="000000"/>
                <w:kern w:val="2"/>
                <w:sz w:val="22"/>
                <w:szCs w:val="22"/>
                <w:lang w:eastAsia="zh-CN" w:bidi="ar"/>
                <w:woUserID w:val="1"/>
              </w:rPr>
              <w:t>accountNoList</w:t>
            </w:r>
          </w:p>
        </w:tc>
        <w:tc>
          <w:tcPr>
            <w:tcW w:w="1537"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宋体" w:hAnsi="宋体" w:eastAsia="宋体" w:cs="宋体"/>
                <w:color w:val="000000"/>
                <w:kern w:val="2"/>
                <w:sz w:val="22"/>
                <w:szCs w:val="22"/>
                <w:lang w:eastAsia="zh-CN" w:bidi="ar"/>
                <w:woUserID w:val="1"/>
              </w:rPr>
            </w:pPr>
            <w:r>
              <w:rPr>
                <w:rFonts w:hint="default" w:ascii="宋体" w:hAnsi="宋体" w:cs="宋体"/>
                <w:color w:val="000000"/>
                <w:kern w:val="2"/>
                <w:sz w:val="22"/>
                <w:szCs w:val="22"/>
                <w:lang w:eastAsia="zh-CN" w:bidi="ar"/>
                <w:woUserID w:val="1"/>
              </w:rPr>
              <w:t>List&lt;String&gt;</w:t>
            </w:r>
          </w:p>
        </w:tc>
        <w:tc>
          <w:tcPr>
            <w:tcW w:w="10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宋体" w:hAnsi="宋体" w:eastAsia="宋体" w:cs="宋体"/>
                <w:color w:val="000000"/>
                <w:kern w:val="2"/>
                <w:sz w:val="22"/>
                <w:szCs w:val="22"/>
                <w:lang w:eastAsia="zh-CN" w:bidi="ar"/>
                <w:woUserID w:val="1"/>
              </w:rPr>
            </w:pPr>
            <w:r>
              <w:rPr>
                <w:rFonts w:hint="default" w:ascii="宋体" w:hAnsi="宋体" w:cs="宋体"/>
                <w:color w:val="000000"/>
                <w:kern w:val="2"/>
                <w:sz w:val="22"/>
                <w:szCs w:val="22"/>
                <w:lang w:eastAsia="zh-CN" w:bidi="ar"/>
                <w:woUserID w:val="1"/>
              </w:rPr>
              <w:t>N</w:t>
            </w:r>
          </w:p>
        </w:tc>
        <w:tc>
          <w:tcPr>
            <w:tcW w:w="167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宋体" w:hAnsi="宋体" w:eastAsia="宋体" w:cs="宋体"/>
                <w:color w:val="000000"/>
                <w:kern w:val="2"/>
                <w:sz w:val="22"/>
                <w:szCs w:val="22"/>
                <w:lang w:eastAsia="zh-CN" w:bidi="ar"/>
                <w:woUserID w:val="1"/>
              </w:rPr>
            </w:pPr>
            <w:r>
              <w:rPr>
                <w:rFonts w:hint="default" w:ascii="宋体" w:hAnsi="宋体" w:cs="宋体"/>
                <w:color w:val="000000"/>
                <w:kern w:val="2"/>
                <w:sz w:val="22"/>
                <w:szCs w:val="22"/>
                <w:lang w:eastAsia="zh-CN" w:bidi="ar"/>
                <w:woUserID w:val="1"/>
              </w:rPr>
              <w:t>账号列表</w:t>
            </w:r>
          </w:p>
        </w:tc>
        <w:tc>
          <w:tcPr>
            <w:tcW w:w="127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default" w:ascii="宋体" w:hAnsi="宋体" w:eastAsia="宋体" w:cs="宋体"/>
                <w:color w:val="000000"/>
                <w:kern w:val="2"/>
                <w:sz w:val="22"/>
                <w:szCs w:val="22"/>
                <w:lang w:eastAsia="zh-CN" w:bidi="ar"/>
                <w:woUserID w:val="1"/>
              </w:rPr>
            </w:pPr>
            <w:r>
              <w:rPr>
                <w:rFonts w:hint="default" w:ascii="宋体" w:hAnsi="宋体" w:cs="宋体"/>
                <w:color w:val="000000"/>
                <w:kern w:val="2"/>
                <w:sz w:val="22"/>
                <w:szCs w:val="22"/>
                <w:lang w:eastAsia="zh-CN" w:bidi="ar"/>
                <w:woUserID w:val="1"/>
              </w:rPr>
              <w:t>["123","456"]</w:t>
            </w:r>
          </w:p>
        </w:tc>
        <w:tc>
          <w:tcPr>
            <w:tcW w:w="183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宋体" w:hAnsi="宋体" w:eastAsia="宋体" w:cs="宋体"/>
                <w:color w:val="000000"/>
                <w:kern w:val="2"/>
                <w:sz w:val="22"/>
                <w:szCs w:val="22"/>
                <w:lang w:eastAsia="zh-CN" w:bidi="ar"/>
                <w:woUserID w:val="1"/>
              </w:rPr>
            </w:pPr>
            <w:r>
              <w:rPr>
                <w:rFonts w:hint="default" w:ascii="宋体" w:hAnsi="宋体" w:cs="宋体"/>
                <w:color w:val="000000"/>
                <w:kern w:val="2"/>
                <w:sz w:val="22"/>
                <w:szCs w:val="22"/>
                <w:lang w:eastAsia="zh-CN" w:bidi="ar"/>
                <w:woUserID w:val="1"/>
              </w:rPr>
              <w:t>账号最多支持100个</w:t>
            </w:r>
          </w:p>
        </w:tc>
      </w:tr>
    </w:tbl>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返回参数</w:t>
      </w:r>
    </w:p>
    <w:tbl>
      <w:tblPr>
        <w:tblStyle w:val="16"/>
        <w:tblW w:w="9105"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875"/>
        <w:gridCol w:w="1815"/>
        <w:gridCol w:w="1350"/>
        <w:gridCol w:w="2250"/>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15" w:hRule="atLeast"/>
        </w:trPr>
        <w:tc>
          <w:tcPr>
            <w:tcW w:w="1875" w:type="dxa"/>
            <w:tcBorders>
              <w:top w:val="single" w:color="000000" w:sz="8" w:space="0"/>
              <w:left w:val="single" w:color="000000" w:sz="8" w:space="0"/>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w:t>
            </w:r>
          </w:p>
        </w:tc>
        <w:tc>
          <w:tcPr>
            <w:tcW w:w="1815"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tc>
        <w:tc>
          <w:tcPr>
            <w:tcW w:w="13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是否不为空</w:t>
            </w:r>
          </w:p>
        </w:tc>
        <w:tc>
          <w:tcPr>
            <w:tcW w:w="22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说明</w:t>
            </w:r>
          </w:p>
        </w:tc>
        <w:tc>
          <w:tcPr>
            <w:tcW w:w="1815"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bankTransactionDate</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String(10)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交易日期</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accountNo</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String(35)</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账号</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accountName</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String(200)</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账号名称</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bankType</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String(3)</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银行类型</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bankTypeName</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String(80)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银行类型名称</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currency</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String(2)</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币种</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currencyName</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String(100)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币种名称</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bankBalance</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decimal(15,2)</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参考余额（账户余额）</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accountBalanceCny</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decimal(15,2)</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外币账户余额</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折合人民币结果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availableBalance</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decimal(15,2)</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可用余额</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availableBalanceCny</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decimal(15,2)</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外币可用余额</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折合人民币结果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frozenBalance</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decimal(15,2)</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冻结金额</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minProvisions</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decimal(15,2)</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最低备付金</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accountNature</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String(20)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账户性质</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Times New Roman"/>
                <w:color w:val="000000"/>
                <w:kern w:val="2"/>
                <w:sz w:val="22"/>
                <w:szCs w:val="22"/>
                <w:lang w:val="en-US" w:eastAsia="zh-CN" w:bidi="ar"/>
              </w:rPr>
              <w:t>客户在公共设置&gt;</w:t>
            </w:r>
            <w:r>
              <w:rPr>
                <w:rFonts w:hint="default" w:ascii="Calibri" w:hAnsi="Calibri" w:eastAsia="宋体" w:cs="Times New Roman"/>
                <w:kern w:val="2"/>
                <w:sz w:val="21"/>
                <w:szCs w:val="21"/>
                <w:lang w:val="en-US" w:eastAsia="zh-CN" w:bidi="ar"/>
              </w:rPr>
              <w:fldChar w:fldCharType="begin"/>
            </w:r>
            <w:r>
              <w:rPr>
                <w:rFonts w:hint="default" w:ascii="Calibri" w:hAnsi="Calibri" w:eastAsia="宋体" w:cs="Times New Roman"/>
                <w:kern w:val="2"/>
                <w:sz w:val="21"/>
                <w:szCs w:val="21"/>
                <w:lang w:val="en-US" w:eastAsia="zh-CN" w:bidi="ar"/>
              </w:rPr>
              <w:instrText xml:space="preserve"> HYPERLINK "https://cbs8.csuat.cmburl.cn/account/basis" </w:instrText>
            </w:r>
            <w:r>
              <w:rPr>
                <w:rFonts w:hint="default" w:ascii="Calibri" w:hAnsi="Calibri" w:eastAsia="宋体" w:cs="Times New Roman"/>
                <w:kern w:val="2"/>
                <w:sz w:val="21"/>
                <w:szCs w:val="21"/>
                <w:lang w:val="en-US" w:eastAsia="zh-CN" w:bidi="ar"/>
              </w:rPr>
              <w:fldChar w:fldCharType="separate"/>
            </w:r>
            <w:r>
              <w:rPr>
                <w:rStyle w:val="18"/>
                <w:rFonts w:hint="default" w:ascii="Calibri" w:hAnsi="Calibri" w:eastAsia="宋体" w:cs="Times New Roman"/>
                <w:kern w:val="2"/>
                <w:sz w:val="21"/>
                <w:szCs w:val="21"/>
              </w:rPr>
              <w:t>基础信息</w:t>
            </w:r>
            <w:r>
              <w:rPr>
                <w:rFonts w:hint="default" w:ascii="Calibri" w:hAnsi="Calibri" w:eastAsia="宋体" w:cs="Times New Roman"/>
                <w:kern w:val="2"/>
                <w:sz w:val="21"/>
                <w:szCs w:val="21"/>
                <w:lang w:val="en-US" w:eastAsia="zh-CN" w:bidi="ar"/>
              </w:rPr>
              <w:fldChar w:fldCharType="end"/>
            </w:r>
            <w:r>
              <w:rPr>
                <w:rFonts w:hint="default" w:ascii="Calibri" w:hAnsi="Calibri" w:eastAsia="宋体" w:cs="Times New Roman"/>
                <w:snapToGrid w:val="0"/>
                <w:kern w:val="2"/>
                <w:sz w:val="21"/>
                <w:szCs w:val="21"/>
                <w:lang w:val="en-US" w:eastAsia="zh-CN" w:bidi="ar"/>
              </w:rPr>
              <w:t>&gt;账户性质查询自定义内容，例如AA-综合户，此处</w:t>
            </w:r>
            <w:r>
              <w:rPr>
                <w:rFonts w:hint="eastAsia" w:ascii="宋体" w:hAnsi="宋体" w:eastAsia="宋体" w:cs="Times New Roman"/>
                <w:color w:val="000000"/>
                <w:kern w:val="2"/>
                <w:sz w:val="22"/>
                <w:szCs w:val="22"/>
                <w:lang w:val="en-US" w:eastAsia="zh-CN" w:bidi="ar"/>
              </w:rPr>
              <w:t>返回值“AA”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accountNatureName</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String(200)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账户性质名称</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unitCode</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String(32)</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单位编码</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Times New Roman"/>
                <w:color w:val="000000"/>
                <w:kern w:val="2"/>
                <w:sz w:val="22"/>
                <w:szCs w:val="22"/>
                <w:lang w:val="en-US" w:eastAsia="zh-CN" w:bidi="ar"/>
              </w:rPr>
              <w:t>客户在公共设置&gt;</w:t>
            </w:r>
            <w:r>
              <w:rPr>
                <w:rFonts w:hint="default" w:ascii="Calibri" w:hAnsi="Calibri" w:eastAsia="宋体" w:cs="Times New Roman"/>
                <w:kern w:val="2"/>
                <w:sz w:val="21"/>
                <w:szCs w:val="21"/>
                <w:lang w:val="en-US" w:eastAsia="zh-CN" w:bidi="ar"/>
              </w:rPr>
              <w:fldChar w:fldCharType="begin"/>
            </w:r>
            <w:r>
              <w:rPr>
                <w:rFonts w:hint="default" w:ascii="Calibri" w:hAnsi="Calibri" w:eastAsia="宋体" w:cs="Times New Roman"/>
                <w:kern w:val="2"/>
                <w:sz w:val="21"/>
                <w:szCs w:val="21"/>
                <w:lang w:val="en-US" w:eastAsia="zh-CN" w:bidi="ar"/>
              </w:rPr>
              <w:instrText xml:space="preserve"> HYPERLINK "https://cbs8.csuat.cmburl.cn/all/org/basis" </w:instrText>
            </w:r>
            <w:r>
              <w:rPr>
                <w:rFonts w:hint="default" w:ascii="Calibri" w:hAnsi="Calibri" w:eastAsia="宋体" w:cs="Times New Roman"/>
                <w:kern w:val="2"/>
                <w:sz w:val="21"/>
                <w:szCs w:val="21"/>
                <w:lang w:val="en-US" w:eastAsia="zh-CN" w:bidi="ar"/>
              </w:rPr>
              <w:fldChar w:fldCharType="separate"/>
            </w:r>
            <w:r>
              <w:rPr>
                <w:rStyle w:val="18"/>
                <w:rFonts w:hint="default" w:ascii="Calibri" w:hAnsi="Calibri" w:eastAsia="宋体" w:cs="Times New Roman"/>
                <w:kern w:val="2"/>
                <w:sz w:val="21"/>
                <w:szCs w:val="21"/>
              </w:rPr>
              <w:t>基础信息</w:t>
            </w:r>
            <w:r>
              <w:rPr>
                <w:rFonts w:hint="default" w:ascii="Calibri" w:hAnsi="Calibri" w:eastAsia="宋体" w:cs="Times New Roman"/>
                <w:kern w:val="2"/>
                <w:sz w:val="21"/>
                <w:szCs w:val="21"/>
                <w:lang w:val="en-US" w:eastAsia="zh-CN" w:bidi="ar"/>
              </w:rPr>
              <w:fldChar w:fldCharType="end"/>
            </w:r>
            <w:r>
              <w:rPr>
                <w:rFonts w:hint="default" w:ascii="Calibri" w:hAnsi="Calibri" w:eastAsia="宋体" w:cs="Times New Roman"/>
                <w:snapToGrid w:val="0"/>
                <w:kern w:val="2"/>
                <w:sz w:val="21"/>
                <w:szCs w:val="21"/>
                <w:lang w:val="en-US" w:eastAsia="zh-CN" w:bidi="ar"/>
              </w:rPr>
              <w:t>&gt;组织机构维护，</w:t>
            </w:r>
            <w:r>
              <w:rPr>
                <w:rFonts w:hint="eastAsia" w:ascii="宋体" w:hAnsi="宋体" w:eastAsia="宋体" w:cs="Times New Roman"/>
                <w:color w:val="000000"/>
                <w:kern w:val="2"/>
                <w:sz w:val="22"/>
                <w:szCs w:val="22"/>
                <w:lang w:val="en-US" w:eastAsia="zh-CN" w:bidi="ar"/>
              </w:rPr>
              <w:t>例如0001-XX科技有限公司，此处返回0001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unitName</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String(200)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单位名称</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bookmarkStart w:id="194" w:name="_Toc5112"/>
            <w:r>
              <w:rPr>
                <w:rFonts w:hint="eastAsia" w:ascii="宋体" w:hAnsi="宋体" w:eastAsia="宋体" w:cs="宋体"/>
                <w:color w:val="000000"/>
                <w:kern w:val="2"/>
                <w:sz w:val="22"/>
                <w:szCs w:val="22"/>
                <w:lang w:val="en-US" w:eastAsia="zh-CN" w:bidi="ar"/>
              </w:rPr>
              <w:t>updateTime</w:t>
            </w:r>
            <w:bookmarkEnd w:id="194"/>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更新时间</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directConnectFlag</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eastAsia" w:ascii="宋体" w:hAnsi="宋体" w:eastAsia="宋体" w:cs="宋体"/>
                <w:color w:val="000000"/>
                <w:kern w:val="2"/>
                <w:sz w:val="22"/>
                <w:szCs w:val="22"/>
                <w:lang w:val="en-US" w:eastAsia="zh-CN" w:bidi="ar"/>
              </w:rPr>
              <w:t>String(1)</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直联开通</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0-未开通；9-开通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directConnectFlagName</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String(80)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直联开通名称</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未开通；开通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kern w:val="2"/>
                <w:sz w:val="24"/>
                <w:szCs w:val="24"/>
                <w:lang w:val="en-US" w:eastAsia="zh-CN" w:bidi="ar"/>
              </w:rPr>
              <w:t>depositType</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String(1)</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存款类型</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kern w:val="2"/>
                <w:sz w:val="24"/>
                <w:szCs w:val="24"/>
                <w:lang w:val="en-US" w:eastAsia="zh-CN" w:bidi="ar"/>
              </w:rPr>
              <w:t>accountStatus</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String(1)</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账户状态</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0-正常；1-注销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reserveField1</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color w:val="333333"/>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1</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reserveField2</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color w:val="333333"/>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2</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reserveField3</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color w:val="333333"/>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3</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reserveField4</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color w:val="333333"/>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4</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reserveField5</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color w:val="333333"/>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5</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reserveField6</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color w:val="333333"/>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6</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reserveField7</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color w:val="333333"/>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7</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reserveField8</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color w:val="333333"/>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8</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reserveField9</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color w:val="333333"/>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9</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reserveField10</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color w:val="333333"/>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10</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reserveField11</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color w:val="333333"/>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11</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reserveField12</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color w:val="333333"/>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12</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reserveField13</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color w:val="333333"/>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13</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reserveField14</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color w:val="333333"/>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14</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reserveField15</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color w:val="333333"/>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15</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r>
    </w:tbl>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请求示例</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"accountNatureList":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"accountNo": "20221114CMB0001",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"bankTypeList":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"CMB"</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"currency": "10",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"depositTypeList":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"transactionEndDate": "2022-12-07",</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"transactionStartDate": "2022-12-06",</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"unitCodeList":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"0001"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响应示例</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"code": "0",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"data":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"endRow": 2,</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"hasNextPage": false,</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"hasPreviousPage": false,</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"isFirstPage": true,</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"isLastPage": true,</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"list":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"accountBalanceCny": 0.0,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"accountName": "</w:t>
      </w:r>
      <w:r>
        <w:rPr>
          <w:rFonts w:hint="eastAsia" w:ascii="宋体" w:hAnsi="宋体" w:eastAsia="宋体" w:cs="宋体"/>
          <w:kern w:val="2"/>
          <w:sz w:val="21"/>
          <w:szCs w:val="21"/>
        </w:rPr>
        <w:t>青青子衿</w:t>
      </w:r>
      <w:r>
        <w:rPr>
          <w:rFonts w:hint="default" w:ascii="Calibri" w:hAnsi="Calibri" w:eastAsia="宋体" w:cs="Calibri"/>
          <w:kern w:val="2"/>
          <w:sz w:val="21"/>
          <w:szCs w:val="21"/>
        </w:rPr>
        <w:t>ERP</w:t>
      </w:r>
      <w:r>
        <w:rPr>
          <w:rFonts w:hint="eastAsia" w:ascii="宋体" w:hAnsi="宋体" w:eastAsia="宋体" w:cs="宋体"/>
          <w:kern w:val="2"/>
          <w:sz w:val="21"/>
          <w:szCs w:val="21"/>
        </w:rPr>
        <w:t>集团有限公司</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"accountNature": "A",</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"accountNatureName": "</w:t>
      </w:r>
      <w:r>
        <w:rPr>
          <w:rFonts w:hint="eastAsia" w:ascii="宋体" w:hAnsi="宋体" w:eastAsia="宋体" w:cs="宋体"/>
          <w:kern w:val="2"/>
          <w:sz w:val="21"/>
          <w:szCs w:val="21"/>
        </w:rPr>
        <w:t>收入户</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"accountNo": "20221114CMB0001",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"availableBalance":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"availableBalanceCny":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"bankBalance": 0.0,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"bankTransactionDate": "2022-12-07",</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"bankType": "CMB",</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"bankTypeName": "</w:t>
      </w:r>
      <w:r>
        <w:rPr>
          <w:rFonts w:hint="eastAsia" w:ascii="宋体" w:hAnsi="宋体" w:eastAsia="宋体" w:cs="宋体"/>
          <w:kern w:val="2"/>
          <w:sz w:val="21"/>
          <w:szCs w:val="21"/>
        </w:rPr>
        <w:t>招商银行</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"currency": "10",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"currencyName": "</w:t>
      </w:r>
      <w:r>
        <w:rPr>
          <w:rFonts w:hint="eastAsia" w:ascii="宋体" w:hAnsi="宋体" w:eastAsia="宋体" w:cs="宋体"/>
          <w:kern w:val="2"/>
          <w:sz w:val="21"/>
          <w:szCs w:val="21"/>
        </w:rPr>
        <w:t>人民币</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"frozenBalance":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"frozenBalanceCny":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"minProvisions": 0.0,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"unitCode": "0001",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"unitName": "UAT</w:t>
      </w:r>
      <w:r>
        <w:rPr>
          <w:rFonts w:hint="eastAsia" w:ascii="宋体" w:hAnsi="宋体" w:eastAsia="宋体" w:cs="宋体"/>
          <w:kern w:val="2"/>
          <w:sz w:val="21"/>
          <w:szCs w:val="21"/>
        </w:rPr>
        <w:t>财资测试企业</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"accountBalanceCny": 0.0,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"accountName": "</w:t>
      </w:r>
      <w:r>
        <w:rPr>
          <w:rFonts w:hint="eastAsia" w:ascii="宋体" w:hAnsi="宋体" w:eastAsia="宋体" w:cs="宋体"/>
          <w:kern w:val="2"/>
          <w:sz w:val="21"/>
          <w:szCs w:val="21"/>
        </w:rPr>
        <w:t>青青子衿</w:t>
      </w:r>
      <w:r>
        <w:rPr>
          <w:rFonts w:hint="default" w:ascii="Calibri" w:hAnsi="Calibri" w:eastAsia="宋体" w:cs="Calibri"/>
          <w:kern w:val="2"/>
          <w:sz w:val="21"/>
          <w:szCs w:val="21"/>
        </w:rPr>
        <w:t>ERP</w:t>
      </w:r>
      <w:r>
        <w:rPr>
          <w:rFonts w:hint="eastAsia" w:ascii="宋体" w:hAnsi="宋体" w:eastAsia="宋体" w:cs="宋体"/>
          <w:kern w:val="2"/>
          <w:sz w:val="21"/>
          <w:szCs w:val="21"/>
        </w:rPr>
        <w:t>集团有限公司</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"accountNature": "A",</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"accountNatureName": "</w:t>
      </w:r>
      <w:r>
        <w:rPr>
          <w:rFonts w:hint="eastAsia" w:ascii="宋体" w:hAnsi="宋体" w:eastAsia="宋体" w:cs="宋体"/>
          <w:kern w:val="2"/>
          <w:sz w:val="21"/>
          <w:szCs w:val="21"/>
        </w:rPr>
        <w:t>收入户</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"accountNo": "20221114CMB0001",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"availableBalance":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"availableBalanceCny":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"bankBalance": 0.0,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"bankTransactionDate": "2022-12-06",</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"bankType": "CMB",</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"bankTypeName": "</w:t>
      </w:r>
      <w:r>
        <w:rPr>
          <w:rFonts w:hint="eastAsia" w:ascii="宋体" w:hAnsi="宋体" w:eastAsia="宋体" w:cs="宋体"/>
          <w:kern w:val="2"/>
          <w:sz w:val="21"/>
          <w:szCs w:val="21"/>
        </w:rPr>
        <w:t>招商银行</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"currency": "10",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"currencyName": "</w:t>
      </w:r>
      <w:r>
        <w:rPr>
          <w:rFonts w:hint="eastAsia" w:ascii="宋体" w:hAnsi="宋体" w:eastAsia="宋体" w:cs="宋体"/>
          <w:kern w:val="2"/>
          <w:sz w:val="21"/>
          <w:szCs w:val="21"/>
        </w:rPr>
        <w:t>人民币</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"frozenBalance":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"frozenBalanceCny":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"minProvisions": 0.0,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"unitCode": "0001",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"unitName": "UAT</w:t>
      </w:r>
      <w:r>
        <w:rPr>
          <w:rFonts w:hint="eastAsia" w:ascii="宋体" w:hAnsi="宋体" w:eastAsia="宋体" w:cs="宋体"/>
          <w:kern w:val="2"/>
          <w:sz w:val="21"/>
          <w:szCs w:val="21"/>
        </w:rPr>
        <w:t>财资测试企业</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"navigateFirstPage": 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"navigateLastPage": 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"navigatePages": 8,</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"navigatepageNums":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"nextPage": 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"pageNum": 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"pageSize": 20,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"pages": 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"prePage": 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"size": 2,</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"startRow": 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"total": 2</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"msg": "</w:t>
      </w:r>
      <w:r>
        <w:rPr>
          <w:rFonts w:hint="eastAsia" w:ascii="宋体" w:hAnsi="宋体" w:eastAsia="宋体" w:cs="宋体"/>
          <w:kern w:val="2"/>
          <w:sz w:val="21"/>
          <w:szCs w:val="21"/>
        </w:rPr>
        <w:t>分页查询账户历史余额（</w:t>
      </w:r>
      <w:r>
        <w:rPr>
          <w:rFonts w:hint="default" w:ascii="Calibri" w:hAnsi="Calibri" w:eastAsia="宋体" w:cs="Calibri"/>
          <w:kern w:val="2"/>
          <w:sz w:val="21"/>
          <w:szCs w:val="21"/>
        </w:rPr>
        <w:t>(erp</w:t>
      </w:r>
      <w:r>
        <w:rPr>
          <w:rFonts w:hint="eastAsia" w:ascii="宋体" w:hAnsi="宋体" w:eastAsia="宋体" w:cs="宋体"/>
          <w:kern w:val="2"/>
          <w:sz w:val="21"/>
          <w:szCs w:val="21"/>
        </w:rPr>
        <w:t>使用）</w:t>
      </w:r>
      <w:r>
        <w:rPr>
          <w:rFonts w:hint="default" w:ascii="Calibri" w:hAnsi="Calibri" w:eastAsia="宋体" w:cs="Calibri"/>
          <w:kern w:val="2"/>
          <w:sz w:val="21"/>
          <w:szCs w:val="21"/>
        </w:rPr>
        <w:t>)</w:t>
      </w:r>
      <w:r>
        <w:rPr>
          <w:rFonts w:hint="eastAsia" w:ascii="宋体" w:hAnsi="宋体" w:eastAsia="宋体" w:cs="宋体"/>
          <w:kern w:val="2"/>
          <w:sz w:val="21"/>
          <w:szCs w:val="21"/>
        </w:rPr>
        <w:t>成功</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4"/>
        <w:widowControl/>
        <w:numPr>
          <w:ilvl w:val="2"/>
          <w:numId w:val="3"/>
        </w:numPr>
        <w:rPr>
          <w:rFonts w:hint="default" w:ascii="微软雅黑" w:hAnsi="微软雅黑" w:eastAsia="宋体" w:cs="Times New Roman"/>
          <w:b/>
          <w:color w:val="1A1A1A"/>
          <w:kern w:val="2"/>
          <w:sz w:val="28"/>
          <w:szCs w:val="28"/>
        </w:rPr>
      </w:pPr>
      <w:bookmarkStart w:id="195" w:name="_Toc25406"/>
      <w:bookmarkEnd w:id="195"/>
      <w:bookmarkStart w:id="196" w:name="_Toc10125"/>
      <w:bookmarkEnd w:id="196"/>
      <w:bookmarkStart w:id="197" w:name="_Toc20594"/>
      <w:bookmarkEnd w:id="197"/>
      <w:bookmarkStart w:id="198" w:name="_Toc31807"/>
      <w:bookmarkEnd w:id="198"/>
      <w:bookmarkStart w:id="199" w:name="_Toc16389"/>
      <w:bookmarkEnd w:id="199"/>
      <w:bookmarkStart w:id="200" w:name="_Toc26025"/>
      <w:bookmarkEnd w:id="200"/>
      <w:bookmarkStart w:id="201" w:name="_Toc13083"/>
      <w:bookmarkEnd w:id="201"/>
      <w:bookmarkStart w:id="202" w:name="_Toc5976"/>
      <w:bookmarkEnd w:id="202"/>
      <w:bookmarkStart w:id="203" w:name="_Toc18518"/>
      <w:bookmarkEnd w:id="203"/>
      <w:bookmarkStart w:id="204" w:name="_Toc13591"/>
      <w:bookmarkEnd w:id="204"/>
      <w:bookmarkStart w:id="205" w:name="_Toc10659"/>
      <w:bookmarkEnd w:id="205"/>
      <w:bookmarkStart w:id="206" w:name="_Toc11187"/>
      <w:bookmarkEnd w:id="206"/>
      <w:bookmarkStart w:id="207" w:name="_Toc11770"/>
      <w:bookmarkEnd w:id="207"/>
      <w:bookmarkStart w:id="208" w:name="_Toc1090"/>
      <w:bookmarkEnd w:id="208"/>
      <w:bookmarkStart w:id="209" w:name="_Toc1954"/>
      <w:bookmarkEnd w:id="209"/>
      <w:bookmarkStart w:id="210" w:name="_Toc2173"/>
      <w:bookmarkEnd w:id="210"/>
      <w:bookmarkStart w:id="211" w:name="_Toc13623"/>
      <w:bookmarkEnd w:id="211"/>
      <w:bookmarkStart w:id="212" w:name="_Toc15787"/>
      <w:bookmarkEnd w:id="212"/>
      <w:bookmarkStart w:id="213" w:name="_Toc13464"/>
      <w:bookmarkEnd w:id="213"/>
      <w:bookmarkStart w:id="214" w:name="_Toc17037"/>
      <w:bookmarkEnd w:id="214"/>
      <w:bookmarkStart w:id="215" w:name="_Toc16552"/>
      <w:bookmarkEnd w:id="215"/>
      <w:bookmarkStart w:id="216" w:name="_Toc13"/>
      <w:bookmarkEnd w:id="216"/>
      <w:bookmarkStart w:id="217" w:name="_Toc122075693"/>
      <w:bookmarkEnd w:id="217"/>
      <w:bookmarkStart w:id="218" w:name="_Toc3077"/>
      <w:bookmarkEnd w:id="218"/>
      <w:bookmarkStart w:id="219" w:name="_Toc30056"/>
      <w:bookmarkStart w:id="220" w:name="_Toc29894"/>
      <w:r>
        <w:rPr>
          <w:rFonts w:hint="eastAsia" w:ascii="宋体" w:hAnsi="宋体" w:eastAsia="宋体" w:cs="宋体"/>
          <w:b/>
          <w:color w:val="1A1A1A"/>
          <w:kern w:val="2"/>
          <w:sz w:val="28"/>
          <w:szCs w:val="28"/>
        </w:rPr>
        <w:t>交易明细查询</w:t>
      </w:r>
      <w:bookmarkEnd w:id="219"/>
      <w:bookmarkEnd w:id="220"/>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功能</w:t>
      </w:r>
    </w:p>
    <w:p>
      <w:pPr>
        <w:keepNext w:val="0"/>
        <w:keepLines w:val="0"/>
        <w:widowControl w:val="0"/>
        <w:suppressLineNumbers w:val="0"/>
        <w:snapToGrid w:val="0"/>
        <w:spacing w:before="0" w:beforeAutospacing="0" w:after="200" w:afterAutospacing="0" w:line="273" w:lineRule="auto"/>
        <w:ind w:left="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此接口用于查询账户的当日、历史交易明细信息，反映银行账户的流水情况。</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注意事项</w:t>
      </w:r>
    </w:p>
    <w:p>
      <w:pPr>
        <w:keepNext w:val="0"/>
        <w:keepLines w:val="0"/>
        <w:widowControl w:val="0"/>
        <w:numPr>
          <w:ilvl w:val="0"/>
          <w:numId w:val="9"/>
        </w:numPr>
        <w:suppressLineNumbers w:val="0"/>
        <w:snapToGrid w:val="0"/>
        <w:spacing w:before="60" w:beforeAutospacing="0" w:after="60" w:afterAutospacing="0" w:line="312" w:lineRule="auto"/>
        <w:ind w:left="352" w:right="0" w:hanging="352" w:hangingChars="160"/>
        <w:jc w:val="left"/>
        <w:rPr>
          <w:rFonts w:hint="eastAsia" w:ascii="宋体" w:hAnsi="宋体" w:eastAsia="宋体" w:cs="宋体"/>
          <w:color w:val="333333"/>
          <w:kern w:val="2"/>
          <w:sz w:val="22"/>
          <w:szCs w:val="22"/>
          <w:highlight w:val="yellow"/>
        </w:rPr>
      </w:pPr>
      <w:r>
        <w:rPr>
          <w:rFonts w:hint="eastAsia" w:ascii="宋体" w:hAnsi="宋体" w:eastAsia="宋体" w:cs="宋体"/>
          <w:color w:val="333333"/>
          <w:kern w:val="2"/>
          <w:sz w:val="22"/>
          <w:szCs w:val="22"/>
          <w:highlight w:val="yellow"/>
          <w:lang w:val="en-US" w:eastAsia="zh-CN" w:bidi="ar"/>
        </w:rPr>
        <w:t>如需使用明细数据扎账扎帐，请使用历史明细，当日明细可能存在数据不完整的情况（各家银行均以历史明细为准，当日明细可能因为退款、付错等问题出现变动），建议当日明细仅作为查阅参考。</w:t>
      </w:r>
    </w:p>
    <w:p>
      <w:pPr>
        <w:keepNext w:val="0"/>
        <w:keepLines w:val="0"/>
        <w:widowControl w:val="0"/>
        <w:numPr>
          <w:ilvl w:val="0"/>
          <w:numId w:val="9"/>
        </w:numPr>
        <w:suppressLineNumbers w:val="0"/>
        <w:snapToGrid w:val="0"/>
        <w:spacing w:before="60" w:beforeAutospacing="0" w:after="60" w:afterAutospacing="0" w:line="312" w:lineRule="auto"/>
        <w:ind w:left="352" w:right="0" w:hanging="352" w:hangingChars="160"/>
        <w:jc w:val="left"/>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查询条件中开始日期不能晚于结束日期，日期间隔不能大于一年，日期类型区分交易日期和起息日期。</w:t>
      </w:r>
    </w:p>
    <w:p>
      <w:pPr>
        <w:keepNext w:val="0"/>
        <w:keepLines w:val="0"/>
        <w:widowControl w:val="0"/>
        <w:numPr>
          <w:ilvl w:val="0"/>
          <w:numId w:val="9"/>
        </w:numPr>
        <w:suppressLineNumbers w:val="0"/>
        <w:snapToGrid w:val="0"/>
        <w:spacing w:before="60" w:beforeAutospacing="0" w:after="60" w:afterAutospacing="0" w:line="312" w:lineRule="auto"/>
        <w:ind w:left="352" w:right="0" w:hanging="352" w:hangingChars="160"/>
        <w:jc w:val="left"/>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由于账户交易查询返回数据量大，如无特殊需求建议当天查询前一天的数据，每天查询一次即可。</w:t>
      </w:r>
    </w:p>
    <w:p>
      <w:pPr>
        <w:keepNext w:val="0"/>
        <w:keepLines w:val="0"/>
        <w:widowControl w:val="0"/>
        <w:numPr>
          <w:ilvl w:val="0"/>
          <w:numId w:val="9"/>
        </w:numPr>
        <w:suppressLineNumbers w:val="0"/>
        <w:snapToGrid w:val="0"/>
        <w:spacing w:before="60" w:beforeAutospacing="0" w:after="60" w:afterAutospacing="0" w:line="312" w:lineRule="auto"/>
        <w:ind w:left="352" w:right="0" w:hanging="352" w:hangingChars="160"/>
        <w:jc w:val="left"/>
        <w:rPr>
          <w:rFonts w:hint="eastAsia" w:ascii="宋体" w:hAnsi="宋体" w:eastAsia="宋体" w:cs="宋体"/>
          <w:color w:val="333333"/>
          <w:kern w:val="2"/>
          <w:sz w:val="22"/>
          <w:szCs w:val="22"/>
        </w:rPr>
      </w:pPr>
      <w:r>
        <w:rPr>
          <w:rFonts w:hint="eastAsia" w:ascii="宋体" w:hAnsi="宋体" w:eastAsia="宋体" w:cs="宋体"/>
          <w:color w:val="000000"/>
          <w:kern w:val="0"/>
          <w:sz w:val="22"/>
          <w:szCs w:val="22"/>
          <w:lang w:val="en-US" w:eastAsia="zh-CN" w:bidi="ar"/>
        </w:rPr>
        <w:t>支付接口的referenceNum和回单接口的</w:t>
      </w:r>
      <w:r>
        <w:rPr>
          <w:rFonts w:hint="eastAsia" w:ascii="宋体" w:hAnsi="宋体" w:eastAsia="宋体" w:cs="宋体"/>
          <w:color w:val="000000"/>
          <w:kern w:val="2"/>
          <w:sz w:val="22"/>
          <w:szCs w:val="22"/>
          <w:lang w:val="en-US" w:eastAsia="zh-CN" w:bidi="ar"/>
        </w:rPr>
        <w:t>settleBusinessReferenceCode</w:t>
      </w:r>
      <w:r>
        <w:rPr>
          <w:rFonts w:hint="eastAsia" w:ascii="宋体" w:hAnsi="宋体" w:eastAsia="宋体" w:cs="宋体"/>
          <w:color w:val="000000"/>
          <w:kern w:val="0"/>
          <w:sz w:val="22"/>
          <w:szCs w:val="22"/>
          <w:lang w:val="en-US" w:eastAsia="zh-CN" w:bidi="ar"/>
        </w:rPr>
        <w:t>与本接口的</w:t>
      </w:r>
      <w:r>
        <w:rPr>
          <w:rFonts w:hint="eastAsia" w:ascii="宋体" w:hAnsi="宋体" w:eastAsia="宋体" w:cs="宋体"/>
          <w:color w:val="000000"/>
          <w:kern w:val="2"/>
          <w:sz w:val="22"/>
          <w:szCs w:val="22"/>
          <w:lang w:val="en-US" w:eastAsia="zh-CN" w:bidi="ar"/>
        </w:rPr>
        <w:t>erpSerialNumber一致。</w:t>
      </w:r>
    </w:p>
    <w:p>
      <w:pPr>
        <w:keepNext w:val="0"/>
        <w:keepLines w:val="0"/>
        <w:widowControl w:val="0"/>
        <w:numPr>
          <w:ilvl w:val="0"/>
          <w:numId w:val="9"/>
        </w:numPr>
        <w:suppressLineNumbers w:val="0"/>
        <w:snapToGrid w:val="0"/>
        <w:spacing w:before="60" w:beforeAutospacing="0" w:after="60" w:afterAutospacing="0" w:line="312" w:lineRule="auto"/>
        <w:ind w:left="352" w:right="0" w:hanging="352" w:hangingChars="16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起息日期是指一笔收款或付款能真正执行生效的日期；交易日期就是对应支付发生的具体日期。</w:t>
      </w:r>
    </w:p>
    <w:p>
      <w:pPr>
        <w:keepNext w:val="0"/>
        <w:keepLines w:val="0"/>
        <w:widowControl w:val="0"/>
        <w:numPr>
          <w:ilvl w:val="0"/>
          <w:numId w:val="9"/>
        </w:numPr>
        <w:suppressLineNumbers w:val="0"/>
        <w:snapToGrid w:val="0"/>
        <w:spacing w:before="60" w:beforeAutospacing="0" w:after="60" w:afterAutospacing="0" w:line="312" w:lineRule="auto"/>
        <w:ind w:left="352" w:right="0" w:hanging="352" w:hangingChars="160"/>
        <w:jc w:val="left"/>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如需通过该接口同步交易明细，建议每小时或以上频率调用该接口取数。</w:t>
      </w:r>
    </w:p>
    <w:p>
      <w:pPr>
        <w:pStyle w:val="7"/>
        <w:widowControl/>
        <w:spacing w:before="0" w:beforeAutospacing="1"/>
        <w:ind w:left="0" w:right="0"/>
        <w:rPr>
          <w:rFonts w:hint="default" w:ascii="Calibri" w:hAnsi="Calibri" w:eastAsia="宋体" w:cs="Times New Roman"/>
          <w:kern w:val="2"/>
          <w:sz w:val="21"/>
          <w:szCs w:val="21"/>
        </w:rPr>
      </w:pPr>
      <w:r>
        <w:rPr>
          <w:rFonts w:hint="eastAsia" w:ascii="宋体" w:hAnsi="宋体" w:eastAsia="宋体" w:cs="宋体"/>
          <w:color w:val="333333"/>
          <w:kern w:val="2"/>
          <w:sz w:val="22"/>
          <w:szCs w:val="22"/>
        </w:rPr>
        <w:t>7.日期类型</w:t>
      </w:r>
      <w:r>
        <w:rPr>
          <w:rFonts w:hint="eastAsia" w:ascii="宋体" w:hAnsi="宋体" w:eastAsia="宋体" w:cs="宋体"/>
          <w:color w:val="000000"/>
          <w:kern w:val="2"/>
          <w:sz w:val="22"/>
          <w:szCs w:val="22"/>
        </w:rPr>
        <w:t>为1-起息日期的枚举值，</w:t>
      </w:r>
      <w:r>
        <w:rPr>
          <w:rFonts w:hint="eastAsia" w:ascii="宋体" w:hAnsi="宋体" w:eastAsia="宋体" w:cs="宋体"/>
          <w:color w:val="333333"/>
          <w:kern w:val="2"/>
          <w:sz w:val="22"/>
          <w:szCs w:val="22"/>
        </w:rPr>
        <w:t>在2024-04-25之前的</w:t>
      </w:r>
      <w:r>
        <w:rPr>
          <w:rFonts w:hint="eastAsia" w:ascii="宋体" w:hAnsi="宋体" w:eastAsia="宋体" w:cs="宋体"/>
          <w:color w:val="000000"/>
          <w:kern w:val="2"/>
          <w:sz w:val="22"/>
          <w:szCs w:val="22"/>
        </w:rPr>
        <w:t>存量客户支持，新对接客户不支持该枚举值，后续接口将从程序上不支持。</w:t>
      </w:r>
    </w:p>
    <w:p>
      <w:pPr>
        <w:keepNext w:val="0"/>
        <w:keepLines w:val="0"/>
        <w:widowControl w:val="0"/>
        <w:suppressLineNumbers w:val="0"/>
        <w:snapToGrid w:val="0"/>
        <w:spacing w:before="60" w:beforeAutospacing="0" w:after="60" w:afterAutospacing="0" w:line="312" w:lineRule="auto"/>
        <w:ind w:left="-336" w:leftChars="-160" w:right="0"/>
        <w:jc w:val="left"/>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 xml:space="preserve"> </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基本信息</w:t>
      </w:r>
    </w:p>
    <w:tbl>
      <w:tblPr>
        <w:tblStyle w:val="16"/>
        <w:tblW w:w="8520"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935"/>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297"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接口地址</w:t>
            </w:r>
          </w:p>
        </w:tc>
        <w:tc>
          <w:tcPr>
            <w:tcW w:w="6585"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line="240" w:lineRule="atLeast"/>
              <w:ind w:left="0" w:right="0"/>
              <w:jc w:val="left"/>
              <w:rPr>
                <w:rFonts w:hint="default" w:ascii="Calibri" w:hAnsi="Calibri" w:eastAsia="宋体" w:cs="Times New Roman"/>
                <w:color w:val="333333"/>
                <w:kern w:val="0"/>
                <w:sz w:val="24"/>
                <w:szCs w:val="24"/>
              </w:rPr>
            </w:pPr>
            <w:r>
              <w:rPr>
                <w:rFonts w:hint="eastAsia" w:ascii="宋体" w:hAnsi="宋体" w:eastAsia="宋体" w:cs="宋体"/>
                <w:color w:val="000000"/>
                <w:kern w:val="0"/>
                <w:sz w:val="22"/>
                <w:szCs w:val="22"/>
                <w:lang w:val="en-US" w:eastAsia="zh-CN" w:bidi="ar"/>
              </w:rPr>
              <w:t>/openapi/account/openapi/v1/transaction-detail/query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52"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请求方式</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POST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请求数据类型</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application/json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是否分页</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是</w:t>
            </w:r>
          </w:p>
        </w:tc>
      </w:tr>
    </w:tbl>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请求参数</w:t>
      </w:r>
    </w:p>
    <w:tbl>
      <w:tblPr>
        <w:tblStyle w:val="16"/>
        <w:tblW w:w="9050"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792"/>
        <w:gridCol w:w="1515"/>
        <w:gridCol w:w="943"/>
        <w:gridCol w:w="1350"/>
        <w:gridCol w:w="1420"/>
        <w:gridCol w:w="20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669" w:hRule="atLeast"/>
        </w:trPr>
        <w:tc>
          <w:tcPr>
            <w:tcW w:w="1792" w:type="dxa"/>
            <w:tcBorders>
              <w:top w:val="single" w:color="000000" w:sz="8" w:space="0"/>
              <w:left w:val="single" w:color="000000" w:sz="8" w:space="0"/>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w:t>
            </w:r>
          </w:p>
        </w:tc>
        <w:tc>
          <w:tcPr>
            <w:tcW w:w="1515"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tc>
        <w:tc>
          <w:tcPr>
            <w:tcW w:w="943"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是否必填</w:t>
            </w:r>
          </w:p>
        </w:tc>
        <w:tc>
          <w:tcPr>
            <w:tcW w:w="13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参数名称</w:t>
            </w:r>
          </w:p>
        </w:tc>
        <w:tc>
          <w:tcPr>
            <w:tcW w:w="142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pacing w:before="0" w:beforeAutospacing="0" w:after="0" w:afterAutospacing="0"/>
              <w:ind w:left="0" w:right="0"/>
              <w:jc w:val="center"/>
              <w:rPr>
                <w:rFonts w:hint="default" w:ascii="微软雅黑" w:hAnsi="微软雅黑" w:eastAsia="宋体" w:cs="Times New Roman"/>
                <w:color w:val="000000"/>
                <w:kern w:val="2"/>
                <w:sz w:val="24"/>
                <w:szCs w:val="24"/>
              </w:rPr>
            </w:pPr>
            <w:r>
              <w:rPr>
                <w:rFonts w:hint="eastAsia" w:ascii="宋体" w:hAnsi="宋体" w:eastAsia="宋体" w:cs="Times New Roman"/>
                <w:b/>
                <w:color w:val="000000"/>
                <w:kern w:val="2"/>
                <w:sz w:val="22"/>
                <w:szCs w:val="22"/>
                <w:lang w:val="en-US" w:eastAsia="zh-CN" w:bidi="ar"/>
              </w:rPr>
              <w:t>示例值</w:t>
            </w:r>
          </w:p>
        </w:tc>
        <w:tc>
          <w:tcPr>
            <w:tcW w:w="203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678" w:hRule="atLeast"/>
        </w:trPr>
        <w:tc>
          <w:tcPr>
            <w:tcW w:w="179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startDate</w:t>
            </w:r>
          </w:p>
        </w:tc>
        <w:tc>
          <w:tcPr>
            <w:tcW w:w="15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Date </w:t>
            </w:r>
          </w:p>
        </w:tc>
        <w:tc>
          <w:tcPr>
            <w:tcW w:w="94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开始日期</w:t>
            </w:r>
          </w:p>
        </w:tc>
        <w:tc>
          <w:tcPr>
            <w:tcW w:w="14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2022-11-11</w:t>
            </w:r>
          </w:p>
        </w:tc>
        <w:tc>
          <w:tcPr>
            <w:tcW w:w="203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格式为yyyy-mm-dd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678" w:hRule="atLeast"/>
        </w:trPr>
        <w:tc>
          <w:tcPr>
            <w:tcW w:w="179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endDate</w:t>
            </w:r>
          </w:p>
        </w:tc>
        <w:tc>
          <w:tcPr>
            <w:tcW w:w="15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Date</w:t>
            </w:r>
          </w:p>
        </w:tc>
        <w:tc>
          <w:tcPr>
            <w:tcW w:w="94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结束日期</w:t>
            </w:r>
          </w:p>
        </w:tc>
        <w:tc>
          <w:tcPr>
            <w:tcW w:w="14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2022-11-11</w:t>
            </w:r>
          </w:p>
        </w:tc>
        <w:tc>
          <w:tcPr>
            <w:tcW w:w="203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格式为yyyy-mm-dd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678" w:hRule="atLeast"/>
        </w:trPr>
        <w:tc>
          <w:tcPr>
            <w:tcW w:w="179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dateType </w:t>
            </w:r>
          </w:p>
        </w:tc>
        <w:tc>
          <w:tcPr>
            <w:tcW w:w="15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String(1)</w:t>
            </w:r>
          </w:p>
        </w:tc>
        <w:tc>
          <w:tcPr>
            <w:tcW w:w="94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日期类型</w:t>
            </w:r>
          </w:p>
        </w:tc>
        <w:tc>
          <w:tcPr>
            <w:tcW w:w="14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0</w:t>
            </w:r>
          </w:p>
        </w:tc>
        <w:tc>
          <w:tcPr>
            <w:tcW w:w="203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0-交易日期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914" w:hRule="atLeast"/>
        </w:trPr>
        <w:tc>
          <w:tcPr>
            <w:tcW w:w="179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accountNoList</w:t>
            </w:r>
          </w:p>
        </w:tc>
        <w:tc>
          <w:tcPr>
            <w:tcW w:w="15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List&lt;String&gt; </w:t>
            </w:r>
          </w:p>
        </w:tc>
        <w:tc>
          <w:tcPr>
            <w:tcW w:w="94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账户列表</w:t>
            </w:r>
          </w:p>
        </w:tc>
        <w:tc>
          <w:tcPr>
            <w:tcW w:w="14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["753412672342","753412672678"]</w:t>
            </w:r>
          </w:p>
        </w:tc>
        <w:tc>
          <w:tcPr>
            <w:tcW w:w="203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查询账户列表，不传默认返回全部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914" w:hRule="atLeast"/>
        </w:trPr>
        <w:tc>
          <w:tcPr>
            <w:tcW w:w="179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bankTypeList</w:t>
            </w:r>
          </w:p>
        </w:tc>
        <w:tc>
          <w:tcPr>
            <w:tcW w:w="15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List&lt;String&gt;</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94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银行类型列表</w:t>
            </w:r>
          </w:p>
        </w:tc>
        <w:tc>
          <w:tcPr>
            <w:tcW w:w="14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["CMB","ABC"]</w:t>
            </w:r>
          </w:p>
        </w:tc>
        <w:tc>
          <w:tcPr>
            <w:tcW w:w="203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例如招行CMB，银行类型枚举见附录4.1.5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678" w:hRule="atLeast"/>
        </w:trPr>
        <w:tc>
          <w:tcPr>
            <w:tcW w:w="179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currencyList</w:t>
            </w:r>
          </w:p>
        </w:tc>
        <w:tc>
          <w:tcPr>
            <w:tcW w:w="15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List&lt;String&gt;</w:t>
            </w:r>
          </w:p>
        </w:tc>
        <w:tc>
          <w:tcPr>
            <w:tcW w:w="94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币种列表</w:t>
            </w:r>
          </w:p>
        </w:tc>
        <w:tc>
          <w:tcPr>
            <w:tcW w:w="14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["10","32"]</w:t>
            </w:r>
          </w:p>
        </w:tc>
        <w:tc>
          <w:tcPr>
            <w:tcW w:w="203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见附录币种枚举，4.1.1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198" w:hRule="atLeast"/>
        </w:trPr>
        <w:tc>
          <w:tcPr>
            <w:tcW w:w="179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detailedSources</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5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String(1)</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94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明细来源</w:t>
            </w:r>
          </w:p>
        </w:tc>
        <w:tc>
          <w:tcPr>
            <w:tcW w:w="14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B</w:t>
            </w:r>
          </w:p>
        </w:tc>
        <w:tc>
          <w:tcPr>
            <w:tcW w:w="2030" w:type="dxa"/>
            <w:tcBorders>
              <w:top w:val="single" w:color="000000" w:sz="8" w:space="0"/>
              <w:left w:val="nil"/>
              <w:bottom w:val="single" w:color="000000" w:sz="8" w:space="0"/>
              <w:right w:val="single" w:color="000000" w:sz="8" w:space="0"/>
            </w:tcBorders>
            <w:shd w:val="clear" w:color="auto" w:fill="auto"/>
            <w:vAlign w:val="center"/>
          </w:tcPr>
          <w:p>
            <w:pPr>
              <w:pStyle w:val="6"/>
              <w:widowControl/>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rPr>
              <w:t>B：银行，即银行直联</w:t>
            </w:r>
          </w:p>
          <w:p>
            <w:pPr>
              <w:pStyle w:val="6"/>
              <w:widowControl/>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rPr>
              <w:t>U：用户，即手工/ERP接口导入</w:t>
            </w:r>
          </w:p>
          <w:p>
            <w:pPr>
              <w:pStyle w:val="6"/>
              <w:widowControl/>
              <w:rPr>
                <w:rFonts w:hint="eastAsia" w:ascii="宋体" w:hAnsi="宋体" w:eastAsia="宋体" w:cs="宋体"/>
                <w:b/>
                <w:color w:val="333333"/>
                <w:kern w:val="2"/>
                <w:sz w:val="22"/>
                <w:szCs w:val="22"/>
              </w:rPr>
            </w:pPr>
            <w:r>
              <w:rPr>
                <w:rFonts w:hint="eastAsia" w:ascii="Calibri" w:hAnsi="Calibri" w:eastAsia="宋体" w:cs="Times New Roman"/>
                <w:kern w:val="2"/>
                <w:sz w:val="21"/>
                <w:szCs w:val="21"/>
              </w:rPr>
              <w:t>不传默认查全部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809" w:hRule="atLeast"/>
        </w:trPr>
        <w:tc>
          <w:tcPr>
            <w:tcW w:w="179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currentFlag</w:t>
            </w:r>
          </w:p>
        </w:tc>
        <w:tc>
          <w:tcPr>
            <w:tcW w:w="15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String(1)</w:t>
            </w:r>
          </w:p>
        </w:tc>
        <w:tc>
          <w:tcPr>
            <w:tcW w:w="94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明细类型</w:t>
            </w:r>
          </w:p>
        </w:tc>
        <w:tc>
          <w:tcPr>
            <w:tcW w:w="14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1</w:t>
            </w:r>
          </w:p>
        </w:tc>
        <w:tc>
          <w:tcPr>
            <w:tcW w:w="203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1-当日明细</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2-历史明细</w:t>
            </w:r>
          </w:p>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与明细日期无关，仅标识数据来源银行的不同接口。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678" w:hRule="atLeast"/>
        </w:trPr>
        <w:tc>
          <w:tcPr>
            <w:tcW w:w="179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loanType</w:t>
            </w:r>
          </w:p>
        </w:tc>
        <w:tc>
          <w:tcPr>
            <w:tcW w:w="15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String(1)</w:t>
            </w:r>
          </w:p>
        </w:tc>
        <w:tc>
          <w:tcPr>
            <w:tcW w:w="94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借贷类型</w:t>
            </w:r>
          </w:p>
        </w:tc>
        <w:tc>
          <w:tcPr>
            <w:tcW w:w="14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1</w:t>
            </w:r>
          </w:p>
        </w:tc>
        <w:tc>
          <w:tcPr>
            <w:tcW w:w="203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1-借；2-贷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240" w:hRule="atLeast"/>
        </w:trPr>
        <w:tc>
          <w:tcPr>
            <w:tcW w:w="179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accountNatureList</w:t>
            </w:r>
          </w:p>
        </w:tc>
        <w:tc>
          <w:tcPr>
            <w:tcW w:w="15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List&lt;String&gt;</w:t>
            </w:r>
          </w:p>
        </w:tc>
        <w:tc>
          <w:tcPr>
            <w:tcW w:w="94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账户性质列表</w:t>
            </w:r>
          </w:p>
        </w:tc>
        <w:tc>
          <w:tcPr>
            <w:tcW w:w="14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["AA"]</w:t>
            </w:r>
          </w:p>
        </w:tc>
        <w:tc>
          <w:tcPr>
            <w:tcW w:w="203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Times New Roman"/>
                <w:color w:val="000000"/>
                <w:kern w:val="2"/>
                <w:sz w:val="22"/>
                <w:szCs w:val="22"/>
                <w:lang w:val="en-US" w:eastAsia="zh-CN" w:bidi="ar"/>
              </w:rPr>
              <w:t>客户在公共设置&gt;</w:t>
            </w:r>
            <w:r>
              <w:rPr>
                <w:rFonts w:hint="default" w:ascii="Calibri" w:hAnsi="Calibri" w:eastAsia="宋体" w:cs="Times New Roman"/>
                <w:kern w:val="2"/>
                <w:sz w:val="21"/>
                <w:szCs w:val="21"/>
                <w:lang w:val="en-US" w:eastAsia="zh-CN" w:bidi="ar"/>
              </w:rPr>
              <w:fldChar w:fldCharType="begin"/>
            </w:r>
            <w:r>
              <w:rPr>
                <w:rFonts w:hint="default" w:ascii="Calibri" w:hAnsi="Calibri" w:eastAsia="宋体" w:cs="Times New Roman"/>
                <w:kern w:val="2"/>
                <w:sz w:val="21"/>
                <w:szCs w:val="21"/>
                <w:lang w:val="en-US" w:eastAsia="zh-CN" w:bidi="ar"/>
              </w:rPr>
              <w:instrText xml:space="preserve"> HYPERLINK "https://cbs8.csuat.cmburl.cn/account/basis" </w:instrText>
            </w:r>
            <w:r>
              <w:rPr>
                <w:rFonts w:hint="default" w:ascii="Calibri" w:hAnsi="Calibri" w:eastAsia="宋体" w:cs="Times New Roman"/>
                <w:kern w:val="2"/>
                <w:sz w:val="21"/>
                <w:szCs w:val="21"/>
                <w:lang w:val="en-US" w:eastAsia="zh-CN" w:bidi="ar"/>
              </w:rPr>
              <w:fldChar w:fldCharType="separate"/>
            </w:r>
            <w:r>
              <w:rPr>
                <w:rStyle w:val="18"/>
                <w:rFonts w:hint="default" w:ascii="Calibri" w:hAnsi="Calibri" w:eastAsia="宋体" w:cs="Times New Roman"/>
                <w:kern w:val="2"/>
                <w:sz w:val="21"/>
                <w:szCs w:val="21"/>
              </w:rPr>
              <w:t>基础信息</w:t>
            </w:r>
            <w:r>
              <w:rPr>
                <w:rFonts w:hint="default" w:ascii="Calibri" w:hAnsi="Calibri" w:eastAsia="宋体" w:cs="Times New Roman"/>
                <w:kern w:val="2"/>
                <w:sz w:val="21"/>
                <w:szCs w:val="21"/>
                <w:lang w:val="en-US" w:eastAsia="zh-CN" w:bidi="ar"/>
              </w:rPr>
              <w:fldChar w:fldCharType="end"/>
            </w:r>
            <w:r>
              <w:rPr>
                <w:rFonts w:hint="default" w:ascii="Calibri" w:hAnsi="Calibri" w:eastAsia="宋体" w:cs="Times New Roman"/>
                <w:snapToGrid w:val="0"/>
                <w:kern w:val="2"/>
                <w:sz w:val="21"/>
                <w:szCs w:val="21"/>
                <w:lang w:val="en-US" w:eastAsia="zh-CN" w:bidi="ar"/>
              </w:rPr>
              <w:t>&gt;账户性质查询自定义内容，例如AA-综合户，此处传值“AA”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914" w:hRule="atLeast"/>
        </w:trPr>
        <w:tc>
          <w:tcPr>
            <w:tcW w:w="179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bankSerialNumber</w:t>
            </w:r>
          </w:p>
        </w:tc>
        <w:tc>
          <w:tcPr>
            <w:tcW w:w="15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String(100)</w:t>
            </w:r>
          </w:p>
        </w:tc>
        <w:tc>
          <w:tcPr>
            <w:tcW w:w="94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银行流水号</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4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201211151023091123401</w:t>
            </w:r>
          </w:p>
        </w:tc>
        <w:tc>
          <w:tcPr>
            <w:tcW w:w="203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银行流水号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240" w:hRule="atLeast"/>
        </w:trPr>
        <w:tc>
          <w:tcPr>
            <w:tcW w:w="179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transactionSerialNumber</w:t>
            </w:r>
          </w:p>
        </w:tc>
        <w:tc>
          <w:tcPr>
            <w:tcW w:w="15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Long</w:t>
            </w:r>
          </w:p>
        </w:tc>
        <w:tc>
          <w:tcPr>
            <w:tcW w:w="94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交易流水号 </w:t>
            </w:r>
          </w:p>
        </w:tc>
        <w:tc>
          <w:tcPr>
            <w:tcW w:w="14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2022111500760357</w:t>
            </w:r>
          </w:p>
          <w:p>
            <w:pPr>
              <w:keepNext w:val="0"/>
              <w:keepLines w:val="0"/>
              <w:widowControl w:val="0"/>
              <w:suppressLineNumbers w:val="0"/>
              <w:spacing w:before="0" w:beforeAutospacing="0" w:after="0" w:afterAutospacing="0"/>
              <w:ind w:left="0" w:right="0" w:firstLine="273"/>
              <w:jc w:val="both"/>
              <w:rPr>
                <w:rFonts w:hint="eastAsia" w:ascii="宋体" w:hAnsi="宋体" w:eastAsia="宋体" w:cs="宋体"/>
                <w:kern w:val="2"/>
                <w:sz w:val="22"/>
                <w:szCs w:val="22"/>
              </w:rPr>
            </w:pPr>
          </w:p>
        </w:tc>
        <w:tc>
          <w:tcPr>
            <w:tcW w:w="203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交易流水号，由CBS8定义生成的唯一标识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933" w:hRule="atLeast"/>
        </w:trPr>
        <w:tc>
          <w:tcPr>
            <w:tcW w:w="179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unitCodeList </w:t>
            </w:r>
          </w:p>
        </w:tc>
        <w:tc>
          <w:tcPr>
            <w:tcW w:w="15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List&lt;String&gt;</w:t>
            </w:r>
          </w:p>
        </w:tc>
        <w:tc>
          <w:tcPr>
            <w:tcW w:w="94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单位编码列表 </w:t>
            </w:r>
          </w:p>
        </w:tc>
        <w:tc>
          <w:tcPr>
            <w:tcW w:w="14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["0001","0002"]</w:t>
            </w:r>
          </w:p>
        </w:tc>
        <w:tc>
          <w:tcPr>
            <w:tcW w:w="203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Times New Roman"/>
                <w:color w:val="000000"/>
                <w:kern w:val="2"/>
                <w:sz w:val="22"/>
                <w:szCs w:val="22"/>
                <w:lang w:val="en-US" w:eastAsia="zh-CN" w:bidi="ar"/>
              </w:rPr>
              <w:t>客户在公共设置&gt;</w:t>
            </w:r>
            <w:r>
              <w:rPr>
                <w:rFonts w:hint="default" w:ascii="Calibri" w:hAnsi="Calibri" w:eastAsia="宋体" w:cs="Times New Roman"/>
                <w:kern w:val="2"/>
                <w:sz w:val="21"/>
                <w:szCs w:val="21"/>
                <w:lang w:val="en-US" w:eastAsia="zh-CN" w:bidi="ar"/>
              </w:rPr>
              <w:fldChar w:fldCharType="begin"/>
            </w:r>
            <w:r>
              <w:rPr>
                <w:rFonts w:hint="default" w:ascii="Calibri" w:hAnsi="Calibri" w:eastAsia="宋体" w:cs="Times New Roman"/>
                <w:kern w:val="2"/>
                <w:sz w:val="21"/>
                <w:szCs w:val="21"/>
                <w:lang w:val="en-US" w:eastAsia="zh-CN" w:bidi="ar"/>
              </w:rPr>
              <w:instrText xml:space="preserve"> HYPERLINK "https://cbs8.csuat.cmburl.cn/all/org/basis" </w:instrText>
            </w:r>
            <w:r>
              <w:rPr>
                <w:rFonts w:hint="default" w:ascii="Calibri" w:hAnsi="Calibri" w:eastAsia="宋体" w:cs="Times New Roman"/>
                <w:kern w:val="2"/>
                <w:sz w:val="21"/>
                <w:szCs w:val="21"/>
                <w:lang w:val="en-US" w:eastAsia="zh-CN" w:bidi="ar"/>
              </w:rPr>
              <w:fldChar w:fldCharType="separate"/>
            </w:r>
            <w:r>
              <w:rPr>
                <w:rStyle w:val="18"/>
                <w:rFonts w:hint="default" w:ascii="Calibri" w:hAnsi="Calibri" w:eastAsia="宋体" w:cs="Times New Roman"/>
                <w:kern w:val="2"/>
                <w:sz w:val="21"/>
                <w:szCs w:val="21"/>
              </w:rPr>
              <w:t>基础信息</w:t>
            </w:r>
            <w:r>
              <w:rPr>
                <w:rFonts w:hint="default" w:ascii="Calibri" w:hAnsi="Calibri" w:eastAsia="宋体" w:cs="Times New Roman"/>
                <w:kern w:val="2"/>
                <w:sz w:val="21"/>
                <w:szCs w:val="21"/>
                <w:lang w:val="en-US" w:eastAsia="zh-CN" w:bidi="ar"/>
              </w:rPr>
              <w:fldChar w:fldCharType="end"/>
            </w:r>
            <w:r>
              <w:rPr>
                <w:rFonts w:hint="default" w:ascii="Calibri" w:hAnsi="Calibri" w:eastAsia="宋体" w:cs="Times New Roman"/>
                <w:snapToGrid w:val="0"/>
                <w:kern w:val="2"/>
                <w:sz w:val="21"/>
                <w:szCs w:val="21"/>
                <w:lang w:val="en-US" w:eastAsia="zh-CN" w:bidi="ar"/>
              </w:rPr>
              <w:t>&gt;组织机构维护，</w:t>
            </w:r>
            <w:r>
              <w:rPr>
                <w:rFonts w:hint="eastAsia" w:ascii="宋体" w:hAnsi="宋体" w:eastAsia="宋体" w:cs="Times New Roman"/>
                <w:color w:val="000000"/>
                <w:kern w:val="2"/>
                <w:sz w:val="22"/>
                <w:szCs w:val="22"/>
                <w:lang w:val="en-US" w:eastAsia="zh-CN" w:bidi="ar"/>
              </w:rPr>
              <w:t>例如0001-XX科技有限公司，此处传0001</w:t>
            </w:r>
            <w:r>
              <w:rPr>
                <w:rFonts w:hint="eastAsia" w:ascii="宋体" w:hAnsi="宋体" w:eastAsia="宋体" w:cs="宋体"/>
                <w:color w:val="000000"/>
                <w:kern w:val="2"/>
                <w:sz w:val="22"/>
                <w:szCs w:val="22"/>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933" w:hRule="atLeast"/>
        </w:trPr>
        <w:tc>
          <w:tcPr>
            <w:tcW w:w="179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erpSerialNumber</w:t>
            </w:r>
          </w:p>
        </w:tc>
        <w:tc>
          <w:tcPr>
            <w:tcW w:w="15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String(50)</w:t>
            </w:r>
          </w:p>
        </w:tc>
        <w:tc>
          <w:tcPr>
            <w:tcW w:w="94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000000"/>
                <w:kern w:val="2"/>
                <w:sz w:val="22"/>
                <w:szCs w:val="22"/>
              </w:rPr>
            </w:pPr>
            <w:r>
              <w:rPr>
                <w:rFonts w:hint="eastAsia" w:ascii="宋体" w:hAnsi="宋体" w:eastAsia="宋体" w:cs="宋体"/>
                <w:color w:val="333333"/>
                <w:kern w:val="2"/>
                <w:sz w:val="22"/>
                <w:szCs w:val="22"/>
                <w:lang w:val="en-US" w:eastAsia="zh-CN" w:bidi="ar"/>
              </w:rPr>
              <w:t>N</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ERP业务参考号</w:t>
            </w:r>
          </w:p>
        </w:tc>
        <w:tc>
          <w:tcPr>
            <w:tcW w:w="14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此字段为支付接口的referenceNum（业务参考号）</w:t>
            </w:r>
          </w:p>
        </w:tc>
        <w:tc>
          <w:tcPr>
            <w:tcW w:w="203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erpSerialNumber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933" w:hRule="atLeast"/>
        </w:trPr>
        <w:tc>
          <w:tcPr>
            <w:tcW w:w="179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napToGrid w:val="0"/>
              <w:spacing w:before="0" w:beforeAutospacing="1" w:after="0" w:afterAutospacing="1" w:line="312" w:lineRule="auto"/>
              <w:ind w:left="0" w:right="0"/>
              <w:jc w:val="center"/>
              <w:rPr>
                <w:rFonts w:hint="eastAsia" w:ascii="宋体" w:hAnsi="宋体" w:eastAsia="宋体" w:cs="宋体"/>
                <w:color w:val="000000"/>
                <w:kern w:val="0"/>
                <w:sz w:val="22"/>
                <w:szCs w:val="22"/>
              </w:rPr>
            </w:pPr>
            <w:r>
              <w:rPr>
                <w:rFonts w:hint="eastAsia" w:ascii="宋体" w:hAnsi="宋体" w:eastAsia="宋体" w:cs="宋体"/>
                <w:color w:val="000000"/>
                <w:kern w:val="2"/>
                <w:sz w:val="22"/>
                <w:szCs w:val="22"/>
                <w:lang w:val="en-US" w:eastAsia="zh-CN" w:bidi="ar"/>
              </w:rPr>
              <w:t>paymentNatureList</w:t>
            </w:r>
          </w:p>
        </w:tc>
        <w:tc>
          <w:tcPr>
            <w:tcW w:w="1515"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napToGrid w:val="0"/>
              <w:spacing w:before="0" w:beforeAutospacing="1" w:after="0" w:afterAutospacing="1" w:line="312" w:lineRule="auto"/>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List&lt;String&gt;</w:t>
            </w:r>
          </w:p>
        </w:tc>
        <w:tc>
          <w:tcPr>
            <w:tcW w:w="94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N</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napToGrid w:val="0"/>
              <w:spacing w:before="0" w:beforeAutospacing="1" w:after="0" w:afterAutospacing="1" w:line="312" w:lineRule="auto"/>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款项性质列表</w:t>
            </w:r>
          </w:p>
        </w:tc>
        <w:tc>
          <w:tcPr>
            <w:tcW w:w="142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line="312" w:lineRule="auto"/>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["A","B"]</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c>
          <w:tcPr>
            <w:tcW w:w="203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r>
    </w:tbl>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返回参数</w:t>
      </w:r>
    </w:p>
    <w:tbl>
      <w:tblPr>
        <w:tblStyle w:val="16"/>
        <w:tblW w:w="9105"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875"/>
        <w:gridCol w:w="1815"/>
        <w:gridCol w:w="1350"/>
        <w:gridCol w:w="2250"/>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15" w:hRule="atLeast"/>
        </w:trPr>
        <w:tc>
          <w:tcPr>
            <w:tcW w:w="1875" w:type="dxa"/>
            <w:tcBorders>
              <w:top w:val="single" w:color="000000" w:sz="8" w:space="0"/>
              <w:left w:val="single" w:color="000000" w:sz="8" w:space="0"/>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w:t>
            </w:r>
          </w:p>
        </w:tc>
        <w:tc>
          <w:tcPr>
            <w:tcW w:w="1815"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tc>
        <w:tc>
          <w:tcPr>
            <w:tcW w:w="13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是否不为空</w:t>
            </w:r>
          </w:p>
        </w:tc>
        <w:tc>
          <w:tcPr>
            <w:tcW w:w="22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说明</w:t>
            </w:r>
          </w:p>
        </w:tc>
        <w:tc>
          <w:tcPr>
            <w:tcW w:w="1815"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accountNo</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String(35)</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银行账号</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accountName</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String(200)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账户名称</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bankType</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String(3)</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银行类型</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银行类型见附录4.1.5</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openBank</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String(200)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开户行名称</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bankTransactionDate</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Date</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交易日期</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时间戳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bankSerialNumber</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String(100)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银行流水号</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transactionSerialNumber</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Long</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交易流水号</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currency</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String(2)</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币种</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币种枚举见附录4.1.1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loanType</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String(1)</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借贷类型</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1-借；2-贷</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incurredAmount</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decimal(15,2)</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发生额</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accountBalance</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decimal(15,2)</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交易后余额</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purpose</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String(800)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用途</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digest</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String(256)</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摘要</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oppositeAccount</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String(255)</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对方账号</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oppositeName</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String(200)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对方户名</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oppositeOpeningBank</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String(200)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对方开户行</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associatedCustomerNumber</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String(32)</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关联客户号</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merchantNumber</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String(30)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客商编号</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Times New Roman"/>
                <w:color w:val="000000"/>
                <w:kern w:val="2"/>
                <w:sz w:val="22"/>
                <w:szCs w:val="22"/>
                <w:lang w:val="en-US" w:eastAsia="zh-CN" w:bidi="ar"/>
              </w:rPr>
              <w:t>客户在公共设置&gt;</w:t>
            </w:r>
            <w:r>
              <w:rPr>
                <w:rFonts w:hint="default" w:ascii="Calibri" w:hAnsi="Calibri" w:eastAsia="宋体" w:cs="Times New Roman"/>
                <w:kern w:val="2"/>
                <w:sz w:val="21"/>
                <w:szCs w:val="21"/>
                <w:lang w:val="en-US" w:eastAsia="zh-CN" w:bidi="ar"/>
              </w:rPr>
              <w:fldChar w:fldCharType="begin"/>
            </w:r>
            <w:r>
              <w:rPr>
                <w:rFonts w:hint="default" w:ascii="Calibri" w:hAnsi="Calibri" w:eastAsia="宋体" w:cs="Times New Roman"/>
                <w:kern w:val="2"/>
                <w:sz w:val="21"/>
                <w:szCs w:val="21"/>
                <w:lang w:val="en-US" w:eastAsia="zh-CN" w:bidi="ar"/>
              </w:rPr>
              <w:instrText xml:space="preserve"> HYPERLINK "https://cbs8.csuat.cmburl.cn/all/basis" </w:instrText>
            </w:r>
            <w:r>
              <w:rPr>
                <w:rFonts w:hint="default" w:ascii="Calibri" w:hAnsi="Calibri" w:eastAsia="宋体" w:cs="Times New Roman"/>
                <w:kern w:val="2"/>
                <w:sz w:val="21"/>
                <w:szCs w:val="21"/>
                <w:lang w:val="en-US" w:eastAsia="zh-CN" w:bidi="ar"/>
              </w:rPr>
              <w:fldChar w:fldCharType="separate"/>
            </w:r>
            <w:r>
              <w:rPr>
                <w:rStyle w:val="18"/>
                <w:rFonts w:hint="default" w:ascii="Calibri" w:hAnsi="Calibri" w:eastAsia="宋体" w:cs="Times New Roman"/>
                <w:kern w:val="2"/>
                <w:sz w:val="21"/>
                <w:szCs w:val="21"/>
              </w:rPr>
              <w:t>基础信息</w:t>
            </w:r>
            <w:r>
              <w:rPr>
                <w:rFonts w:hint="default" w:ascii="Calibri" w:hAnsi="Calibri" w:eastAsia="宋体" w:cs="Times New Roman"/>
                <w:kern w:val="2"/>
                <w:sz w:val="21"/>
                <w:szCs w:val="21"/>
                <w:lang w:val="en-US" w:eastAsia="zh-CN" w:bidi="ar"/>
              </w:rPr>
              <w:fldChar w:fldCharType="end"/>
            </w:r>
            <w:r>
              <w:rPr>
                <w:rFonts w:hint="default" w:ascii="Calibri" w:hAnsi="Calibri" w:eastAsia="宋体" w:cs="Times New Roman"/>
                <w:snapToGrid w:val="0"/>
                <w:kern w:val="2"/>
                <w:sz w:val="21"/>
                <w:szCs w:val="21"/>
                <w:lang w:val="en-US" w:eastAsia="zh-CN" w:bidi="ar"/>
              </w:rPr>
              <w:t>&gt;客商管理</w:t>
            </w:r>
            <w:r>
              <w:rPr>
                <w:rFonts w:hint="eastAsia" w:ascii="宋体" w:hAnsi="宋体" w:eastAsia="宋体" w:cs="Times New Roman"/>
                <w:color w:val="000000"/>
                <w:kern w:val="2"/>
                <w:sz w:val="22"/>
                <w:szCs w:val="22"/>
                <w:lang w:val="en-US" w:eastAsia="zh-CN" w:bidi="ar"/>
              </w:rPr>
              <w:t>登记的客商编码，例如C002-XX供应链管理。此处返回C002。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merchantName</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String(200)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客商名称</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Times New Roman"/>
                <w:color w:val="000000"/>
                <w:kern w:val="2"/>
                <w:sz w:val="22"/>
                <w:szCs w:val="22"/>
                <w:lang w:val="en-US" w:eastAsia="zh-CN" w:bidi="ar"/>
              </w:rPr>
              <w:t>客户在公共设置&gt;</w:t>
            </w:r>
            <w:r>
              <w:rPr>
                <w:rFonts w:hint="default" w:ascii="Calibri" w:hAnsi="Calibri" w:eastAsia="宋体" w:cs="Times New Roman"/>
                <w:kern w:val="2"/>
                <w:sz w:val="21"/>
                <w:szCs w:val="21"/>
                <w:lang w:val="en-US" w:eastAsia="zh-CN" w:bidi="ar"/>
              </w:rPr>
              <w:fldChar w:fldCharType="begin"/>
            </w:r>
            <w:r>
              <w:rPr>
                <w:rFonts w:hint="default" w:ascii="Calibri" w:hAnsi="Calibri" w:eastAsia="宋体" w:cs="Times New Roman"/>
                <w:kern w:val="2"/>
                <w:sz w:val="21"/>
                <w:szCs w:val="21"/>
                <w:lang w:val="en-US" w:eastAsia="zh-CN" w:bidi="ar"/>
              </w:rPr>
              <w:instrText xml:space="preserve"> HYPERLINK "https://cbs8.csuat.cmburl.cn/all/basis" </w:instrText>
            </w:r>
            <w:r>
              <w:rPr>
                <w:rFonts w:hint="default" w:ascii="Calibri" w:hAnsi="Calibri" w:eastAsia="宋体" w:cs="Times New Roman"/>
                <w:kern w:val="2"/>
                <w:sz w:val="21"/>
                <w:szCs w:val="21"/>
                <w:lang w:val="en-US" w:eastAsia="zh-CN" w:bidi="ar"/>
              </w:rPr>
              <w:fldChar w:fldCharType="separate"/>
            </w:r>
            <w:r>
              <w:rPr>
                <w:rStyle w:val="18"/>
                <w:rFonts w:hint="default" w:ascii="Calibri" w:hAnsi="Calibri" w:eastAsia="宋体" w:cs="Times New Roman"/>
                <w:kern w:val="2"/>
                <w:sz w:val="21"/>
                <w:szCs w:val="21"/>
              </w:rPr>
              <w:t>基础信息</w:t>
            </w:r>
            <w:r>
              <w:rPr>
                <w:rFonts w:hint="default" w:ascii="Calibri" w:hAnsi="Calibri" w:eastAsia="宋体" w:cs="Times New Roman"/>
                <w:kern w:val="2"/>
                <w:sz w:val="21"/>
                <w:szCs w:val="21"/>
                <w:lang w:val="en-US" w:eastAsia="zh-CN" w:bidi="ar"/>
              </w:rPr>
              <w:fldChar w:fldCharType="end"/>
            </w:r>
            <w:r>
              <w:rPr>
                <w:rFonts w:hint="default" w:ascii="Calibri" w:hAnsi="Calibri" w:eastAsia="宋体" w:cs="Times New Roman"/>
                <w:kern w:val="2"/>
                <w:sz w:val="21"/>
                <w:szCs w:val="21"/>
                <w:lang w:val="en-US" w:eastAsia="zh-CN" w:bidi="ar"/>
              </w:rPr>
              <w:t>&gt;客商管理</w:t>
            </w:r>
            <w:r>
              <w:rPr>
                <w:rFonts w:hint="eastAsia" w:ascii="宋体" w:hAnsi="宋体" w:eastAsia="宋体" w:cs="Times New Roman"/>
                <w:color w:val="000000"/>
                <w:kern w:val="2"/>
                <w:sz w:val="22"/>
                <w:szCs w:val="22"/>
                <w:lang w:val="en-US" w:eastAsia="zh-CN" w:bidi="ar"/>
              </w:rPr>
              <w:t>登记的客商名称，例如C002-XX供应链管理。此处返回XX供应链管理。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valueDate</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Date</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起息日</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时间戳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transactionCode</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String(10)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交易代码</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见附录枚举4.1.8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9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paymentNatureFlag</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String(1)</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款项性质匹配标记</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1-未匹配；2-手工处理；3-系统处理；4-匹配失败</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paymentNature</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String(20)</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款项性质代码</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color w:val="000000"/>
                <w:kern w:val="2"/>
                <w:sz w:val="22"/>
                <w:szCs w:val="22"/>
              </w:rPr>
            </w:pPr>
            <w:r>
              <w:rPr>
                <w:rFonts w:hint="eastAsia" w:ascii="宋体" w:hAnsi="宋体" w:eastAsia="宋体" w:cs="Times New Roman"/>
                <w:color w:val="000000"/>
                <w:kern w:val="2"/>
                <w:sz w:val="22"/>
                <w:szCs w:val="22"/>
                <w:lang w:val="en-US" w:eastAsia="zh-CN" w:bidi="ar"/>
              </w:rPr>
              <w:t>客户在公共设置&gt;</w:t>
            </w:r>
            <w:r>
              <w:rPr>
                <w:rFonts w:hint="default" w:ascii="Calibri" w:hAnsi="Calibri" w:eastAsia="宋体" w:cs="Times New Roman"/>
                <w:kern w:val="2"/>
                <w:sz w:val="21"/>
                <w:szCs w:val="21"/>
                <w:lang w:val="en-US" w:eastAsia="zh-CN" w:bidi="ar"/>
              </w:rPr>
              <w:fldChar w:fldCharType="begin"/>
            </w:r>
            <w:r>
              <w:rPr>
                <w:rFonts w:hint="default" w:ascii="Calibri" w:hAnsi="Calibri" w:eastAsia="宋体" w:cs="Times New Roman"/>
                <w:kern w:val="2"/>
                <w:sz w:val="21"/>
                <w:szCs w:val="21"/>
                <w:lang w:val="en-US" w:eastAsia="zh-CN" w:bidi="ar"/>
              </w:rPr>
              <w:instrText xml:space="preserve"> HYPERLINK "https://cbs8.csuat.cmburl.cn/all/basis" </w:instrText>
            </w:r>
            <w:r>
              <w:rPr>
                <w:rFonts w:hint="default" w:ascii="Calibri" w:hAnsi="Calibri" w:eastAsia="宋体" w:cs="Times New Roman"/>
                <w:kern w:val="2"/>
                <w:sz w:val="21"/>
                <w:szCs w:val="21"/>
                <w:lang w:val="en-US" w:eastAsia="zh-CN" w:bidi="ar"/>
              </w:rPr>
              <w:fldChar w:fldCharType="separate"/>
            </w:r>
            <w:r>
              <w:rPr>
                <w:rStyle w:val="18"/>
                <w:rFonts w:hint="default" w:ascii="Calibri" w:hAnsi="Calibri" w:eastAsia="宋体" w:cs="Times New Roman"/>
                <w:kern w:val="2"/>
                <w:sz w:val="21"/>
                <w:szCs w:val="21"/>
              </w:rPr>
              <w:t>基础信息</w:t>
            </w:r>
            <w:r>
              <w:rPr>
                <w:rFonts w:hint="default" w:ascii="Calibri" w:hAnsi="Calibri" w:eastAsia="宋体" w:cs="Times New Roman"/>
                <w:kern w:val="2"/>
                <w:sz w:val="21"/>
                <w:szCs w:val="21"/>
                <w:lang w:val="en-US" w:eastAsia="zh-CN" w:bidi="ar"/>
              </w:rPr>
              <w:fldChar w:fldCharType="end"/>
            </w:r>
            <w:r>
              <w:rPr>
                <w:rFonts w:hint="default" w:ascii="Calibri" w:hAnsi="Calibri" w:eastAsia="宋体" w:cs="Times New Roman"/>
                <w:snapToGrid w:val="0"/>
                <w:kern w:val="2"/>
                <w:sz w:val="21"/>
                <w:szCs w:val="21"/>
                <w:lang w:val="en-US" w:eastAsia="zh-CN" w:bidi="ar"/>
              </w:rPr>
              <w:t>&gt;款项性质查询登记的款项性质，例如A001-往来款，此处返回A001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detailSource</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String(1)</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明细来源</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B：银行，即银行直联</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U：用户，即手工/ERP接口导入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detailType</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String(1)</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明细类型</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1-当日明细</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2-历史明细</w:t>
            </w:r>
          </w:p>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与明细日期无关，仅标识数据来源银行的不同接口。</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accountStatus</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String(1)</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账户状态</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0-正常，1-销户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accountNature</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String(20)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账户性质</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Times New Roman"/>
                <w:color w:val="000000"/>
                <w:kern w:val="2"/>
                <w:sz w:val="22"/>
                <w:szCs w:val="22"/>
                <w:lang w:val="en-US" w:eastAsia="zh-CN" w:bidi="ar"/>
              </w:rPr>
              <w:t>客户在公共设置&gt;</w:t>
            </w:r>
            <w:r>
              <w:rPr>
                <w:rFonts w:hint="default" w:ascii="Calibri" w:hAnsi="Calibri" w:eastAsia="宋体" w:cs="Times New Roman"/>
                <w:kern w:val="2"/>
                <w:sz w:val="21"/>
                <w:szCs w:val="21"/>
                <w:lang w:val="en-US" w:eastAsia="zh-CN" w:bidi="ar"/>
              </w:rPr>
              <w:fldChar w:fldCharType="begin"/>
            </w:r>
            <w:r>
              <w:rPr>
                <w:rFonts w:hint="default" w:ascii="Calibri" w:hAnsi="Calibri" w:eastAsia="宋体" w:cs="Times New Roman"/>
                <w:kern w:val="2"/>
                <w:sz w:val="21"/>
                <w:szCs w:val="21"/>
                <w:lang w:val="en-US" w:eastAsia="zh-CN" w:bidi="ar"/>
              </w:rPr>
              <w:instrText xml:space="preserve"> HYPERLINK "https://cbs8.csuat.cmburl.cn/account/basis" </w:instrText>
            </w:r>
            <w:r>
              <w:rPr>
                <w:rFonts w:hint="default" w:ascii="Calibri" w:hAnsi="Calibri" w:eastAsia="宋体" w:cs="Times New Roman"/>
                <w:kern w:val="2"/>
                <w:sz w:val="21"/>
                <w:szCs w:val="21"/>
                <w:lang w:val="en-US" w:eastAsia="zh-CN" w:bidi="ar"/>
              </w:rPr>
              <w:fldChar w:fldCharType="separate"/>
            </w:r>
            <w:r>
              <w:rPr>
                <w:rStyle w:val="18"/>
                <w:rFonts w:hint="default" w:ascii="Calibri" w:hAnsi="Calibri" w:eastAsia="宋体" w:cs="Times New Roman"/>
                <w:kern w:val="2"/>
                <w:sz w:val="21"/>
                <w:szCs w:val="21"/>
              </w:rPr>
              <w:t>基础信息</w:t>
            </w:r>
            <w:r>
              <w:rPr>
                <w:rFonts w:hint="default" w:ascii="Calibri" w:hAnsi="Calibri" w:eastAsia="宋体" w:cs="Times New Roman"/>
                <w:kern w:val="2"/>
                <w:sz w:val="21"/>
                <w:szCs w:val="21"/>
                <w:lang w:val="en-US" w:eastAsia="zh-CN" w:bidi="ar"/>
              </w:rPr>
              <w:fldChar w:fldCharType="end"/>
            </w:r>
            <w:r>
              <w:rPr>
                <w:rFonts w:hint="default" w:ascii="Calibri" w:hAnsi="Calibri" w:eastAsia="宋体" w:cs="Times New Roman"/>
                <w:snapToGrid w:val="0"/>
                <w:kern w:val="2"/>
                <w:sz w:val="21"/>
                <w:szCs w:val="21"/>
                <w:lang w:val="en-US" w:eastAsia="zh-CN" w:bidi="ar"/>
              </w:rPr>
              <w:t>&gt;账户性质查询自定义内容，例如AA-综合户，此处</w:t>
            </w:r>
            <w:r>
              <w:rPr>
                <w:rFonts w:hint="eastAsia" w:ascii="宋体" w:hAnsi="宋体" w:eastAsia="宋体" w:cs="Times New Roman"/>
                <w:color w:val="000000"/>
                <w:kern w:val="2"/>
                <w:sz w:val="22"/>
                <w:szCs w:val="22"/>
                <w:lang w:val="en-US" w:eastAsia="zh-CN" w:bidi="ar"/>
              </w:rPr>
              <w:t>返回值“AA”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checkCode</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String(32)</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对账码</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对账码，是CBS8系统通过一定规则匹配交易明细与回单</w:t>
            </w:r>
            <w:ins w:id="135" w:author="熊鑫/80373317 [3]" w:date="2024-12-03T18:53:18Z">
              <w:r>
                <w:rPr>
                  <w:rFonts w:hint="eastAsia" w:ascii="宋体" w:hAnsi="宋体" w:eastAsia="宋体" w:cs="宋体"/>
                  <w:color w:val="000000"/>
                  <w:kern w:val="2"/>
                  <w:sz w:val="22"/>
                  <w:szCs w:val="22"/>
                  <w:lang w:val="en-US" w:eastAsia="zh-CN" w:bidi="ar"/>
                </w:rPr>
                <w:t>或交易明细与支付</w:t>
              </w:r>
            </w:ins>
            <w:r>
              <w:rPr>
                <w:rFonts w:hint="eastAsia" w:ascii="宋体" w:hAnsi="宋体" w:eastAsia="宋体" w:cs="宋体"/>
                <w:color w:val="000000"/>
                <w:kern w:val="2"/>
                <w:sz w:val="22"/>
                <w:szCs w:val="22"/>
                <w:lang w:val="en-US" w:eastAsia="zh-CN" w:bidi="ar"/>
              </w:rPr>
              <w:t>成功后生成的对账码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unitCode</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String(32)</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单位编码</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Times New Roman"/>
                <w:color w:val="000000"/>
                <w:kern w:val="2"/>
                <w:sz w:val="22"/>
                <w:szCs w:val="22"/>
                <w:lang w:val="en-US" w:eastAsia="zh-CN" w:bidi="ar"/>
              </w:rPr>
              <w:t>客户在公共设置&gt;</w:t>
            </w:r>
            <w:r>
              <w:rPr>
                <w:rFonts w:hint="default" w:ascii="Calibri" w:hAnsi="Calibri" w:eastAsia="宋体" w:cs="Times New Roman"/>
                <w:kern w:val="2"/>
                <w:sz w:val="21"/>
                <w:szCs w:val="21"/>
                <w:lang w:val="en-US" w:eastAsia="zh-CN" w:bidi="ar"/>
              </w:rPr>
              <w:fldChar w:fldCharType="begin"/>
            </w:r>
            <w:r>
              <w:rPr>
                <w:rFonts w:hint="default" w:ascii="Calibri" w:hAnsi="Calibri" w:eastAsia="宋体" w:cs="Times New Roman"/>
                <w:kern w:val="2"/>
                <w:sz w:val="21"/>
                <w:szCs w:val="21"/>
                <w:lang w:val="en-US" w:eastAsia="zh-CN" w:bidi="ar"/>
              </w:rPr>
              <w:instrText xml:space="preserve"> HYPERLINK "https://cbs8.csuat.cmburl.cn/all/org/basis" </w:instrText>
            </w:r>
            <w:r>
              <w:rPr>
                <w:rFonts w:hint="default" w:ascii="Calibri" w:hAnsi="Calibri" w:eastAsia="宋体" w:cs="Times New Roman"/>
                <w:kern w:val="2"/>
                <w:sz w:val="21"/>
                <w:szCs w:val="21"/>
                <w:lang w:val="en-US" w:eastAsia="zh-CN" w:bidi="ar"/>
              </w:rPr>
              <w:fldChar w:fldCharType="separate"/>
            </w:r>
            <w:r>
              <w:rPr>
                <w:rStyle w:val="18"/>
                <w:rFonts w:hint="default" w:ascii="Calibri" w:hAnsi="Calibri" w:eastAsia="宋体" w:cs="Times New Roman"/>
                <w:kern w:val="2"/>
                <w:sz w:val="21"/>
                <w:szCs w:val="21"/>
              </w:rPr>
              <w:t>基础信息</w:t>
            </w:r>
            <w:r>
              <w:rPr>
                <w:rFonts w:hint="default" w:ascii="Calibri" w:hAnsi="Calibri" w:eastAsia="宋体" w:cs="Times New Roman"/>
                <w:kern w:val="2"/>
                <w:sz w:val="21"/>
                <w:szCs w:val="21"/>
                <w:lang w:val="en-US" w:eastAsia="zh-CN" w:bidi="ar"/>
              </w:rPr>
              <w:fldChar w:fldCharType="end"/>
            </w:r>
            <w:r>
              <w:rPr>
                <w:rFonts w:hint="default" w:ascii="Calibri" w:hAnsi="Calibri" w:eastAsia="宋体" w:cs="Times New Roman"/>
                <w:snapToGrid w:val="0"/>
                <w:kern w:val="2"/>
                <w:sz w:val="21"/>
                <w:szCs w:val="21"/>
                <w:lang w:val="en-US" w:eastAsia="zh-CN" w:bidi="ar"/>
              </w:rPr>
              <w:t>&gt;组织机构维护，</w:t>
            </w:r>
            <w:r>
              <w:rPr>
                <w:rFonts w:hint="eastAsia" w:ascii="宋体" w:hAnsi="宋体" w:eastAsia="宋体" w:cs="Times New Roman"/>
                <w:color w:val="000000"/>
                <w:kern w:val="2"/>
                <w:sz w:val="22"/>
                <w:szCs w:val="22"/>
                <w:lang w:val="en-US" w:eastAsia="zh-CN" w:bidi="ar"/>
              </w:rPr>
              <w:t>例如0001-XX科技有限公司，此处返回0001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unitName</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String(200)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单位名称</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remark</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String(800)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备注</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erpSerialNumber</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String(50)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ERP业务参考号</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0"/>
                <w:sz w:val="22"/>
                <w:szCs w:val="22"/>
                <w:lang w:val="en-US" w:eastAsia="zh-CN" w:bidi="ar"/>
              </w:rPr>
              <w:t>此字段为支付接口的referenceNum（业务参考号）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bookmarkStart w:id="221" w:name="_Toc16500"/>
            <w:r>
              <w:rPr>
                <w:rFonts w:hint="eastAsia" w:ascii="宋体" w:hAnsi="宋体" w:eastAsia="宋体" w:cs="宋体"/>
                <w:kern w:val="2"/>
                <w:sz w:val="22"/>
                <w:szCs w:val="22"/>
                <w:lang w:val="en-US" w:eastAsia="zh-CN" w:bidi="ar"/>
              </w:rPr>
              <w:t>PayApplyRemark1</w:t>
            </w:r>
            <w:bookmarkEnd w:id="221"/>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支付申请备注1</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PayApplyRemark2</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支付申请备注2</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PayApplyRemark3</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支付申请备注3</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4"/>
                <w:szCs w:val="24"/>
                <w:lang w:val="en-US" w:eastAsia="zh-CN" w:bidi="ar"/>
              </w:rPr>
              <w:t>corporateIdentityCode</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4"/>
                <w:szCs w:val="24"/>
                <w:lang w:val="en-US" w:eastAsia="zh-CN" w:bidi="ar"/>
              </w:rPr>
              <w:t>交易识别码</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reserveField1</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预留字段1</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reserveField2</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预留字段2</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reserveField3</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String(512)</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预留字段3</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reserveField4</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String(1024)</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预留字段4</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extensionMsg</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List&lt;JSON&gt;</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扩展字段信息</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fieldKey：字段KEY</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title : 标题</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content : 字段内容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postscript</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String(1200)</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附言</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voucherCode</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String(50)</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凭证编号</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bookingDate</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Date</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记账日期</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personalizeField1</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String(600)</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银行个性化字段1</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银行个性化字段见附录4.1.20</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personalizeField2</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String(600)</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银行个性化字段2</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银行个性化字段见附录4.1.20</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personalizeField3</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String(600)</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银行个性化字段3</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银行个性化字段见附录4.1.20</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personalizeField4</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String(600)</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银行个性化字段4</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银行个性化字段见附录4.1.20</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personalizeField5</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String(600)</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银行个性化字段5</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银行个性化字段见附录4.1.20</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virtualAccount</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String(35)</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虚拟户账号</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virtualAccountName</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String(200)</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虚拟户账号名称</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default" w:ascii="等线" w:hAnsi="等线" w:eastAsia="等线" w:cs="等线"/>
                <w:b w:val="0"/>
                <w:i w:val="0"/>
                <w:color w:val="000000"/>
                <w:spacing w:val="0"/>
                <w:kern w:val="2"/>
                <w:sz w:val="22"/>
                <w:szCs w:val="22"/>
                <w:lang w:val="en-US" w:eastAsia="zh-CN" w:bidi="ar"/>
              </w:rPr>
              <w:t>protocolType</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String(1)</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交易类型</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default" w:ascii="等线" w:hAnsi="等线" w:eastAsia="等线" w:cs="等线"/>
                <w:b w:val="0"/>
                <w:i w:val="0"/>
                <w:color w:val="000000"/>
                <w:spacing w:val="0"/>
                <w:kern w:val="2"/>
                <w:sz w:val="22"/>
                <w:szCs w:val="22"/>
                <w:lang w:val="en-US" w:eastAsia="zh-CN" w:bidi="ar"/>
              </w:rPr>
              <w:t>protocolTypeName</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String(200)</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交易类型名称</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等线" w:hAnsi="等线" w:eastAsia="等线" w:cs="等线"/>
                <w:b w:val="0"/>
                <w:i w:val="0"/>
                <w:color w:val="000000"/>
                <w:spacing w:val="0"/>
                <w:kern w:val="2"/>
                <w:sz w:val="22"/>
                <w:szCs w:val="22"/>
                <w:lang w:val="en-US" w:eastAsia="zh-CN" w:bidi="ar"/>
              </w:rPr>
            </w:pPr>
            <w:r>
              <w:rPr>
                <w:rFonts w:hint="default" w:ascii="宋体" w:hAnsi="宋体" w:eastAsia="宋体" w:cs="宋体"/>
                <w:sz w:val="24"/>
                <w:szCs w:val="24"/>
              </w:rPr>
              <w:t>parentSubCompanyAccount</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lang w:val="en-US" w:eastAsia="zh-CN" w:bidi="ar"/>
              </w:rPr>
            </w:pPr>
            <w:r>
              <w:rPr>
                <w:rFonts w:hint="eastAsia" w:ascii="宋体" w:hAnsi="宋体" w:eastAsia="宋体" w:cs="宋体"/>
                <w:kern w:val="2"/>
                <w:sz w:val="22"/>
                <w:szCs w:val="22"/>
                <w:lang w:val="en-US" w:eastAsia="zh-CN" w:bidi="ar"/>
              </w:rPr>
              <w:t>String(</w:t>
            </w:r>
            <w:r>
              <w:rPr>
                <w:rFonts w:hint="default" w:ascii="宋体" w:hAnsi="宋体" w:eastAsia="宋体" w:cs="宋体"/>
                <w:kern w:val="2"/>
                <w:sz w:val="22"/>
                <w:szCs w:val="22"/>
                <w:lang w:eastAsia="zh-CN" w:bidi="ar"/>
              </w:rPr>
              <w:t>35</w:t>
            </w:r>
            <w:r>
              <w:rPr>
                <w:rFonts w:hint="eastAsia" w:ascii="宋体" w:hAnsi="宋体" w:eastAsia="宋体" w:cs="宋体"/>
                <w:kern w:val="2"/>
                <w:sz w:val="22"/>
                <w:szCs w:val="22"/>
                <w:lang w:val="en-US" w:eastAsia="zh-CN" w:bidi="ar"/>
              </w:rPr>
              <w:t>)</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lang w:val="en-US" w:eastAsia="zh-CN" w:bidi="ar"/>
              </w:rPr>
            </w:pPr>
            <w:r>
              <w:rPr>
                <w:rFonts w:hint="eastAsia" w:ascii="宋体" w:hAnsi="宋体" w:eastAsia="宋体" w:cs="宋体"/>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宋体" w:hAnsi="宋体" w:eastAsia="宋体" w:cs="宋体"/>
                <w:kern w:val="2"/>
                <w:sz w:val="24"/>
                <w:szCs w:val="24"/>
                <w:lang w:eastAsia="zh-CN" w:bidi="ar"/>
              </w:rPr>
            </w:pPr>
            <w:r>
              <w:rPr>
                <w:rFonts w:hint="default" w:ascii="宋体" w:hAnsi="宋体" w:cs="宋体"/>
                <w:kern w:val="2"/>
                <w:sz w:val="24"/>
                <w:szCs w:val="24"/>
                <w:lang w:eastAsia="zh-CN" w:bidi="ar"/>
              </w:rPr>
              <w:t>母/子公司账号</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宋体" w:hAnsi="宋体" w:eastAsia="宋体" w:cs="宋体"/>
                <w:sz w:val="24"/>
                <w:szCs w:val="24"/>
              </w:rPr>
            </w:pPr>
            <w:r>
              <w:rPr>
                <w:rFonts w:hint="default" w:ascii="宋体" w:hAnsi="宋体" w:eastAsia="宋体" w:cs="宋体"/>
                <w:sz w:val="24"/>
                <w:szCs w:val="24"/>
              </w:rPr>
              <w:t>parentSubCompanyName</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lang w:val="en-US" w:eastAsia="zh-CN" w:bidi="ar"/>
              </w:rPr>
            </w:pPr>
            <w:r>
              <w:rPr>
                <w:rFonts w:hint="eastAsia" w:ascii="宋体" w:hAnsi="宋体" w:eastAsia="宋体" w:cs="宋体"/>
                <w:kern w:val="2"/>
                <w:sz w:val="22"/>
                <w:szCs w:val="22"/>
                <w:lang w:val="en-US" w:eastAsia="zh-CN" w:bidi="ar"/>
              </w:rPr>
              <w:t>String(200)</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lang w:val="en-US" w:eastAsia="zh-CN" w:bidi="ar"/>
              </w:rPr>
            </w:pPr>
            <w:r>
              <w:rPr>
                <w:rFonts w:hint="eastAsia" w:ascii="宋体" w:hAnsi="宋体" w:eastAsia="宋体" w:cs="宋体"/>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宋体" w:hAnsi="宋体" w:eastAsia="宋体" w:cs="宋体"/>
                <w:kern w:val="2"/>
                <w:sz w:val="24"/>
                <w:szCs w:val="24"/>
                <w:lang w:eastAsia="zh-CN" w:bidi="ar"/>
              </w:rPr>
            </w:pPr>
            <w:r>
              <w:rPr>
                <w:rFonts w:hint="default" w:ascii="宋体" w:hAnsi="宋体" w:cs="宋体"/>
                <w:kern w:val="2"/>
                <w:sz w:val="24"/>
                <w:szCs w:val="24"/>
                <w:lang w:eastAsia="zh-CN" w:bidi="ar"/>
              </w:rPr>
              <w:t>母/子公司名称母/子公司名称</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宋体" w:hAnsi="宋体" w:eastAsia="宋体" w:cs="宋体"/>
                <w:sz w:val="24"/>
                <w:szCs w:val="24"/>
              </w:rPr>
            </w:pPr>
            <w:r>
              <w:rPr>
                <w:rFonts w:hint="default" w:ascii="宋体" w:hAnsi="宋体" w:eastAsia="宋体" w:cs="宋体"/>
                <w:sz w:val="24"/>
                <w:szCs w:val="24"/>
              </w:rPr>
              <w:t>markingList</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lang w:val="en-US" w:eastAsia="zh-CN" w:bidi="ar"/>
              </w:rPr>
            </w:pPr>
            <w:r>
              <w:rPr>
                <w:rFonts w:hint="eastAsia" w:ascii="宋体" w:hAnsi="宋体" w:eastAsia="宋体" w:cs="宋体"/>
                <w:kern w:val="2"/>
                <w:sz w:val="22"/>
                <w:szCs w:val="22"/>
                <w:lang w:val="en-US" w:eastAsia="zh-CN" w:bidi="ar"/>
              </w:rPr>
              <w:t>List&lt;JSON&gt;</w:t>
            </w:r>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default" w:ascii="宋体" w:hAnsi="宋体" w:eastAsia="宋体" w:cs="宋体"/>
                <w:kern w:val="2"/>
                <w:sz w:val="22"/>
                <w:szCs w:val="22"/>
                <w:lang w:val="en-US" w:eastAsia="zh-CN" w:bidi="ar"/>
              </w:rPr>
            </w:pPr>
            <w:r>
              <w:rPr>
                <w:rFonts w:hint="eastAsia" w:ascii="宋体" w:hAnsi="宋体" w:cs="宋体"/>
                <w:kern w:val="2"/>
                <w:sz w:val="22"/>
                <w:szCs w:val="22"/>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宋体" w:hAnsi="宋体" w:cs="宋体"/>
                <w:kern w:val="2"/>
                <w:sz w:val="24"/>
                <w:szCs w:val="24"/>
                <w:lang w:eastAsia="zh-CN" w:bidi="ar"/>
              </w:rPr>
            </w:pPr>
            <w:r>
              <w:rPr>
                <w:rFonts w:hint="default" w:ascii="宋体" w:hAnsi="宋体" w:cs="宋体"/>
                <w:kern w:val="2"/>
                <w:sz w:val="24"/>
                <w:szCs w:val="24"/>
                <w:lang w:eastAsia="zh-CN" w:bidi="ar"/>
              </w:rPr>
              <w:t>关联业务数据集合</w:t>
            </w:r>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cs="宋体"/>
                <w:color w:val="000000"/>
                <w:kern w:val="0"/>
                <w:sz w:val="22"/>
                <w:szCs w:val="22"/>
                <w:lang w:val="en-US" w:eastAsia="zh-CN"/>
              </w:rPr>
            </w:pPr>
            <w:r>
              <w:rPr>
                <w:rFonts w:hint="eastAsia" w:ascii="宋体" w:hAnsi="宋体" w:cs="宋体"/>
                <w:color w:val="000000"/>
                <w:kern w:val="0"/>
                <w:sz w:val="22"/>
                <w:szCs w:val="22"/>
                <w:lang w:val="en-US" w:eastAsia="zh-CN"/>
              </w:rPr>
              <w:t>通过9091-&gt;公共设置-&gt;业务配置-&gt;</w:t>
            </w:r>
          </w:p>
          <w:p>
            <w:pPr>
              <w:keepNext w:val="0"/>
              <w:keepLines w:val="0"/>
              <w:widowControl w:val="0"/>
              <w:suppressLineNumbers w:val="0"/>
              <w:snapToGrid w:val="0"/>
              <w:spacing w:before="0" w:beforeAutospacing="0" w:after="0" w:afterAutospacing="0"/>
              <w:ind w:left="0" w:right="0"/>
              <w:jc w:val="both"/>
              <w:rPr>
                <w:rFonts w:hint="eastAsia" w:ascii="宋体" w:hAnsi="宋体" w:cs="宋体"/>
                <w:color w:val="000000"/>
                <w:kern w:val="0"/>
                <w:sz w:val="22"/>
                <w:szCs w:val="22"/>
                <w:lang w:val="en-US" w:eastAsia="zh-CN"/>
              </w:rPr>
            </w:pPr>
            <w:r>
              <w:rPr>
                <w:rFonts w:hint="eastAsia" w:ascii="宋体" w:hAnsi="宋体" w:cs="宋体"/>
                <w:color w:val="000000"/>
                <w:kern w:val="0"/>
                <w:sz w:val="22"/>
                <w:szCs w:val="22"/>
                <w:lang w:val="en-US" w:eastAsia="zh-CN"/>
              </w:rPr>
              <w:t>通用参数管理-&gt;账户管理-&gt;erp_trans_detail_mark_return_flag(交易明细查询ERP接口是否返回关联业务表字段)设置可开启字段返回，参数关闭时字段为null</w:t>
            </w:r>
          </w:p>
          <w:p>
            <w:pPr>
              <w:keepNext w:val="0"/>
              <w:keepLines w:val="0"/>
              <w:widowControl w:val="0"/>
              <w:suppressLineNumbers w:val="0"/>
              <w:snapToGrid w:val="0"/>
              <w:spacing w:before="0" w:beforeAutospacing="0" w:after="0" w:afterAutospacing="0"/>
              <w:ind w:left="0" w:right="0"/>
              <w:jc w:val="both"/>
              <w:rPr>
                <w:rFonts w:hint="eastAsia" w:ascii="宋体" w:hAnsi="宋体" w:cs="宋体"/>
                <w:color w:val="000000"/>
                <w:kern w:val="0"/>
                <w:sz w:val="22"/>
                <w:szCs w:val="22"/>
                <w:lang w:val="en-US" w:eastAsia="zh-CN"/>
              </w:rPr>
            </w:pPr>
            <w:r>
              <w:rPr>
                <w:rFonts w:hint="eastAsia" w:ascii="宋体" w:hAnsi="宋体" w:cs="宋体"/>
                <w:color w:val="000000"/>
                <w:kern w:val="0"/>
                <w:sz w:val="22"/>
                <w:szCs w:val="22"/>
                <w:lang w:val="en-US" w:eastAsia="zh-CN"/>
              </w:rPr>
              <w:t>id:关联业务id</w:t>
            </w:r>
          </w:p>
          <w:p>
            <w:pPr>
              <w:keepNext w:val="0"/>
              <w:keepLines w:val="0"/>
              <w:widowControl w:val="0"/>
              <w:suppressLineNumbers w:val="0"/>
              <w:snapToGrid w:val="0"/>
              <w:spacing w:before="0" w:beforeAutospacing="0" w:after="0" w:afterAutospacing="0"/>
              <w:ind w:left="0" w:right="0"/>
              <w:jc w:val="both"/>
              <w:rPr>
                <w:rFonts w:hint="default" w:ascii="宋体" w:hAnsi="宋体" w:cs="宋体"/>
                <w:color w:val="000000"/>
                <w:kern w:val="0"/>
                <w:sz w:val="22"/>
                <w:szCs w:val="22"/>
                <w:lang w:val="en-US" w:eastAsia="zh-CN"/>
              </w:rPr>
            </w:pPr>
            <w:r>
              <w:rPr>
                <w:rFonts w:hint="default" w:ascii="宋体" w:hAnsi="宋体" w:cs="宋体"/>
                <w:color w:val="000000"/>
                <w:kern w:val="0"/>
                <w:sz w:val="22"/>
                <w:szCs w:val="22"/>
                <w:lang w:val="en-US" w:eastAsia="zh-CN"/>
              </w:rPr>
              <w:t>bizCode</w:t>
            </w:r>
            <w:r>
              <w:rPr>
                <w:rFonts w:hint="eastAsia" w:ascii="宋体" w:hAnsi="宋体" w:cs="宋体"/>
                <w:color w:val="000000"/>
                <w:kern w:val="0"/>
                <w:sz w:val="22"/>
                <w:szCs w:val="22"/>
                <w:lang w:val="en-US" w:eastAsia="zh-CN"/>
              </w:rPr>
              <w:t>:关联业务(</w:t>
            </w:r>
            <w:r>
              <w:rPr>
                <w:rFonts w:hint="eastAsia" w:ascii="宋体" w:hAnsi="宋体" w:eastAsia="宋体" w:cs="宋体"/>
                <w:color w:val="000000"/>
                <w:kern w:val="0"/>
                <w:sz w:val="22"/>
                <w:szCs w:val="22"/>
                <w:lang w:val="en-US" w:eastAsia="zh-CN" w:bidi="ar"/>
              </w:rPr>
              <w:t>见附录</w:t>
            </w:r>
            <w:r>
              <w:rPr>
                <w:rFonts w:hint="default" w:ascii="宋体" w:hAnsi="宋体" w:cs="宋体"/>
                <w:color w:val="000000"/>
                <w:kern w:val="0"/>
                <w:sz w:val="22"/>
                <w:szCs w:val="22"/>
                <w:lang w:eastAsia="zh-CN" w:bidi="ar"/>
                <w:woUserID w:val="14"/>
              </w:rPr>
              <w:t>4</w:t>
            </w:r>
            <w:r>
              <w:rPr>
                <w:rFonts w:hint="eastAsia" w:ascii="宋体" w:hAnsi="宋体" w:eastAsia="宋体" w:cs="宋体"/>
                <w:color w:val="000000"/>
                <w:kern w:val="0"/>
                <w:sz w:val="22"/>
                <w:szCs w:val="22"/>
                <w:lang w:val="en-US" w:eastAsia="zh-CN" w:bidi="ar"/>
              </w:rPr>
              <w:t>.1.22</w:t>
            </w:r>
            <w:r>
              <w:rPr>
                <w:rFonts w:hint="eastAsia" w:ascii="宋体" w:hAnsi="宋体" w:cs="宋体"/>
                <w:color w:val="000000"/>
                <w:kern w:val="0"/>
                <w:sz w:val="22"/>
                <w:szCs w:val="22"/>
                <w:lang w:val="en-US" w:eastAsia="zh-CN"/>
              </w:rPr>
              <w:t>)</w:t>
            </w:r>
          </w:p>
          <w:p>
            <w:pPr>
              <w:keepNext w:val="0"/>
              <w:keepLines w:val="0"/>
              <w:widowControl w:val="0"/>
              <w:suppressLineNumbers w:val="0"/>
              <w:snapToGrid w:val="0"/>
              <w:spacing w:before="0" w:beforeAutospacing="0" w:after="0" w:afterAutospacing="0"/>
              <w:ind w:left="0" w:right="0"/>
              <w:jc w:val="both"/>
              <w:rPr>
                <w:rFonts w:hint="eastAsia" w:ascii="宋体" w:hAnsi="宋体" w:cs="宋体"/>
                <w:color w:val="000000"/>
                <w:kern w:val="0"/>
                <w:sz w:val="22"/>
                <w:szCs w:val="22"/>
                <w:lang w:val="en-US" w:eastAsia="zh-CN"/>
              </w:rPr>
            </w:pPr>
            <w:r>
              <w:rPr>
                <w:rFonts w:hint="default" w:ascii="宋体" w:hAnsi="宋体" w:cs="宋体"/>
                <w:color w:val="000000"/>
                <w:kern w:val="0"/>
                <w:sz w:val="22"/>
                <w:szCs w:val="22"/>
                <w:lang w:val="en-US" w:eastAsia="zh-CN"/>
              </w:rPr>
              <w:t>bizFlag</w:t>
            </w:r>
            <w:r>
              <w:rPr>
                <w:rFonts w:hint="eastAsia" w:ascii="宋体" w:hAnsi="宋体" w:cs="宋体"/>
                <w:color w:val="000000"/>
                <w:kern w:val="0"/>
                <w:sz w:val="22"/>
                <w:szCs w:val="22"/>
                <w:lang w:val="en-US" w:eastAsia="zh-CN"/>
              </w:rPr>
              <w:t>:关联业务标记</w:t>
            </w:r>
          </w:p>
          <w:p>
            <w:pPr>
              <w:keepNext w:val="0"/>
              <w:keepLines w:val="0"/>
              <w:widowControl w:val="0"/>
              <w:numPr>
                <w:ilvl w:val="0"/>
                <w:numId w:val="0"/>
              </w:numPr>
              <w:suppressLineNumbers w:val="0"/>
              <w:snapToGrid w:val="0"/>
              <w:spacing w:before="0" w:beforeAutospacing="0" w:after="0" w:afterAutospacing="0"/>
              <w:ind w:left="0" w:right="0" w:rightChars="0"/>
              <w:jc w:val="both"/>
              <w:rPr>
                <w:rFonts w:hint="eastAsia" w:ascii="宋体" w:hAnsi="宋体" w:cs="宋体"/>
                <w:color w:val="000000"/>
                <w:kern w:val="0"/>
                <w:sz w:val="22"/>
                <w:szCs w:val="22"/>
                <w:lang w:val="en-US" w:eastAsia="zh-CN"/>
              </w:rPr>
            </w:pPr>
            <w:r>
              <w:rPr>
                <w:rFonts w:hint="eastAsia" w:ascii="宋体" w:hAnsi="宋体" w:cs="宋体"/>
                <w:color w:val="000000"/>
                <w:kern w:val="0"/>
                <w:sz w:val="22"/>
                <w:szCs w:val="22"/>
                <w:lang w:val="en-US" w:eastAsia="zh-CN"/>
              </w:rPr>
              <w:t>(0-手工标记</w:t>
            </w:r>
          </w:p>
          <w:p>
            <w:pPr>
              <w:keepNext w:val="0"/>
              <w:keepLines w:val="0"/>
              <w:widowControl w:val="0"/>
              <w:numPr>
                <w:ilvl w:val="0"/>
                <w:numId w:val="0"/>
              </w:numPr>
              <w:suppressLineNumbers w:val="0"/>
              <w:snapToGrid w:val="0"/>
              <w:spacing w:before="0" w:beforeAutospacing="0" w:after="0" w:afterAutospacing="0"/>
              <w:ind w:left="0" w:right="0" w:rightChars="0"/>
              <w:jc w:val="both"/>
              <w:rPr>
                <w:rFonts w:hint="default" w:ascii="宋体" w:hAnsi="宋体" w:cs="宋体"/>
                <w:color w:val="000000"/>
                <w:kern w:val="0"/>
                <w:sz w:val="22"/>
                <w:szCs w:val="22"/>
                <w:lang w:val="en-US" w:eastAsia="zh-CN"/>
              </w:rPr>
            </w:pPr>
            <w:r>
              <w:rPr>
                <w:rFonts w:hint="eastAsia" w:ascii="宋体" w:hAnsi="宋体" w:cs="宋体"/>
                <w:color w:val="000000"/>
                <w:kern w:val="0"/>
                <w:sz w:val="22"/>
                <w:szCs w:val="22"/>
                <w:lang w:val="en-US" w:eastAsia="zh-CN"/>
              </w:rPr>
              <w:t>1-按规则标记</w:t>
            </w:r>
          </w:p>
          <w:p>
            <w:pPr>
              <w:keepNext w:val="0"/>
              <w:keepLines w:val="0"/>
              <w:widowControl w:val="0"/>
              <w:numPr>
                <w:ilvl w:val="0"/>
                <w:numId w:val="0"/>
              </w:numPr>
              <w:suppressLineNumbers w:val="0"/>
              <w:snapToGrid w:val="0"/>
              <w:spacing w:before="0" w:beforeAutospacing="0" w:after="0" w:afterAutospacing="0"/>
              <w:ind w:left="0" w:right="0" w:rightChars="0"/>
              <w:jc w:val="both"/>
              <w:rPr>
                <w:rFonts w:hint="default" w:ascii="宋体" w:hAnsi="宋体" w:cs="宋体"/>
                <w:color w:val="000000"/>
                <w:kern w:val="0"/>
                <w:sz w:val="22"/>
                <w:szCs w:val="22"/>
                <w:lang w:val="en-US" w:eastAsia="zh-CN"/>
              </w:rPr>
            </w:pPr>
            <w:r>
              <w:rPr>
                <w:rFonts w:hint="eastAsia" w:ascii="宋体" w:hAnsi="宋体" w:cs="宋体"/>
                <w:color w:val="000000"/>
                <w:kern w:val="0"/>
                <w:sz w:val="22"/>
                <w:szCs w:val="22"/>
                <w:lang w:val="en-US" w:eastAsia="zh-CN"/>
              </w:rPr>
              <w:t>2-模块关联标记</w:t>
            </w:r>
          </w:p>
          <w:p>
            <w:pPr>
              <w:keepNext w:val="0"/>
              <w:keepLines w:val="0"/>
              <w:widowControl w:val="0"/>
              <w:numPr>
                <w:ilvl w:val="0"/>
                <w:numId w:val="0"/>
              </w:numPr>
              <w:suppressLineNumbers w:val="0"/>
              <w:snapToGrid w:val="0"/>
              <w:spacing w:before="0" w:beforeAutospacing="0" w:after="0" w:afterAutospacing="0"/>
              <w:ind w:left="0" w:right="0" w:rightChars="0"/>
              <w:jc w:val="both"/>
              <w:rPr>
                <w:rFonts w:hint="default" w:ascii="宋体" w:hAnsi="宋体" w:cs="宋体"/>
                <w:color w:val="000000"/>
                <w:kern w:val="0"/>
                <w:sz w:val="22"/>
                <w:szCs w:val="22"/>
                <w:lang w:val="en-US" w:eastAsia="zh-CN"/>
              </w:rPr>
            </w:pPr>
            <w:r>
              <w:rPr>
                <w:rFonts w:hint="eastAsia" w:ascii="宋体" w:hAnsi="宋体" w:cs="宋体"/>
                <w:color w:val="000000"/>
                <w:kern w:val="0"/>
                <w:sz w:val="22"/>
                <w:szCs w:val="22"/>
                <w:lang w:val="en-US" w:eastAsia="zh-CN"/>
              </w:rPr>
              <w:t>3-ERP接口标记)</w:t>
            </w:r>
          </w:p>
          <w:p>
            <w:pPr>
              <w:keepNext w:val="0"/>
              <w:keepLines w:val="0"/>
              <w:widowControl w:val="0"/>
              <w:suppressLineNumbers w:val="0"/>
              <w:snapToGrid w:val="0"/>
              <w:spacing w:before="0" w:beforeAutospacing="0" w:after="0" w:afterAutospacing="0"/>
              <w:ind w:left="0" w:right="0"/>
              <w:jc w:val="both"/>
              <w:rPr>
                <w:rFonts w:hint="eastAsia" w:ascii="宋体" w:hAnsi="宋体" w:cs="宋体"/>
                <w:color w:val="000000"/>
                <w:kern w:val="0"/>
                <w:sz w:val="22"/>
                <w:szCs w:val="22"/>
                <w:lang w:val="en-US" w:eastAsia="zh-CN"/>
              </w:rPr>
            </w:pPr>
            <w:r>
              <w:rPr>
                <w:rFonts w:hint="default" w:ascii="宋体" w:hAnsi="宋体" w:cs="宋体"/>
                <w:color w:val="000000"/>
                <w:kern w:val="0"/>
                <w:sz w:val="22"/>
                <w:szCs w:val="22"/>
                <w:lang w:val="en-US" w:eastAsia="zh-CN"/>
              </w:rPr>
              <w:t>moduleCode</w:t>
            </w:r>
            <w:r>
              <w:rPr>
                <w:rFonts w:hint="eastAsia" w:ascii="宋体" w:hAnsi="宋体" w:cs="宋体"/>
                <w:color w:val="000000"/>
                <w:kern w:val="0"/>
                <w:sz w:val="22"/>
                <w:szCs w:val="22"/>
                <w:lang w:val="en-US" w:eastAsia="zh-CN"/>
              </w:rPr>
              <w:t>:关联模块</w:t>
            </w:r>
          </w:p>
          <w:p>
            <w:pPr>
              <w:keepNext w:val="0"/>
              <w:keepLines w:val="0"/>
              <w:widowControl w:val="0"/>
              <w:suppressLineNumbers w:val="0"/>
              <w:snapToGrid w:val="0"/>
              <w:spacing w:before="0" w:beforeAutospacing="0" w:after="0" w:afterAutospacing="0"/>
              <w:ind w:left="0" w:right="0"/>
              <w:jc w:val="both"/>
              <w:rPr>
                <w:rFonts w:hint="eastAsia" w:ascii="宋体" w:hAnsi="宋体" w:cs="宋体"/>
                <w:color w:val="000000"/>
                <w:kern w:val="0"/>
                <w:sz w:val="22"/>
                <w:szCs w:val="22"/>
                <w:lang w:val="en-US" w:eastAsia="zh-CN"/>
              </w:rPr>
            </w:pPr>
            <w:r>
              <w:rPr>
                <w:rFonts w:hint="default" w:ascii="宋体" w:hAnsi="宋体" w:cs="宋体"/>
                <w:color w:val="000000"/>
                <w:kern w:val="0"/>
                <w:sz w:val="22"/>
                <w:szCs w:val="22"/>
                <w:lang w:val="en-US" w:eastAsia="zh-CN"/>
              </w:rPr>
              <w:t>menuName</w:t>
            </w:r>
            <w:r>
              <w:rPr>
                <w:rFonts w:hint="eastAsia" w:ascii="宋体" w:hAnsi="宋体" w:cs="宋体"/>
                <w:color w:val="000000"/>
                <w:kern w:val="0"/>
                <w:sz w:val="22"/>
                <w:szCs w:val="22"/>
                <w:lang w:val="en-US" w:eastAsia="zh-CN"/>
              </w:rPr>
              <w:t>:关联菜单</w:t>
            </w:r>
          </w:p>
          <w:p>
            <w:pPr>
              <w:keepNext w:val="0"/>
              <w:keepLines w:val="0"/>
              <w:widowControl w:val="0"/>
              <w:suppressLineNumbers w:val="0"/>
              <w:snapToGrid w:val="0"/>
              <w:spacing w:before="0" w:beforeAutospacing="0" w:after="0" w:afterAutospacing="0"/>
              <w:ind w:left="0" w:right="0"/>
              <w:jc w:val="both"/>
              <w:rPr>
                <w:rFonts w:hint="default" w:ascii="宋体" w:hAnsi="宋体" w:cs="宋体"/>
                <w:color w:val="000000"/>
                <w:kern w:val="0"/>
                <w:sz w:val="22"/>
                <w:szCs w:val="22"/>
                <w:lang w:val="en-US" w:eastAsia="zh-CN"/>
              </w:rPr>
            </w:pPr>
            <w:r>
              <w:rPr>
                <w:rFonts w:hint="default" w:ascii="宋体" w:hAnsi="宋体" w:cs="宋体"/>
                <w:color w:val="000000"/>
                <w:kern w:val="0"/>
                <w:sz w:val="22"/>
                <w:szCs w:val="22"/>
                <w:lang w:val="en-US" w:eastAsia="zh-CN"/>
              </w:rPr>
              <w:t>bizOrderNo</w:t>
            </w:r>
            <w:r>
              <w:rPr>
                <w:rFonts w:hint="eastAsia" w:ascii="宋体" w:hAnsi="宋体" w:cs="宋体"/>
                <w:color w:val="000000"/>
                <w:kern w:val="0"/>
                <w:sz w:val="22"/>
                <w:szCs w:val="22"/>
                <w:lang w:val="en-US" w:eastAsia="zh-CN"/>
              </w:rPr>
              <w:t>:业务编号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ins w:id="136" w:author="蒋涵/80376302 [2]" w:date="2025-04-28T14:08:24Z"/>
        </w:trPr>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leftChars="0" w:right="0" w:firstLine="0" w:firstLineChars="0"/>
              <w:jc w:val="both"/>
              <w:rPr>
                <w:ins w:id="137" w:author="蒋涵/80376302 [2]" w:date="2025-04-28T14:08:24Z"/>
                <w:rFonts w:hint="eastAsia" w:ascii="宋体" w:hAnsi="宋体" w:eastAsia="宋体" w:cs="宋体"/>
                <w:sz w:val="24"/>
                <w:szCs w:val="24"/>
                <w:lang w:eastAsia="zh"/>
              </w:rPr>
            </w:pPr>
            <w:ins w:id="138" w:author="蒋涵/80376302 [2]" w:date="2025-04-28T14:08:34Z">
              <w:r>
                <w:rPr>
                  <w:rFonts w:hint="eastAsia" w:ascii="宋体" w:hAnsi="宋体" w:cs="宋体"/>
                  <w:sz w:val="24"/>
                  <w:szCs w:val="24"/>
                  <w:lang w:eastAsia="zh"/>
                </w:rPr>
                <w:t>checkTy</w:t>
              </w:r>
            </w:ins>
            <w:ins w:id="139" w:author="蒋涵/80376302 [2]" w:date="2025-04-28T14:08:36Z">
              <w:r>
                <w:rPr>
                  <w:rFonts w:hint="eastAsia" w:ascii="宋体" w:hAnsi="宋体" w:cs="宋体"/>
                  <w:sz w:val="24"/>
                  <w:szCs w:val="24"/>
                  <w:lang w:eastAsia="zh"/>
                </w:rPr>
                <w:t>pe</w:t>
              </w:r>
            </w:ins>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leftChars="0" w:right="0" w:firstLine="0" w:firstLineChars="0"/>
              <w:jc w:val="both"/>
              <w:rPr>
                <w:ins w:id="140" w:author="蒋涵/80376302 [2]" w:date="2025-04-28T14:08:24Z"/>
                <w:rFonts w:hint="eastAsia" w:ascii="宋体" w:hAnsi="宋体" w:eastAsia="宋体" w:cs="宋体"/>
                <w:kern w:val="2"/>
                <w:sz w:val="22"/>
                <w:szCs w:val="22"/>
                <w:lang w:val="en-US" w:eastAsia="zh" w:bidi="ar"/>
              </w:rPr>
            </w:pPr>
            <w:ins w:id="141" w:author="蒋涵/80376302 [2]" w:date="2025-04-28T14:08:55Z">
              <w:r>
                <w:rPr>
                  <w:rFonts w:hint="eastAsia" w:ascii="宋体" w:hAnsi="宋体" w:cs="宋体"/>
                  <w:kern w:val="2"/>
                  <w:sz w:val="22"/>
                  <w:szCs w:val="22"/>
                  <w:lang w:val="en-US" w:eastAsia="zh" w:bidi="ar"/>
                </w:rPr>
                <w:t>String</w:t>
              </w:r>
            </w:ins>
            <w:ins w:id="142" w:author="蒋涵/80376302 [2]" w:date="2025-04-28T14:08:59Z">
              <w:r>
                <w:rPr>
                  <w:rFonts w:hint="eastAsia" w:ascii="宋体" w:hAnsi="宋体" w:cs="宋体"/>
                  <w:kern w:val="2"/>
                  <w:sz w:val="22"/>
                  <w:szCs w:val="22"/>
                  <w:lang w:val="en-US" w:eastAsia="zh" w:bidi="ar"/>
                </w:rPr>
                <w:t>（</w:t>
              </w:r>
            </w:ins>
            <w:ins w:id="143" w:author="蒋涵/80376302 [2]" w:date="2025-04-28T14:09:01Z">
              <w:r>
                <w:rPr>
                  <w:rFonts w:hint="eastAsia" w:ascii="宋体" w:hAnsi="宋体" w:cs="宋体"/>
                  <w:kern w:val="2"/>
                  <w:sz w:val="22"/>
                  <w:szCs w:val="22"/>
                  <w:lang w:val="en-US" w:eastAsia="zh" w:bidi="ar"/>
                </w:rPr>
                <w:t>1</w:t>
              </w:r>
            </w:ins>
            <w:ins w:id="144" w:author="蒋涵/80376302 [2]" w:date="2025-04-28T14:08:59Z">
              <w:r>
                <w:rPr>
                  <w:rFonts w:hint="eastAsia" w:ascii="宋体" w:hAnsi="宋体" w:cs="宋体"/>
                  <w:kern w:val="2"/>
                  <w:sz w:val="22"/>
                  <w:szCs w:val="22"/>
                  <w:lang w:val="en-US" w:eastAsia="zh" w:bidi="ar"/>
                </w:rPr>
                <w:t>）</w:t>
              </w:r>
            </w:ins>
          </w:p>
        </w:tc>
        <w:tc>
          <w:tcPr>
            <w:tcW w:w="13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leftChars="0" w:right="0" w:firstLine="0" w:firstLineChars="0"/>
              <w:jc w:val="center"/>
              <w:rPr>
                <w:ins w:id="145" w:author="蒋涵/80376302 [2]" w:date="2025-04-28T14:08:24Z"/>
                <w:rFonts w:hint="eastAsia" w:ascii="宋体" w:hAnsi="宋体" w:eastAsia="宋体" w:cs="宋体"/>
                <w:kern w:val="2"/>
                <w:sz w:val="22"/>
                <w:szCs w:val="22"/>
                <w:lang w:val="en-US" w:eastAsia="zh" w:bidi="ar"/>
              </w:rPr>
            </w:pPr>
            <w:ins w:id="146" w:author="蒋涵/80376302 [2]" w:date="2025-04-28T14:09:12Z">
              <w:r>
                <w:rPr>
                  <w:rFonts w:hint="eastAsia" w:ascii="宋体" w:hAnsi="宋体" w:cs="宋体"/>
                  <w:kern w:val="2"/>
                  <w:sz w:val="22"/>
                  <w:szCs w:val="22"/>
                  <w:lang w:val="en-US" w:eastAsia="zh" w:bidi="ar"/>
                </w:rPr>
                <w:t>N</w:t>
              </w:r>
            </w:ins>
          </w:p>
        </w:tc>
        <w:tc>
          <w:tcPr>
            <w:tcW w:w="225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leftChars="0" w:right="0" w:firstLine="0" w:firstLineChars="0"/>
              <w:jc w:val="both"/>
              <w:rPr>
                <w:ins w:id="147" w:author="蒋涵/80376302 [2]" w:date="2025-04-28T14:08:24Z"/>
                <w:rFonts w:hint="default" w:ascii="宋体" w:hAnsi="宋体" w:cs="宋体"/>
                <w:kern w:val="2"/>
                <w:sz w:val="24"/>
                <w:szCs w:val="24"/>
                <w:lang w:eastAsia="zh-CN" w:bidi="ar"/>
              </w:rPr>
            </w:pPr>
            <w:ins w:id="148" w:author="蒋涵/80376302 [2]" w:date="2025-04-28T14:09:10Z">
              <w:r>
                <w:rPr>
                  <w:rFonts w:hint="default" w:ascii="宋体" w:hAnsi="宋体" w:eastAsia="宋体" w:cs="宋体"/>
                  <w:sz w:val="24"/>
                  <w:szCs w:val="24"/>
                </w:rPr>
                <w:t>对账状态</w:t>
              </w:r>
            </w:ins>
          </w:p>
        </w:tc>
        <w:tc>
          <w:tcPr>
            <w:tcW w:w="181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leftChars="0" w:right="0" w:firstLine="0" w:firstLineChars="0"/>
              <w:jc w:val="both"/>
              <w:rPr>
                <w:ins w:id="149" w:author="蒋涵/80376302 [2]" w:date="2025-04-28T14:10:39Z"/>
                <w:rFonts w:hint="eastAsia" w:ascii="宋体" w:hAnsi="宋体" w:cs="宋体"/>
                <w:color w:val="000000"/>
                <w:kern w:val="0"/>
                <w:sz w:val="22"/>
                <w:szCs w:val="22"/>
                <w:lang w:val="en-US" w:eastAsia="zh"/>
              </w:rPr>
            </w:pPr>
            <w:ins w:id="150" w:author="蒋涵/80376302 [2]" w:date="2025-04-28T14:10:39Z">
              <w:r>
                <w:rPr>
                  <w:rFonts w:hint="eastAsia" w:ascii="宋体" w:hAnsi="宋体" w:cs="宋体"/>
                  <w:color w:val="000000"/>
                  <w:kern w:val="0"/>
                  <w:sz w:val="22"/>
                  <w:szCs w:val="22"/>
                  <w:lang w:val="en-US" w:eastAsia="zh"/>
                </w:rPr>
                <w:t>0-未对账</w:t>
              </w:r>
            </w:ins>
          </w:p>
          <w:p>
            <w:pPr>
              <w:keepNext w:val="0"/>
              <w:keepLines w:val="0"/>
              <w:widowControl w:val="0"/>
              <w:suppressLineNumbers w:val="0"/>
              <w:snapToGrid w:val="0"/>
              <w:spacing w:before="0" w:beforeAutospacing="0" w:after="0" w:afterAutospacing="0"/>
              <w:ind w:left="0" w:leftChars="0" w:right="0" w:firstLine="0" w:firstLineChars="0"/>
              <w:jc w:val="both"/>
              <w:rPr>
                <w:ins w:id="151" w:author="蒋涵/80376302 [2]" w:date="2025-04-28T14:10:39Z"/>
                <w:rFonts w:hint="eastAsia" w:ascii="宋体" w:hAnsi="宋体" w:cs="宋体"/>
                <w:color w:val="000000"/>
                <w:kern w:val="0"/>
                <w:sz w:val="22"/>
                <w:szCs w:val="22"/>
                <w:lang w:val="en-US" w:eastAsia="zh"/>
              </w:rPr>
            </w:pPr>
            <w:ins w:id="152" w:author="蒋涵/80376302 [2]" w:date="2025-04-28T14:10:39Z">
              <w:r>
                <w:rPr>
                  <w:rFonts w:hint="eastAsia" w:ascii="宋体" w:hAnsi="宋体" w:cs="宋体"/>
                  <w:color w:val="000000"/>
                  <w:kern w:val="0"/>
                  <w:sz w:val="22"/>
                  <w:szCs w:val="22"/>
                  <w:lang w:val="en-US" w:eastAsia="zh"/>
                </w:rPr>
                <w:t>1-自动对账</w:t>
              </w:r>
            </w:ins>
          </w:p>
          <w:p>
            <w:pPr>
              <w:keepNext w:val="0"/>
              <w:keepLines w:val="0"/>
              <w:widowControl w:val="0"/>
              <w:suppressLineNumbers w:val="0"/>
              <w:snapToGrid w:val="0"/>
              <w:spacing w:before="0" w:beforeAutospacing="0" w:after="0" w:afterAutospacing="0"/>
              <w:ind w:left="0" w:leftChars="0" w:right="0" w:firstLine="0" w:firstLineChars="0"/>
              <w:jc w:val="both"/>
              <w:rPr>
                <w:ins w:id="153" w:author="蒋涵/80376302 [2]" w:date="2025-04-28T14:10:39Z"/>
                <w:rFonts w:hint="eastAsia" w:ascii="宋体" w:hAnsi="宋体" w:cs="宋体"/>
                <w:color w:val="000000"/>
                <w:kern w:val="0"/>
                <w:sz w:val="22"/>
                <w:szCs w:val="22"/>
                <w:lang w:val="en-US" w:eastAsia="zh"/>
              </w:rPr>
            </w:pPr>
            <w:ins w:id="154" w:author="蒋涵/80376302 [2]" w:date="2025-04-28T14:10:39Z">
              <w:r>
                <w:rPr>
                  <w:rFonts w:hint="eastAsia" w:ascii="宋体" w:hAnsi="宋体" w:cs="宋体"/>
                  <w:color w:val="000000"/>
                  <w:kern w:val="0"/>
                  <w:sz w:val="22"/>
                  <w:szCs w:val="22"/>
                  <w:lang w:val="en-US" w:eastAsia="zh"/>
                </w:rPr>
                <w:t>2-手工对账</w:t>
              </w:r>
            </w:ins>
          </w:p>
          <w:p>
            <w:pPr>
              <w:keepNext w:val="0"/>
              <w:keepLines w:val="0"/>
              <w:widowControl w:val="0"/>
              <w:suppressLineNumbers w:val="0"/>
              <w:snapToGrid w:val="0"/>
              <w:spacing w:before="0" w:beforeAutospacing="0" w:after="0" w:afterAutospacing="0"/>
              <w:ind w:left="0" w:leftChars="0" w:right="0" w:firstLine="0" w:firstLineChars="0"/>
              <w:jc w:val="both"/>
              <w:rPr>
                <w:ins w:id="155" w:author="蒋涵/80376302 [2]" w:date="2025-04-28T14:10:39Z"/>
                <w:rFonts w:hint="eastAsia" w:ascii="宋体" w:hAnsi="宋体" w:cs="宋体"/>
                <w:color w:val="000000"/>
                <w:kern w:val="0"/>
                <w:sz w:val="22"/>
                <w:szCs w:val="22"/>
                <w:lang w:val="en-US" w:eastAsia="zh"/>
              </w:rPr>
            </w:pPr>
            <w:ins w:id="156" w:author="蒋涵/80376302 [2]" w:date="2025-04-28T14:10:39Z">
              <w:r>
                <w:rPr>
                  <w:rFonts w:hint="eastAsia" w:ascii="宋体" w:hAnsi="宋体" w:cs="宋体"/>
                  <w:color w:val="000000"/>
                  <w:kern w:val="0"/>
                  <w:sz w:val="22"/>
                  <w:szCs w:val="22"/>
                  <w:lang w:val="en-US" w:eastAsia="zh"/>
                </w:rPr>
                <w:t>3-自动对账（退票）</w:t>
              </w:r>
            </w:ins>
          </w:p>
          <w:p>
            <w:pPr>
              <w:keepNext w:val="0"/>
              <w:keepLines w:val="0"/>
              <w:widowControl w:val="0"/>
              <w:suppressLineNumbers w:val="0"/>
              <w:snapToGrid w:val="0"/>
              <w:spacing w:before="0" w:beforeAutospacing="0" w:after="0" w:afterAutospacing="0"/>
              <w:ind w:left="0" w:leftChars="0" w:right="0" w:firstLine="0" w:firstLineChars="0"/>
              <w:jc w:val="both"/>
              <w:rPr>
                <w:ins w:id="157" w:author="蒋涵/80376302 [2]" w:date="2025-04-28T14:10:39Z"/>
                <w:rFonts w:hint="eastAsia" w:ascii="宋体" w:hAnsi="宋体" w:cs="宋体"/>
                <w:color w:val="000000"/>
                <w:kern w:val="0"/>
                <w:sz w:val="22"/>
                <w:szCs w:val="22"/>
                <w:lang w:val="en-US" w:eastAsia="zh"/>
              </w:rPr>
            </w:pPr>
            <w:ins w:id="158" w:author="蒋涵/80376302 [2]" w:date="2025-04-28T14:10:39Z">
              <w:r>
                <w:rPr>
                  <w:rFonts w:hint="eastAsia" w:ascii="宋体" w:hAnsi="宋体" w:cs="宋体"/>
                  <w:color w:val="000000"/>
                  <w:kern w:val="0"/>
                  <w:sz w:val="22"/>
                  <w:szCs w:val="22"/>
                  <w:lang w:val="en-US" w:eastAsia="zh"/>
                </w:rPr>
                <w:t>4-手工对账（退票）</w:t>
              </w:r>
            </w:ins>
          </w:p>
          <w:p>
            <w:pPr>
              <w:keepNext w:val="0"/>
              <w:keepLines w:val="0"/>
              <w:widowControl w:val="0"/>
              <w:suppressLineNumbers w:val="0"/>
              <w:snapToGrid w:val="0"/>
              <w:spacing w:before="0" w:beforeAutospacing="0" w:after="0" w:afterAutospacing="0"/>
              <w:ind w:left="0" w:leftChars="0" w:right="0" w:firstLine="0" w:firstLineChars="0"/>
              <w:jc w:val="both"/>
              <w:rPr>
                <w:ins w:id="159" w:author="蒋涵/80376302 [2]" w:date="2025-04-28T14:10:39Z"/>
                <w:rFonts w:hint="eastAsia" w:ascii="宋体" w:hAnsi="宋体" w:cs="宋体"/>
                <w:color w:val="000000"/>
                <w:kern w:val="0"/>
                <w:sz w:val="22"/>
                <w:szCs w:val="22"/>
                <w:lang w:val="en-US" w:eastAsia="zh"/>
              </w:rPr>
            </w:pPr>
            <w:ins w:id="160" w:author="蒋涵/80376302 [2]" w:date="2025-04-28T14:10:39Z">
              <w:r>
                <w:rPr>
                  <w:rFonts w:hint="eastAsia" w:ascii="宋体" w:hAnsi="宋体" w:cs="宋体"/>
                  <w:color w:val="000000"/>
                  <w:kern w:val="0"/>
                  <w:sz w:val="22"/>
                  <w:szCs w:val="22"/>
                  <w:lang w:val="en-US" w:eastAsia="zh"/>
                </w:rPr>
                <w:t>5-对账中（退票）</w:t>
              </w:r>
            </w:ins>
          </w:p>
          <w:p>
            <w:pPr>
              <w:keepNext w:val="0"/>
              <w:keepLines w:val="0"/>
              <w:widowControl w:val="0"/>
              <w:suppressLineNumbers w:val="0"/>
              <w:snapToGrid w:val="0"/>
              <w:spacing w:before="0" w:beforeAutospacing="0" w:after="0" w:afterAutospacing="0"/>
              <w:ind w:left="0" w:leftChars="0" w:right="0" w:firstLine="0" w:firstLineChars="0"/>
              <w:jc w:val="both"/>
              <w:rPr>
                <w:ins w:id="161" w:author="蒋涵/80376302 [2]" w:date="2025-04-28T14:10:39Z"/>
                <w:rFonts w:hint="eastAsia" w:ascii="宋体" w:hAnsi="宋体" w:cs="宋体"/>
                <w:color w:val="000000"/>
                <w:kern w:val="0"/>
                <w:sz w:val="22"/>
                <w:szCs w:val="22"/>
                <w:lang w:val="en-US" w:eastAsia="zh"/>
              </w:rPr>
            </w:pPr>
            <w:ins w:id="162" w:author="蒋涵/80376302 [2]" w:date="2025-04-28T14:10:39Z">
              <w:r>
                <w:rPr>
                  <w:rFonts w:hint="eastAsia" w:ascii="宋体" w:hAnsi="宋体" w:cs="宋体"/>
                  <w:color w:val="000000"/>
                  <w:kern w:val="0"/>
                  <w:sz w:val="22"/>
                  <w:szCs w:val="22"/>
                  <w:lang w:val="en-US" w:eastAsia="zh"/>
                </w:rPr>
                <w:t>6-自动对账（外汇）</w:t>
              </w:r>
            </w:ins>
          </w:p>
          <w:p>
            <w:pPr>
              <w:keepNext w:val="0"/>
              <w:keepLines w:val="0"/>
              <w:widowControl w:val="0"/>
              <w:suppressLineNumbers w:val="0"/>
              <w:snapToGrid w:val="0"/>
              <w:spacing w:before="0" w:beforeAutospacing="0" w:after="0" w:afterAutospacing="0"/>
              <w:ind w:left="0" w:leftChars="0" w:right="0" w:firstLine="0" w:firstLineChars="0"/>
              <w:jc w:val="both"/>
              <w:rPr>
                <w:ins w:id="163" w:author="蒋涵/80376302 [2]" w:date="2025-04-28T14:08:24Z"/>
                <w:rFonts w:hint="eastAsia" w:ascii="宋体" w:hAnsi="宋体" w:cs="宋体"/>
                <w:color w:val="000000"/>
                <w:kern w:val="0"/>
                <w:sz w:val="22"/>
                <w:szCs w:val="22"/>
                <w:lang w:val="en-US" w:eastAsia="zh"/>
              </w:rPr>
            </w:pPr>
            <w:ins w:id="164" w:author="蒋涵/80376302 [2]" w:date="2025-04-28T14:10:39Z">
              <w:r>
                <w:rPr>
                  <w:rFonts w:hint="eastAsia" w:ascii="宋体" w:hAnsi="宋体" w:cs="宋体"/>
                  <w:color w:val="000000"/>
                  <w:kern w:val="0"/>
                  <w:sz w:val="22"/>
                  <w:szCs w:val="22"/>
                  <w:lang w:val="en-US" w:eastAsia="zh"/>
                </w:rPr>
                <w:t>7-手工对账（外汇）</w:t>
              </w:r>
            </w:ins>
          </w:p>
        </w:tc>
      </w:tr>
    </w:tbl>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请求示例</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"accountNatureList":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"C"</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"accountNoList":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"15000100973868"</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"bankSerialNumber": "3240792212168200022725",</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"bankTypeList":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"SDB"</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"currencyList":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"10"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"currentFlag": "1",</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"dateType": "0",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"detailedSources": "B",</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"endDate": "2022-12-16",</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"loanType": "2",</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"startDate": "2022-12-16",</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"transactionSerialNumber": 2022121600789909,</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"unitCodeList":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"0001"</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响应示例</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"code": "0",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"data":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"endRow": 1,</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"hasNextPage": false,</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"hasPreviousPage": false,</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"isFirstPage": true,</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"isLastPage": true,</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"list":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"accountBalance": 108546032.13,</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"accountName": "</w:t>
      </w:r>
      <w:r>
        <w:rPr>
          <w:rFonts w:hint="eastAsia" w:ascii="宋体" w:hAnsi="宋体" w:eastAsia="宋体" w:cs="宋体"/>
          <w:kern w:val="2"/>
          <w:sz w:val="21"/>
          <w:szCs w:val="21"/>
        </w:rPr>
        <w:t>平安银行测试账号</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"accountNature": "C",</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"accountNo": "15000100973868",</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"accountStatus": "0",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"associatedCustomerNumber": null,</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"bankSerialNumber": "3240792212168200022725",</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"bankTransactionDate": 1671184080000,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"bankType": "SDB",</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"checkCode": null,</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"currency": "10",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"detailSource": "B",</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"detailType": "1",</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"digest":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"erpSerialNumber": null,</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"incurredAmount": 23078.47,</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"loanType": "2",</w:t>
      </w:r>
    </w:p>
    <w:p>
      <w:pPr>
        <w:pStyle w:val="20"/>
        <w:widowControl/>
        <w:ind w:firstLine="420" w:firstLineChars="0"/>
        <w:rPr>
          <w:rFonts w:hint="eastAsia" w:cs="Times New Roman"/>
          <w:kern w:val="2"/>
          <w:sz w:val="21"/>
          <w:szCs w:val="21"/>
          <w:lang w:val="en-US" w:eastAsia="zh-CN"/>
        </w:rPr>
      </w:pPr>
      <w:r>
        <w:rPr>
          <w:rFonts w:hint="eastAsia" w:cs="Times New Roman"/>
          <w:kern w:val="2"/>
          <w:sz w:val="21"/>
          <w:szCs w:val="21"/>
          <w:lang w:val="en-US" w:eastAsia="zh-CN"/>
        </w:rPr>
        <w:t xml:space="preserve">            "markingList": [</w:t>
      </w:r>
    </w:p>
    <w:p>
      <w:pPr>
        <w:pStyle w:val="20"/>
        <w:widowControl/>
        <w:ind w:firstLine="420" w:firstLineChars="0"/>
        <w:rPr>
          <w:rFonts w:hint="eastAsia" w:cs="Times New Roman"/>
          <w:kern w:val="2"/>
          <w:sz w:val="21"/>
          <w:szCs w:val="21"/>
          <w:lang w:val="en-US" w:eastAsia="zh-CN"/>
        </w:rPr>
      </w:pPr>
      <w:r>
        <w:rPr>
          <w:rFonts w:hint="eastAsia" w:cs="Times New Roman"/>
          <w:kern w:val="2"/>
          <w:sz w:val="21"/>
          <w:szCs w:val="21"/>
          <w:lang w:val="en-US" w:eastAsia="zh-CN"/>
        </w:rPr>
        <w:t xml:space="preserve">                    {</w:t>
      </w:r>
    </w:p>
    <w:p>
      <w:pPr>
        <w:pStyle w:val="20"/>
        <w:widowControl/>
        <w:ind w:firstLine="420" w:firstLineChars="0"/>
        <w:rPr>
          <w:rFonts w:hint="eastAsia" w:cs="Times New Roman"/>
          <w:kern w:val="2"/>
          <w:sz w:val="21"/>
          <w:szCs w:val="21"/>
          <w:lang w:val="en-US" w:eastAsia="zh-CN"/>
        </w:rPr>
      </w:pPr>
      <w:r>
        <w:rPr>
          <w:rFonts w:hint="eastAsia" w:cs="Times New Roman"/>
          <w:kern w:val="2"/>
          <w:sz w:val="21"/>
          <w:szCs w:val="21"/>
          <w:lang w:val="en-US" w:eastAsia="zh-CN"/>
        </w:rPr>
        <w:t xml:space="preserve">                        "bizCode": "GLFI01",</w:t>
      </w:r>
    </w:p>
    <w:p>
      <w:pPr>
        <w:pStyle w:val="20"/>
        <w:widowControl/>
        <w:ind w:firstLine="420" w:firstLineChars="0"/>
        <w:rPr>
          <w:rFonts w:hint="eastAsia" w:cs="Times New Roman"/>
          <w:kern w:val="2"/>
          <w:sz w:val="21"/>
          <w:szCs w:val="21"/>
          <w:lang w:val="en-US" w:eastAsia="zh-CN"/>
        </w:rPr>
      </w:pPr>
      <w:r>
        <w:rPr>
          <w:rFonts w:hint="eastAsia" w:cs="Times New Roman"/>
          <w:kern w:val="2"/>
          <w:sz w:val="21"/>
          <w:szCs w:val="21"/>
          <w:lang w:val="en-US" w:eastAsia="zh-CN"/>
        </w:rPr>
        <w:t xml:space="preserve">                        "bizFlag": "1",</w:t>
      </w:r>
    </w:p>
    <w:p>
      <w:pPr>
        <w:pStyle w:val="20"/>
        <w:widowControl/>
        <w:ind w:firstLine="420" w:firstLineChars="0"/>
        <w:rPr>
          <w:rFonts w:hint="eastAsia" w:cs="Times New Roman"/>
          <w:kern w:val="2"/>
          <w:sz w:val="21"/>
          <w:szCs w:val="21"/>
          <w:lang w:val="en-US" w:eastAsia="zh-CN"/>
        </w:rPr>
      </w:pPr>
      <w:r>
        <w:rPr>
          <w:rFonts w:hint="eastAsia" w:cs="Times New Roman"/>
          <w:kern w:val="2"/>
          <w:sz w:val="21"/>
          <w:szCs w:val="21"/>
          <w:lang w:val="en-US" w:eastAsia="zh-CN"/>
        </w:rPr>
        <w:t xml:space="preserve">                        "bizOrderNo": null,</w:t>
      </w:r>
    </w:p>
    <w:p>
      <w:pPr>
        <w:pStyle w:val="20"/>
        <w:widowControl/>
        <w:ind w:firstLine="420" w:firstLineChars="0"/>
        <w:rPr>
          <w:rFonts w:hint="eastAsia" w:cs="Times New Roman"/>
          <w:kern w:val="2"/>
          <w:sz w:val="21"/>
          <w:szCs w:val="21"/>
          <w:lang w:val="en-US" w:eastAsia="zh-CN"/>
        </w:rPr>
      </w:pPr>
      <w:r>
        <w:rPr>
          <w:rFonts w:hint="eastAsia" w:cs="Times New Roman"/>
          <w:kern w:val="2"/>
          <w:sz w:val="21"/>
          <w:szCs w:val="21"/>
          <w:lang w:val="en-US" w:eastAsia="zh-CN"/>
        </w:rPr>
        <w:t xml:space="preserve">                        "id": 1315860942749699,</w:t>
      </w:r>
    </w:p>
    <w:p>
      <w:pPr>
        <w:pStyle w:val="20"/>
        <w:widowControl/>
        <w:ind w:firstLine="420" w:firstLineChars="0"/>
        <w:rPr>
          <w:rFonts w:hint="eastAsia" w:cs="Times New Roman"/>
          <w:kern w:val="2"/>
          <w:sz w:val="21"/>
          <w:szCs w:val="21"/>
          <w:lang w:val="en-US" w:eastAsia="zh-CN"/>
        </w:rPr>
      </w:pPr>
      <w:r>
        <w:rPr>
          <w:rFonts w:hint="eastAsia" w:cs="Times New Roman"/>
          <w:kern w:val="2"/>
          <w:sz w:val="21"/>
          <w:szCs w:val="21"/>
          <w:lang w:val="en-US" w:eastAsia="zh-CN"/>
        </w:rPr>
        <w:t xml:space="preserve">                        "menuName": "申购台账",</w:t>
      </w:r>
    </w:p>
    <w:p>
      <w:pPr>
        <w:pStyle w:val="20"/>
        <w:widowControl/>
        <w:ind w:firstLine="420" w:firstLineChars="0"/>
        <w:rPr>
          <w:rFonts w:hint="eastAsia" w:cs="Times New Roman"/>
          <w:kern w:val="2"/>
          <w:sz w:val="21"/>
          <w:szCs w:val="21"/>
          <w:lang w:val="en-US" w:eastAsia="zh-CN"/>
        </w:rPr>
      </w:pPr>
      <w:r>
        <w:rPr>
          <w:rFonts w:hint="eastAsia" w:cs="Times New Roman"/>
          <w:kern w:val="2"/>
          <w:sz w:val="21"/>
          <w:szCs w:val="21"/>
          <w:lang w:val="en-US" w:eastAsia="zh-CN"/>
        </w:rPr>
        <w:t xml:space="preserve">                        "moduleCode": null</w:t>
      </w:r>
    </w:p>
    <w:p>
      <w:pPr>
        <w:pStyle w:val="20"/>
        <w:widowControl/>
        <w:ind w:firstLine="420" w:firstLineChars="0"/>
        <w:rPr>
          <w:rFonts w:hint="eastAsia" w:cs="Times New Roman"/>
          <w:kern w:val="2"/>
          <w:sz w:val="21"/>
          <w:szCs w:val="21"/>
          <w:lang w:val="en-US" w:eastAsia="zh-CN"/>
        </w:rPr>
      </w:pPr>
      <w:r>
        <w:rPr>
          <w:rFonts w:hint="eastAsia" w:cs="Times New Roman"/>
          <w:kern w:val="2"/>
          <w:sz w:val="21"/>
          <w:szCs w:val="21"/>
          <w:lang w:val="en-US" w:eastAsia="zh-CN"/>
        </w:rPr>
        <w:t xml:space="preserve">                    },</w:t>
      </w:r>
    </w:p>
    <w:p>
      <w:pPr>
        <w:pStyle w:val="20"/>
        <w:widowControl/>
        <w:ind w:firstLine="420" w:firstLineChars="0"/>
        <w:rPr>
          <w:rFonts w:hint="eastAsia" w:cs="Times New Roman"/>
          <w:kern w:val="2"/>
          <w:sz w:val="21"/>
          <w:szCs w:val="21"/>
          <w:lang w:val="en-US" w:eastAsia="zh-CN"/>
        </w:rPr>
      </w:pPr>
      <w:r>
        <w:rPr>
          <w:rFonts w:hint="eastAsia" w:cs="Times New Roman"/>
          <w:kern w:val="2"/>
          <w:sz w:val="21"/>
          <w:szCs w:val="21"/>
          <w:lang w:val="en-US" w:eastAsia="zh-CN"/>
        </w:rPr>
        <w:t xml:space="preserve">                    {</w:t>
      </w:r>
    </w:p>
    <w:p>
      <w:pPr>
        <w:pStyle w:val="20"/>
        <w:widowControl/>
        <w:ind w:firstLine="420" w:firstLineChars="0"/>
        <w:rPr>
          <w:rFonts w:hint="eastAsia" w:cs="Times New Roman"/>
          <w:kern w:val="2"/>
          <w:sz w:val="21"/>
          <w:szCs w:val="21"/>
          <w:lang w:val="en-US" w:eastAsia="zh-CN"/>
        </w:rPr>
      </w:pPr>
      <w:r>
        <w:rPr>
          <w:rFonts w:hint="eastAsia" w:cs="Times New Roman"/>
          <w:kern w:val="2"/>
          <w:sz w:val="21"/>
          <w:szCs w:val="21"/>
          <w:lang w:val="en-US" w:eastAsia="zh-CN"/>
        </w:rPr>
        <w:t xml:space="preserve">                        "bizCode": "GLIN06",</w:t>
      </w:r>
    </w:p>
    <w:p>
      <w:pPr>
        <w:pStyle w:val="20"/>
        <w:widowControl/>
        <w:ind w:firstLine="420" w:firstLineChars="0"/>
        <w:rPr>
          <w:rFonts w:hint="eastAsia" w:cs="Times New Roman"/>
          <w:kern w:val="2"/>
          <w:sz w:val="21"/>
          <w:szCs w:val="21"/>
          <w:lang w:val="en-US" w:eastAsia="zh-CN"/>
        </w:rPr>
      </w:pPr>
      <w:r>
        <w:rPr>
          <w:rFonts w:hint="eastAsia" w:cs="Times New Roman"/>
          <w:kern w:val="2"/>
          <w:sz w:val="21"/>
          <w:szCs w:val="21"/>
          <w:lang w:val="en-US" w:eastAsia="zh-CN"/>
        </w:rPr>
        <w:t xml:space="preserve">                        "bizFlag": "2",</w:t>
      </w:r>
    </w:p>
    <w:p>
      <w:pPr>
        <w:pStyle w:val="20"/>
        <w:widowControl/>
        <w:ind w:firstLine="420" w:firstLineChars="0"/>
        <w:rPr>
          <w:rFonts w:hint="eastAsia" w:cs="Times New Roman"/>
          <w:kern w:val="2"/>
          <w:sz w:val="21"/>
          <w:szCs w:val="21"/>
          <w:lang w:val="en-US" w:eastAsia="zh-CN"/>
        </w:rPr>
      </w:pPr>
      <w:r>
        <w:rPr>
          <w:rFonts w:hint="eastAsia" w:cs="Times New Roman"/>
          <w:kern w:val="2"/>
          <w:sz w:val="21"/>
          <w:szCs w:val="21"/>
          <w:lang w:val="en-US" w:eastAsia="zh-CN"/>
        </w:rPr>
        <w:t xml:space="preserve">                        "bizOrderNo":</w:t>
      </w:r>
    </w:p>
    <w:p>
      <w:pPr>
        <w:pStyle w:val="20"/>
        <w:widowControl/>
        <w:ind w:firstLine="2520" w:firstLineChars="1200"/>
        <w:rPr>
          <w:rFonts w:hint="eastAsia" w:cs="Times New Roman"/>
          <w:kern w:val="2"/>
          <w:sz w:val="21"/>
          <w:szCs w:val="21"/>
          <w:lang w:val="en-US" w:eastAsia="zh-CN"/>
        </w:rPr>
      </w:pPr>
      <w:r>
        <w:rPr>
          <w:rFonts w:hint="eastAsia" w:cs="Times New Roman"/>
          <w:kern w:val="2"/>
          <w:sz w:val="21"/>
          <w:szCs w:val="21"/>
          <w:lang w:val="en-US" w:eastAsia="zh-CN"/>
        </w:rPr>
        <w:t>"24042921151500003,24042921151400001,24042921151500002",</w:t>
      </w:r>
    </w:p>
    <w:p>
      <w:pPr>
        <w:pStyle w:val="20"/>
        <w:widowControl/>
        <w:ind w:firstLine="420" w:firstLineChars="0"/>
        <w:rPr>
          <w:rFonts w:hint="eastAsia" w:cs="Times New Roman"/>
          <w:kern w:val="2"/>
          <w:sz w:val="21"/>
          <w:szCs w:val="21"/>
          <w:lang w:val="en-US" w:eastAsia="zh-CN"/>
        </w:rPr>
      </w:pPr>
      <w:r>
        <w:rPr>
          <w:rFonts w:hint="eastAsia" w:cs="Times New Roman"/>
          <w:kern w:val="2"/>
          <w:sz w:val="21"/>
          <w:szCs w:val="21"/>
          <w:lang w:val="en-US" w:eastAsia="zh-CN"/>
        </w:rPr>
        <w:t xml:space="preserve">                        "id": 1315861076082690,</w:t>
      </w:r>
    </w:p>
    <w:p>
      <w:pPr>
        <w:pStyle w:val="20"/>
        <w:widowControl/>
        <w:ind w:firstLine="420" w:firstLineChars="0"/>
        <w:rPr>
          <w:rFonts w:hint="eastAsia" w:cs="Times New Roman"/>
          <w:kern w:val="2"/>
          <w:sz w:val="21"/>
          <w:szCs w:val="21"/>
          <w:lang w:val="en-US" w:eastAsia="zh-CN"/>
        </w:rPr>
      </w:pPr>
      <w:r>
        <w:rPr>
          <w:rFonts w:hint="eastAsia" w:cs="Times New Roman"/>
          <w:kern w:val="2"/>
          <w:sz w:val="21"/>
          <w:szCs w:val="21"/>
          <w:lang w:val="en-US" w:eastAsia="zh-CN"/>
        </w:rPr>
        <w:t xml:space="preserve">                        "menuName": "内部户交易",</w:t>
      </w:r>
    </w:p>
    <w:p>
      <w:pPr>
        <w:pStyle w:val="20"/>
        <w:widowControl/>
        <w:ind w:firstLine="420" w:firstLineChars="0"/>
        <w:rPr>
          <w:rFonts w:hint="eastAsia" w:cs="Times New Roman"/>
          <w:kern w:val="2"/>
          <w:sz w:val="21"/>
          <w:szCs w:val="21"/>
          <w:lang w:val="en-US" w:eastAsia="zh-CN"/>
        </w:rPr>
      </w:pPr>
      <w:r>
        <w:rPr>
          <w:rFonts w:hint="eastAsia" w:cs="Times New Roman"/>
          <w:kern w:val="2"/>
          <w:sz w:val="21"/>
          <w:szCs w:val="21"/>
          <w:lang w:val="en-US" w:eastAsia="zh-CN"/>
        </w:rPr>
        <w:t xml:space="preserve">                        "moduleCode": "innerAcc"</w:t>
      </w:r>
    </w:p>
    <w:p>
      <w:pPr>
        <w:pStyle w:val="20"/>
        <w:widowControl/>
        <w:ind w:firstLine="420" w:firstLineChars="0"/>
        <w:rPr>
          <w:rFonts w:hint="eastAsia" w:cs="Times New Roman"/>
          <w:kern w:val="2"/>
          <w:sz w:val="21"/>
          <w:szCs w:val="21"/>
          <w:lang w:val="en-US" w:eastAsia="zh-CN"/>
        </w:rPr>
      </w:pPr>
      <w:r>
        <w:rPr>
          <w:rFonts w:hint="eastAsia" w:cs="Times New Roman"/>
          <w:kern w:val="2"/>
          <w:sz w:val="21"/>
          <w:szCs w:val="21"/>
          <w:lang w:val="en-US" w:eastAsia="zh-CN"/>
        </w:rPr>
        <w:t xml:space="preserve">                    }</w:t>
      </w:r>
    </w:p>
    <w:p>
      <w:pPr>
        <w:pStyle w:val="20"/>
        <w:widowControl/>
        <w:ind w:firstLine="420" w:firstLineChars="0"/>
        <w:rPr>
          <w:rFonts w:hint="default" w:ascii="Calibri" w:hAnsi="Calibri" w:eastAsia="宋体" w:cs="Times New Roman"/>
          <w:kern w:val="2"/>
          <w:sz w:val="21"/>
          <w:szCs w:val="21"/>
          <w:lang w:val="en-US" w:eastAsia="zh-CN"/>
        </w:rPr>
      </w:pPr>
      <w:r>
        <w:rPr>
          <w:rFonts w:hint="eastAsia" w:cs="Times New Roman"/>
          <w:kern w:val="2"/>
          <w:sz w:val="21"/>
          <w:szCs w:val="21"/>
          <w:lang w:val="en-US" w:eastAsia="zh-CN"/>
        </w:rPr>
        <w:t xml:space="preserve">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"merchantName": null,</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"merchantNumber":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"openBank": "</w:t>
      </w:r>
      <w:r>
        <w:rPr>
          <w:rFonts w:hint="eastAsia" w:ascii="宋体" w:hAnsi="宋体" w:eastAsia="宋体" w:cs="宋体"/>
          <w:kern w:val="2"/>
          <w:sz w:val="21"/>
          <w:szCs w:val="21"/>
        </w:rPr>
        <w:t>平安银行深圳蛇口支行</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"oppositeAccount": "262033101",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"oppositeName": "</w:t>
      </w:r>
      <w:r>
        <w:rPr>
          <w:rFonts w:hint="eastAsia" w:ascii="宋体" w:hAnsi="宋体" w:eastAsia="宋体" w:cs="宋体"/>
          <w:kern w:val="2"/>
          <w:sz w:val="21"/>
          <w:szCs w:val="21"/>
        </w:rPr>
        <w:t>代扣中间业务平台款项</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"oppositeOpeningBank":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"paymentNature":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"paymentNatureFlag": "4",</w:t>
      </w:r>
    </w:p>
    <w:p>
      <w:pPr>
        <w:pStyle w:val="20"/>
        <w:widowControl/>
        <w:ind w:left="0" w:firstLine="1680" w:firstLineChars="800"/>
        <w:rPr>
          <w:rFonts w:hint="eastAsia" w:ascii="Calibri" w:hAnsi="Calibri" w:eastAsia="宋体" w:cs="Times New Roman"/>
          <w:kern w:val="2"/>
          <w:sz w:val="21"/>
          <w:szCs w:val="21"/>
        </w:rPr>
      </w:pPr>
      <w:r>
        <w:rPr>
          <w:rFonts w:hint="default" w:ascii="Calibri" w:hAnsi="Calibri" w:eastAsia="宋体" w:cs="Calibri"/>
          <w:kern w:val="2"/>
          <w:sz w:val="21"/>
          <w:szCs w:val="21"/>
        </w:rPr>
        <w:t>"protocolType":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"protocolTypeName": null,</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"purpose":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"remark": null,</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"transactionCode": null,</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"transactionSerialNumber": 2022121600789909,</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"unitCode": "0001",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"unitName": "UAT</w:t>
      </w:r>
      <w:r>
        <w:rPr>
          <w:rFonts w:hint="eastAsia" w:ascii="宋体" w:hAnsi="宋体" w:eastAsia="宋体" w:cs="宋体"/>
          <w:kern w:val="2"/>
          <w:sz w:val="21"/>
          <w:szCs w:val="21"/>
        </w:rPr>
        <w:t>财资测试企业</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"valueDate": null</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Times New Roman"/>
          <w:kern w:val="2"/>
          <w:sz w:val="21"/>
          <w:szCs w:val="21"/>
        </w:rPr>
        <w:t>"</w:t>
      </w:r>
      <w:r>
        <w:rPr>
          <w:rFonts w:hint="default" w:ascii="Calibri" w:hAnsi="Calibri" w:eastAsia="宋体" w:cs="Calibri"/>
          <w:kern w:val="2"/>
          <w:sz w:val="21"/>
          <w:szCs w:val="21"/>
        </w:rPr>
        <w:t>personalizeField1</w:t>
      </w:r>
      <w:r>
        <w:rPr>
          <w:rFonts w:hint="default" w:ascii="Calibri" w:hAnsi="Calibri" w:eastAsia="宋体" w:cs="Times New Roman"/>
          <w:kern w:val="2"/>
          <w:sz w:val="21"/>
          <w:szCs w:val="21"/>
        </w:rPr>
        <w:t>"</w:t>
      </w:r>
      <w:r>
        <w:rPr>
          <w:rFonts w:hint="default" w:ascii="Calibri" w:hAnsi="Calibri" w:eastAsia="宋体" w:cs="Calibri"/>
          <w:kern w:val="2"/>
          <w:sz w:val="21"/>
          <w:szCs w:val="21"/>
        </w:rPr>
        <w:t>: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Times New Roman"/>
          <w:kern w:val="2"/>
          <w:sz w:val="21"/>
          <w:szCs w:val="21"/>
        </w:rPr>
        <w:t>"</w:t>
      </w:r>
      <w:r>
        <w:rPr>
          <w:rFonts w:hint="default" w:ascii="Calibri" w:hAnsi="Calibri" w:eastAsia="宋体" w:cs="Calibri"/>
          <w:kern w:val="2"/>
          <w:sz w:val="21"/>
          <w:szCs w:val="21"/>
        </w:rPr>
        <w:t>personalizeField2</w:t>
      </w:r>
      <w:r>
        <w:rPr>
          <w:rFonts w:hint="default" w:ascii="Calibri" w:hAnsi="Calibri" w:eastAsia="宋体" w:cs="Times New Roman"/>
          <w:kern w:val="2"/>
          <w:sz w:val="21"/>
          <w:szCs w:val="21"/>
        </w:rPr>
        <w:t>"</w:t>
      </w:r>
      <w:r>
        <w:rPr>
          <w:rFonts w:hint="default" w:ascii="Calibri" w:hAnsi="Calibri" w:eastAsia="宋体" w:cs="Calibri"/>
          <w:kern w:val="2"/>
          <w:sz w:val="21"/>
          <w:szCs w:val="21"/>
        </w:rPr>
        <w:t>: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Times New Roman"/>
          <w:kern w:val="2"/>
          <w:sz w:val="21"/>
          <w:szCs w:val="21"/>
        </w:rPr>
        <w:t>"</w:t>
      </w:r>
      <w:r>
        <w:rPr>
          <w:rFonts w:hint="default" w:ascii="Calibri" w:hAnsi="Calibri" w:eastAsia="宋体" w:cs="Calibri"/>
          <w:kern w:val="2"/>
          <w:sz w:val="21"/>
          <w:szCs w:val="21"/>
        </w:rPr>
        <w:t>personalizeField3</w:t>
      </w:r>
      <w:r>
        <w:rPr>
          <w:rFonts w:hint="default" w:ascii="Calibri" w:hAnsi="Calibri" w:eastAsia="宋体" w:cs="Times New Roman"/>
          <w:kern w:val="2"/>
          <w:sz w:val="21"/>
          <w:szCs w:val="21"/>
        </w:rPr>
        <w:t>"</w:t>
      </w:r>
      <w:r>
        <w:rPr>
          <w:rFonts w:hint="default" w:ascii="Calibri" w:hAnsi="Calibri" w:eastAsia="宋体" w:cs="Calibri"/>
          <w:kern w:val="2"/>
          <w:sz w:val="21"/>
          <w:szCs w:val="21"/>
        </w:rPr>
        <w:t>: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Times New Roman"/>
          <w:kern w:val="2"/>
          <w:sz w:val="21"/>
          <w:szCs w:val="21"/>
        </w:rPr>
        <w:t>"</w:t>
      </w:r>
      <w:r>
        <w:rPr>
          <w:rFonts w:hint="default" w:ascii="Calibri" w:hAnsi="Calibri" w:eastAsia="宋体" w:cs="Calibri"/>
          <w:kern w:val="2"/>
          <w:sz w:val="21"/>
          <w:szCs w:val="21"/>
        </w:rPr>
        <w:t>personalizeField4</w:t>
      </w:r>
      <w:r>
        <w:rPr>
          <w:rFonts w:hint="default" w:ascii="Calibri" w:hAnsi="Calibri" w:eastAsia="宋体" w:cs="Times New Roman"/>
          <w:kern w:val="2"/>
          <w:sz w:val="21"/>
          <w:szCs w:val="21"/>
        </w:rPr>
        <w:t>"</w:t>
      </w:r>
      <w:r>
        <w:rPr>
          <w:rFonts w:hint="default" w:ascii="Calibri" w:hAnsi="Calibri" w:eastAsia="宋体" w:cs="Calibri"/>
          <w:kern w:val="2"/>
          <w:sz w:val="21"/>
          <w:szCs w:val="21"/>
        </w:rPr>
        <w:t>: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Times New Roman"/>
          <w:kern w:val="2"/>
          <w:sz w:val="21"/>
          <w:szCs w:val="21"/>
        </w:rPr>
        <w:t>"</w:t>
      </w:r>
      <w:r>
        <w:rPr>
          <w:rFonts w:hint="default" w:ascii="Calibri" w:hAnsi="Calibri" w:eastAsia="宋体" w:cs="Calibri"/>
          <w:kern w:val="2"/>
          <w:sz w:val="21"/>
          <w:szCs w:val="21"/>
        </w:rPr>
        <w:t>personalizeField5</w:t>
      </w:r>
      <w:r>
        <w:rPr>
          <w:rFonts w:hint="default" w:ascii="Calibri" w:hAnsi="Calibri" w:eastAsia="宋体" w:cs="Times New Roman"/>
          <w:kern w:val="2"/>
          <w:sz w:val="21"/>
          <w:szCs w:val="21"/>
        </w:rPr>
        <w:t>"</w:t>
      </w:r>
      <w:r>
        <w:rPr>
          <w:rFonts w:hint="default" w:ascii="Calibri" w:hAnsi="Calibri" w:eastAsia="宋体" w:cs="Calibri"/>
          <w:kern w:val="2"/>
          <w:sz w:val="21"/>
          <w:szCs w:val="21"/>
        </w:rPr>
        <w:t>: null</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"navigateFirstPage": 1,</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"navigateLastPage": 1,</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"navigatePages": 8,</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"navigatepageNums":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1</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"nextPage": 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"pageNum": 1,</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"pageSize": 20,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"pages": 1,</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"prePage": 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"size": 1,</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"startRow": 1,</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"total": 1</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"msg": "ok"</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w:t>
      </w:r>
    </w:p>
    <w:p>
      <w:pPr>
        <w:pStyle w:val="4"/>
        <w:widowControl/>
        <w:numPr>
          <w:ilvl w:val="2"/>
          <w:numId w:val="3"/>
        </w:numPr>
        <w:rPr>
          <w:rFonts w:hint="default" w:ascii="微软雅黑" w:hAnsi="微软雅黑" w:eastAsia="宋体" w:cs="Times New Roman"/>
          <w:b/>
          <w:color w:val="1A1A1A"/>
          <w:kern w:val="2"/>
          <w:sz w:val="28"/>
          <w:szCs w:val="28"/>
        </w:rPr>
      </w:pPr>
      <w:bookmarkStart w:id="222" w:name="_Toc15454"/>
      <w:bookmarkEnd w:id="222"/>
      <w:bookmarkStart w:id="223" w:name="_Toc7209"/>
      <w:bookmarkEnd w:id="223"/>
      <w:bookmarkStart w:id="224" w:name="_Toc18225"/>
      <w:bookmarkEnd w:id="224"/>
      <w:bookmarkStart w:id="225" w:name="_Toc22389"/>
      <w:bookmarkEnd w:id="225"/>
      <w:bookmarkStart w:id="226" w:name="_Toc13149"/>
      <w:bookmarkEnd w:id="226"/>
      <w:bookmarkStart w:id="227" w:name="_Toc23628"/>
      <w:bookmarkEnd w:id="227"/>
      <w:bookmarkStart w:id="228" w:name="_Toc4567"/>
      <w:bookmarkEnd w:id="228"/>
      <w:bookmarkStart w:id="229" w:name="_Toc10491"/>
      <w:bookmarkEnd w:id="229"/>
      <w:bookmarkStart w:id="230" w:name="_Toc2833"/>
      <w:bookmarkEnd w:id="230"/>
      <w:bookmarkStart w:id="231" w:name="_Toc31077"/>
      <w:bookmarkEnd w:id="231"/>
      <w:bookmarkStart w:id="232" w:name="_Toc28192"/>
      <w:bookmarkEnd w:id="232"/>
      <w:bookmarkStart w:id="233" w:name="_Toc4527"/>
      <w:bookmarkEnd w:id="233"/>
      <w:bookmarkStart w:id="234" w:name="_Toc16052"/>
      <w:bookmarkEnd w:id="234"/>
      <w:bookmarkStart w:id="235" w:name="_Toc21046"/>
      <w:bookmarkEnd w:id="235"/>
      <w:bookmarkStart w:id="236" w:name="_Toc23825"/>
      <w:bookmarkEnd w:id="236"/>
      <w:bookmarkStart w:id="237" w:name="_Toc6019"/>
      <w:bookmarkEnd w:id="237"/>
      <w:bookmarkStart w:id="238" w:name="_Toc24689"/>
      <w:bookmarkEnd w:id="238"/>
      <w:bookmarkStart w:id="239" w:name="_Toc22172"/>
      <w:bookmarkEnd w:id="239"/>
      <w:bookmarkStart w:id="240" w:name="_Toc31820"/>
      <w:bookmarkStart w:id="241" w:name="_Toc30262"/>
      <w:r>
        <w:rPr>
          <w:rFonts w:hint="eastAsia" w:ascii="宋体" w:hAnsi="宋体" w:eastAsia="宋体" w:cs="宋体"/>
          <w:b/>
          <w:color w:val="1A1A1A"/>
          <w:kern w:val="2"/>
          <w:sz w:val="28"/>
          <w:szCs w:val="28"/>
        </w:rPr>
        <w:t>电子回单查询</w:t>
      </w:r>
      <w:bookmarkEnd w:id="240"/>
      <w:bookmarkEnd w:id="241"/>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功能</w:t>
      </w:r>
    </w:p>
    <w:p>
      <w:pPr>
        <w:keepNext w:val="0"/>
        <w:keepLines w:val="0"/>
        <w:widowControl w:val="0"/>
        <w:suppressLineNumbers w:val="0"/>
        <w:snapToGrid w:val="0"/>
        <w:spacing w:before="0" w:beforeAutospacing="0" w:after="200" w:afterAutospacing="0" w:line="273" w:lineRule="auto"/>
        <w:ind w:left="0" w:right="0" w:firstLine="440" w:firstLineChars="200"/>
        <w:jc w:val="left"/>
        <w:rPr>
          <w:rFonts w:hint="eastAsia" w:ascii="宋体" w:hAnsi="宋体" w:eastAsia="宋体" w:cs="Times New Roman"/>
          <w:color w:val="000000"/>
          <w:kern w:val="2"/>
          <w:sz w:val="21"/>
          <w:szCs w:val="21"/>
        </w:rPr>
      </w:pPr>
      <w:r>
        <w:rPr>
          <w:rFonts w:hint="eastAsia" w:ascii="宋体" w:hAnsi="宋体" w:eastAsia="宋体" w:cs="宋体"/>
          <w:color w:val="000000"/>
          <w:kern w:val="2"/>
          <w:sz w:val="22"/>
          <w:szCs w:val="22"/>
          <w:lang w:val="en-US" w:eastAsia="zh-CN" w:bidi="ar"/>
        </w:rPr>
        <w:t>此接口用于查询电子回单信息和电子回单文件信息。</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注意事项</w:t>
      </w:r>
    </w:p>
    <w:p>
      <w:pPr>
        <w:keepNext w:val="0"/>
        <w:keepLines w:val="0"/>
        <w:widowControl w:val="0"/>
        <w:numPr>
          <w:ilvl w:val="0"/>
          <w:numId w:val="10"/>
        </w:numPr>
        <w:suppressLineNumbers w:val="0"/>
        <w:snapToGrid w:val="0"/>
        <w:spacing w:before="0" w:beforeAutospacing="0" w:after="200" w:afterAutospacing="0" w:line="273" w:lineRule="auto"/>
        <w:ind w:left="425" w:right="0" w:hanging="425"/>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返回参数中回单文件下载地址字段bucketFileUrl包含的下载链接自回单文件生成之日起7天有效。客户需要尽早将此文件取回本地，若该链接超过有效期，可在CBS8重取电子回单刷新下载链接。该链接地址直接GET方法请求即可获取到文件流。</w:t>
      </w:r>
    </w:p>
    <w:p>
      <w:pPr>
        <w:keepNext w:val="0"/>
        <w:keepLines w:val="0"/>
        <w:widowControl w:val="0"/>
        <w:numPr>
          <w:ilvl w:val="0"/>
          <w:numId w:val="10"/>
        </w:numPr>
        <w:suppressLineNumbers w:val="0"/>
        <w:snapToGrid w:val="0"/>
        <w:spacing w:before="0" w:beforeAutospacing="0" w:after="200" w:afterAutospacing="0" w:line="273" w:lineRule="auto"/>
        <w:ind w:left="425" w:right="0" w:hanging="425"/>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shd w:val="clear" w:fill="FFFF00"/>
          <w:lang w:val="en-US" w:eastAsia="zh-CN" w:bidi="ar"/>
        </w:rPr>
        <w:t>回单文件状态为已取回的才能下载。</w:t>
      </w:r>
    </w:p>
    <w:p>
      <w:pPr>
        <w:keepNext w:val="0"/>
        <w:keepLines w:val="0"/>
        <w:widowControl w:val="0"/>
        <w:numPr>
          <w:ilvl w:val="0"/>
          <w:numId w:val="10"/>
        </w:numPr>
        <w:suppressLineNumbers w:val="0"/>
        <w:snapToGrid w:val="0"/>
        <w:spacing w:before="0" w:beforeAutospacing="0" w:after="200" w:afterAutospacing="0" w:line="273" w:lineRule="auto"/>
        <w:ind w:left="425" w:right="0" w:hanging="425"/>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shd w:val="clear" w:fill="FFFF00"/>
          <w:lang w:val="en-US" w:eastAsia="zh-CN" w:bidi="ar"/>
        </w:rPr>
        <w:t>回单的借贷方向不一定是有值的，招行回单借贷方向可能为空。</w:t>
      </w:r>
    </w:p>
    <w:p>
      <w:pPr>
        <w:keepNext w:val="0"/>
        <w:keepLines w:val="0"/>
        <w:widowControl w:val="0"/>
        <w:numPr>
          <w:ilvl w:val="0"/>
          <w:numId w:val="10"/>
        </w:numPr>
        <w:suppressLineNumbers w:val="0"/>
        <w:snapToGrid w:val="0"/>
        <w:spacing w:before="60" w:beforeAutospacing="0" w:after="60" w:afterAutospacing="0" w:line="312" w:lineRule="auto"/>
        <w:ind w:left="425" w:right="0" w:hanging="425"/>
        <w:jc w:val="left"/>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支付接口的referenceNum和交易明细查询接口的</w:t>
      </w:r>
      <w:r>
        <w:rPr>
          <w:rFonts w:hint="eastAsia" w:ascii="宋体" w:hAnsi="宋体" w:eastAsia="宋体" w:cs="宋体"/>
          <w:color w:val="000000"/>
          <w:kern w:val="2"/>
          <w:sz w:val="22"/>
          <w:szCs w:val="22"/>
          <w:lang w:val="en-US" w:eastAsia="zh-CN" w:bidi="ar"/>
        </w:rPr>
        <w:t>erpSerialNumber字段</w:t>
      </w:r>
      <w:r>
        <w:rPr>
          <w:rFonts w:hint="eastAsia" w:ascii="宋体" w:hAnsi="宋体" w:eastAsia="宋体" w:cs="宋体"/>
          <w:color w:val="000000"/>
          <w:kern w:val="0"/>
          <w:sz w:val="22"/>
          <w:szCs w:val="22"/>
          <w:lang w:val="en-US" w:eastAsia="zh-CN" w:bidi="ar"/>
        </w:rPr>
        <w:t>与本接口的</w:t>
      </w:r>
      <w:r>
        <w:rPr>
          <w:rFonts w:hint="eastAsia" w:ascii="宋体" w:hAnsi="宋体" w:eastAsia="宋体" w:cs="宋体"/>
          <w:color w:val="000000"/>
          <w:kern w:val="2"/>
          <w:sz w:val="22"/>
          <w:szCs w:val="22"/>
          <w:lang w:val="en-US" w:eastAsia="zh-CN" w:bidi="ar"/>
        </w:rPr>
        <w:t>settleBusinessReferenceCod一致。</w:t>
      </w:r>
    </w:p>
    <w:p>
      <w:pPr>
        <w:keepNext w:val="0"/>
        <w:keepLines w:val="0"/>
        <w:widowControl w:val="0"/>
        <w:numPr>
          <w:ilvl w:val="0"/>
          <w:numId w:val="10"/>
        </w:numPr>
        <w:suppressLineNumbers w:val="0"/>
        <w:snapToGrid w:val="0"/>
        <w:spacing w:before="0" w:beforeAutospacing="0" w:after="200" w:afterAutospacing="0" w:line="273" w:lineRule="auto"/>
        <w:ind w:left="425" w:right="0" w:hanging="425"/>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前置机对接模式回单下载支持以下三种方式，OPEN API只支持第一种：</w:t>
      </w:r>
    </w:p>
    <w:p>
      <w:pPr>
        <w:keepNext w:val="0"/>
        <w:keepLines w:val="0"/>
        <w:widowControl w:val="0"/>
        <w:numPr>
          <w:ilvl w:val="0"/>
          <w:numId w:val="11"/>
        </w:numPr>
        <w:suppressLineNumbers w:val="0"/>
        <w:snapToGrid w:val="0"/>
        <w:spacing w:before="0" w:beforeAutospacing="0" w:after="200" w:afterAutospacing="0" w:line="273" w:lineRule="auto"/>
        <w:ind w:left="0" w:right="0" w:firstLine="440" w:firstLineChars="200"/>
        <w:jc w:val="left"/>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返回存储桶的外链路径：该方式需要用户自行通过接口返回的链接下载文件。</w:t>
      </w:r>
    </w:p>
    <w:p>
      <w:pPr>
        <w:keepNext w:val="0"/>
        <w:keepLines w:val="0"/>
        <w:widowControl w:val="0"/>
        <w:numPr>
          <w:ilvl w:val="0"/>
          <w:numId w:val="11"/>
        </w:numPr>
        <w:suppressLineNumbers w:val="0"/>
        <w:snapToGrid w:val="0"/>
        <w:spacing w:before="0" w:beforeAutospacing="0" w:after="200" w:afterAutospacing="0" w:line="273" w:lineRule="auto"/>
        <w:ind w:left="0" w:right="0" w:firstLine="440" w:firstLineChars="200"/>
        <w:jc w:val="left"/>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返回文件内容：该方式会返回文件内容的 base64 编码信息，客户端需要对该编码字段进行解码，即可获取文件。</w:t>
      </w:r>
    </w:p>
    <w:p>
      <w:pPr>
        <w:keepNext w:val="0"/>
        <w:keepLines w:val="0"/>
        <w:widowControl w:val="0"/>
        <w:numPr>
          <w:ilvl w:val="0"/>
          <w:numId w:val="11"/>
        </w:numPr>
        <w:suppressLineNumbers w:val="0"/>
        <w:snapToGrid w:val="0"/>
        <w:spacing w:before="0" w:beforeAutospacing="0" w:after="200" w:afterAutospacing="0" w:line="273" w:lineRule="auto"/>
        <w:ind w:left="0" w:right="0" w:firstLine="440" w:firstLineChars="200"/>
        <w:jc w:val="left"/>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返回CBSLink 机器文件路径：CBSLink 通过接口返回的文件下载链接，将文件下载到本地，然后将下载到本地的文件路径信息返回给客户端。</w:t>
      </w:r>
    </w:p>
    <w:p>
      <w:pPr>
        <w:keepNext w:val="0"/>
        <w:keepLines w:val="0"/>
        <w:widowControl w:val="0"/>
        <w:numPr>
          <w:ilvl w:val="0"/>
          <w:numId w:val="10"/>
        </w:numPr>
        <w:suppressLineNumbers w:val="0"/>
        <w:snapToGrid w:val="0"/>
        <w:spacing w:before="60" w:beforeAutospacing="0" w:after="60" w:afterAutospacing="0" w:line="312" w:lineRule="auto"/>
        <w:ind w:left="425" w:right="0" w:hanging="425"/>
        <w:jc w:val="left"/>
        <w:rPr>
          <w:ins w:id="165" w:author="熊鑫/80373317 [2]" w:date="2024-11-12T11:47:08Z"/>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如需通过该接口同步电子回单，建议每小时或以上频率调用该接口取数。</w:t>
      </w:r>
    </w:p>
    <w:p>
      <w:pPr>
        <w:keepNext w:val="0"/>
        <w:keepLines w:val="0"/>
        <w:widowControl w:val="0"/>
        <w:numPr>
          <w:ilvl w:val="0"/>
          <w:numId w:val="10"/>
        </w:numPr>
        <w:suppressLineNumbers w:val="0"/>
        <w:snapToGrid w:val="0"/>
        <w:spacing w:before="60" w:beforeAutospacing="0" w:after="60" w:afterAutospacing="0" w:line="312" w:lineRule="auto"/>
        <w:ind w:left="425" w:right="0" w:hanging="425"/>
        <w:jc w:val="left"/>
        <w:rPr>
          <w:rFonts w:hint="eastAsia" w:ascii="宋体" w:hAnsi="宋体" w:eastAsia="宋体" w:cs="宋体"/>
          <w:color w:val="333333"/>
          <w:kern w:val="2"/>
          <w:sz w:val="22"/>
          <w:szCs w:val="22"/>
        </w:rPr>
      </w:pPr>
      <w:ins w:id="166" w:author="熊鑫/80373317 [2]" w:date="2024-11-12T11:48:01Z">
        <w:r>
          <w:rPr>
            <w:rFonts w:hint="eastAsia" w:ascii="宋体" w:hAnsi="宋体" w:cs="宋体"/>
            <w:color w:val="333333"/>
            <w:kern w:val="2"/>
            <w:sz w:val="22"/>
            <w:szCs w:val="22"/>
            <w:lang w:eastAsia="zh"/>
          </w:rPr>
          <w:t>接口</w:t>
        </w:r>
      </w:ins>
      <w:ins w:id="167" w:author="熊鑫/80373317 [2]" w:date="2024-11-12T11:47:36Z">
        <w:r>
          <w:rPr>
            <w:rFonts w:hint="eastAsia" w:ascii="宋体" w:hAnsi="宋体" w:cs="宋体"/>
            <w:color w:val="333333"/>
            <w:kern w:val="2"/>
            <w:sz w:val="22"/>
            <w:szCs w:val="22"/>
            <w:lang w:eastAsia="zh"/>
          </w:rPr>
          <w:t>只支持</w:t>
        </w:r>
      </w:ins>
      <w:ins w:id="168" w:author="熊鑫/80373317 [2]" w:date="2024-11-12T11:47:37Z">
        <w:r>
          <w:rPr>
            <w:rFonts w:hint="eastAsia" w:ascii="宋体" w:hAnsi="宋体" w:cs="宋体"/>
            <w:color w:val="333333"/>
            <w:kern w:val="2"/>
            <w:sz w:val="22"/>
            <w:szCs w:val="22"/>
            <w:lang w:eastAsia="zh"/>
          </w:rPr>
          <w:t>查</w:t>
        </w:r>
      </w:ins>
      <w:ins w:id="169" w:author="熊鑫/80373317 [2]" w:date="2024-11-12T11:47:39Z">
        <w:r>
          <w:rPr>
            <w:rFonts w:hint="eastAsia" w:ascii="宋体" w:hAnsi="宋体" w:cs="宋体"/>
            <w:color w:val="333333"/>
            <w:kern w:val="2"/>
            <w:sz w:val="22"/>
            <w:szCs w:val="22"/>
            <w:lang w:eastAsia="zh"/>
          </w:rPr>
          <w:t>一年内的</w:t>
        </w:r>
      </w:ins>
      <w:ins w:id="170" w:author="熊鑫/80373317 [2]" w:date="2024-11-12T11:47:42Z">
        <w:r>
          <w:rPr>
            <w:rFonts w:hint="eastAsia" w:ascii="宋体" w:hAnsi="宋体" w:cs="宋体"/>
            <w:color w:val="333333"/>
            <w:kern w:val="2"/>
            <w:sz w:val="22"/>
            <w:szCs w:val="22"/>
            <w:lang w:eastAsia="zh"/>
          </w:rPr>
          <w:t>电子</w:t>
        </w:r>
      </w:ins>
      <w:ins w:id="171" w:author="熊鑫/80373317 [2]" w:date="2024-11-12T11:47:43Z">
        <w:r>
          <w:rPr>
            <w:rFonts w:hint="eastAsia" w:ascii="宋体" w:hAnsi="宋体" w:cs="宋体"/>
            <w:color w:val="333333"/>
            <w:kern w:val="2"/>
            <w:sz w:val="22"/>
            <w:szCs w:val="22"/>
            <w:lang w:eastAsia="zh"/>
          </w:rPr>
          <w:t>回单</w:t>
        </w:r>
      </w:ins>
      <w:ins w:id="172" w:author="熊鑫/80373317 [2]" w:date="2024-11-12T11:47:48Z">
        <w:r>
          <w:rPr>
            <w:rFonts w:hint="eastAsia" w:ascii="宋体" w:hAnsi="宋体" w:cs="宋体"/>
            <w:color w:val="333333"/>
            <w:kern w:val="2"/>
            <w:sz w:val="22"/>
            <w:szCs w:val="22"/>
            <w:lang w:eastAsia="zh"/>
          </w:rPr>
          <w:t>信息</w:t>
        </w:r>
      </w:ins>
      <w:ins w:id="173" w:author="熊鑫/80373317 [2]" w:date="2024-11-12T11:48:20Z">
        <w:r>
          <w:rPr>
            <w:rFonts w:hint="eastAsia" w:ascii="宋体" w:hAnsi="宋体" w:cs="宋体"/>
            <w:color w:val="333333"/>
            <w:kern w:val="2"/>
            <w:sz w:val="22"/>
            <w:szCs w:val="22"/>
            <w:lang w:eastAsia="zh"/>
          </w:rPr>
          <w:t>，</w:t>
        </w:r>
      </w:ins>
      <w:ins w:id="174" w:author="熊鑫/80373317 [2]" w:date="2024-11-12T11:48:22Z">
        <w:r>
          <w:rPr>
            <w:rFonts w:hint="eastAsia" w:ascii="宋体" w:hAnsi="宋体" w:cs="宋体"/>
            <w:color w:val="333333"/>
            <w:kern w:val="2"/>
            <w:sz w:val="22"/>
            <w:szCs w:val="22"/>
            <w:lang w:eastAsia="zh"/>
          </w:rPr>
          <w:t>超过</w:t>
        </w:r>
      </w:ins>
      <w:ins w:id="175" w:author="熊鑫/80373317 [2]" w:date="2024-11-12T11:48:24Z">
        <w:r>
          <w:rPr>
            <w:rFonts w:hint="eastAsia" w:ascii="宋体" w:hAnsi="宋体" w:cs="宋体"/>
            <w:color w:val="333333"/>
            <w:kern w:val="2"/>
            <w:sz w:val="22"/>
            <w:szCs w:val="22"/>
            <w:lang w:eastAsia="zh"/>
          </w:rPr>
          <w:t>一年的</w:t>
        </w:r>
      </w:ins>
      <w:ins w:id="176" w:author="熊鑫/80373317 [2]" w:date="2024-11-12T11:48:26Z">
        <w:r>
          <w:rPr>
            <w:rFonts w:hint="eastAsia" w:ascii="宋体" w:hAnsi="宋体" w:cs="宋体"/>
            <w:color w:val="333333"/>
            <w:kern w:val="2"/>
            <w:sz w:val="22"/>
            <w:szCs w:val="22"/>
            <w:lang w:eastAsia="zh"/>
          </w:rPr>
          <w:t>回单</w:t>
        </w:r>
      </w:ins>
      <w:ins w:id="177" w:author="熊鑫/80373317 [2]" w:date="2024-11-12T11:48:27Z">
        <w:r>
          <w:rPr>
            <w:rFonts w:hint="eastAsia" w:ascii="宋体" w:hAnsi="宋体" w:cs="宋体"/>
            <w:color w:val="333333"/>
            <w:kern w:val="2"/>
            <w:sz w:val="22"/>
            <w:szCs w:val="22"/>
            <w:lang w:eastAsia="zh"/>
          </w:rPr>
          <w:t>信息</w:t>
        </w:r>
      </w:ins>
      <w:ins w:id="178" w:author="熊鑫/80373317 [2]" w:date="2024-11-12T11:48:29Z">
        <w:r>
          <w:rPr>
            <w:rFonts w:hint="eastAsia" w:ascii="宋体" w:hAnsi="宋体" w:cs="宋体"/>
            <w:color w:val="333333"/>
            <w:kern w:val="2"/>
            <w:sz w:val="22"/>
            <w:szCs w:val="22"/>
            <w:lang w:eastAsia="zh"/>
          </w:rPr>
          <w:t>可</w:t>
        </w:r>
      </w:ins>
      <w:ins w:id="179" w:author="熊鑫/80373317 [2]" w:date="2024-11-12T11:48:30Z">
        <w:r>
          <w:rPr>
            <w:rFonts w:hint="eastAsia" w:ascii="宋体" w:hAnsi="宋体" w:cs="宋体"/>
            <w:color w:val="333333"/>
            <w:kern w:val="2"/>
            <w:sz w:val="22"/>
            <w:szCs w:val="22"/>
            <w:lang w:eastAsia="zh"/>
          </w:rPr>
          <w:t>在</w:t>
        </w:r>
      </w:ins>
      <w:ins w:id="180" w:author="熊鑫/80373317 [2]" w:date="2024-11-12T11:48:32Z">
        <w:r>
          <w:rPr>
            <w:rFonts w:hint="eastAsia" w:ascii="宋体" w:hAnsi="宋体" w:cs="宋体"/>
            <w:color w:val="333333"/>
            <w:kern w:val="2"/>
            <w:sz w:val="22"/>
            <w:szCs w:val="22"/>
            <w:lang w:eastAsia="zh"/>
          </w:rPr>
          <w:t>CBS</w:t>
        </w:r>
      </w:ins>
      <w:ins w:id="181" w:author="熊鑫/80373317 [2]" w:date="2024-11-12T11:49:00Z">
        <w:r>
          <w:rPr>
            <w:rFonts w:hint="eastAsia" w:ascii="宋体" w:hAnsi="宋体" w:cs="宋体"/>
            <w:color w:val="333333"/>
            <w:kern w:val="2"/>
            <w:sz w:val="22"/>
            <w:szCs w:val="22"/>
            <w:lang w:eastAsia="zh"/>
          </w:rPr>
          <w:t>电子回单查询页面--</w:t>
        </w:r>
      </w:ins>
      <w:ins w:id="182" w:author="熊鑫/80373317 [2]" w:date="2024-11-12T11:50:03Z">
        <w:r>
          <w:rPr>
            <w:rFonts w:hint="eastAsia" w:ascii="宋体" w:hAnsi="宋体" w:cs="宋体"/>
            <w:color w:val="333333"/>
            <w:kern w:val="2"/>
            <w:sz w:val="22"/>
            <w:szCs w:val="22"/>
            <w:lang w:eastAsia="zh"/>
          </w:rPr>
          <w:t>电子</w:t>
        </w:r>
      </w:ins>
      <w:ins w:id="183" w:author="熊鑫/80373317 [2]" w:date="2024-11-12T11:50:04Z">
        <w:r>
          <w:rPr>
            <w:rFonts w:hint="eastAsia" w:ascii="宋体" w:hAnsi="宋体" w:cs="宋体"/>
            <w:color w:val="333333"/>
            <w:kern w:val="2"/>
            <w:sz w:val="22"/>
            <w:szCs w:val="22"/>
            <w:lang w:eastAsia="zh"/>
          </w:rPr>
          <w:t>回单</w:t>
        </w:r>
      </w:ins>
      <w:ins w:id="184" w:author="熊鑫/80373317 [2]" w:date="2024-11-12T11:50:07Z">
        <w:r>
          <w:rPr>
            <w:rFonts w:hint="eastAsia" w:ascii="宋体" w:hAnsi="宋体" w:cs="宋体"/>
            <w:color w:val="333333"/>
            <w:kern w:val="2"/>
            <w:sz w:val="22"/>
            <w:szCs w:val="22"/>
            <w:lang w:eastAsia="zh"/>
          </w:rPr>
          <w:t>(</w:t>
        </w:r>
      </w:ins>
      <w:ins w:id="185" w:author="熊鑫/80373317 [2]" w:date="2024-11-12T11:49:00Z">
        <w:r>
          <w:rPr>
            <w:rFonts w:hint="eastAsia" w:ascii="宋体" w:hAnsi="宋体" w:cs="宋体"/>
            <w:color w:val="333333"/>
            <w:kern w:val="2"/>
            <w:sz w:val="22"/>
            <w:szCs w:val="22"/>
            <w:lang w:eastAsia="zh"/>
          </w:rPr>
          <w:t>全量</w:t>
        </w:r>
      </w:ins>
      <w:ins w:id="186" w:author="熊鑫/80373317 [2]" w:date="2024-11-12T11:50:10Z">
        <w:r>
          <w:rPr>
            <w:rFonts w:hint="eastAsia" w:ascii="宋体" w:hAnsi="宋体" w:cs="宋体"/>
            <w:color w:val="333333"/>
            <w:kern w:val="2"/>
            <w:sz w:val="22"/>
            <w:szCs w:val="22"/>
            <w:lang w:eastAsia="zh"/>
          </w:rPr>
          <w:t>)</w:t>
        </w:r>
      </w:ins>
      <w:ins w:id="187" w:author="熊鑫/80373317 [2]" w:date="2024-11-12T11:50:12Z">
        <w:r>
          <w:rPr>
            <w:rFonts w:hint="eastAsia" w:ascii="宋体" w:hAnsi="宋体" w:cs="宋体"/>
            <w:color w:val="333333"/>
            <w:kern w:val="2"/>
            <w:sz w:val="22"/>
            <w:szCs w:val="22"/>
            <w:lang w:eastAsia="zh"/>
          </w:rPr>
          <w:t>进行</w:t>
        </w:r>
      </w:ins>
      <w:ins w:id="188" w:author="熊鑫/80373317 [2]" w:date="2024-11-12T11:49:00Z">
        <w:r>
          <w:rPr>
            <w:rFonts w:hint="eastAsia" w:ascii="宋体" w:hAnsi="宋体" w:cs="宋体"/>
            <w:color w:val="333333"/>
            <w:kern w:val="2"/>
            <w:sz w:val="22"/>
            <w:szCs w:val="22"/>
            <w:lang w:eastAsia="zh"/>
          </w:rPr>
          <w:t>查询</w:t>
        </w:r>
      </w:ins>
      <w:ins w:id="189" w:author="熊鑫/80373317 [2]" w:date="2024-11-12T11:50:15Z">
        <w:r>
          <w:rPr>
            <w:rFonts w:hint="eastAsia" w:ascii="宋体" w:hAnsi="宋体" w:cs="宋体"/>
            <w:color w:val="333333"/>
            <w:kern w:val="2"/>
            <w:sz w:val="22"/>
            <w:szCs w:val="22"/>
            <w:lang w:eastAsia="zh"/>
          </w:rPr>
          <w:t>。</w:t>
        </w:r>
      </w:ins>
    </w:p>
    <w:p>
      <w:pPr>
        <w:keepNext w:val="0"/>
        <w:keepLines w:val="0"/>
        <w:widowControl w:val="0"/>
        <w:suppressLineNumbers w:val="0"/>
        <w:snapToGrid w:val="0"/>
        <w:spacing w:before="60" w:beforeAutospacing="0" w:after="60" w:afterAutospacing="0" w:line="312" w:lineRule="auto"/>
        <w:ind w:left="336" w:leftChars="160" w:right="0"/>
        <w:jc w:val="left"/>
        <w:rPr>
          <w:rFonts w:hint="default" w:ascii="微软雅黑" w:hAnsi="微软雅黑" w:eastAsia="宋体" w:cs="Times New Roman"/>
          <w:color w:val="333333"/>
          <w:kern w:val="2"/>
          <w:sz w:val="22"/>
          <w:szCs w:val="22"/>
        </w:rPr>
      </w:pPr>
      <w:r>
        <w:rPr>
          <w:rFonts w:hint="default" w:ascii="微软雅黑" w:hAnsi="微软雅黑" w:eastAsia="宋体" w:cs="Times New Roman"/>
          <w:color w:val="333333"/>
          <w:kern w:val="2"/>
          <w:sz w:val="22"/>
          <w:szCs w:val="22"/>
          <w:lang w:val="en-US" w:eastAsia="zh-CN" w:bidi="ar"/>
        </w:rPr>
        <w:t xml:space="preserve"> </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基本信息</w:t>
      </w:r>
    </w:p>
    <w:tbl>
      <w:tblPr>
        <w:tblStyle w:val="16"/>
        <w:tblW w:w="8520"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935"/>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360"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1"/>
                <w:szCs w:val="21"/>
                <w:lang w:val="en-US" w:eastAsia="zh-CN" w:bidi="ar"/>
              </w:rPr>
              <w:t>接口地址</w:t>
            </w:r>
          </w:p>
        </w:tc>
        <w:tc>
          <w:tcPr>
            <w:tcW w:w="658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360"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1"/>
                <w:szCs w:val="21"/>
                <w:lang w:val="en-US" w:eastAsia="zh-CN" w:bidi="ar"/>
              </w:rPr>
              <w:t>/</w:t>
            </w:r>
            <w:r>
              <w:rPr>
                <w:rFonts w:hint="eastAsia" w:ascii="宋体" w:hAnsi="宋体" w:eastAsia="宋体" w:cs="宋体"/>
                <w:color w:val="000000"/>
                <w:kern w:val="2"/>
                <w:sz w:val="21"/>
                <w:szCs w:val="21"/>
                <w:lang w:val="en-US" w:eastAsia="zh-CN" w:bidi="ar"/>
              </w:rPr>
              <w:t>openapi</w:t>
            </w:r>
            <w:r>
              <w:rPr>
                <w:rFonts w:hint="eastAsia" w:ascii="宋体" w:hAnsi="宋体" w:eastAsia="宋体" w:cs="Times New Roman"/>
                <w:color w:val="000000"/>
                <w:kern w:val="2"/>
                <w:sz w:val="21"/>
                <w:szCs w:val="21"/>
                <w:lang w:val="en-US" w:eastAsia="zh-CN" w:bidi="ar"/>
              </w:rPr>
              <w:t>/account/</w:t>
            </w:r>
            <w:r>
              <w:rPr>
                <w:rFonts w:hint="eastAsia" w:ascii="宋体" w:hAnsi="宋体" w:eastAsia="宋体" w:cs="宋体"/>
                <w:color w:val="000000"/>
                <w:kern w:val="2"/>
                <w:sz w:val="21"/>
                <w:szCs w:val="21"/>
                <w:lang w:val="en-US" w:eastAsia="zh-CN" w:bidi="ar"/>
              </w:rPr>
              <w:t>openapi</w:t>
            </w:r>
            <w:r>
              <w:rPr>
                <w:rFonts w:hint="eastAsia" w:ascii="宋体" w:hAnsi="宋体" w:eastAsia="宋体" w:cs="Times New Roman"/>
                <w:color w:val="000000"/>
                <w:kern w:val="2"/>
                <w:sz w:val="21"/>
                <w:szCs w:val="21"/>
                <w:lang w:val="en-US" w:eastAsia="zh-CN" w:bidi="ar"/>
              </w:rPr>
              <w:t>/v1/electronic-bill/query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360"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1"/>
                <w:szCs w:val="21"/>
                <w:lang w:val="en-US" w:eastAsia="zh-CN" w:bidi="ar"/>
              </w:rPr>
              <w:t>请求方式</w:t>
            </w:r>
          </w:p>
        </w:tc>
        <w:tc>
          <w:tcPr>
            <w:tcW w:w="658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360"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1"/>
                <w:szCs w:val="21"/>
                <w:lang w:val="en-US" w:eastAsia="zh-CN" w:bidi="ar"/>
              </w:rPr>
              <w:t>POST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1"/>
                <w:szCs w:val="21"/>
                <w:lang w:val="en-US" w:eastAsia="zh-CN" w:bidi="ar"/>
              </w:rPr>
              <w:t>请求数据类型</w:t>
            </w:r>
          </w:p>
        </w:tc>
        <w:tc>
          <w:tcPr>
            <w:tcW w:w="658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360"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1"/>
                <w:szCs w:val="21"/>
                <w:lang w:val="en-US" w:eastAsia="zh-CN" w:bidi="ar"/>
              </w:rPr>
              <w:t>application/json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是否分页</w:t>
            </w:r>
          </w:p>
        </w:tc>
        <w:tc>
          <w:tcPr>
            <w:tcW w:w="658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360"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是</w:t>
            </w:r>
          </w:p>
        </w:tc>
      </w:tr>
    </w:tbl>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请求参数</w:t>
      </w:r>
    </w:p>
    <w:tbl>
      <w:tblPr>
        <w:tblStyle w:val="16"/>
        <w:tblW w:w="9090"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440"/>
        <w:gridCol w:w="1578"/>
        <w:gridCol w:w="1050"/>
        <w:gridCol w:w="1293"/>
        <w:gridCol w:w="2119"/>
        <w:gridCol w:w="1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15" w:hRule="atLeast"/>
        </w:trPr>
        <w:tc>
          <w:tcPr>
            <w:tcW w:w="1440" w:type="dxa"/>
            <w:tcBorders>
              <w:top w:val="single" w:color="000000" w:sz="8" w:space="0"/>
              <w:left w:val="single" w:color="000000" w:sz="8" w:space="0"/>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w:t>
            </w:r>
          </w:p>
        </w:tc>
        <w:tc>
          <w:tcPr>
            <w:tcW w:w="1578"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tc>
        <w:tc>
          <w:tcPr>
            <w:tcW w:w="10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是否必填</w:t>
            </w:r>
          </w:p>
        </w:tc>
        <w:tc>
          <w:tcPr>
            <w:tcW w:w="1293"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参数名称</w:t>
            </w:r>
          </w:p>
        </w:tc>
        <w:tc>
          <w:tcPr>
            <w:tcW w:w="2119"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pacing w:before="0" w:beforeAutospacing="0" w:after="0" w:afterAutospacing="0"/>
              <w:ind w:left="0" w:right="0"/>
              <w:jc w:val="center"/>
              <w:rPr>
                <w:rFonts w:hint="default" w:ascii="微软雅黑" w:hAnsi="微软雅黑" w:eastAsia="宋体" w:cs="Times New Roman"/>
                <w:color w:val="000000"/>
                <w:kern w:val="2"/>
                <w:sz w:val="24"/>
                <w:szCs w:val="24"/>
              </w:rPr>
            </w:pPr>
            <w:r>
              <w:rPr>
                <w:rFonts w:hint="eastAsia" w:ascii="宋体" w:hAnsi="宋体" w:eastAsia="宋体" w:cs="Times New Roman"/>
                <w:b/>
                <w:color w:val="000000"/>
                <w:kern w:val="2"/>
                <w:sz w:val="22"/>
                <w:szCs w:val="22"/>
                <w:lang w:val="en-US" w:eastAsia="zh-CN" w:bidi="ar"/>
              </w:rPr>
              <w:t>示例值</w:t>
            </w:r>
          </w:p>
        </w:tc>
        <w:tc>
          <w:tcPr>
            <w:tcW w:w="161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44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startDate</w:t>
            </w:r>
          </w:p>
        </w:tc>
        <w:tc>
          <w:tcPr>
            <w:tcW w:w="157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Date</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tc>
        <w:tc>
          <w:tcPr>
            <w:tcW w:w="129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开始日期</w:t>
            </w:r>
          </w:p>
        </w:tc>
        <w:tc>
          <w:tcPr>
            <w:tcW w:w="211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2022-11-11</w:t>
            </w:r>
          </w:p>
        </w:tc>
        <w:tc>
          <w:tcPr>
            <w:tcW w:w="161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格式为yyyy-mm-dd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44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endDate</w:t>
            </w:r>
          </w:p>
        </w:tc>
        <w:tc>
          <w:tcPr>
            <w:tcW w:w="157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Date</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tc>
        <w:tc>
          <w:tcPr>
            <w:tcW w:w="129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结束日期</w:t>
            </w:r>
          </w:p>
        </w:tc>
        <w:tc>
          <w:tcPr>
            <w:tcW w:w="211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2022-11-11</w:t>
            </w:r>
          </w:p>
        </w:tc>
        <w:tc>
          <w:tcPr>
            <w:tcW w:w="161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格式为yyyy-mm-dd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44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accountNo</w:t>
            </w:r>
          </w:p>
        </w:tc>
        <w:tc>
          <w:tcPr>
            <w:tcW w:w="157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String(35)</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129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账号</w:t>
            </w:r>
          </w:p>
        </w:tc>
        <w:tc>
          <w:tcPr>
            <w:tcW w:w="211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753412672342</w:t>
            </w:r>
          </w:p>
        </w:tc>
        <w:tc>
          <w:tcPr>
            <w:tcW w:w="161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银行账号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44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currencyList</w:t>
            </w:r>
          </w:p>
        </w:tc>
        <w:tc>
          <w:tcPr>
            <w:tcW w:w="157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List&lt;String&gt;</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129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币种列表</w:t>
            </w:r>
          </w:p>
        </w:tc>
        <w:tc>
          <w:tcPr>
            <w:tcW w:w="211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["10","32"]</w:t>
            </w:r>
          </w:p>
        </w:tc>
        <w:tc>
          <w:tcPr>
            <w:tcW w:w="161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见附录币种枚举4.1.1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44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bankTypeList</w:t>
            </w:r>
          </w:p>
        </w:tc>
        <w:tc>
          <w:tcPr>
            <w:tcW w:w="157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List&lt;String&gt;</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129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银行类型列表</w:t>
            </w:r>
          </w:p>
        </w:tc>
        <w:tc>
          <w:tcPr>
            <w:tcW w:w="211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["CMB","ABC"]</w:t>
            </w:r>
          </w:p>
        </w:tc>
        <w:tc>
          <w:tcPr>
            <w:tcW w:w="161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见附录银行类型枚举4.1.5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44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billStatus</w:t>
            </w:r>
          </w:p>
        </w:tc>
        <w:tc>
          <w:tcPr>
            <w:tcW w:w="157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String(1)</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129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回单文件状态</w:t>
            </w:r>
          </w:p>
        </w:tc>
        <w:tc>
          <w:tcPr>
            <w:tcW w:w="211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1</w:t>
            </w:r>
          </w:p>
        </w:tc>
        <w:tc>
          <w:tcPr>
            <w:tcW w:w="161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numPr>
                <w:ilvl w:val="0"/>
                <w:numId w:val="12"/>
              </w:numPr>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未取回；</w:t>
            </w:r>
          </w:p>
          <w:p>
            <w:pPr>
              <w:keepNext w:val="0"/>
              <w:keepLines w:val="0"/>
              <w:widowControl w:val="0"/>
              <w:numPr>
                <w:ilvl w:val="0"/>
                <w:numId w:val="12"/>
              </w:numPr>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已取回PDF；</w:t>
            </w:r>
          </w:p>
          <w:p>
            <w:pPr>
              <w:keepNext w:val="0"/>
              <w:keepLines w:val="0"/>
              <w:widowControl w:val="0"/>
              <w:numPr>
                <w:ilvl w:val="0"/>
                <w:numId w:val="12"/>
              </w:numPr>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已取回OFD；</w:t>
            </w:r>
          </w:p>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9-全部取回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44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loanType</w:t>
            </w:r>
          </w:p>
        </w:tc>
        <w:tc>
          <w:tcPr>
            <w:tcW w:w="157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String(1)</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129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借贷</w:t>
            </w:r>
          </w:p>
        </w:tc>
        <w:tc>
          <w:tcPr>
            <w:tcW w:w="211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1</w:t>
            </w:r>
          </w:p>
        </w:tc>
        <w:tc>
          <w:tcPr>
            <w:tcW w:w="161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1-借，2-贷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44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unitCodeList</w:t>
            </w:r>
          </w:p>
        </w:tc>
        <w:tc>
          <w:tcPr>
            <w:tcW w:w="157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List&lt;String&gt;</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129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单位编码列表</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p>
        </w:tc>
        <w:tc>
          <w:tcPr>
            <w:tcW w:w="211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["0001","0002"]</w:t>
            </w:r>
          </w:p>
        </w:tc>
        <w:tc>
          <w:tcPr>
            <w:tcW w:w="161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Times New Roman"/>
                <w:color w:val="000000"/>
                <w:kern w:val="2"/>
                <w:sz w:val="22"/>
                <w:szCs w:val="22"/>
                <w:lang w:val="en-US" w:eastAsia="zh-CN" w:bidi="ar"/>
              </w:rPr>
              <w:t>客户在公共设置&gt;</w:t>
            </w:r>
            <w:r>
              <w:rPr>
                <w:rFonts w:hint="default" w:ascii="Calibri" w:hAnsi="Calibri" w:eastAsia="宋体" w:cs="Times New Roman"/>
                <w:kern w:val="2"/>
                <w:sz w:val="21"/>
                <w:szCs w:val="21"/>
                <w:lang w:val="en-US" w:eastAsia="zh-CN" w:bidi="ar"/>
              </w:rPr>
              <w:fldChar w:fldCharType="begin"/>
            </w:r>
            <w:r>
              <w:rPr>
                <w:rFonts w:hint="default" w:ascii="Calibri" w:hAnsi="Calibri" w:eastAsia="宋体" w:cs="Times New Roman"/>
                <w:kern w:val="2"/>
                <w:sz w:val="21"/>
                <w:szCs w:val="21"/>
                <w:lang w:val="en-US" w:eastAsia="zh-CN" w:bidi="ar"/>
              </w:rPr>
              <w:instrText xml:space="preserve"> HYPERLINK "https://cbs8.csuat.cmburl.cn/all/org/basis" </w:instrText>
            </w:r>
            <w:r>
              <w:rPr>
                <w:rFonts w:hint="default" w:ascii="Calibri" w:hAnsi="Calibri" w:eastAsia="宋体" w:cs="Times New Roman"/>
                <w:kern w:val="2"/>
                <w:sz w:val="21"/>
                <w:szCs w:val="21"/>
                <w:lang w:val="en-US" w:eastAsia="zh-CN" w:bidi="ar"/>
              </w:rPr>
              <w:fldChar w:fldCharType="separate"/>
            </w:r>
            <w:r>
              <w:rPr>
                <w:rStyle w:val="18"/>
                <w:rFonts w:hint="default" w:ascii="Calibri" w:hAnsi="Calibri" w:eastAsia="宋体" w:cs="Times New Roman"/>
                <w:kern w:val="2"/>
                <w:sz w:val="21"/>
                <w:szCs w:val="21"/>
              </w:rPr>
              <w:t>基础信息</w:t>
            </w:r>
            <w:r>
              <w:rPr>
                <w:rFonts w:hint="default" w:ascii="Calibri" w:hAnsi="Calibri" w:eastAsia="宋体" w:cs="Times New Roman"/>
                <w:kern w:val="2"/>
                <w:sz w:val="21"/>
                <w:szCs w:val="21"/>
                <w:lang w:val="en-US" w:eastAsia="zh-CN" w:bidi="ar"/>
              </w:rPr>
              <w:fldChar w:fldCharType="end"/>
            </w:r>
            <w:r>
              <w:rPr>
                <w:rFonts w:hint="default" w:ascii="Calibri" w:hAnsi="Calibri" w:eastAsia="宋体" w:cs="Times New Roman"/>
                <w:snapToGrid w:val="0"/>
                <w:kern w:val="2"/>
                <w:sz w:val="21"/>
                <w:szCs w:val="21"/>
                <w:lang w:val="en-US" w:eastAsia="zh-CN" w:bidi="ar"/>
              </w:rPr>
              <w:t>&gt;组织机构维护，</w:t>
            </w:r>
            <w:r>
              <w:rPr>
                <w:rFonts w:hint="eastAsia" w:ascii="宋体" w:hAnsi="宋体" w:eastAsia="宋体" w:cs="Times New Roman"/>
                <w:color w:val="000000"/>
                <w:kern w:val="2"/>
                <w:sz w:val="22"/>
                <w:szCs w:val="22"/>
                <w:lang w:val="en-US" w:eastAsia="zh-CN" w:bidi="ar"/>
              </w:rPr>
              <w:t>例如0001-XX科技有限公司，此处传0001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44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checkCodeList</w:t>
            </w:r>
          </w:p>
        </w:tc>
        <w:tc>
          <w:tcPr>
            <w:tcW w:w="157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List&lt;String&gt;</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129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对账码列表</w:t>
            </w:r>
          </w:p>
        </w:tc>
        <w:tc>
          <w:tcPr>
            <w:tcW w:w="211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["DZM202211150000039417","DZM202211150000039416"]</w:t>
            </w:r>
          </w:p>
        </w:tc>
        <w:tc>
          <w:tcPr>
            <w:tcW w:w="161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对账码，是CBS8系统通过一定规则匹配交易明细与回单成功后生成的对账码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44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settleBusinessReferenceCode</w:t>
            </w:r>
          </w:p>
        </w:tc>
        <w:tc>
          <w:tcPr>
            <w:tcW w:w="157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String(50)</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000000"/>
                <w:kern w:val="2"/>
                <w:sz w:val="22"/>
                <w:szCs w:val="22"/>
              </w:rPr>
            </w:pPr>
            <w:r>
              <w:rPr>
                <w:rFonts w:hint="eastAsia" w:ascii="宋体" w:hAnsi="宋体" w:eastAsia="宋体" w:cs="宋体"/>
                <w:color w:val="333333"/>
                <w:kern w:val="2"/>
                <w:sz w:val="22"/>
                <w:szCs w:val="22"/>
                <w:lang w:val="en-US" w:eastAsia="zh-CN" w:bidi="ar"/>
              </w:rPr>
              <w:t>N</w:t>
            </w:r>
          </w:p>
        </w:tc>
        <w:tc>
          <w:tcPr>
            <w:tcW w:w="129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ERP业务参考号</w:t>
            </w:r>
          </w:p>
        </w:tc>
        <w:tc>
          <w:tcPr>
            <w:tcW w:w="211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此字段为支付接口的referenceNum（业务参考号）</w:t>
            </w:r>
          </w:p>
        </w:tc>
        <w:tc>
          <w:tcPr>
            <w:tcW w:w="161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settleBusinessReferenceCode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44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line="312" w:lineRule="auto"/>
              <w:ind w:left="0" w:right="0"/>
              <w:jc w:val="left"/>
              <w:rPr>
                <w:rFonts w:hint="default" w:ascii="Calibri" w:hAnsi="Calibri" w:eastAsia="宋体" w:cs="Times New Roman"/>
                <w:kern w:val="0"/>
                <w:sz w:val="24"/>
                <w:szCs w:val="24"/>
              </w:rPr>
            </w:pPr>
            <w:r>
              <w:rPr>
                <w:rFonts w:hint="default" w:ascii="Monaco" w:hAnsi="Monaco" w:eastAsia="Monaco" w:cs="Monaco"/>
                <w:color w:val="333333"/>
                <w:kern w:val="0"/>
                <w:sz w:val="21"/>
                <w:szCs w:val="21"/>
                <w:lang w:val="en-US" w:eastAsia="zh-CN" w:bidi="ar"/>
              </w:rPr>
              <w:t>printStatus</w:t>
            </w:r>
          </w:p>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p>
        </w:tc>
        <w:tc>
          <w:tcPr>
            <w:tcW w:w="1578"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String(1)</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N</w:t>
            </w:r>
          </w:p>
        </w:tc>
        <w:tc>
          <w:tcPr>
            <w:tcW w:w="129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回单打印状态</w:t>
            </w:r>
          </w:p>
        </w:tc>
        <w:tc>
          <w:tcPr>
            <w:tcW w:w="211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Y</w:t>
            </w:r>
          </w:p>
        </w:tc>
        <w:tc>
          <w:tcPr>
            <w:tcW w:w="161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line="312" w:lineRule="auto"/>
              <w:ind w:left="0" w:right="0"/>
              <w:jc w:val="left"/>
              <w:rPr>
                <w:rFonts w:hint="default" w:ascii="Calibri" w:hAnsi="Calibri" w:eastAsia="宋体" w:cs="Times New Roman"/>
                <w:kern w:val="0"/>
                <w:sz w:val="24"/>
                <w:szCs w:val="24"/>
              </w:rPr>
            </w:pPr>
            <w:r>
              <w:rPr>
                <w:rFonts w:hint="default" w:ascii="微软雅黑" w:hAnsi="微软雅黑" w:eastAsia="微软雅黑" w:cs="微软雅黑"/>
                <w:color w:val="000000"/>
                <w:kern w:val="0"/>
                <w:sz w:val="20"/>
                <w:szCs w:val="20"/>
                <w:lang w:val="en-US" w:eastAsia="zh-CN" w:bidi="ar"/>
              </w:rPr>
              <w:t>Y-已打印，N-未打印，允许为空，默认为空</w:t>
            </w:r>
          </w:p>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p>
        </w:tc>
      </w:tr>
    </w:tbl>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返回参数</w:t>
      </w:r>
    </w:p>
    <w:tbl>
      <w:tblPr>
        <w:tblStyle w:val="16"/>
        <w:tblW w:w="9105"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875"/>
        <w:gridCol w:w="1815"/>
        <w:gridCol w:w="1350"/>
        <w:gridCol w:w="2250"/>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15" w:hRule="atLeast"/>
        </w:trPr>
        <w:tc>
          <w:tcPr>
            <w:tcW w:w="1875" w:type="dxa"/>
            <w:tcBorders>
              <w:top w:val="single" w:color="000000" w:sz="8" w:space="0"/>
              <w:left w:val="single" w:color="000000" w:sz="8" w:space="0"/>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w:t>
            </w:r>
          </w:p>
        </w:tc>
        <w:tc>
          <w:tcPr>
            <w:tcW w:w="1815"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tc>
        <w:tc>
          <w:tcPr>
            <w:tcW w:w="13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是否不为空</w:t>
            </w:r>
          </w:p>
        </w:tc>
        <w:tc>
          <w:tcPr>
            <w:tcW w:w="22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说明</w:t>
            </w:r>
          </w:p>
        </w:tc>
        <w:tc>
          <w:tcPr>
            <w:tcW w:w="1815"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accountNo</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String(35)</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账号 </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accountName</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String(200)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账号名称</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bankType</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String(3)</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银行类型</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见附录4.1.5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bankTypeName</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String(80)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银行类型名称</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openingBank</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String(200)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开户行</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transactionDate</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Date</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交易日期</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时间戳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electronicBillStatus</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String(1)</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电子回单文件状态</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numPr>
                <w:ilvl w:val="0"/>
                <w:numId w:val="13"/>
              </w:numPr>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未取回PDF</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eastAsia" w:ascii="宋体" w:hAnsi="宋体" w:eastAsia="宋体" w:cs="宋体"/>
                <w:color w:val="000000"/>
                <w:kern w:val="2"/>
                <w:sz w:val="22"/>
                <w:szCs w:val="22"/>
                <w:lang w:val="en-US" w:eastAsia="zh-CN" w:bidi="ar"/>
              </w:rPr>
              <w:t>1-已取回PDF</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billFileName</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String(200)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电子回单文件名称</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bucketFileUrl</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String(1000)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回单文件下载地址</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从回单文件生成之日起7天内有效。</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bucketFileName</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String(200)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回单文件名称</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000000"/>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electronicBillType</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String(30)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回单类型</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由银行定义，具体咨询各银行</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bankSerialNumber</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String(100)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银行流水号</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printInstanceNumber</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String(512)</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回单编号</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currency</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String(2)</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币种</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见附录4.1.1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currencyName</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String(100)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币种名称</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loanType</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String(1)</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借贷类型</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1-借，2-贷，此字段不一定有值，可能为空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transactionAmount</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decimal(15,2)</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交易金额</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997"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oppositeAccount</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String(255)</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对方账号</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oppositeAccountName</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String(200)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对方账户名</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oppositeOpeningPlace</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String(200)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对方开户地</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oppositeOpeningBank</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String(200)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对方开户行</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digest</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String(200)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摘要</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purpose</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String(800)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用途</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accountNatureCode</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String(20)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账户性质</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Times New Roman"/>
                <w:color w:val="000000"/>
                <w:kern w:val="2"/>
                <w:sz w:val="22"/>
                <w:szCs w:val="22"/>
                <w:lang w:val="en-US" w:eastAsia="zh-CN" w:bidi="ar"/>
              </w:rPr>
              <w:t>客户在公共设置&gt;</w:t>
            </w:r>
            <w:r>
              <w:rPr>
                <w:rFonts w:hint="default" w:ascii="Calibri" w:hAnsi="Calibri" w:eastAsia="宋体" w:cs="Times New Roman"/>
                <w:kern w:val="2"/>
                <w:sz w:val="21"/>
                <w:szCs w:val="21"/>
                <w:lang w:val="en-US" w:eastAsia="zh-CN" w:bidi="ar"/>
              </w:rPr>
              <w:fldChar w:fldCharType="begin"/>
            </w:r>
            <w:r>
              <w:rPr>
                <w:rFonts w:hint="default" w:ascii="Calibri" w:hAnsi="Calibri" w:eastAsia="宋体" w:cs="Times New Roman"/>
                <w:kern w:val="2"/>
                <w:sz w:val="21"/>
                <w:szCs w:val="21"/>
                <w:lang w:val="en-US" w:eastAsia="zh-CN" w:bidi="ar"/>
              </w:rPr>
              <w:instrText xml:space="preserve"> HYPERLINK "https://cbs8.csuat.cmburl.cn/account/basis" </w:instrText>
            </w:r>
            <w:r>
              <w:rPr>
                <w:rFonts w:hint="default" w:ascii="Calibri" w:hAnsi="Calibri" w:eastAsia="宋体" w:cs="Times New Roman"/>
                <w:kern w:val="2"/>
                <w:sz w:val="21"/>
                <w:szCs w:val="21"/>
                <w:lang w:val="en-US" w:eastAsia="zh-CN" w:bidi="ar"/>
              </w:rPr>
              <w:fldChar w:fldCharType="separate"/>
            </w:r>
            <w:r>
              <w:rPr>
                <w:rStyle w:val="18"/>
                <w:rFonts w:hint="default" w:ascii="Calibri" w:hAnsi="Calibri" w:eastAsia="宋体" w:cs="Times New Roman"/>
                <w:kern w:val="2"/>
                <w:sz w:val="21"/>
                <w:szCs w:val="21"/>
              </w:rPr>
              <w:t>基础信息</w:t>
            </w:r>
            <w:r>
              <w:rPr>
                <w:rFonts w:hint="default" w:ascii="Calibri" w:hAnsi="Calibri" w:eastAsia="宋体" w:cs="Times New Roman"/>
                <w:kern w:val="2"/>
                <w:sz w:val="21"/>
                <w:szCs w:val="21"/>
                <w:lang w:val="en-US" w:eastAsia="zh-CN" w:bidi="ar"/>
              </w:rPr>
              <w:fldChar w:fldCharType="end"/>
            </w:r>
            <w:r>
              <w:rPr>
                <w:rFonts w:hint="default" w:ascii="Calibri" w:hAnsi="Calibri" w:eastAsia="宋体" w:cs="Times New Roman"/>
                <w:snapToGrid w:val="0"/>
                <w:kern w:val="2"/>
                <w:sz w:val="21"/>
                <w:szCs w:val="21"/>
                <w:lang w:val="en-US" w:eastAsia="zh-CN" w:bidi="ar"/>
              </w:rPr>
              <w:t>&gt;账户性质查询自定义内容，例如AA-综合户，此处</w:t>
            </w:r>
            <w:r>
              <w:rPr>
                <w:rFonts w:hint="eastAsia" w:ascii="宋体" w:hAnsi="宋体" w:eastAsia="宋体" w:cs="Times New Roman"/>
                <w:color w:val="000000"/>
                <w:kern w:val="2"/>
                <w:sz w:val="22"/>
                <w:szCs w:val="22"/>
                <w:lang w:val="en-US" w:eastAsia="zh-CN" w:bidi="ar"/>
              </w:rPr>
              <w:t>返回值“AA”</w:t>
            </w:r>
            <w:r>
              <w:rPr>
                <w:rFonts w:hint="eastAsia" w:ascii="宋体" w:hAnsi="宋体" w:eastAsia="宋体" w:cs="宋体"/>
                <w:color w:val="000000"/>
                <w:kern w:val="2"/>
                <w:sz w:val="22"/>
                <w:szCs w:val="22"/>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checkCode</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String(32)</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对账码</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对账码，是CBS8系统通过一定规则匹配交易明细与回单成功后生成的对账码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75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unitCode</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String(32)</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单位编码</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Times New Roman"/>
                <w:color w:val="000000"/>
                <w:kern w:val="2"/>
                <w:sz w:val="22"/>
                <w:szCs w:val="22"/>
                <w:lang w:val="en-US" w:eastAsia="zh-CN" w:bidi="ar"/>
              </w:rPr>
              <w:t>客户在公共设置&gt;</w:t>
            </w:r>
            <w:r>
              <w:rPr>
                <w:rFonts w:hint="default" w:ascii="Calibri" w:hAnsi="Calibri" w:eastAsia="宋体" w:cs="Times New Roman"/>
                <w:kern w:val="2"/>
                <w:sz w:val="21"/>
                <w:szCs w:val="21"/>
                <w:lang w:val="en-US" w:eastAsia="zh-CN" w:bidi="ar"/>
              </w:rPr>
              <w:fldChar w:fldCharType="begin"/>
            </w:r>
            <w:r>
              <w:rPr>
                <w:rFonts w:hint="default" w:ascii="Calibri" w:hAnsi="Calibri" w:eastAsia="宋体" w:cs="Times New Roman"/>
                <w:kern w:val="2"/>
                <w:sz w:val="21"/>
                <w:szCs w:val="21"/>
                <w:lang w:val="en-US" w:eastAsia="zh-CN" w:bidi="ar"/>
              </w:rPr>
              <w:instrText xml:space="preserve"> HYPERLINK "https://cbs8.csuat.cmburl.cn/all/org/basis" </w:instrText>
            </w:r>
            <w:r>
              <w:rPr>
                <w:rFonts w:hint="default" w:ascii="Calibri" w:hAnsi="Calibri" w:eastAsia="宋体" w:cs="Times New Roman"/>
                <w:kern w:val="2"/>
                <w:sz w:val="21"/>
                <w:szCs w:val="21"/>
                <w:lang w:val="en-US" w:eastAsia="zh-CN" w:bidi="ar"/>
              </w:rPr>
              <w:fldChar w:fldCharType="separate"/>
            </w:r>
            <w:r>
              <w:rPr>
                <w:rStyle w:val="18"/>
                <w:rFonts w:hint="default" w:ascii="Calibri" w:hAnsi="Calibri" w:eastAsia="宋体" w:cs="Times New Roman"/>
                <w:kern w:val="2"/>
                <w:sz w:val="21"/>
                <w:szCs w:val="21"/>
              </w:rPr>
              <w:t>基础信息</w:t>
            </w:r>
            <w:r>
              <w:rPr>
                <w:rFonts w:hint="default" w:ascii="Calibri" w:hAnsi="Calibri" w:eastAsia="宋体" w:cs="Times New Roman"/>
                <w:kern w:val="2"/>
                <w:sz w:val="21"/>
                <w:szCs w:val="21"/>
                <w:lang w:val="en-US" w:eastAsia="zh-CN" w:bidi="ar"/>
              </w:rPr>
              <w:fldChar w:fldCharType="end"/>
            </w:r>
            <w:r>
              <w:rPr>
                <w:rFonts w:hint="default" w:ascii="Calibri" w:hAnsi="Calibri" w:eastAsia="宋体" w:cs="Times New Roman"/>
                <w:snapToGrid w:val="0"/>
                <w:kern w:val="2"/>
                <w:sz w:val="21"/>
                <w:szCs w:val="21"/>
                <w:lang w:val="en-US" w:eastAsia="zh-CN" w:bidi="ar"/>
              </w:rPr>
              <w:t>&gt;组织机构维护，</w:t>
            </w:r>
            <w:r>
              <w:rPr>
                <w:rFonts w:hint="eastAsia" w:ascii="宋体" w:hAnsi="宋体" w:eastAsia="宋体" w:cs="Times New Roman"/>
                <w:color w:val="000000"/>
                <w:kern w:val="2"/>
                <w:sz w:val="22"/>
                <w:szCs w:val="22"/>
                <w:lang w:val="en-US" w:eastAsia="zh-CN" w:bidi="ar"/>
              </w:rPr>
              <w:t>例如0001-XX科技有限公司，此处返回0001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75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settleBusinessReferenceCode</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String(50)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ERP业务参考号</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0"/>
                <w:sz w:val="22"/>
                <w:szCs w:val="22"/>
                <w:lang w:val="en-US" w:eastAsia="zh-CN" w:bidi="ar"/>
              </w:rPr>
              <w:t>此字段为支付接口的referenceNum（业务参考号）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75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line="312" w:lineRule="auto"/>
              <w:ind w:left="0" w:right="0"/>
              <w:jc w:val="left"/>
              <w:rPr>
                <w:rFonts w:hint="default" w:ascii="Calibri" w:hAnsi="Calibri" w:eastAsia="宋体" w:cs="Times New Roman"/>
                <w:kern w:val="0"/>
                <w:sz w:val="24"/>
                <w:szCs w:val="24"/>
              </w:rPr>
            </w:pPr>
            <w:r>
              <w:rPr>
                <w:rFonts w:hint="default" w:ascii="Monaco" w:hAnsi="Monaco" w:eastAsia="Monaco" w:cs="Monaco"/>
                <w:color w:val="333333"/>
                <w:kern w:val="0"/>
                <w:sz w:val="21"/>
                <w:szCs w:val="21"/>
                <w:lang w:val="en-US" w:eastAsia="zh-CN" w:bidi="ar"/>
              </w:rPr>
              <w:t>printCount</w:t>
            </w:r>
          </w:p>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p>
        </w:tc>
        <w:tc>
          <w:tcPr>
            <w:tcW w:w="1815"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line="312" w:lineRule="auto"/>
              <w:ind w:left="0" w:right="0"/>
              <w:jc w:val="left"/>
              <w:rPr>
                <w:rFonts w:hint="default" w:ascii="Calibri" w:hAnsi="Calibri" w:eastAsia="宋体" w:cs="Times New Roman"/>
                <w:kern w:val="0"/>
                <w:sz w:val="24"/>
                <w:szCs w:val="24"/>
              </w:rPr>
            </w:pPr>
            <w:r>
              <w:rPr>
                <w:rFonts w:hint="default" w:ascii="Monaco" w:hAnsi="Monaco" w:eastAsia="Monaco" w:cs="Monaco"/>
                <w:color w:val="333333"/>
                <w:kern w:val="0"/>
                <w:sz w:val="21"/>
                <w:szCs w:val="21"/>
                <w:lang w:val="en-US" w:eastAsia="zh-CN" w:bidi="ar"/>
              </w:rPr>
              <w:t>Integer</w:t>
            </w:r>
          </w:p>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打印次数</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750" w:hRule="atLeast"/>
          <w:ins w:id="190" w:author="吴曙达/80377642" w:date="2025-01-23T16:57:22Z"/>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leftChars="0" w:right="0" w:firstLine="0" w:firstLineChars="0"/>
              <w:jc w:val="both"/>
              <w:rPr>
                <w:ins w:id="191" w:author="吴曙达/80377642" w:date="2025-01-23T16:57:22Z"/>
                <w:rFonts w:hint="eastAsia" w:ascii="宋体" w:hAnsi="宋体" w:eastAsia="宋体" w:cs="宋体"/>
                <w:color w:val="000000"/>
                <w:kern w:val="2"/>
                <w:sz w:val="22"/>
                <w:szCs w:val="22"/>
                <w:lang w:eastAsia="zh"/>
              </w:rPr>
            </w:pPr>
            <w:ins w:id="192" w:author="吴曙达/80377642" w:date="2025-01-23T16:57:44Z">
              <w:r>
                <w:rPr>
                  <w:rFonts w:hint="eastAsia" w:ascii="宋体" w:hAnsi="宋体" w:cs="宋体"/>
                  <w:color w:val="000000"/>
                  <w:kern w:val="2"/>
                  <w:sz w:val="22"/>
                  <w:szCs w:val="22"/>
                  <w:lang w:eastAsia="zh"/>
                </w:rPr>
                <w:t>printStatus</w:t>
              </w:r>
            </w:ins>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leftChars="0" w:right="0" w:firstLine="0" w:firstLineChars="0"/>
              <w:jc w:val="both"/>
              <w:rPr>
                <w:ins w:id="193" w:author="吴曙达/80377642" w:date="2025-01-23T16:57:22Z"/>
                <w:rFonts w:hint="eastAsia" w:ascii="宋体" w:hAnsi="宋体" w:eastAsia="宋体" w:cs="宋体"/>
                <w:color w:val="000000"/>
                <w:kern w:val="2"/>
                <w:sz w:val="22"/>
                <w:szCs w:val="22"/>
                <w:lang w:eastAsia="zh"/>
              </w:rPr>
            </w:pPr>
            <w:ins w:id="194" w:author="吴曙达/80377642" w:date="2025-01-23T16:57:46Z">
              <w:r>
                <w:rPr>
                  <w:rFonts w:hint="eastAsia" w:ascii="宋体" w:hAnsi="宋体" w:cs="宋体"/>
                  <w:color w:val="000000"/>
                  <w:kern w:val="2"/>
                  <w:sz w:val="22"/>
                  <w:szCs w:val="22"/>
                  <w:lang w:eastAsia="zh"/>
                </w:rPr>
                <w:t>S</w:t>
              </w:r>
            </w:ins>
            <w:ins w:id="195" w:author="吴曙达/80377642" w:date="2025-01-23T16:57:47Z">
              <w:r>
                <w:rPr>
                  <w:rFonts w:hint="eastAsia" w:ascii="宋体" w:hAnsi="宋体" w:cs="宋体"/>
                  <w:color w:val="000000"/>
                  <w:kern w:val="2"/>
                  <w:sz w:val="22"/>
                  <w:szCs w:val="22"/>
                  <w:lang w:eastAsia="zh"/>
                </w:rPr>
                <w:t>tring</w:t>
              </w:r>
            </w:ins>
            <w:ins w:id="196" w:author="吴曙达/80377642" w:date="2025-01-23T16:57:51Z">
              <w:r>
                <w:rPr>
                  <w:rFonts w:hint="eastAsia" w:ascii="宋体" w:hAnsi="宋体" w:cs="宋体"/>
                  <w:color w:val="000000"/>
                  <w:kern w:val="2"/>
                  <w:sz w:val="22"/>
                  <w:szCs w:val="22"/>
                  <w:lang w:eastAsia="zh"/>
                </w:rPr>
                <w:t>(1)</w:t>
              </w:r>
            </w:ins>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leftChars="0" w:right="0" w:firstLine="0" w:firstLineChars="0"/>
              <w:jc w:val="center"/>
              <w:rPr>
                <w:ins w:id="197" w:author="吴曙达/80377642" w:date="2025-01-23T16:57:22Z"/>
                <w:rFonts w:hint="eastAsia" w:ascii="宋体" w:hAnsi="宋体" w:eastAsia="宋体" w:cs="宋体"/>
                <w:color w:val="000000"/>
                <w:kern w:val="2"/>
                <w:sz w:val="22"/>
                <w:szCs w:val="22"/>
                <w:lang w:val="en-US" w:eastAsia="zh" w:bidi="ar"/>
              </w:rPr>
            </w:pPr>
            <w:ins w:id="198" w:author="吴曙达/80377642" w:date="2025-01-23T16:57:55Z">
              <w:r>
                <w:rPr>
                  <w:rFonts w:hint="eastAsia" w:ascii="宋体" w:hAnsi="宋体" w:cs="宋体"/>
                  <w:color w:val="000000"/>
                  <w:kern w:val="2"/>
                  <w:sz w:val="22"/>
                  <w:szCs w:val="22"/>
                  <w:lang w:val="en-US" w:eastAsia="zh" w:bidi="ar"/>
                </w:rPr>
                <w:t>N</w:t>
              </w:r>
            </w:ins>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leftChars="0" w:right="0" w:firstLine="0" w:firstLineChars="0"/>
              <w:jc w:val="both"/>
              <w:rPr>
                <w:ins w:id="199" w:author="吴曙达/80377642" w:date="2025-01-23T16:57:22Z"/>
                <w:rFonts w:hint="eastAsia" w:ascii="宋体" w:hAnsi="宋体" w:eastAsia="宋体" w:cs="宋体"/>
                <w:color w:val="000000"/>
                <w:kern w:val="2"/>
                <w:sz w:val="22"/>
                <w:szCs w:val="22"/>
                <w:lang w:val="en-US" w:eastAsia="zh" w:bidi="ar"/>
              </w:rPr>
            </w:pPr>
            <w:ins w:id="200" w:author="吴曙达/80377642" w:date="2025-01-23T16:57:58Z">
              <w:r>
                <w:rPr>
                  <w:rFonts w:hint="eastAsia" w:ascii="宋体" w:hAnsi="宋体" w:cs="宋体"/>
                  <w:color w:val="000000"/>
                  <w:kern w:val="2"/>
                  <w:sz w:val="22"/>
                  <w:szCs w:val="22"/>
                  <w:lang w:val="en-US" w:eastAsia="zh" w:bidi="ar"/>
                </w:rPr>
                <w:t>打印</w:t>
              </w:r>
            </w:ins>
            <w:ins w:id="201" w:author="吴曙达/80377642" w:date="2025-01-23T16:57:59Z">
              <w:r>
                <w:rPr>
                  <w:rFonts w:hint="eastAsia" w:ascii="宋体" w:hAnsi="宋体" w:cs="宋体"/>
                  <w:color w:val="000000"/>
                  <w:kern w:val="2"/>
                  <w:sz w:val="22"/>
                  <w:szCs w:val="22"/>
                  <w:lang w:val="en-US" w:eastAsia="zh" w:bidi="ar"/>
                </w:rPr>
                <w:t>状态</w:t>
              </w:r>
            </w:ins>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leftChars="0" w:right="0" w:firstLine="0" w:firstLineChars="0"/>
              <w:jc w:val="both"/>
              <w:rPr>
                <w:ins w:id="202" w:author="吴曙达/80377642" w:date="2025-01-23T16:57:22Z"/>
                <w:rFonts w:hint="eastAsia" w:ascii="宋体" w:hAnsi="宋体" w:eastAsia="宋体" w:cs="宋体"/>
                <w:color w:val="000000"/>
                <w:kern w:val="0"/>
                <w:sz w:val="22"/>
                <w:szCs w:val="22"/>
                <w:lang w:eastAsia="zh"/>
              </w:rPr>
            </w:pPr>
            <w:ins w:id="203" w:author="吴曙达/80377642" w:date="2025-01-23T16:58:22Z">
              <w:r>
                <w:rPr>
                  <w:rFonts w:hint="eastAsia" w:ascii="宋体" w:hAnsi="宋体" w:cs="宋体"/>
                  <w:color w:val="000000"/>
                  <w:kern w:val="0"/>
                  <w:sz w:val="22"/>
                  <w:szCs w:val="22"/>
                  <w:lang w:eastAsia="zh"/>
                </w:rPr>
                <w:t>Y-已打印，N-未打印，允许为空，默认为空</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75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personalizeField1</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String(600)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银行个性化字段1</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2"/>
                <w:sz w:val="22"/>
                <w:szCs w:val="22"/>
                <w:lang w:val="en-US" w:eastAsia="zh-CN" w:bidi="ar"/>
              </w:rPr>
              <w:t>银行个性化字段见附录4.1.21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75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personalizeField2</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String(600)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银行个性化字段2</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2"/>
                <w:sz w:val="22"/>
                <w:szCs w:val="22"/>
                <w:lang w:val="en-US" w:eastAsia="zh-CN" w:bidi="ar"/>
              </w:rPr>
              <w:t>银行个性化字段见附录4.1.21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75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personalizeField3</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String(600)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银行个性化字段3</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2"/>
                <w:sz w:val="22"/>
                <w:szCs w:val="22"/>
                <w:lang w:val="en-US" w:eastAsia="zh-CN" w:bidi="ar"/>
              </w:rPr>
              <w:t>银行个性化字段见附录4.1.21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75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personalizeField4</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String(600)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银行个性化字段4</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2"/>
                <w:sz w:val="22"/>
                <w:szCs w:val="22"/>
                <w:lang w:val="en-US" w:eastAsia="zh-CN" w:bidi="ar"/>
              </w:rPr>
              <w:t>银行个性化字段见附录4.1.21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75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personalizeField5</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String(600)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银行个性化字段5</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2"/>
                <w:sz w:val="22"/>
                <w:szCs w:val="22"/>
                <w:lang w:val="en-US" w:eastAsia="zh-CN" w:bidi="ar"/>
              </w:rPr>
              <w:t>银行个性化字段见附录4.1.21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75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Calibri" w:hAnsi="Calibri" w:eastAsia="宋体" w:cs="Times New Roman"/>
                <w:kern w:val="2"/>
                <w:sz w:val="21"/>
                <w:szCs w:val="21"/>
              </w:rPr>
            </w:pPr>
            <w:r>
              <w:rPr>
                <w:rFonts w:hint="eastAsia" w:ascii="宋体" w:hAnsi="宋体" w:eastAsia="宋体" w:cs="宋体"/>
                <w:color w:val="000000"/>
                <w:kern w:val="2"/>
                <w:sz w:val="22"/>
                <w:szCs w:val="22"/>
                <w:lang w:val="en-US" w:eastAsia="zh-CN" w:bidi="ar"/>
              </w:rPr>
              <w:t>ofdBucketFileUrl</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String(1000)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ofd回单文件下载地址</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ofd回单文件下载地址生成之日起7天有效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75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Calibri" w:hAnsi="Calibri" w:eastAsia="宋体" w:cs="Times New Roman"/>
                <w:kern w:val="2"/>
                <w:sz w:val="21"/>
                <w:szCs w:val="21"/>
              </w:rPr>
            </w:pPr>
            <w:r>
              <w:rPr>
                <w:rFonts w:hint="eastAsia" w:ascii="宋体" w:hAnsi="宋体" w:eastAsia="宋体" w:cs="宋体"/>
                <w:color w:val="000000"/>
                <w:kern w:val="2"/>
                <w:sz w:val="22"/>
                <w:szCs w:val="22"/>
                <w:lang w:val="en-US" w:eastAsia="zh-CN" w:bidi="ar"/>
              </w:rPr>
              <w:t>ofdBucketFileName</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String(200)</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Ofd回单文件名称</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0" w:hRule="atLeast"/>
        </w:trPr>
        <w:tc>
          <w:tcPr>
            <w:tcW w:w="9105" w:type="dxa"/>
            <w:gridSpan w:val="5"/>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000000"/>
                <w:kern w:val="2"/>
                <w:sz w:val="24"/>
                <w:szCs w:val="24"/>
              </w:rPr>
            </w:pPr>
            <w:r>
              <w:rPr>
                <w:rFonts w:hint="default" w:ascii="微软雅黑" w:hAnsi="微软雅黑" w:eastAsia="宋体" w:cs="Times New Roman"/>
                <w:color w:val="000000"/>
                <w:kern w:val="2"/>
                <w:sz w:val="24"/>
                <w:szCs w:val="24"/>
                <w:lang w:val="en-US" w:eastAsia="zh-CN" w:bidi="ar"/>
              </w:rPr>
              <w:t xml:space="preserve">   以下字段仅限于使用</w:t>
            </w:r>
            <w:r>
              <w:rPr>
                <w:rFonts w:hint="default" w:ascii="微软雅黑" w:hAnsi="微软雅黑" w:eastAsia="微软雅黑" w:cs="微软雅黑"/>
                <w:color w:val="000000"/>
                <w:kern w:val="2"/>
                <w:sz w:val="24"/>
                <w:szCs w:val="24"/>
                <w:lang w:val="en-US" w:eastAsia="zh-CN" w:bidi="ar"/>
              </w:rPr>
              <w:t>"</w:t>
            </w:r>
            <w:r>
              <w:rPr>
                <w:rFonts w:hint="eastAsia" w:ascii="宋体" w:hAnsi="宋体" w:eastAsia="宋体" w:cs="宋体"/>
                <w:color w:val="000000"/>
                <w:kern w:val="2"/>
                <w:sz w:val="24"/>
                <w:szCs w:val="24"/>
                <w:lang w:val="en-US" w:eastAsia="zh-CN" w:bidi="ar"/>
              </w:rPr>
              <w:t>前置机模式</w:t>
            </w:r>
            <w:r>
              <w:rPr>
                <w:rFonts w:hint="default" w:ascii="微软雅黑" w:hAnsi="微软雅黑" w:eastAsia="微软雅黑" w:cs="微软雅黑"/>
                <w:color w:val="000000"/>
                <w:kern w:val="2"/>
                <w:sz w:val="24"/>
                <w:szCs w:val="24"/>
                <w:lang w:val="en-US" w:eastAsia="zh-CN" w:bidi="ar"/>
              </w:rPr>
              <w:t>"</w:t>
            </w:r>
            <w:r>
              <w:rPr>
                <w:rFonts w:hint="eastAsia" w:ascii="宋体" w:hAnsi="宋体" w:eastAsia="宋体" w:cs="宋体"/>
                <w:color w:val="000000"/>
                <w:kern w:val="2"/>
                <w:sz w:val="24"/>
                <w:szCs w:val="24"/>
                <w:lang w:val="en-US" w:eastAsia="zh-CN" w:bidi="ar"/>
              </w:rPr>
              <w:t>返回值；</w:t>
            </w:r>
            <w:r>
              <w:rPr>
                <w:rFonts w:hint="default" w:ascii="微软雅黑" w:hAnsi="微软雅黑" w:eastAsia="微软雅黑" w:cs="微软雅黑"/>
                <w:color w:val="000000"/>
                <w:kern w:val="2"/>
                <w:sz w:val="24"/>
                <w:szCs w:val="24"/>
                <w:lang w:val="en-US" w:eastAsia="zh-CN" w:bidi="ar"/>
              </w:rPr>
              <w:t>“openapi</w:t>
            </w:r>
            <w:r>
              <w:rPr>
                <w:rFonts w:hint="default" w:ascii="微软雅黑" w:hAnsi="微软雅黑" w:eastAsia="宋体" w:cs="Times New Roman"/>
                <w:color w:val="000000"/>
                <w:kern w:val="2"/>
                <w:sz w:val="24"/>
                <w:szCs w:val="24"/>
                <w:lang w:val="en-US" w:eastAsia="zh-CN" w:bidi="ar"/>
              </w:rPr>
              <w:t>模式</w:t>
            </w:r>
            <w:r>
              <w:rPr>
                <w:rFonts w:hint="default" w:ascii="微软雅黑" w:hAnsi="微软雅黑" w:eastAsia="微软雅黑" w:cs="微软雅黑"/>
                <w:color w:val="000000"/>
                <w:kern w:val="2"/>
                <w:sz w:val="24"/>
                <w:szCs w:val="24"/>
                <w:lang w:val="en-US" w:eastAsia="zh-CN" w:bidi="ar"/>
              </w:rPr>
              <w:t>”</w:t>
            </w:r>
            <w:r>
              <w:rPr>
                <w:rFonts w:hint="eastAsia" w:ascii="宋体" w:hAnsi="宋体" w:eastAsia="宋体" w:cs="宋体"/>
                <w:color w:val="000000"/>
                <w:kern w:val="2"/>
                <w:sz w:val="24"/>
                <w:szCs w:val="24"/>
                <w:lang w:val="en-US" w:eastAsia="zh-CN" w:bidi="ar"/>
              </w:rPr>
              <w:t>没有该返回字段。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cbsLinkErrMsg</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CBSLink 新增字段，错误信息说明</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CbsLink 下载文件时，返回错误提示信息，默认为空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cbsLinkFileContent</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CBSLink 新增字段，文件Base64编码</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客户在前置机选择：返回文件方式时，并且电子回单附件可下载时，该字段有值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cbsLinkFilePath</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CBSLink 新增字段，CBSLink 文件本地存储路径</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客户在前置机选择：返回CBSLink文件机器路径时，并且电子回单附件可下载时，该字段有值</w:t>
            </w:r>
          </w:p>
        </w:tc>
      </w:tr>
    </w:tbl>
    <w:p>
      <w:pPr>
        <w:pStyle w:val="5"/>
        <w:widowControl/>
        <w:numPr>
          <w:ilvl w:val="3"/>
          <w:numId w:val="3"/>
        </w:numPr>
        <w:rPr>
          <w:rFonts w:hint="default" w:ascii="微软雅黑" w:hAnsi="微软雅黑" w:eastAsia="宋体" w:cs="Times New Roman"/>
          <w:b/>
          <w:color w:val="1A1A1A"/>
          <w:kern w:val="2"/>
          <w:sz w:val="24"/>
          <w:szCs w:val="24"/>
        </w:rPr>
      </w:pPr>
      <w:bookmarkStart w:id="242" w:name="_Toc504"/>
      <w:bookmarkEnd w:id="242"/>
      <w:r>
        <w:rPr>
          <w:rFonts w:hint="eastAsia" w:ascii="宋体" w:hAnsi="宋体" w:eastAsia="宋体" w:cs="宋体"/>
          <w:b/>
          <w:color w:val="1A1A1A"/>
          <w:kern w:val="2"/>
          <w:sz w:val="24"/>
          <w:szCs w:val="24"/>
        </w:rPr>
        <w:t>请求示例</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"accountNo":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"125326542",</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"526542"</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"bankTypeList":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"CMB",</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"SDB"</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"billStatus": 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"checkCodeList":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"DADA123456"</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"currencyList":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"11",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"10"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"endDate": "2022-09-22",</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"loanType": "1",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"startDate": "2022-09-22",</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"unitCodeList":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"0001",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"0002"</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5"/>
        <w:widowControl/>
        <w:numPr>
          <w:ilvl w:val="3"/>
          <w:numId w:val="3"/>
        </w:numPr>
        <w:rPr>
          <w:rFonts w:hint="default" w:ascii="微软雅黑" w:hAnsi="微软雅黑" w:eastAsia="宋体" w:cs="Times New Roman"/>
          <w:b/>
          <w:color w:val="1A1A1A"/>
          <w:kern w:val="2"/>
          <w:sz w:val="24"/>
          <w:szCs w:val="24"/>
        </w:rPr>
      </w:pPr>
      <w:bookmarkStart w:id="243" w:name="_Toc21462"/>
      <w:bookmarkEnd w:id="243"/>
      <w:bookmarkStart w:id="244" w:name="_Toc32239"/>
      <w:bookmarkEnd w:id="244"/>
      <w:bookmarkStart w:id="245" w:name="_Toc10564"/>
      <w:bookmarkEnd w:id="245"/>
      <w:bookmarkStart w:id="246" w:name="_Toc4483"/>
      <w:bookmarkEnd w:id="246"/>
      <w:bookmarkStart w:id="247" w:name="_Toc32042"/>
      <w:bookmarkEnd w:id="247"/>
      <w:bookmarkStart w:id="248" w:name="_Toc24078"/>
      <w:bookmarkEnd w:id="248"/>
      <w:bookmarkStart w:id="249" w:name="_Toc122075695"/>
      <w:bookmarkEnd w:id="249"/>
      <w:bookmarkStart w:id="250" w:name="_Toc17599"/>
      <w:r>
        <w:rPr>
          <w:rFonts w:hint="eastAsia" w:ascii="宋体" w:hAnsi="宋体" w:eastAsia="宋体" w:cs="宋体"/>
          <w:b/>
          <w:color w:val="1A1A1A"/>
          <w:kern w:val="2"/>
          <w:sz w:val="24"/>
          <w:szCs w:val="24"/>
        </w:rPr>
        <w:t>响应示例</w:t>
      </w:r>
      <w:bookmarkEnd w:id="250"/>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"code": "0",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"data":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"endRow": 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"hasNextPage": false,</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"hasPreviousPage": false,</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"isFirstPage": true,</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"isLastPage": true,</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"list":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"accountName": "</w:t>
      </w:r>
      <w:r>
        <w:rPr>
          <w:rFonts w:hint="eastAsia" w:ascii="宋体" w:hAnsi="宋体" w:eastAsia="宋体" w:cs="宋体"/>
          <w:kern w:val="2"/>
          <w:sz w:val="21"/>
          <w:szCs w:val="21"/>
        </w:rPr>
        <w:t>出票人</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"accountNatureCode": "C-</w:t>
      </w:r>
      <w:r>
        <w:rPr>
          <w:rFonts w:hint="eastAsia" w:ascii="宋体" w:hAnsi="宋体" w:eastAsia="宋体" w:cs="宋体"/>
          <w:kern w:val="2"/>
          <w:sz w:val="21"/>
          <w:szCs w:val="21"/>
        </w:rPr>
        <w:t>基本户</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"accountNo": "755915343810105",</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"bankSerialNumber": "K1277400005777C",</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"bankType": "CMB",</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"bankTypeName": "</w:t>
      </w:r>
      <w:r>
        <w:rPr>
          <w:rFonts w:hint="eastAsia" w:ascii="宋体" w:hAnsi="宋体" w:eastAsia="宋体" w:cs="宋体"/>
          <w:kern w:val="2"/>
          <w:sz w:val="21"/>
          <w:szCs w:val="21"/>
        </w:rPr>
        <w:t>招商银行</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"billFileName":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"bucketFileUrl": "http://s3gw.cmburl.cn:8081/s/L2xmNDJfMDFfY2JzZmlsZXMuMTAvWkgwMDAyOThDTUIwMVU3NTU5MTUzNDM4MTAxMDU0MzhCMDAwMDExOTc2XzEucGRmP0FXU0FjY2Vzc0tleUlkPWxmNDJfdXNlcjcmRXhwaXJlcz0xNjY4ODIzNTA0JlNpZ25hdHVyZT1RM0thNCUyQnNsJTJGMEpQakxVUzcwTVlKZVRGQUxZJTNEJnJlc3BvbnNlLWNvbnRlbnQtZGlzcG9zaXRpb249YXR0YWNobWVudCUzQmZpbGVuYW1lJTNEWkgwMDAyOThDTUIwMVU3NTU5MTUzNDM4MTAxMDU0MzhCMDAwMDExOTc2XzEucGRm/FvS3orK6pixo6YcEW9Pn9ivrJno=/lf42-user7-dmz/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"checkCode":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"currency": "10",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"currencyName": "</w:t>
      </w:r>
      <w:r>
        <w:rPr>
          <w:rFonts w:hint="eastAsia" w:ascii="宋体" w:hAnsi="宋体" w:eastAsia="宋体" w:cs="宋体"/>
          <w:kern w:val="2"/>
          <w:sz w:val="21"/>
          <w:szCs w:val="21"/>
        </w:rPr>
        <w:t>人民币</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"digest":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"electronicBillStatus": "1",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"electronicBillType":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"loanType": "1",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"openingBank": "</w:t>
      </w:r>
      <w:r>
        <w:rPr>
          <w:rFonts w:hint="eastAsia" w:ascii="宋体" w:hAnsi="宋体" w:eastAsia="宋体" w:cs="宋体"/>
          <w:kern w:val="2"/>
          <w:sz w:val="21"/>
          <w:szCs w:val="21"/>
        </w:rPr>
        <w:t>招商银行</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"oppositeAccount": "755915709110106",</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"oppositeAccountName": "755915709110106",</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"oppositeOpeningBank": "</w:t>
      </w:r>
      <w:r>
        <w:rPr>
          <w:rFonts w:hint="eastAsia" w:ascii="宋体" w:hAnsi="宋体" w:eastAsia="宋体" w:cs="宋体"/>
          <w:kern w:val="2"/>
          <w:sz w:val="21"/>
          <w:szCs w:val="21"/>
        </w:rPr>
        <w:t>招商银行</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"oppositeOpeningPlace":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"printInstanceNumber": "438B000011976_1",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"purpose": "00",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"settleBusinessReferenceCode":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"transactionAmount": 23.0,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"transactionDate": 1668182400000,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"unitCode": "0001",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"personalizeField1":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"personalizeField2":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"personalizeField3":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"personalizeField4":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"personalizeField5":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"navigateFirstPage": 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"navigateLastPage": 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"navigatePages": 8,</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"navigatepageNums":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"nextPage": 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"pageNum": 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"pageSize": 20,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"pages": 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"prePage": 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"size": 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"startRow": 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"total": 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"msg": "ok"</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4"/>
        <w:widowControl/>
        <w:numPr>
          <w:ilvl w:val="2"/>
          <w:numId w:val="3"/>
        </w:numPr>
        <w:rPr>
          <w:rFonts w:hint="default" w:ascii="微软雅黑" w:hAnsi="微软雅黑" w:eastAsia="宋体" w:cs="Times New Roman"/>
          <w:b/>
          <w:color w:val="1A1A1A"/>
          <w:kern w:val="2"/>
          <w:sz w:val="28"/>
          <w:szCs w:val="28"/>
        </w:rPr>
      </w:pPr>
      <w:bookmarkStart w:id="251" w:name="_Toc31243"/>
      <w:bookmarkEnd w:id="251"/>
      <w:bookmarkStart w:id="252" w:name="_Toc10368"/>
      <w:bookmarkEnd w:id="252"/>
      <w:bookmarkStart w:id="253" w:name="_Toc9456"/>
      <w:bookmarkEnd w:id="253"/>
      <w:bookmarkStart w:id="254" w:name="_Toc6967"/>
      <w:bookmarkEnd w:id="254"/>
      <w:bookmarkStart w:id="255" w:name="_Toc2"/>
      <w:bookmarkEnd w:id="255"/>
      <w:bookmarkStart w:id="256" w:name="_Toc5863"/>
      <w:bookmarkEnd w:id="256"/>
      <w:bookmarkStart w:id="257" w:name="_Toc7741"/>
      <w:bookmarkEnd w:id="257"/>
      <w:bookmarkStart w:id="258" w:name="_Toc1634"/>
      <w:bookmarkEnd w:id="258"/>
      <w:bookmarkStart w:id="259" w:name="_Toc32238"/>
      <w:bookmarkEnd w:id="259"/>
      <w:bookmarkStart w:id="260" w:name="_Toc16534"/>
      <w:bookmarkEnd w:id="260"/>
      <w:bookmarkStart w:id="261" w:name="_Toc4416"/>
      <w:bookmarkEnd w:id="261"/>
      <w:bookmarkStart w:id="262" w:name="_Toc20698"/>
      <w:bookmarkEnd w:id="262"/>
      <w:bookmarkStart w:id="263" w:name="_Toc28623"/>
      <w:bookmarkEnd w:id="263"/>
      <w:bookmarkStart w:id="264" w:name="_Toc24372"/>
      <w:bookmarkEnd w:id="264"/>
      <w:bookmarkStart w:id="265" w:name="_Toc18125"/>
      <w:bookmarkEnd w:id="265"/>
      <w:bookmarkStart w:id="266" w:name="_Toc15265"/>
      <w:bookmarkEnd w:id="266"/>
      <w:bookmarkStart w:id="267" w:name="_Toc979"/>
      <w:bookmarkStart w:id="268" w:name="_Toc3242"/>
      <w:r>
        <w:rPr>
          <w:rFonts w:hint="eastAsia" w:ascii="宋体" w:hAnsi="宋体" w:eastAsia="宋体" w:cs="宋体"/>
          <w:b/>
          <w:color w:val="1A1A1A"/>
          <w:kern w:val="2"/>
          <w:sz w:val="28"/>
          <w:szCs w:val="28"/>
        </w:rPr>
        <w:t>活期账户导入</w:t>
      </w:r>
      <w:bookmarkEnd w:id="267"/>
      <w:bookmarkEnd w:id="268"/>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功能</w:t>
      </w:r>
    </w:p>
    <w:p>
      <w:pPr>
        <w:keepNext w:val="0"/>
        <w:keepLines w:val="0"/>
        <w:widowControl w:val="0"/>
        <w:suppressLineNumbers w:val="0"/>
        <w:snapToGrid w:val="0"/>
        <w:spacing w:before="0" w:beforeAutospacing="0" w:after="200" w:afterAutospacing="0" w:line="273" w:lineRule="auto"/>
        <w:ind w:left="0" w:right="0"/>
        <w:jc w:val="left"/>
        <w:rPr>
          <w:rFonts w:hint="eastAsia" w:ascii="宋体" w:hAnsi="宋体" w:eastAsia="宋体" w:cs="Times New Roman"/>
          <w:color w:val="000000"/>
          <w:kern w:val="2"/>
          <w:sz w:val="21"/>
          <w:szCs w:val="21"/>
        </w:rPr>
      </w:pPr>
      <w:r>
        <w:rPr>
          <w:rFonts w:hint="eastAsia" w:ascii="宋体" w:hAnsi="宋体" w:eastAsia="宋体" w:cs="宋体"/>
          <w:color w:val="000000"/>
          <w:kern w:val="2"/>
          <w:sz w:val="22"/>
          <w:szCs w:val="22"/>
          <w:lang w:val="en-US" w:eastAsia="zh-CN" w:bidi="ar"/>
        </w:rPr>
        <w:t>此接口用于导入活期账户。</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注意事项</w:t>
      </w:r>
    </w:p>
    <w:p>
      <w:pPr>
        <w:keepNext w:val="0"/>
        <w:keepLines w:val="0"/>
        <w:widowControl w:val="0"/>
        <w:suppressLineNumbers w:val="0"/>
        <w:snapToGrid w:val="0"/>
        <w:spacing w:before="0" w:beforeAutospacing="0" w:after="200" w:afterAutospacing="0" w:line="273" w:lineRule="auto"/>
        <w:ind w:left="0" w:right="0"/>
        <w:jc w:val="left"/>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1.此接口导入的数据如果全部通过校验并导入，则返回值的data为空集合。</w:t>
      </w:r>
    </w:p>
    <w:p>
      <w:pPr>
        <w:keepNext w:val="0"/>
        <w:keepLines w:val="0"/>
        <w:widowControl w:val="0"/>
        <w:suppressLineNumbers w:val="0"/>
        <w:snapToGrid w:val="0"/>
        <w:spacing w:before="0" w:beforeAutospacing="0" w:after="200" w:afterAutospacing="0" w:line="273" w:lineRule="auto"/>
        <w:ind w:left="0" w:right="0"/>
        <w:jc w:val="left"/>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2.此接口导入的数据存在校验不通过的数据则会在data内返回错误数据的索引和错误信息集合，且其他通过校验的数据也不会执行导入，只有所有数据全部通过校验才会导入。</w:t>
      </w:r>
    </w:p>
    <w:p>
      <w:pPr>
        <w:keepNext w:val="0"/>
        <w:keepLines w:val="0"/>
        <w:widowControl w:val="0"/>
        <w:suppressLineNumbers w:val="0"/>
        <w:snapToGrid w:val="0"/>
        <w:spacing w:before="0" w:beforeAutospacing="0" w:after="200" w:afterAutospacing="0" w:line="273" w:lineRule="auto"/>
        <w:ind w:left="0" w:right="0"/>
        <w:jc w:val="left"/>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3.此接口单次导入数据上限是100，调用频率为1分钟一次。</w:t>
      </w:r>
    </w:p>
    <w:p>
      <w:pPr>
        <w:keepNext w:val="0"/>
        <w:keepLines w:val="0"/>
        <w:widowControl w:val="0"/>
        <w:suppressLineNumbers w:val="0"/>
        <w:snapToGrid w:val="0"/>
        <w:spacing w:before="0" w:beforeAutospacing="0" w:after="200" w:afterAutospacing="0" w:line="273" w:lineRule="auto"/>
        <w:ind w:left="0" w:right="0"/>
        <w:jc w:val="left"/>
        <w:rPr>
          <w:ins w:id="204" w:author="徐琴/80371854" w:date="2025-05-12T15:05:35Z"/>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4.直联开通选择不开通的情况下，直联相关的字段均不可填写，回检字段涉及：银行客户号、银行号、管家卡支付、账户类型、支付宝接口映射、支付宝账户类型、业务类型、银行接口</w:t>
      </w:r>
    </w:p>
    <w:p>
      <w:pPr>
        <w:pStyle w:val="13"/>
        <w:keepNext w:val="0"/>
        <w:keepLines w:val="0"/>
        <w:widowControl/>
        <w:suppressLineNumbers w:val="0"/>
        <w:shd w:val="clear" w:fill="2B2B2B"/>
        <w:snapToGrid w:val="0"/>
        <w:spacing w:before="0" w:beforeAutospacing="0" w:after="200" w:afterAutospacing="0" w:line="273" w:lineRule="auto"/>
        <w:ind w:left="0" w:right="0"/>
        <w:jc w:val="left"/>
        <w:rPr>
          <w:rFonts w:hint="eastAsia" w:ascii="宋体" w:hAnsi="宋体" w:eastAsia="宋体" w:cs="宋体"/>
          <w:kern w:val="2"/>
          <w:sz w:val="24"/>
          <w:szCs w:val="24"/>
          <w:lang w:val="en-US" w:eastAsia="zh" w:bidi="ar"/>
        </w:rPr>
      </w:pPr>
      <w:ins w:id="205" w:author="徐琴/80371854" w:date="2025-05-12T15:05:36Z">
        <w:r>
          <w:rPr>
            <w:rFonts w:hint="eastAsia" w:ascii="宋体" w:hAnsi="宋体" w:cs="宋体"/>
            <w:kern w:val="2"/>
            <w:sz w:val="24"/>
            <w:szCs w:val="24"/>
            <w:lang w:val="en-US" w:eastAsia="zh" w:bidi="ar"/>
          </w:rPr>
          <w:t>5、</w:t>
        </w:r>
      </w:ins>
      <w:ins w:id="206" w:author="徐琴/80371854" w:date="2025-05-12T15:05:37Z">
        <w:r>
          <w:rPr>
            <w:rFonts w:hint="eastAsia" w:ascii="宋体" w:hAnsi="宋体" w:cs="宋体"/>
            <w:kern w:val="2"/>
            <w:sz w:val="24"/>
            <w:szCs w:val="24"/>
            <w:lang w:val="en-US" w:eastAsia="zh" w:bidi="ar"/>
          </w:rPr>
          <w:t>支持</w:t>
        </w:r>
      </w:ins>
      <w:ins w:id="207" w:author="徐琴/80371854" w:date="2025-05-12T15:05:49Z">
        <w:r>
          <w:rPr>
            <w:rFonts w:hint="eastAsia" w:ascii="宋体" w:hAnsi="宋体" w:cs="宋体"/>
            <w:kern w:val="2"/>
            <w:sz w:val="24"/>
            <w:szCs w:val="24"/>
            <w:lang w:val="en-US" w:eastAsia="zh" w:bidi="ar"/>
          </w:rPr>
          <w:t>导出</w:t>
        </w:r>
      </w:ins>
      <w:ins w:id="208" w:author="徐琴/80371854" w:date="2025-05-12T15:05:38Z">
        <w:r>
          <w:rPr>
            <w:rFonts w:hint="eastAsia" w:ascii="宋体" w:hAnsi="宋体" w:cs="宋体"/>
            <w:kern w:val="2"/>
            <w:sz w:val="24"/>
            <w:szCs w:val="24"/>
            <w:lang w:val="en-US" w:eastAsia="zh" w:bidi="ar"/>
          </w:rPr>
          <w:t>虚拟</w:t>
        </w:r>
      </w:ins>
      <w:ins w:id="209" w:author="徐琴/80371854" w:date="2025-05-12T15:06:08Z">
        <w:r>
          <w:rPr>
            <w:rFonts w:hint="eastAsia" w:ascii="宋体" w:hAnsi="宋体" w:cs="宋体"/>
            <w:kern w:val="2"/>
            <w:sz w:val="24"/>
            <w:szCs w:val="24"/>
            <w:lang w:val="en-US" w:eastAsia="zh" w:bidi="ar"/>
          </w:rPr>
          <w:t>户</w:t>
        </w:r>
      </w:ins>
      <w:ins w:id="210" w:author="徐琴/80371854" w:date="2025-05-12T15:06:23Z">
        <w:r>
          <w:rPr>
            <w:rFonts w:hint="eastAsia" w:ascii="宋体" w:hAnsi="宋体" w:cs="宋体"/>
            <w:kern w:val="2"/>
            <w:sz w:val="24"/>
            <w:szCs w:val="24"/>
            <w:lang w:val="en-US" w:eastAsia="zh" w:bidi="ar"/>
          </w:rPr>
          <w:t>，</w:t>
        </w:r>
      </w:ins>
      <w:ins w:id="211" w:author="徐琴/80371854" w:date="2025-05-12T15:07:03Z">
        <w:r>
          <w:rPr>
            <w:rFonts w:hint="eastAsia" w:ascii="宋体" w:hAnsi="宋体" w:cs="宋体"/>
            <w:kern w:val="2"/>
            <w:sz w:val="24"/>
            <w:szCs w:val="24"/>
            <w:lang w:val="en-US" w:eastAsia="zh" w:bidi="ar"/>
          </w:rPr>
          <w:t>其他属性</w:t>
        </w:r>
      </w:ins>
      <w:ins w:id="212" w:author="徐琴/80371854" w:date="2025-05-12T15:07:07Z">
        <w:r>
          <w:rPr>
            <w:rFonts w:hint="eastAsia" w:ascii="宋体" w:hAnsi="宋体" w:cs="宋体"/>
            <w:kern w:val="2"/>
            <w:sz w:val="24"/>
            <w:szCs w:val="24"/>
            <w:lang w:val="en-US" w:eastAsia="zh" w:bidi="ar"/>
          </w:rPr>
          <w:t>参考</w:t>
        </w:r>
      </w:ins>
      <w:ins w:id="213" w:author="徐琴/80371854" w:date="2025-05-12T15:06:43Z">
        <w:r>
          <w:rPr>
            <w:rFonts w:hint="eastAsia" w:ascii="宋体" w:hAnsi="宋体" w:eastAsia="宋体" w:cs="宋体"/>
            <w:kern w:val="2"/>
            <w:sz w:val="24"/>
            <w:szCs w:val="24"/>
            <w:lang w:val="en-US" w:eastAsia="zh-CN" w:bidi="ar"/>
          </w:rPr>
          <w:t>relateEntityAccount</w:t>
        </w:r>
      </w:ins>
      <w:ins w:id="214" w:author="徐琴/80371854" w:date="2025-05-12T15:06:45Z">
        <w:r>
          <w:rPr>
            <w:rFonts w:hint="eastAsia" w:ascii="宋体" w:hAnsi="宋体" w:eastAsia="宋体" w:cs="宋体"/>
            <w:kern w:val="2"/>
            <w:sz w:val="24"/>
            <w:szCs w:val="24"/>
            <w:lang w:val="en-US" w:eastAsia="zh" w:bidi="ar"/>
          </w:rPr>
          <w:t>对应的</w:t>
        </w:r>
      </w:ins>
      <w:ins w:id="215" w:author="徐琴/80371854" w:date="2025-05-12T15:06:47Z">
        <w:r>
          <w:rPr>
            <w:rFonts w:hint="eastAsia" w:ascii="宋体" w:hAnsi="宋体" w:eastAsia="宋体" w:cs="宋体"/>
            <w:kern w:val="2"/>
            <w:sz w:val="24"/>
            <w:szCs w:val="24"/>
            <w:lang w:val="en-US" w:eastAsia="zh" w:bidi="ar"/>
          </w:rPr>
          <w:t>实体</w:t>
        </w:r>
      </w:ins>
      <w:ins w:id="216" w:author="徐琴/80371854" w:date="2025-05-12T15:06:53Z">
        <w:r>
          <w:rPr>
            <w:rFonts w:hint="eastAsia" w:ascii="宋体" w:hAnsi="宋体" w:eastAsia="宋体" w:cs="宋体"/>
            <w:kern w:val="2"/>
            <w:sz w:val="24"/>
            <w:szCs w:val="24"/>
            <w:lang w:val="en-US" w:eastAsia="zh" w:bidi="ar"/>
          </w:rPr>
          <w:t>账号</w:t>
        </w:r>
      </w:ins>
      <w:ins w:id="217" w:author="徐琴/80371854" w:date="2025-05-12T15:07:10Z">
        <w:r>
          <w:rPr>
            <w:rFonts w:hint="eastAsia" w:ascii="宋体" w:hAnsi="宋体" w:eastAsia="宋体" w:cs="宋体"/>
            <w:kern w:val="2"/>
            <w:sz w:val="24"/>
            <w:szCs w:val="24"/>
            <w:lang w:val="en-US" w:eastAsia="zh" w:bidi="ar"/>
          </w:rPr>
          <w:t>。</w:t>
        </w:r>
      </w:ins>
      <w:ins w:id="218" w:author="徐琴/80371854" w:date="2025-05-12T15:08:30Z">
        <w:r>
          <w:rPr>
            <w:rFonts w:hint="eastAsia" w:ascii="宋体" w:hAnsi="宋体" w:eastAsia="宋体" w:cs="宋体"/>
            <w:kern w:val="2"/>
            <w:sz w:val="24"/>
            <w:szCs w:val="24"/>
            <w:lang w:val="en-US" w:eastAsia="zh" w:bidi="ar"/>
          </w:rPr>
          <w:t>存款类型</w:t>
        </w:r>
      </w:ins>
      <w:ins w:id="219" w:author="徐琴/80371854" w:date="2025-05-12T15:08:33Z">
        <w:r>
          <w:rPr>
            <w:rFonts w:hint="eastAsia" w:ascii="宋体" w:hAnsi="宋体" w:eastAsia="宋体" w:cs="宋体"/>
            <w:kern w:val="2"/>
            <w:sz w:val="24"/>
            <w:szCs w:val="24"/>
            <w:lang w:val="en-US" w:eastAsia="zh" w:bidi="ar"/>
          </w:rPr>
          <w:t>、</w:t>
        </w:r>
      </w:ins>
      <w:ins w:id="220" w:author="徐琴/80371854" w:date="2025-05-12T15:08:44Z">
        <w:r>
          <w:rPr>
            <w:rFonts w:hint="eastAsia" w:ascii="宋体" w:hAnsi="宋体" w:eastAsia="宋体" w:cs="宋体"/>
            <w:kern w:val="2"/>
            <w:sz w:val="24"/>
            <w:szCs w:val="24"/>
            <w:lang w:val="en-US" w:eastAsia="zh" w:bidi="ar"/>
          </w:rPr>
          <w:t>账户性质</w:t>
        </w:r>
      </w:ins>
      <w:ins w:id="221" w:author="徐琴/80371854" w:date="2025-05-12T15:08:52Z">
        <w:r>
          <w:rPr>
            <w:rFonts w:hint="eastAsia" w:ascii="宋体" w:hAnsi="宋体" w:eastAsia="宋体" w:cs="宋体"/>
            <w:kern w:val="2"/>
            <w:sz w:val="24"/>
            <w:szCs w:val="24"/>
            <w:lang w:val="en-US" w:eastAsia="zh" w:bidi="ar"/>
          </w:rPr>
          <w:t>、</w:t>
        </w:r>
      </w:ins>
      <w:ins w:id="222" w:author="徐琴/80371854" w:date="2025-05-12T15:08:55Z">
        <w:r>
          <w:rPr>
            <w:rFonts w:hint="eastAsia" w:ascii="宋体" w:hAnsi="宋体" w:eastAsia="宋体" w:cs="宋体"/>
            <w:kern w:val="2"/>
            <w:sz w:val="24"/>
            <w:szCs w:val="24"/>
            <w:lang w:val="en-US" w:eastAsia="zh" w:bidi="ar"/>
          </w:rPr>
          <w:t>银行类型</w:t>
        </w:r>
      </w:ins>
      <w:ins w:id="223" w:author="徐琴/80371854" w:date="2025-05-12T15:09:16Z">
        <w:r>
          <w:rPr>
            <w:rFonts w:hint="eastAsia" w:ascii="宋体" w:hAnsi="宋体" w:eastAsia="宋体" w:cs="宋体"/>
            <w:kern w:val="2"/>
            <w:sz w:val="24"/>
            <w:szCs w:val="24"/>
            <w:lang w:val="en-US" w:eastAsia="zh" w:bidi="ar"/>
          </w:rPr>
          <w:t>、</w:t>
        </w:r>
      </w:ins>
      <w:ins w:id="224" w:author="徐琴/80371854" w:date="2025-05-12T15:09:20Z">
        <w:r>
          <w:rPr>
            <w:rFonts w:hint="eastAsia" w:ascii="宋体" w:hAnsi="宋体" w:eastAsia="宋体" w:cs="宋体"/>
            <w:kern w:val="2"/>
            <w:sz w:val="24"/>
            <w:szCs w:val="24"/>
            <w:lang w:val="en-US" w:eastAsia="zh" w:bidi="ar"/>
          </w:rPr>
          <w:t>开户地(省市)</w:t>
        </w:r>
      </w:ins>
      <w:ins w:id="225" w:author="徐琴/80371854" w:date="2025-05-12T15:09:37Z">
        <w:r>
          <w:rPr>
            <w:rFonts w:hint="eastAsia" w:ascii="宋体" w:hAnsi="宋体" w:eastAsia="宋体" w:cs="宋体"/>
            <w:kern w:val="2"/>
            <w:sz w:val="24"/>
            <w:szCs w:val="24"/>
            <w:lang w:val="en-US" w:eastAsia="zh" w:bidi="ar"/>
          </w:rPr>
          <w:t>、</w:t>
        </w:r>
      </w:ins>
      <w:ins w:id="226" w:author="徐琴/80371854" w:date="2025-05-12T15:09:41Z">
        <w:r>
          <w:rPr>
            <w:rFonts w:hint="eastAsia" w:ascii="宋体" w:hAnsi="宋体" w:eastAsia="宋体" w:cs="宋体"/>
            <w:kern w:val="2"/>
            <w:sz w:val="24"/>
            <w:szCs w:val="24"/>
            <w:lang w:val="en-US" w:eastAsia="zh" w:bidi="ar"/>
          </w:rPr>
          <w:t>开户行名称</w:t>
        </w:r>
      </w:ins>
      <w:ins w:id="227" w:author="徐琴/80371854" w:date="2025-05-12T15:09:57Z">
        <w:r>
          <w:rPr>
            <w:rFonts w:hint="eastAsia" w:ascii="宋体" w:hAnsi="宋体" w:eastAsia="宋体" w:cs="宋体"/>
            <w:kern w:val="2"/>
            <w:sz w:val="24"/>
            <w:szCs w:val="24"/>
            <w:lang w:val="en-US" w:eastAsia="zh" w:bidi="ar"/>
          </w:rPr>
          <w:t>、</w:t>
        </w:r>
      </w:ins>
      <w:ins w:id="228" w:author="徐琴/80371854" w:date="2025-05-12T15:10:02Z">
        <w:r>
          <w:rPr>
            <w:rFonts w:hint="eastAsia" w:ascii="宋体" w:hAnsi="宋体" w:eastAsia="宋体" w:cs="宋体"/>
            <w:kern w:val="2"/>
            <w:sz w:val="24"/>
            <w:szCs w:val="24"/>
            <w:lang w:val="en-US" w:eastAsia="zh" w:bidi="ar"/>
          </w:rPr>
          <w:t>单位编码</w:t>
        </w:r>
      </w:ins>
      <w:ins w:id="229" w:author="徐琴/80371854" w:date="2025-05-12T15:10:09Z">
        <w:r>
          <w:rPr>
            <w:rFonts w:hint="eastAsia" w:ascii="宋体" w:hAnsi="宋体" w:eastAsia="宋体" w:cs="宋体"/>
            <w:kern w:val="2"/>
            <w:sz w:val="24"/>
            <w:szCs w:val="24"/>
            <w:lang w:val="en-US" w:eastAsia="zh" w:bidi="ar"/>
          </w:rPr>
          <w:t>，</w:t>
        </w:r>
      </w:ins>
      <w:ins w:id="230" w:author="徐琴/80371854" w:date="2025-05-12T15:10:10Z">
        <w:r>
          <w:rPr>
            <w:rFonts w:hint="eastAsia" w:ascii="宋体" w:hAnsi="宋体" w:eastAsia="宋体" w:cs="宋体"/>
            <w:kern w:val="2"/>
            <w:sz w:val="24"/>
            <w:szCs w:val="24"/>
            <w:lang w:val="en-US" w:eastAsia="zh" w:bidi="ar"/>
          </w:rPr>
          <w:t>这</w:t>
        </w:r>
      </w:ins>
      <w:ins w:id="231" w:author="徐琴/80371854" w:date="2025-05-12T15:10:11Z">
        <w:r>
          <w:rPr>
            <w:rFonts w:hint="eastAsia" w:ascii="宋体" w:hAnsi="宋体" w:eastAsia="宋体" w:cs="宋体"/>
            <w:kern w:val="2"/>
            <w:sz w:val="24"/>
            <w:szCs w:val="24"/>
            <w:lang w:val="en-US" w:eastAsia="zh" w:bidi="ar"/>
          </w:rPr>
          <w:t>几个</w:t>
        </w:r>
      </w:ins>
      <w:ins w:id="232" w:author="徐琴/80371854" w:date="2025-05-12T15:10:12Z">
        <w:r>
          <w:rPr>
            <w:rFonts w:hint="eastAsia" w:ascii="宋体" w:hAnsi="宋体" w:eastAsia="宋体" w:cs="宋体"/>
            <w:kern w:val="2"/>
            <w:sz w:val="24"/>
            <w:szCs w:val="24"/>
            <w:lang w:val="en-US" w:eastAsia="zh" w:bidi="ar"/>
          </w:rPr>
          <w:t>入参</w:t>
        </w:r>
      </w:ins>
      <w:ins w:id="233" w:author="徐琴/80371854" w:date="2025-05-12T15:10:13Z">
        <w:r>
          <w:rPr>
            <w:rFonts w:hint="eastAsia" w:ascii="宋体" w:hAnsi="宋体" w:eastAsia="宋体" w:cs="宋体"/>
            <w:kern w:val="2"/>
            <w:sz w:val="24"/>
            <w:szCs w:val="24"/>
            <w:lang w:val="en-US" w:eastAsia="zh" w:bidi="ar"/>
          </w:rPr>
          <w:t>会被</w:t>
        </w:r>
      </w:ins>
      <w:ins w:id="234" w:author="徐琴/80371854" w:date="2025-05-12T15:10:15Z">
        <w:r>
          <w:rPr>
            <w:rFonts w:hint="eastAsia" w:ascii="宋体" w:hAnsi="宋体" w:eastAsia="宋体" w:cs="宋体"/>
            <w:kern w:val="2"/>
            <w:sz w:val="24"/>
            <w:szCs w:val="24"/>
            <w:lang w:val="en-US" w:eastAsia="zh" w:bidi="ar"/>
          </w:rPr>
          <w:t>已有</w:t>
        </w:r>
      </w:ins>
      <w:ins w:id="235" w:author="徐琴/80371854" w:date="2025-05-12T15:10:16Z">
        <w:r>
          <w:rPr>
            <w:rFonts w:hint="eastAsia" w:ascii="宋体" w:hAnsi="宋体" w:eastAsia="宋体" w:cs="宋体"/>
            <w:kern w:val="2"/>
            <w:sz w:val="24"/>
            <w:szCs w:val="24"/>
            <w:lang w:val="en-US" w:eastAsia="zh" w:bidi="ar"/>
          </w:rPr>
          <w:t>实体</w:t>
        </w:r>
      </w:ins>
      <w:ins w:id="236" w:author="徐琴/80371854" w:date="2025-05-12T15:10:17Z">
        <w:r>
          <w:rPr>
            <w:rFonts w:hint="eastAsia" w:ascii="宋体" w:hAnsi="宋体" w:eastAsia="宋体" w:cs="宋体"/>
            <w:kern w:val="2"/>
            <w:sz w:val="24"/>
            <w:szCs w:val="24"/>
            <w:lang w:val="en-US" w:eastAsia="zh" w:bidi="ar"/>
          </w:rPr>
          <w:t>账号</w:t>
        </w:r>
      </w:ins>
      <w:ins w:id="237" w:author="徐琴/80371854" w:date="2025-05-12T15:10:18Z">
        <w:r>
          <w:rPr>
            <w:rFonts w:hint="eastAsia" w:ascii="宋体" w:hAnsi="宋体" w:eastAsia="宋体" w:cs="宋体"/>
            <w:kern w:val="2"/>
            <w:sz w:val="24"/>
            <w:szCs w:val="24"/>
            <w:lang w:val="en-US" w:eastAsia="zh" w:bidi="ar"/>
          </w:rPr>
          <w:t>的</w:t>
        </w:r>
      </w:ins>
      <w:ins w:id="238" w:author="徐琴/80371854" w:date="2025-05-12T15:10:19Z">
        <w:r>
          <w:rPr>
            <w:rFonts w:hint="eastAsia" w:ascii="宋体" w:hAnsi="宋体" w:eastAsia="宋体" w:cs="宋体"/>
            <w:kern w:val="2"/>
            <w:sz w:val="24"/>
            <w:szCs w:val="24"/>
            <w:lang w:val="en-US" w:eastAsia="zh" w:bidi="ar"/>
          </w:rPr>
          <w:t>字段</w:t>
        </w:r>
      </w:ins>
      <w:ins w:id="239" w:author="徐琴/80371854" w:date="2025-05-12T15:10:20Z">
        <w:r>
          <w:rPr>
            <w:rFonts w:hint="eastAsia" w:ascii="宋体" w:hAnsi="宋体" w:eastAsia="宋体" w:cs="宋体"/>
            <w:kern w:val="2"/>
            <w:sz w:val="24"/>
            <w:szCs w:val="24"/>
            <w:lang w:val="en-US" w:eastAsia="zh" w:bidi="ar"/>
          </w:rPr>
          <w:t>覆盖</w:t>
        </w:r>
      </w:ins>
      <w:ins w:id="240" w:author="徐琴/80371854" w:date="2025-05-12T15:10:22Z">
        <w:r>
          <w:rPr>
            <w:rFonts w:hint="eastAsia" w:ascii="宋体" w:hAnsi="宋体" w:eastAsia="宋体" w:cs="宋体"/>
            <w:kern w:val="2"/>
            <w:sz w:val="24"/>
            <w:szCs w:val="24"/>
            <w:lang w:val="en-US" w:eastAsia="zh" w:bidi="ar"/>
          </w:rPr>
          <w:t>。</w:t>
        </w:r>
      </w:ins>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基本信息</w:t>
      </w:r>
    </w:p>
    <w:tbl>
      <w:tblPr>
        <w:tblStyle w:val="16"/>
        <w:tblW w:w="8520"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935"/>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接口地址</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w:t>
            </w:r>
            <w:r>
              <w:rPr>
                <w:rFonts w:hint="eastAsia" w:ascii="宋体" w:hAnsi="宋体" w:eastAsia="宋体" w:cs="宋体"/>
                <w:color w:val="000000"/>
                <w:kern w:val="2"/>
                <w:sz w:val="22"/>
                <w:szCs w:val="22"/>
                <w:lang w:val="en-US" w:eastAsia="zh-CN" w:bidi="ar"/>
              </w:rPr>
              <w:t>openapi</w:t>
            </w:r>
            <w:r>
              <w:rPr>
                <w:rFonts w:hint="eastAsia" w:ascii="宋体" w:hAnsi="宋体" w:eastAsia="宋体" w:cs="Times New Roman"/>
                <w:color w:val="000000"/>
                <w:kern w:val="2"/>
                <w:sz w:val="22"/>
                <w:szCs w:val="22"/>
                <w:lang w:val="en-US" w:eastAsia="zh-CN" w:bidi="ar"/>
              </w:rPr>
              <w:t>/account/</w:t>
            </w:r>
            <w:r>
              <w:rPr>
                <w:rFonts w:hint="eastAsia" w:ascii="宋体" w:hAnsi="宋体" w:eastAsia="宋体" w:cs="宋体"/>
                <w:color w:val="000000"/>
                <w:kern w:val="2"/>
                <w:sz w:val="22"/>
                <w:szCs w:val="22"/>
                <w:lang w:val="en-US" w:eastAsia="zh-CN" w:bidi="ar"/>
              </w:rPr>
              <w:t>openapi/v1/current-account/add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请求方式</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POST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请求数据类型</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application/json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9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Times New Roman"/>
                <w:color w:val="000000"/>
                <w:kern w:val="2"/>
                <w:sz w:val="22"/>
                <w:szCs w:val="22"/>
                <w:lang w:val="en-US" w:eastAsia="zh-CN" w:bidi="ar"/>
              </w:rPr>
              <w:t xml:space="preserve">   是否分页</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firstLine="220" w:firstLineChars="100"/>
              <w:jc w:val="left"/>
              <w:rPr>
                <w:rFonts w:hint="eastAsia" w:ascii="宋体" w:hAnsi="宋体" w:eastAsia="宋体" w:cs="Times New Roman"/>
                <w:color w:val="000000"/>
                <w:kern w:val="2"/>
                <w:sz w:val="22"/>
                <w:szCs w:val="22"/>
              </w:rPr>
            </w:pPr>
            <w:r>
              <w:rPr>
                <w:rFonts w:hint="eastAsia" w:ascii="宋体" w:hAnsi="宋体" w:eastAsia="宋体" w:cs="Times New Roman"/>
                <w:color w:val="000000"/>
                <w:kern w:val="2"/>
                <w:sz w:val="22"/>
                <w:szCs w:val="22"/>
                <w:lang w:val="en-US" w:eastAsia="zh-CN" w:bidi="ar"/>
              </w:rPr>
              <w:t>否</w:t>
            </w:r>
          </w:p>
        </w:tc>
      </w:tr>
    </w:tbl>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请求参数</w:t>
      </w:r>
    </w:p>
    <w:tbl>
      <w:tblPr>
        <w:tblStyle w:val="16"/>
        <w:tblW w:w="8940"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370"/>
        <w:gridCol w:w="1520"/>
        <w:gridCol w:w="1100"/>
        <w:gridCol w:w="1060"/>
        <w:gridCol w:w="1440"/>
        <w:gridCol w:w="2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15" w:hRule="atLeast"/>
        </w:trPr>
        <w:tc>
          <w:tcPr>
            <w:tcW w:w="1370" w:type="dxa"/>
            <w:tcBorders>
              <w:top w:val="single" w:color="000000" w:sz="8" w:space="0"/>
              <w:left w:val="single" w:color="000000" w:sz="8" w:space="0"/>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w:t>
            </w:r>
          </w:p>
        </w:tc>
        <w:tc>
          <w:tcPr>
            <w:tcW w:w="152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tc>
        <w:tc>
          <w:tcPr>
            <w:tcW w:w="110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是否必填</w:t>
            </w:r>
          </w:p>
        </w:tc>
        <w:tc>
          <w:tcPr>
            <w:tcW w:w="106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参数名称</w:t>
            </w:r>
          </w:p>
        </w:tc>
        <w:tc>
          <w:tcPr>
            <w:tcW w:w="144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pacing w:before="0" w:beforeAutospacing="0" w:after="0" w:afterAutospacing="0"/>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示例值</w:t>
            </w:r>
          </w:p>
        </w:tc>
        <w:tc>
          <w:tcPr>
            <w:tcW w:w="24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rowIndex</w:t>
            </w:r>
          </w:p>
        </w:tc>
        <w:tc>
          <w:tcPr>
            <w:tcW w:w="1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Integer</w:t>
            </w:r>
          </w:p>
        </w:tc>
        <w:tc>
          <w:tcPr>
            <w:tcW w:w="11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Y</w:t>
            </w:r>
          </w:p>
        </w:tc>
        <w:tc>
          <w:tcPr>
            <w:tcW w:w="106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序号</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1</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同一批次需要保证唯一，建议为从1开始自增整数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accountNo</w:t>
            </w:r>
          </w:p>
        </w:tc>
        <w:tc>
          <w:tcPr>
            <w:tcW w:w="1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String(35)</w:t>
            </w:r>
          </w:p>
        </w:tc>
        <w:tc>
          <w:tcPr>
            <w:tcW w:w="11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Y</w:t>
            </w:r>
          </w:p>
        </w:tc>
        <w:tc>
          <w:tcPr>
            <w:tcW w:w="106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账号</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1231231231</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长度不能超过</w:t>
            </w:r>
            <w:r>
              <w:rPr>
                <w:rStyle w:val="25"/>
                <w:rFonts w:hint="eastAsia" w:ascii="宋体" w:hAnsi="宋体" w:eastAsia="宋体" w:cs="宋体"/>
                <w:kern w:val="2"/>
                <w:sz w:val="22"/>
                <w:szCs w:val="22"/>
                <w:lang w:val="en-US" w:eastAsia="zh-CN" w:bidi="ar"/>
              </w:rPr>
              <w:t>35</w:t>
            </w:r>
            <w:r>
              <w:rPr>
                <w:rFonts w:hint="eastAsia" w:ascii="宋体" w:hAnsi="宋体" w:eastAsia="宋体" w:cs="宋体"/>
                <w:kern w:val="0"/>
                <w:sz w:val="22"/>
                <w:szCs w:val="22"/>
                <w:lang w:val="en-US" w:eastAsia="zh-CN" w:bidi="ar"/>
              </w:rPr>
              <w:t>且仅支持数字、字母、</w:t>
            </w:r>
            <w:r>
              <w:rPr>
                <w:rStyle w:val="25"/>
                <w:rFonts w:hint="eastAsia" w:ascii="宋体" w:hAnsi="宋体" w:eastAsia="宋体" w:cs="宋体"/>
                <w:kern w:val="2"/>
                <w:sz w:val="22"/>
                <w:szCs w:val="22"/>
                <w:lang w:val="en-US" w:eastAsia="zh-CN" w:bidi="ar"/>
              </w:rPr>
              <w:t>-</w:t>
            </w:r>
            <w:r>
              <w:rPr>
                <w:rFonts w:hint="eastAsia" w:ascii="宋体" w:hAnsi="宋体" w:eastAsia="宋体" w:cs="宋体"/>
                <w:kern w:val="0"/>
                <w:sz w:val="22"/>
                <w:szCs w:val="22"/>
                <w:lang w:val="en-US" w:eastAsia="zh-CN" w:bidi="ar"/>
              </w:rPr>
              <w:t>和</w:t>
            </w:r>
            <w:r>
              <w:rPr>
                <w:rStyle w:val="25"/>
                <w:rFonts w:hint="eastAsia" w:ascii="宋体" w:hAnsi="宋体" w:eastAsia="宋体" w:cs="宋体"/>
                <w:kern w:val="2"/>
                <w:sz w:val="22"/>
                <w:szCs w:val="22"/>
                <w:lang w:val="en-US" w:eastAsia="zh-CN" w:bidi="ar"/>
              </w:rPr>
              <w:t>*</w:t>
            </w:r>
            <w:r>
              <w:rPr>
                <w:rFonts w:hint="eastAsia" w:ascii="宋体" w:hAnsi="宋体" w:eastAsia="宋体" w:cs="宋体"/>
                <w:kern w:val="0"/>
                <w:sz w:val="22"/>
                <w:szCs w:val="22"/>
                <w:lang w:val="en-US" w:eastAsia="zh-CN" w:bidi="ar"/>
              </w:rPr>
              <w:t>，与币种组合不能与已存在或者审批中的账户数据重复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accountName</w:t>
            </w:r>
          </w:p>
        </w:tc>
        <w:tc>
          <w:tcPr>
            <w:tcW w:w="1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String(200)</w:t>
            </w:r>
          </w:p>
        </w:tc>
        <w:tc>
          <w:tcPr>
            <w:tcW w:w="11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Y</w:t>
            </w:r>
          </w:p>
        </w:tc>
        <w:tc>
          <w:tcPr>
            <w:tcW w:w="106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账户名称</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XX科技股份有限公司</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长度不能超过</w:t>
            </w:r>
            <w:r>
              <w:rPr>
                <w:rStyle w:val="25"/>
                <w:rFonts w:hint="eastAsia" w:ascii="宋体" w:hAnsi="宋体" w:eastAsia="宋体" w:cs="宋体"/>
                <w:kern w:val="2"/>
                <w:sz w:val="22"/>
                <w:szCs w:val="22"/>
                <w:lang w:val="en-US" w:eastAsia="zh-CN" w:bidi="ar"/>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currency</w:t>
            </w:r>
          </w:p>
        </w:tc>
        <w:tc>
          <w:tcPr>
            <w:tcW w:w="1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String(2)</w:t>
            </w:r>
          </w:p>
        </w:tc>
        <w:tc>
          <w:tcPr>
            <w:tcW w:w="11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Y</w:t>
            </w:r>
          </w:p>
        </w:tc>
        <w:tc>
          <w:tcPr>
            <w:tcW w:w="106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币种</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10</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为有效币种编码，见4.1.1币种枚举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depositType</w:t>
            </w:r>
          </w:p>
        </w:tc>
        <w:tc>
          <w:tcPr>
            <w:tcW w:w="1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String(1)</w:t>
            </w:r>
          </w:p>
        </w:tc>
        <w:tc>
          <w:tcPr>
            <w:tcW w:w="11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Y</w:t>
            </w:r>
          </w:p>
        </w:tc>
        <w:tc>
          <w:tcPr>
            <w:tcW w:w="106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存款类型</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A</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只能为A或C (A-活期，C-协定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accountFlag</w:t>
            </w:r>
          </w:p>
        </w:tc>
        <w:tc>
          <w:tcPr>
            <w:tcW w:w="1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String(1)</w:t>
            </w:r>
          </w:p>
        </w:tc>
        <w:tc>
          <w:tcPr>
            <w:tcW w:w="11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Y</w:t>
            </w:r>
          </w:p>
        </w:tc>
        <w:tc>
          <w:tcPr>
            <w:tcW w:w="106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账户标识</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0</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3"/>
              <w:keepNext w:val="0"/>
              <w:keepLines w:val="0"/>
              <w:widowControl/>
              <w:suppressLineNumbers w:val="0"/>
              <w:shd w:val="clear" w:fill="2B2B2B"/>
              <w:spacing w:before="0" w:beforeAutospacing="0" w:after="0" w:afterAutospacing="0"/>
              <w:ind w:left="0" w:right="0"/>
              <w:jc w:val="left"/>
              <w:textAlignment w:val="center"/>
              <w:rPr>
                <w:rFonts w:hint="eastAsia" w:ascii="宋体" w:hAnsi="宋体" w:eastAsia="宋体" w:cs="宋体"/>
                <w:kern w:val="2"/>
                <w:sz w:val="22"/>
                <w:szCs w:val="22"/>
                <w:lang w:eastAsia="zh"/>
              </w:rPr>
            </w:pPr>
            <w:r>
              <w:rPr>
                <w:rFonts w:hint="eastAsia" w:ascii="宋体" w:hAnsi="宋体" w:eastAsia="宋体" w:cs="宋体"/>
                <w:kern w:val="0"/>
                <w:sz w:val="22"/>
                <w:szCs w:val="22"/>
                <w:lang w:val="en-US" w:eastAsia="zh-CN" w:bidi="ar"/>
              </w:rPr>
              <w:t>0-实体户</w:t>
            </w:r>
            <w:ins w:id="241" w:author="徐琴/80371854" w:date="2025-05-12T14:58:59Z">
              <w:r>
                <w:rPr>
                  <w:rFonts w:hint="eastAsia" w:ascii="宋体" w:hAnsi="宋体" w:cs="宋体"/>
                  <w:kern w:val="0"/>
                  <w:sz w:val="22"/>
                  <w:szCs w:val="22"/>
                  <w:lang w:val="en-US" w:eastAsia="zh" w:bidi="ar"/>
                </w:rPr>
                <w:t>，</w:t>
              </w:r>
            </w:ins>
            <w:ins w:id="242" w:author="徐琴/80371854" w:date="2025-05-12T14:59:14Z">
              <w:r>
                <w:rPr>
                  <w:rFonts w:hint="eastAsia" w:ascii="宋体" w:hAnsi="宋体" w:cs="宋体"/>
                  <w:kern w:val="0"/>
                  <w:sz w:val="22"/>
                  <w:szCs w:val="22"/>
                  <w:lang w:val="en-US" w:eastAsia="zh" w:bidi="ar"/>
                </w:rPr>
                <w:t>1-记账子单元或者虚拟户</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accountNature</w:t>
            </w:r>
          </w:p>
        </w:tc>
        <w:tc>
          <w:tcPr>
            <w:tcW w:w="1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String(4)</w:t>
            </w:r>
          </w:p>
        </w:tc>
        <w:tc>
          <w:tcPr>
            <w:tcW w:w="11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Y</w:t>
            </w:r>
          </w:p>
        </w:tc>
        <w:tc>
          <w:tcPr>
            <w:tcW w:w="106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账户性质</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AA</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Times New Roman"/>
                <w:color w:val="000000"/>
                <w:kern w:val="2"/>
                <w:sz w:val="22"/>
                <w:szCs w:val="22"/>
                <w:lang w:val="en-US" w:eastAsia="zh-CN" w:bidi="ar"/>
              </w:rPr>
              <w:t>客户在公共设置&gt;</w:t>
            </w:r>
            <w:r>
              <w:rPr>
                <w:rFonts w:hint="default" w:ascii="Calibri" w:hAnsi="Calibri" w:eastAsia="宋体" w:cs="Times New Roman"/>
                <w:kern w:val="2"/>
                <w:sz w:val="21"/>
                <w:szCs w:val="21"/>
                <w:lang w:val="en-US" w:eastAsia="zh-CN" w:bidi="ar"/>
              </w:rPr>
              <w:fldChar w:fldCharType="begin"/>
            </w:r>
            <w:r>
              <w:rPr>
                <w:rFonts w:hint="default" w:ascii="Calibri" w:hAnsi="Calibri" w:eastAsia="宋体" w:cs="Times New Roman"/>
                <w:kern w:val="2"/>
                <w:sz w:val="21"/>
                <w:szCs w:val="21"/>
                <w:lang w:val="en-US" w:eastAsia="zh-CN" w:bidi="ar"/>
              </w:rPr>
              <w:instrText xml:space="preserve"> HYPERLINK "https://cbs8.csuat.cmburl.cn/account/basis" </w:instrText>
            </w:r>
            <w:r>
              <w:rPr>
                <w:rFonts w:hint="default" w:ascii="Calibri" w:hAnsi="Calibri" w:eastAsia="宋体" w:cs="Times New Roman"/>
                <w:kern w:val="2"/>
                <w:sz w:val="21"/>
                <w:szCs w:val="21"/>
                <w:lang w:val="en-US" w:eastAsia="zh-CN" w:bidi="ar"/>
              </w:rPr>
              <w:fldChar w:fldCharType="separate"/>
            </w:r>
            <w:r>
              <w:rPr>
                <w:rStyle w:val="18"/>
                <w:rFonts w:hint="default" w:ascii="Calibri" w:hAnsi="Calibri" w:eastAsia="宋体" w:cs="Times New Roman"/>
                <w:kern w:val="2"/>
                <w:sz w:val="21"/>
                <w:szCs w:val="21"/>
              </w:rPr>
              <w:t>基础信息</w:t>
            </w:r>
            <w:r>
              <w:rPr>
                <w:rFonts w:hint="default" w:ascii="Calibri" w:hAnsi="Calibri" w:eastAsia="宋体" w:cs="Times New Roman"/>
                <w:kern w:val="2"/>
                <w:sz w:val="21"/>
                <w:szCs w:val="21"/>
                <w:lang w:val="en-US" w:eastAsia="zh-CN" w:bidi="ar"/>
              </w:rPr>
              <w:fldChar w:fldCharType="end"/>
            </w:r>
            <w:r>
              <w:rPr>
                <w:rFonts w:hint="default" w:ascii="Calibri" w:hAnsi="Calibri" w:eastAsia="宋体" w:cs="Times New Roman"/>
                <w:kern w:val="2"/>
                <w:sz w:val="21"/>
                <w:szCs w:val="21"/>
                <w:lang w:val="en-US" w:eastAsia="zh-CN" w:bidi="ar"/>
              </w:rPr>
              <w:t>&gt;账户性质查询自定义内容，例如AA-综合户，此处传值“AA”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accountStatus</w:t>
            </w:r>
          </w:p>
        </w:tc>
        <w:tc>
          <w:tcPr>
            <w:tcW w:w="1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String(1)</w:t>
            </w:r>
          </w:p>
        </w:tc>
        <w:tc>
          <w:tcPr>
            <w:tcW w:w="11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Y</w:t>
            </w:r>
          </w:p>
        </w:tc>
        <w:tc>
          <w:tcPr>
            <w:tcW w:w="106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账户状态</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0</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只能为0或1（0-正常，1-注销）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unitCode</w:t>
            </w:r>
          </w:p>
        </w:tc>
        <w:tc>
          <w:tcPr>
            <w:tcW w:w="1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String(32)</w:t>
            </w:r>
          </w:p>
        </w:tc>
        <w:tc>
          <w:tcPr>
            <w:tcW w:w="11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Y</w:t>
            </w:r>
          </w:p>
        </w:tc>
        <w:tc>
          <w:tcPr>
            <w:tcW w:w="106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单位编码</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0001</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Times New Roman"/>
                <w:color w:val="000000"/>
                <w:kern w:val="2"/>
                <w:sz w:val="22"/>
                <w:szCs w:val="22"/>
                <w:lang w:val="en-US" w:eastAsia="zh-CN" w:bidi="ar"/>
              </w:rPr>
              <w:t>客户在公共设置&gt;</w:t>
            </w:r>
            <w:r>
              <w:rPr>
                <w:rFonts w:hint="default" w:ascii="Calibri" w:hAnsi="Calibri" w:eastAsia="宋体" w:cs="Times New Roman"/>
                <w:kern w:val="2"/>
                <w:sz w:val="21"/>
                <w:szCs w:val="21"/>
                <w:lang w:val="en-US" w:eastAsia="zh-CN" w:bidi="ar"/>
              </w:rPr>
              <w:fldChar w:fldCharType="begin"/>
            </w:r>
            <w:r>
              <w:rPr>
                <w:rFonts w:hint="default" w:ascii="Calibri" w:hAnsi="Calibri" w:eastAsia="宋体" w:cs="Times New Roman"/>
                <w:kern w:val="2"/>
                <w:sz w:val="21"/>
                <w:szCs w:val="21"/>
                <w:lang w:val="en-US" w:eastAsia="zh-CN" w:bidi="ar"/>
              </w:rPr>
              <w:instrText xml:space="preserve"> HYPERLINK "https://cbs8.csuat.cmburl.cn/all/org/basis" </w:instrText>
            </w:r>
            <w:r>
              <w:rPr>
                <w:rFonts w:hint="default" w:ascii="Calibri" w:hAnsi="Calibri" w:eastAsia="宋体" w:cs="Times New Roman"/>
                <w:kern w:val="2"/>
                <w:sz w:val="21"/>
                <w:szCs w:val="21"/>
                <w:lang w:val="en-US" w:eastAsia="zh-CN" w:bidi="ar"/>
              </w:rPr>
              <w:fldChar w:fldCharType="separate"/>
            </w:r>
            <w:r>
              <w:rPr>
                <w:rStyle w:val="18"/>
                <w:rFonts w:hint="default" w:ascii="Calibri" w:hAnsi="Calibri" w:eastAsia="宋体" w:cs="Times New Roman"/>
                <w:kern w:val="2"/>
                <w:sz w:val="21"/>
                <w:szCs w:val="21"/>
              </w:rPr>
              <w:t>基础信息</w:t>
            </w:r>
            <w:r>
              <w:rPr>
                <w:rFonts w:hint="default" w:ascii="Calibri" w:hAnsi="Calibri" w:eastAsia="宋体" w:cs="Times New Roman"/>
                <w:kern w:val="2"/>
                <w:sz w:val="21"/>
                <w:szCs w:val="21"/>
                <w:lang w:val="en-US" w:eastAsia="zh-CN" w:bidi="ar"/>
              </w:rPr>
              <w:fldChar w:fldCharType="end"/>
            </w:r>
            <w:r>
              <w:rPr>
                <w:rFonts w:hint="default" w:ascii="Calibri" w:hAnsi="Calibri" w:eastAsia="宋体" w:cs="Times New Roman"/>
                <w:kern w:val="2"/>
                <w:sz w:val="21"/>
                <w:szCs w:val="21"/>
                <w:lang w:val="en-US" w:eastAsia="zh-CN" w:bidi="ar"/>
              </w:rPr>
              <w:t>&gt;组织机构维护，</w:t>
            </w:r>
            <w:r>
              <w:rPr>
                <w:rFonts w:hint="eastAsia" w:ascii="宋体" w:hAnsi="宋体" w:eastAsia="宋体" w:cs="Times New Roman"/>
                <w:color w:val="000000"/>
                <w:kern w:val="2"/>
                <w:sz w:val="22"/>
                <w:szCs w:val="22"/>
                <w:lang w:val="en-US" w:eastAsia="zh-CN" w:bidi="ar"/>
              </w:rPr>
              <w:t>例如0001-XX科技有限公司，此处返回0001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address</w:t>
            </w:r>
          </w:p>
        </w:tc>
        <w:tc>
          <w:tcPr>
            <w:tcW w:w="1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String(255)</w:t>
            </w:r>
          </w:p>
        </w:tc>
        <w:tc>
          <w:tcPr>
            <w:tcW w:w="11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Y</w:t>
            </w:r>
          </w:p>
        </w:tc>
        <w:tc>
          <w:tcPr>
            <w:tcW w:w="106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开户地</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广东省/深圳市</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通过/进行省市分割，如“广东省/深圳市”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bankType</w:t>
            </w:r>
          </w:p>
        </w:tc>
        <w:tc>
          <w:tcPr>
            <w:tcW w:w="1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String(3)</w:t>
            </w:r>
          </w:p>
        </w:tc>
        <w:tc>
          <w:tcPr>
            <w:tcW w:w="11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Y</w:t>
            </w:r>
          </w:p>
        </w:tc>
        <w:tc>
          <w:tcPr>
            <w:tcW w:w="106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银行类型</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CMB</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见附录4.1.5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openDate</w:t>
            </w:r>
          </w:p>
        </w:tc>
        <w:tc>
          <w:tcPr>
            <w:tcW w:w="1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Date</w:t>
            </w:r>
          </w:p>
        </w:tc>
        <w:tc>
          <w:tcPr>
            <w:tcW w:w="11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Y</w:t>
            </w:r>
          </w:p>
        </w:tc>
        <w:tc>
          <w:tcPr>
            <w:tcW w:w="106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开户日期</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2022-01-01或1670083200</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开户日期不可晚于当前日期，</w:t>
            </w:r>
            <w:r>
              <w:rPr>
                <w:rFonts w:hint="eastAsia" w:ascii="宋体" w:hAnsi="宋体" w:eastAsia="宋体" w:cs="宋体"/>
                <w:color w:val="000000"/>
                <w:kern w:val="2"/>
                <w:sz w:val="22"/>
                <w:szCs w:val="22"/>
                <w:lang w:val="en-US" w:eastAsia="zh-CN" w:bidi="ar"/>
              </w:rPr>
              <w:t>日期格式yyyy-mm-dd或时间戳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openBank</w:t>
            </w:r>
          </w:p>
        </w:tc>
        <w:tc>
          <w:tcPr>
            <w:tcW w:w="1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String(200)</w:t>
            </w:r>
          </w:p>
        </w:tc>
        <w:tc>
          <w:tcPr>
            <w:tcW w:w="11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Y</w:t>
            </w:r>
          </w:p>
        </w:tc>
        <w:tc>
          <w:tcPr>
            <w:tcW w:w="106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开户行名称</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招商银行股份有限公司深圳分行</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directConnectFlag</w:t>
            </w:r>
          </w:p>
        </w:tc>
        <w:tc>
          <w:tcPr>
            <w:tcW w:w="1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String(1)</w:t>
            </w:r>
          </w:p>
        </w:tc>
        <w:tc>
          <w:tcPr>
            <w:tcW w:w="11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Y</w:t>
            </w:r>
          </w:p>
        </w:tc>
        <w:tc>
          <w:tcPr>
            <w:tcW w:w="106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直联开通</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0</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只能为0或9（9-开通，0-不开通）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bankCustomerNo</w:t>
            </w:r>
          </w:p>
        </w:tc>
        <w:tc>
          <w:tcPr>
            <w:tcW w:w="1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String(10)</w:t>
            </w:r>
          </w:p>
        </w:tc>
        <w:tc>
          <w:tcPr>
            <w:tcW w:w="11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06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银行客户号</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1234567890</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Style w:val="25"/>
                <w:rFonts w:hint="eastAsia" w:ascii="宋体" w:hAnsi="宋体" w:eastAsia="宋体" w:cs="宋体"/>
                <w:kern w:val="2"/>
                <w:sz w:val="22"/>
                <w:szCs w:val="22"/>
                <w:lang w:val="en-US" w:eastAsia="zh-CN" w:bidi="ar"/>
              </w:rPr>
              <w:t>余额银企对账等特殊业务使用，</w:t>
            </w:r>
            <w:r>
              <w:rPr>
                <w:rFonts w:hint="eastAsia" w:ascii="宋体" w:hAnsi="宋体" w:eastAsia="宋体" w:cs="宋体"/>
                <w:kern w:val="0"/>
                <w:sz w:val="22"/>
                <w:szCs w:val="22"/>
                <w:lang w:val="en-US" w:eastAsia="zh-CN" w:bidi="ar"/>
              </w:rPr>
              <w:t>长度不能超过10且仅支持数字、字母、</w:t>
            </w:r>
            <w:r>
              <w:rPr>
                <w:rStyle w:val="25"/>
                <w:rFonts w:hint="eastAsia" w:ascii="宋体" w:hAnsi="宋体" w:eastAsia="宋体" w:cs="宋体"/>
                <w:kern w:val="2"/>
                <w:sz w:val="22"/>
                <w:szCs w:val="22"/>
                <w:lang w:val="en-US" w:eastAsia="zh-CN" w:bidi="ar"/>
              </w:rPr>
              <w:t>-</w:t>
            </w:r>
            <w:r>
              <w:rPr>
                <w:rFonts w:hint="eastAsia" w:ascii="宋体" w:hAnsi="宋体" w:eastAsia="宋体" w:cs="宋体"/>
                <w:kern w:val="0"/>
                <w:sz w:val="22"/>
                <w:szCs w:val="22"/>
                <w:lang w:val="en-US" w:eastAsia="zh-CN" w:bidi="ar"/>
              </w:rPr>
              <w:t>和</w:t>
            </w:r>
            <w:r>
              <w:rPr>
                <w:rStyle w:val="25"/>
                <w:rFonts w:hint="eastAsia" w:ascii="宋体" w:hAnsi="宋体" w:eastAsia="宋体" w:cs="宋体"/>
                <w:kern w:val="2"/>
                <w:sz w:val="22"/>
                <w:szCs w:val="22"/>
                <w:lang w:val="en-US" w:eastAsia="zh-CN" w:bidi="ar"/>
              </w:rPr>
              <w:t>*，此字段为。直联开通时可录（非招行不能维护）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bankInterfaceType</w:t>
            </w:r>
          </w:p>
        </w:tc>
        <w:tc>
          <w:tcPr>
            <w:tcW w:w="1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String(5)</w:t>
            </w:r>
          </w:p>
        </w:tc>
        <w:tc>
          <w:tcPr>
            <w:tcW w:w="11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06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银行接口</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CMB01</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开通直联必填，且与银行类型组合有效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bankNumber</w:t>
            </w:r>
          </w:p>
        </w:tc>
        <w:tc>
          <w:tcPr>
            <w:tcW w:w="1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String(10)</w:t>
            </w:r>
          </w:p>
        </w:tc>
        <w:tc>
          <w:tcPr>
            <w:tcW w:w="11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06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银行号</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75</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直联开通且银行类型为招行、中行、农行时必填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initDate</w:t>
            </w:r>
          </w:p>
        </w:tc>
        <w:tc>
          <w:tcPr>
            <w:tcW w:w="1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Date</w:t>
            </w:r>
          </w:p>
        </w:tc>
        <w:tc>
          <w:tcPr>
            <w:tcW w:w="11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Y</w:t>
            </w:r>
          </w:p>
        </w:tc>
        <w:tc>
          <w:tcPr>
            <w:tcW w:w="106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期初日期</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2022-01-01或1670083200</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期初日期最早是当前时间提前两年，且不可为当天以及未来，</w:t>
            </w:r>
            <w:r>
              <w:rPr>
                <w:rFonts w:hint="eastAsia" w:ascii="宋体" w:hAnsi="宋体" w:eastAsia="宋体" w:cs="宋体"/>
                <w:color w:val="000000"/>
                <w:kern w:val="2"/>
                <w:sz w:val="22"/>
                <w:szCs w:val="22"/>
                <w:lang w:val="en-US" w:eastAsia="zh-CN" w:bidi="ar"/>
              </w:rPr>
              <w:t>日期格式yyyy-mm-dd或时间戳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initAccountBalance</w:t>
            </w:r>
          </w:p>
        </w:tc>
        <w:tc>
          <w:tcPr>
            <w:tcW w:w="1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BigDecimal</w:t>
            </w:r>
          </w:p>
        </w:tc>
        <w:tc>
          <w:tcPr>
            <w:tcW w:w="11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06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期初账户余额</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r>
              <w:rPr>
                <w:rStyle w:val="21"/>
                <w:rFonts w:hint="eastAsia" w:ascii="宋体" w:hAnsi="宋体" w:eastAsia="宋体" w:cs="宋体"/>
                <w:kern w:val="2"/>
                <w:sz w:val="22"/>
                <w:szCs w:val="22"/>
                <w:lang w:val="en-US" w:eastAsia="zh-CN" w:bidi="ar"/>
              </w:rPr>
              <w:t>0</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ins w:id="243" w:author="熊鑫/80373317 [2]" w:date="2024-11-07T10:17:41Z"/>
                <w:rStyle w:val="21"/>
                <w:rFonts w:hint="eastAsia" w:ascii="宋体" w:hAnsi="宋体" w:eastAsia="宋体" w:cs="宋体"/>
                <w:kern w:val="2"/>
                <w:sz w:val="22"/>
                <w:szCs w:val="22"/>
                <w:lang w:val="en-US" w:eastAsia="zh-CN" w:bidi="ar"/>
              </w:rPr>
            </w:pPr>
            <w:r>
              <w:rPr>
                <w:rStyle w:val="21"/>
                <w:rFonts w:hint="eastAsia" w:ascii="宋体" w:hAnsi="宋体" w:eastAsia="宋体" w:cs="宋体"/>
                <w:kern w:val="2"/>
                <w:sz w:val="22"/>
                <w:szCs w:val="22"/>
                <w:lang w:val="en-US" w:eastAsia="zh-CN" w:bidi="ar"/>
              </w:rPr>
              <w:t>大于等于</w:t>
            </w:r>
            <w:r>
              <w:rPr>
                <w:rFonts w:hint="eastAsia" w:ascii="宋体" w:hAnsi="宋体" w:eastAsia="宋体" w:cs="宋体"/>
                <w:kern w:val="0"/>
                <w:sz w:val="22"/>
                <w:szCs w:val="22"/>
                <w:lang w:val="en-US" w:eastAsia="zh-CN" w:bidi="ar"/>
              </w:rPr>
              <w:t>0</w:t>
            </w:r>
            <w:r>
              <w:rPr>
                <w:rStyle w:val="21"/>
                <w:rFonts w:hint="eastAsia" w:ascii="宋体" w:hAnsi="宋体" w:eastAsia="宋体" w:cs="宋体"/>
                <w:kern w:val="2"/>
                <w:sz w:val="22"/>
                <w:szCs w:val="22"/>
                <w:lang w:val="en-US" w:eastAsia="zh-CN" w:bidi="ar"/>
              </w:rPr>
              <w:t>的数字，最多为两位小数，整数位上限为13位</w:t>
            </w:r>
          </w:p>
          <w:p>
            <w:pPr>
              <w:keepNext w:val="0"/>
              <w:keepLines w:val="0"/>
              <w:widowControl/>
              <w:suppressLineNumbers w:val="0"/>
              <w:spacing w:before="0" w:beforeAutospacing="0" w:after="0" w:afterAutospacing="0"/>
              <w:ind w:left="0" w:right="0"/>
              <w:jc w:val="left"/>
              <w:textAlignment w:val="center"/>
              <w:rPr>
                <w:rStyle w:val="21"/>
                <w:rFonts w:hint="eastAsia" w:ascii="宋体" w:hAnsi="宋体" w:eastAsia="宋体" w:cs="宋体"/>
                <w:kern w:val="2"/>
                <w:sz w:val="22"/>
                <w:szCs w:val="22"/>
                <w:lang w:val="en-US" w:eastAsia="zh" w:bidi="ar"/>
              </w:rPr>
            </w:pPr>
            <w:ins w:id="244" w:author="熊鑫/80373317 [2]" w:date="2024-11-07T10:17:43Z">
              <w:r>
                <w:rPr>
                  <w:rStyle w:val="21"/>
                  <w:rFonts w:hint="eastAsia" w:ascii="宋体" w:hAnsi="宋体" w:cs="宋体"/>
                  <w:kern w:val="2"/>
                  <w:sz w:val="22"/>
                  <w:szCs w:val="22"/>
                  <w:lang w:val="en-US" w:eastAsia="zh" w:bidi="ar"/>
                </w:rPr>
                <w:t>非直连状态时必填，直联状态非必填</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685"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cancelDate</w:t>
            </w:r>
          </w:p>
        </w:tc>
        <w:tc>
          <w:tcPr>
            <w:tcW w:w="1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Date</w:t>
            </w:r>
          </w:p>
        </w:tc>
        <w:tc>
          <w:tcPr>
            <w:tcW w:w="11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06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销户日期</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2022-01-01或1670083200</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销户状态必填，正常状态不可填，销户日期不可早于开户日期，</w:t>
            </w:r>
            <w:r>
              <w:rPr>
                <w:rFonts w:hint="eastAsia" w:ascii="宋体" w:hAnsi="宋体" w:eastAsia="宋体" w:cs="宋体"/>
                <w:color w:val="000000"/>
                <w:kern w:val="2"/>
                <w:sz w:val="22"/>
                <w:szCs w:val="22"/>
                <w:lang w:val="en-US" w:eastAsia="zh-CN" w:bidi="ar"/>
              </w:rPr>
              <w:t>日期格式yyyy-mm-dd或时间戳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cancelReason</w:t>
            </w:r>
          </w:p>
        </w:tc>
        <w:tc>
          <w:tcPr>
            <w:tcW w:w="1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1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06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销户原因</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销户原因</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销户状态必填，正常状态不可填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extensionField1</w:t>
            </w:r>
          </w:p>
        </w:tc>
        <w:tc>
          <w:tcPr>
            <w:tcW w:w="1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1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06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lang w:eastAsia="zh"/>
              </w:rPr>
            </w:pPr>
            <w:r>
              <w:rPr>
                <w:rFonts w:hint="eastAsia" w:ascii="宋体" w:hAnsi="宋体" w:eastAsia="宋体" w:cs="宋体"/>
                <w:kern w:val="0"/>
                <w:sz w:val="22"/>
                <w:szCs w:val="22"/>
                <w:lang w:val="en-US" w:eastAsia="zh-CN" w:bidi="ar"/>
              </w:rPr>
              <w:t>账户类型</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A01</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银行类型为国家开发银行且账户直联状态为开通时，必填，其他情况不可填。</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lang w:val="en-US" w:eastAsia="zh-CN" w:bidi="ar"/>
              </w:rPr>
            </w:pPr>
            <w:r>
              <w:rPr>
                <w:rFonts w:hint="eastAsia" w:ascii="宋体" w:hAnsi="宋体" w:eastAsia="宋体" w:cs="宋体"/>
                <w:kern w:val="0"/>
                <w:sz w:val="22"/>
                <w:szCs w:val="22"/>
                <w:lang w:val="en-US" w:eastAsia="zh-CN" w:bidi="ar"/>
              </w:rPr>
              <w:t>枚举值见附录4.1.10 国开行账户类型</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lang w:val="en-US" w:eastAsia="zh" w:bidi="ar"/>
              </w:rPr>
            </w:pPr>
            <w:r>
              <w:rPr>
                <w:rFonts w:hint="eastAsia" w:ascii="宋体" w:hAnsi="宋体" w:cs="宋体"/>
                <w:kern w:val="0"/>
                <w:sz w:val="22"/>
                <w:szCs w:val="22"/>
                <w:lang w:val="en-US" w:eastAsia="zh" w:bidi="ar"/>
              </w:rPr>
              <w:t>ICB-A（账户种类）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extensionField10</w:t>
            </w:r>
          </w:p>
        </w:tc>
        <w:tc>
          <w:tcPr>
            <w:tcW w:w="1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1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06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管家卡支付</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p>
        </w:tc>
        <w:tc>
          <w:tcPr>
            <w:tcW w:w="2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工行使用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alipayMappingType</w:t>
            </w:r>
          </w:p>
        </w:tc>
        <w:tc>
          <w:tcPr>
            <w:tcW w:w="1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1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w:t>
            </w:r>
          </w:p>
        </w:tc>
        <w:tc>
          <w:tcPr>
            <w:tcW w:w="106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支付宝映射接口</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银行类型为支付宝且账户直联状态为开通时，必填，其他情况不可填。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alipayAccountType</w:t>
            </w:r>
          </w:p>
        </w:tc>
        <w:tc>
          <w:tcPr>
            <w:tcW w:w="1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1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w:t>
            </w:r>
          </w:p>
        </w:tc>
        <w:tc>
          <w:tcPr>
            <w:tcW w:w="106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支付宝账户类型</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0</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银行类型为支付宝且账户直联状态为开通时，必填，其他情况不可填。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reserveField1</w:t>
            </w:r>
          </w:p>
        </w:tc>
        <w:tc>
          <w:tcPr>
            <w:tcW w:w="1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1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06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1</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tc>
        <w:tc>
          <w:tcPr>
            <w:tcW w:w="2450" w:type="dxa"/>
            <w:vMerge w:val="restart"/>
            <w:tcBorders>
              <w:top w:val="nil"/>
              <w:left w:val="nil"/>
              <w:bottom w:val="single" w:color="auto" w:sz="4"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r>
              <w:rPr>
                <w:rStyle w:val="19"/>
                <w:rFonts w:hint="eastAsia" w:ascii="宋体" w:hAnsi="宋体" w:eastAsia="宋体" w:cs="宋体"/>
                <w:kern w:val="2"/>
                <w:sz w:val="22"/>
                <w:szCs w:val="22"/>
                <w:lang w:val="en-US" w:eastAsia="zh-CN" w:bidi="ar"/>
              </w:rPr>
              <w:t>扩展字段与CBS8 公共设置&gt;</w:t>
            </w:r>
            <w:r>
              <w:rPr>
                <w:rFonts w:hint="default" w:ascii="Calibri" w:hAnsi="Calibri" w:eastAsia="宋体" w:cs="Times New Roman"/>
                <w:kern w:val="2"/>
                <w:sz w:val="21"/>
                <w:szCs w:val="21"/>
                <w:lang w:val="en-US" w:eastAsia="zh-CN" w:bidi="ar"/>
              </w:rPr>
              <w:fldChar w:fldCharType="begin"/>
            </w:r>
            <w:r>
              <w:rPr>
                <w:rFonts w:hint="default" w:ascii="Calibri" w:hAnsi="Calibri" w:eastAsia="宋体" w:cs="Times New Roman"/>
                <w:kern w:val="2"/>
                <w:sz w:val="21"/>
                <w:szCs w:val="21"/>
                <w:lang w:val="en-US" w:eastAsia="zh-CN" w:bidi="ar"/>
              </w:rPr>
              <w:instrText xml:space="preserve"> HYPERLINK "https://cbs8.csuat.cmburl.cn/all/businessConfigCenter" </w:instrText>
            </w:r>
            <w:r>
              <w:rPr>
                <w:rFonts w:hint="default" w:ascii="Calibri" w:hAnsi="Calibri" w:eastAsia="宋体" w:cs="Times New Roman"/>
                <w:kern w:val="2"/>
                <w:sz w:val="21"/>
                <w:szCs w:val="21"/>
                <w:lang w:val="en-US" w:eastAsia="zh-CN" w:bidi="ar"/>
              </w:rPr>
              <w:fldChar w:fldCharType="separate"/>
            </w:r>
            <w:r>
              <w:rPr>
                <w:rStyle w:val="18"/>
                <w:rFonts w:hint="default" w:ascii="Calibri" w:hAnsi="Calibri" w:eastAsia="宋体" w:cs="Times New Roman"/>
                <w:kern w:val="2"/>
                <w:sz w:val="21"/>
                <w:szCs w:val="21"/>
              </w:rPr>
              <w:t>业务配置</w:t>
            </w:r>
            <w:r>
              <w:rPr>
                <w:rFonts w:hint="default" w:ascii="Calibri" w:hAnsi="Calibri" w:eastAsia="宋体" w:cs="Times New Roman"/>
                <w:kern w:val="2"/>
                <w:sz w:val="21"/>
                <w:szCs w:val="21"/>
                <w:lang w:val="en-US" w:eastAsia="zh-CN" w:bidi="ar"/>
              </w:rPr>
              <w:fldChar w:fldCharType="end"/>
            </w:r>
            <w:r>
              <w:rPr>
                <w:rFonts w:hint="default" w:ascii="Calibri" w:hAnsi="Calibri" w:eastAsia="宋体" w:cs="Times New Roman"/>
                <w:kern w:val="2"/>
                <w:sz w:val="21"/>
                <w:szCs w:val="21"/>
                <w:lang w:val="en-US" w:eastAsia="zh-CN" w:bidi="ar"/>
              </w:rPr>
              <w:t>&gt;表单配置页面配合使用。</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6A8759"/>
                <w:sz w:val="19"/>
                <w:szCs w:val="19"/>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reserveField2</w:t>
            </w:r>
          </w:p>
        </w:tc>
        <w:tc>
          <w:tcPr>
            <w:tcW w:w="1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1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06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2</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tc>
        <w:tc>
          <w:tcPr>
            <w:tcW w:w="245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reserveField3</w:t>
            </w:r>
          </w:p>
        </w:tc>
        <w:tc>
          <w:tcPr>
            <w:tcW w:w="1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1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06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3</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tc>
        <w:tc>
          <w:tcPr>
            <w:tcW w:w="245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reserveField4</w:t>
            </w:r>
          </w:p>
        </w:tc>
        <w:tc>
          <w:tcPr>
            <w:tcW w:w="1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1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06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4</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tc>
        <w:tc>
          <w:tcPr>
            <w:tcW w:w="245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reserveField5</w:t>
            </w:r>
          </w:p>
        </w:tc>
        <w:tc>
          <w:tcPr>
            <w:tcW w:w="1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1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06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5</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tc>
        <w:tc>
          <w:tcPr>
            <w:tcW w:w="245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reserveField6</w:t>
            </w:r>
          </w:p>
        </w:tc>
        <w:tc>
          <w:tcPr>
            <w:tcW w:w="1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1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06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6</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tc>
        <w:tc>
          <w:tcPr>
            <w:tcW w:w="245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reserveField7</w:t>
            </w:r>
          </w:p>
        </w:tc>
        <w:tc>
          <w:tcPr>
            <w:tcW w:w="1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1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06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7</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tc>
        <w:tc>
          <w:tcPr>
            <w:tcW w:w="245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reserveField8</w:t>
            </w:r>
          </w:p>
        </w:tc>
        <w:tc>
          <w:tcPr>
            <w:tcW w:w="1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1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06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8</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tc>
        <w:tc>
          <w:tcPr>
            <w:tcW w:w="245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reserveField9</w:t>
            </w:r>
          </w:p>
        </w:tc>
        <w:tc>
          <w:tcPr>
            <w:tcW w:w="1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1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06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9</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tc>
        <w:tc>
          <w:tcPr>
            <w:tcW w:w="245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reserveField10</w:t>
            </w:r>
          </w:p>
        </w:tc>
        <w:tc>
          <w:tcPr>
            <w:tcW w:w="1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1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06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10</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tc>
        <w:tc>
          <w:tcPr>
            <w:tcW w:w="245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reserveField11</w:t>
            </w:r>
          </w:p>
        </w:tc>
        <w:tc>
          <w:tcPr>
            <w:tcW w:w="1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1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06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11</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tc>
        <w:tc>
          <w:tcPr>
            <w:tcW w:w="245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reserveField12</w:t>
            </w:r>
          </w:p>
        </w:tc>
        <w:tc>
          <w:tcPr>
            <w:tcW w:w="1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1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06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12</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tc>
        <w:tc>
          <w:tcPr>
            <w:tcW w:w="245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reserveField13</w:t>
            </w:r>
          </w:p>
        </w:tc>
        <w:tc>
          <w:tcPr>
            <w:tcW w:w="1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1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06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13</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tc>
        <w:tc>
          <w:tcPr>
            <w:tcW w:w="245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reserveField14</w:t>
            </w:r>
          </w:p>
        </w:tc>
        <w:tc>
          <w:tcPr>
            <w:tcW w:w="1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1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06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14</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tc>
        <w:tc>
          <w:tcPr>
            <w:tcW w:w="245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reserveField15</w:t>
            </w:r>
          </w:p>
        </w:tc>
        <w:tc>
          <w:tcPr>
            <w:tcW w:w="1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1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06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15</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tc>
        <w:tc>
          <w:tcPr>
            <w:tcW w:w="245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cnapsCode</w:t>
            </w:r>
          </w:p>
        </w:tc>
        <w:tc>
          <w:tcPr>
            <w:tcW w:w="1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String(30)</w:t>
            </w:r>
          </w:p>
        </w:tc>
        <w:tc>
          <w:tcPr>
            <w:tcW w:w="11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N</w:t>
            </w:r>
          </w:p>
        </w:tc>
        <w:tc>
          <w:tcPr>
            <w:tcW w:w="106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r>
              <w:rPr>
                <w:rFonts w:hint="eastAsia" w:ascii="宋体" w:hAnsi="宋体" w:eastAsia="宋体" w:cs="宋体"/>
                <w:color w:val="000000"/>
                <w:kern w:val="0"/>
                <w:sz w:val="22"/>
                <w:szCs w:val="22"/>
                <w:lang w:val="en-US" w:eastAsia="zh-CN" w:bidi="ar"/>
              </w:rPr>
              <w:t>联行号</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r>
              <w:rPr>
                <w:rFonts w:hint="eastAsia" w:ascii="宋体" w:hAnsi="宋体" w:eastAsia="宋体" w:cs="宋体"/>
                <w:color w:val="000000"/>
                <w:kern w:val="0"/>
                <w:sz w:val="22"/>
                <w:szCs w:val="22"/>
                <w:lang w:val="en-US" w:eastAsia="zh-CN" w:bidi="ar"/>
              </w:rPr>
              <w:t>1121013015</w:t>
            </w:r>
          </w:p>
        </w:tc>
        <w:tc>
          <w:tcPr>
            <w:tcW w:w="2450" w:type="dxa"/>
            <w:tcBorders>
              <w:top w:val="single" w:color="auto" w:sz="4"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color w:val="000000"/>
                <w:kern w:val="0"/>
                <w:sz w:val="22"/>
                <w:szCs w:val="22"/>
                <w:lang w:val="en-US" w:eastAsia="zh-CN" w:bidi="ar"/>
              </w:rPr>
              <w:t>同行时，可不传联行号，跨行时必填；取值方式见联行号查询接口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businessType</w:t>
            </w:r>
          </w:p>
        </w:tc>
        <w:tc>
          <w:tcPr>
            <w:tcW w:w="1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String(20)</w:t>
            </w:r>
          </w:p>
        </w:tc>
        <w:tc>
          <w:tcPr>
            <w:tcW w:w="11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N</w:t>
            </w:r>
          </w:p>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000000"/>
                <w:kern w:val="0"/>
                <w:sz w:val="22"/>
                <w:szCs w:val="22"/>
              </w:rPr>
            </w:pPr>
          </w:p>
        </w:tc>
        <w:tc>
          <w:tcPr>
            <w:tcW w:w="106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业务类型</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00</w:t>
            </w:r>
          </w:p>
        </w:tc>
        <w:tc>
          <w:tcPr>
            <w:tcW w:w="2450"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00-票据直联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accountRank</w:t>
            </w:r>
          </w:p>
        </w:tc>
        <w:tc>
          <w:tcPr>
            <w:tcW w:w="1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String(1)</w:t>
            </w:r>
          </w:p>
        </w:tc>
        <w:tc>
          <w:tcPr>
            <w:tcW w:w="11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N</w:t>
            </w:r>
          </w:p>
        </w:tc>
        <w:tc>
          <w:tcPr>
            <w:tcW w:w="106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银行账户级别</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R-集团账户C-子公司账户</w:t>
            </w:r>
          </w:p>
        </w:tc>
        <w:tc>
          <w:tcPr>
            <w:tcW w:w="2450"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民生银行且直联开通时可填，须填R或者C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regulatoryAccount</w:t>
            </w:r>
          </w:p>
        </w:tc>
        <w:tc>
          <w:tcPr>
            <w:tcW w:w="1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String(1)</w:t>
            </w:r>
          </w:p>
        </w:tc>
        <w:tc>
          <w:tcPr>
            <w:tcW w:w="11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N</w:t>
            </w:r>
          </w:p>
        </w:tc>
        <w:tc>
          <w:tcPr>
            <w:tcW w:w="106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是否监管户</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Y-是，N-不是</w:t>
            </w:r>
          </w:p>
        </w:tc>
        <w:tc>
          <w:tcPr>
            <w:tcW w:w="2450"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中信银行可填，需填Y或者N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masterAccountNo</w:t>
            </w:r>
          </w:p>
        </w:tc>
        <w:tc>
          <w:tcPr>
            <w:tcW w:w="1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String(35)</w:t>
            </w:r>
          </w:p>
        </w:tc>
        <w:tc>
          <w:tcPr>
            <w:tcW w:w="11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N</w:t>
            </w:r>
          </w:p>
        </w:tc>
        <w:tc>
          <w:tcPr>
            <w:tcW w:w="106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主账户</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20230809001</w:t>
            </w:r>
          </w:p>
        </w:tc>
        <w:tc>
          <w:tcPr>
            <w:tcW w:w="2450"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山西农信社且直联开通可填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kern w:val="2"/>
                <w:sz w:val="24"/>
                <w:szCs w:val="24"/>
                <w:lang w:val="en-US" w:eastAsia="zh-CN" w:bidi="ar"/>
              </w:rPr>
              <w:t>accountEnName</w:t>
            </w:r>
          </w:p>
        </w:tc>
        <w:tc>
          <w:tcPr>
            <w:tcW w:w="1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String(200)</w:t>
            </w:r>
          </w:p>
        </w:tc>
        <w:tc>
          <w:tcPr>
            <w:tcW w:w="11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N</w:t>
            </w:r>
          </w:p>
        </w:tc>
        <w:tc>
          <w:tcPr>
            <w:tcW w:w="106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kern w:val="2"/>
                <w:sz w:val="24"/>
                <w:szCs w:val="24"/>
                <w:lang w:val="en-US" w:eastAsia="zh-CN" w:bidi="ar"/>
              </w:rPr>
              <w:t>账户英文名称</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p>
        </w:tc>
        <w:tc>
          <w:tcPr>
            <w:tcW w:w="2450"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kern w:val="2"/>
                <w:sz w:val="24"/>
                <w:szCs w:val="24"/>
                <w:lang w:val="en-US" w:eastAsia="zh-CN" w:bidi="ar"/>
              </w:rPr>
              <w:t>英文账户名称长度不能超过200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accountType</w:t>
            </w:r>
          </w:p>
        </w:tc>
        <w:tc>
          <w:tcPr>
            <w:tcW w:w="1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String</w:t>
            </w:r>
          </w:p>
        </w:tc>
        <w:tc>
          <w:tcPr>
            <w:tcW w:w="11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N</w:t>
            </w:r>
          </w:p>
        </w:tc>
        <w:tc>
          <w:tcPr>
            <w:tcW w:w="106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账户类型</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p>
        </w:tc>
        <w:tc>
          <w:tcPr>
            <w:tcW w:w="2450"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A0-普通账户</w:t>
            </w:r>
          </w:p>
          <w:p>
            <w:pPr>
              <w:pStyle w:val="7"/>
              <w:widowControl/>
              <w:spacing w:before="0" w:beforeAutospacing="1"/>
              <w:ind w:left="0" w:right="0"/>
              <w:rPr>
                <w:rFonts w:hint="eastAsia" w:ascii="宋体" w:hAnsi="宋体" w:eastAsia="宋体" w:cs="宋体"/>
                <w:kern w:val="2"/>
                <w:sz w:val="24"/>
                <w:szCs w:val="24"/>
              </w:rPr>
            </w:pPr>
            <w:r>
              <w:rPr>
                <w:rFonts w:hint="eastAsia" w:ascii="宋体" w:hAnsi="宋体" w:eastAsia="宋体" w:cs="宋体"/>
                <w:kern w:val="2"/>
                <w:sz w:val="24"/>
                <w:szCs w:val="24"/>
              </w:rPr>
              <w:t>A1-资金池账户</w:t>
            </w:r>
          </w:p>
          <w:p>
            <w:pPr>
              <w:pStyle w:val="7"/>
              <w:widowControl/>
              <w:spacing w:before="0" w:beforeAutospacing="1"/>
              <w:ind w:left="0" w:right="0"/>
              <w:rPr>
                <w:rFonts w:hint="eastAsia" w:ascii="宋体" w:hAnsi="宋体" w:eastAsia="宋体" w:cs="宋体"/>
                <w:kern w:val="2"/>
                <w:sz w:val="24"/>
                <w:szCs w:val="24"/>
              </w:rPr>
            </w:pPr>
            <w:r>
              <w:rPr>
                <w:rFonts w:hint="eastAsia" w:ascii="宋体" w:hAnsi="宋体" w:eastAsia="宋体" w:cs="宋体"/>
                <w:kern w:val="2"/>
                <w:sz w:val="24"/>
                <w:szCs w:val="24"/>
              </w:rPr>
              <w:t>（目前仅支持招商银行、中国银行、中国光大银行、中信银行、交通银行、中国农业银行、中国工商银行、中国建设银行、兴业银行、上海浦东发展银行、民生银行、广发银行</w:t>
            </w:r>
            <w:ins w:id="245" w:author="李成勇/IT811316" w:date="2024-12-16T19:47:35Z">
              <w:r>
                <w:rPr>
                  <w:rFonts w:hint="eastAsia" w:ascii="宋体" w:hAnsi="宋体" w:cs="宋体"/>
                  <w:kern w:val="2"/>
                  <w:sz w:val="24"/>
                  <w:szCs w:val="24"/>
                  <w:lang w:eastAsia="zh"/>
                </w:rPr>
                <w:t>、</w:t>
              </w:r>
            </w:ins>
            <w:ins w:id="246" w:author="李成勇/IT811316" w:date="2024-12-16T19:47:39Z">
              <w:r>
                <w:rPr>
                  <w:rFonts w:hint="eastAsia" w:ascii="宋体" w:hAnsi="宋体" w:cs="宋体"/>
                  <w:kern w:val="2"/>
                  <w:sz w:val="24"/>
                  <w:szCs w:val="24"/>
                  <w:lang w:eastAsia="zh"/>
                </w:rPr>
                <w:t>中原</w:t>
              </w:r>
            </w:ins>
            <w:ins w:id="247" w:author="李成勇/IT811316" w:date="2024-12-16T19:47:41Z">
              <w:r>
                <w:rPr>
                  <w:rFonts w:hint="eastAsia" w:ascii="宋体" w:hAnsi="宋体" w:cs="宋体"/>
                  <w:kern w:val="2"/>
                  <w:sz w:val="24"/>
                  <w:szCs w:val="24"/>
                  <w:lang w:eastAsia="zh"/>
                </w:rPr>
                <w:t>银行</w:t>
              </w:r>
            </w:ins>
            <w:r>
              <w:rPr>
                <w:rFonts w:hint="eastAsia" w:ascii="宋体" w:hAnsi="宋体" w:eastAsia="宋体" w:cs="宋体"/>
                <w:kern w:val="2"/>
                <w:sz w:val="24"/>
                <w:szCs w:val="24"/>
              </w:rPr>
              <w:t>，直联开通时可填）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payFlag</w:t>
            </w:r>
          </w:p>
        </w:tc>
        <w:tc>
          <w:tcPr>
            <w:tcW w:w="1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String(1)</w:t>
            </w:r>
          </w:p>
        </w:tc>
        <w:tc>
          <w:tcPr>
            <w:tcW w:w="11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Times New Roman"/>
                <w:kern w:val="2"/>
                <w:sz w:val="21"/>
                <w:szCs w:val="21"/>
              </w:rPr>
            </w:pPr>
            <w:r>
              <w:rPr>
                <w:rFonts w:hint="eastAsia" w:ascii="宋体" w:hAnsi="宋体" w:eastAsia="宋体" w:cs="宋体"/>
                <w:color w:val="000000"/>
                <w:kern w:val="0"/>
                <w:sz w:val="22"/>
                <w:szCs w:val="22"/>
                <w:lang w:val="en-US" w:eastAsia="zh-CN" w:bidi="ar"/>
              </w:rPr>
              <w:t>N</w:t>
            </w:r>
          </w:p>
        </w:tc>
        <w:tc>
          <w:tcPr>
            <w:tcW w:w="106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支付控制</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p>
        </w:tc>
        <w:tc>
          <w:tcPr>
            <w:tcW w:w="2450" w:type="dxa"/>
            <w:tcBorders>
              <w:top w:val="single" w:color="auto" w:sz="4" w:space="0"/>
              <w:left w:val="nil"/>
              <w:bottom w:val="single" w:color="auto" w:sz="4" w:space="0"/>
              <w:right w:val="single" w:color="000000" w:sz="8" w:space="0"/>
            </w:tcBorders>
            <w:shd w:val="clear" w:color="auto" w:fill="auto"/>
            <w:vAlign w:val="center"/>
          </w:tcPr>
          <w:p>
            <w:pPr>
              <w:pStyle w:val="7"/>
              <w:widowControl/>
              <w:spacing w:before="0" w:beforeAutospacing="1"/>
              <w:ind w:left="0" w:right="0"/>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ins w:id="248" w:author="徐琴/80371854" w:date="2025-05-12T15:00:40Z"/>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3"/>
              <w:keepNext w:val="0"/>
              <w:keepLines w:val="0"/>
              <w:widowControl/>
              <w:suppressLineNumbers w:val="0"/>
              <w:shd w:val="clear" w:fill="2B2B2B"/>
              <w:spacing w:before="0" w:beforeAutospacing="0" w:after="0" w:afterAutospacing="0"/>
              <w:ind w:left="0" w:leftChars="0" w:right="0" w:firstLine="0" w:firstLineChars="0"/>
              <w:jc w:val="left"/>
              <w:textAlignment w:val="center"/>
              <w:rPr>
                <w:ins w:id="249" w:author="徐琴/80371854" w:date="2025-05-12T15:00:40Z"/>
                <w:rFonts w:hint="eastAsia" w:ascii="宋体" w:hAnsi="宋体" w:eastAsia="宋体" w:cs="宋体"/>
                <w:kern w:val="2"/>
                <w:sz w:val="24"/>
                <w:szCs w:val="24"/>
                <w:lang w:val="en-US" w:eastAsia="zh-CN" w:bidi="ar"/>
              </w:rPr>
            </w:pPr>
            <w:ins w:id="250" w:author="徐琴/80371854" w:date="2025-05-12T15:01:07Z">
              <w:r>
                <w:rPr>
                  <w:rFonts w:hint="eastAsia" w:ascii="宋体" w:hAnsi="宋体" w:eastAsia="宋体" w:cs="宋体"/>
                  <w:kern w:val="2"/>
                  <w:sz w:val="24"/>
                  <w:szCs w:val="24"/>
                  <w:lang w:val="en-US" w:eastAsia="zh-CN" w:bidi="ar"/>
                </w:rPr>
                <w:t>relateEntityAccount</w:t>
              </w:r>
            </w:ins>
          </w:p>
        </w:tc>
        <w:tc>
          <w:tcPr>
            <w:tcW w:w="15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firstLine="0" w:firstLineChars="0"/>
              <w:jc w:val="left"/>
              <w:textAlignment w:val="center"/>
              <w:rPr>
                <w:ins w:id="251" w:author="徐琴/80371854" w:date="2025-05-12T15:00:40Z"/>
                <w:rFonts w:hint="eastAsia" w:ascii="宋体" w:hAnsi="宋体" w:eastAsia="宋体" w:cs="宋体"/>
                <w:color w:val="000000"/>
                <w:kern w:val="0"/>
                <w:sz w:val="22"/>
                <w:szCs w:val="22"/>
                <w:lang w:val="en-US" w:eastAsia="zh-CN" w:bidi="ar"/>
              </w:rPr>
            </w:pPr>
            <w:ins w:id="252" w:author="徐琴/80371854" w:date="2025-05-12T15:03:04Z">
              <w:r>
                <w:rPr>
                  <w:rFonts w:hint="eastAsia" w:ascii="宋体" w:hAnsi="宋体" w:eastAsia="宋体" w:cs="宋体"/>
                  <w:color w:val="000000"/>
                  <w:kern w:val="0"/>
                  <w:sz w:val="22"/>
                  <w:szCs w:val="22"/>
                  <w:lang w:val="en-US" w:eastAsia="zh-CN" w:bidi="ar"/>
                </w:rPr>
                <w:t>String</w:t>
              </w:r>
            </w:ins>
          </w:p>
        </w:tc>
        <w:tc>
          <w:tcPr>
            <w:tcW w:w="11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firstLine="0" w:firstLineChars="0"/>
              <w:jc w:val="center"/>
              <w:textAlignment w:val="center"/>
              <w:rPr>
                <w:ins w:id="253" w:author="徐琴/80371854" w:date="2025-05-12T15:00:40Z"/>
                <w:rFonts w:hint="eastAsia" w:ascii="宋体" w:hAnsi="宋体" w:eastAsia="宋体" w:cs="宋体"/>
                <w:color w:val="000000"/>
                <w:kern w:val="0"/>
                <w:sz w:val="22"/>
                <w:szCs w:val="22"/>
                <w:lang w:val="en-US" w:eastAsia="zh" w:bidi="ar"/>
              </w:rPr>
            </w:pPr>
            <w:ins w:id="254" w:author="徐琴/80371854" w:date="2025-05-12T15:03:19Z">
              <w:r>
                <w:rPr>
                  <w:rFonts w:hint="eastAsia" w:ascii="宋体" w:hAnsi="宋体" w:cs="宋体"/>
                  <w:color w:val="000000"/>
                  <w:kern w:val="0"/>
                  <w:sz w:val="22"/>
                  <w:szCs w:val="22"/>
                  <w:lang w:val="en-US" w:eastAsia="zh" w:bidi="ar"/>
                </w:rPr>
                <w:t>Y/N</w:t>
              </w:r>
            </w:ins>
          </w:p>
        </w:tc>
        <w:tc>
          <w:tcPr>
            <w:tcW w:w="1060" w:type="dxa"/>
            <w:tcBorders>
              <w:top w:val="single" w:color="000000" w:sz="8" w:space="0"/>
              <w:left w:val="nil"/>
              <w:bottom w:val="single" w:color="000000" w:sz="8" w:space="0"/>
              <w:right w:val="single" w:color="000000" w:sz="8" w:space="0"/>
            </w:tcBorders>
            <w:shd w:val="clear" w:color="auto" w:fill="auto"/>
            <w:vAlign w:val="center"/>
          </w:tcPr>
          <w:p>
            <w:pPr>
              <w:pStyle w:val="13"/>
              <w:keepNext w:val="0"/>
              <w:keepLines w:val="0"/>
              <w:widowControl/>
              <w:suppressLineNumbers w:val="0"/>
              <w:shd w:val="clear" w:fill="2B2B2B"/>
              <w:spacing w:before="0" w:beforeAutospacing="0" w:after="0" w:afterAutospacing="0"/>
              <w:ind w:left="0" w:leftChars="0" w:right="0" w:firstLine="0" w:firstLineChars="0"/>
              <w:jc w:val="left"/>
              <w:textAlignment w:val="center"/>
              <w:rPr>
                <w:ins w:id="255" w:author="徐琴/80371854" w:date="2025-05-12T15:00:40Z"/>
                <w:rFonts w:hint="eastAsia" w:ascii="宋体" w:hAnsi="宋体" w:eastAsia="宋体" w:cs="宋体"/>
                <w:kern w:val="2"/>
                <w:sz w:val="24"/>
                <w:szCs w:val="24"/>
                <w:lang w:val="en-US" w:eastAsia="zh-CN" w:bidi="ar"/>
              </w:rPr>
            </w:pPr>
            <w:ins w:id="256" w:author="徐琴/80371854" w:date="2025-05-12T15:03:00Z">
              <w:r>
                <w:rPr>
                  <w:rFonts w:hint="eastAsia" w:ascii="宋体" w:hAnsi="宋体" w:eastAsia="宋体" w:cs="宋体"/>
                  <w:kern w:val="2"/>
                  <w:sz w:val="24"/>
                  <w:szCs w:val="24"/>
                  <w:lang w:val="en-US" w:eastAsia="zh-CN" w:bidi="ar"/>
                </w:rPr>
                <w:t>实体户账号</w:t>
              </w:r>
            </w:ins>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firstLine="0" w:firstLineChars="0"/>
              <w:jc w:val="left"/>
              <w:textAlignment w:val="center"/>
              <w:rPr>
                <w:ins w:id="257" w:author="徐琴/80371854" w:date="2025-05-12T15:00:40Z"/>
                <w:rFonts w:hint="eastAsia" w:ascii="宋体" w:hAnsi="宋体" w:eastAsia="宋体" w:cs="宋体"/>
                <w:color w:val="000000"/>
                <w:kern w:val="0"/>
                <w:sz w:val="22"/>
                <w:szCs w:val="22"/>
              </w:rPr>
            </w:pPr>
          </w:p>
        </w:tc>
        <w:tc>
          <w:tcPr>
            <w:tcW w:w="2450" w:type="dxa"/>
            <w:tcBorders>
              <w:top w:val="single" w:color="auto" w:sz="4" w:space="0"/>
              <w:left w:val="nil"/>
              <w:bottom w:val="single" w:color="auto" w:sz="4" w:space="0"/>
              <w:right w:val="single" w:color="000000" w:sz="8" w:space="0"/>
            </w:tcBorders>
            <w:shd w:val="clear" w:color="auto" w:fill="auto"/>
            <w:vAlign w:val="center"/>
          </w:tcPr>
          <w:p>
            <w:pPr>
              <w:pStyle w:val="7"/>
              <w:widowControl/>
              <w:spacing w:before="0" w:beforeAutospacing="1"/>
              <w:ind w:left="0" w:leftChars="0" w:right="0" w:firstLine="0" w:firstLineChars="0"/>
              <w:rPr>
                <w:ins w:id="258" w:author="徐琴/80371854" w:date="2025-05-12T15:00:40Z"/>
                <w:rFonts w:hint="eastAsia" w:ascii="宋体" w:hAnsi="宋体" w:eastAsia="宋体" w:cs="宋体"/>
                <w:kern w:val="2"/>
                <w:sz w:val="24"/>
                <w:szCs w:val="24"/>
                <w:lang w:eastAsia="zh"/>
              </w:rPr>
            </w:pPr>
            <w:ins w:id="259" w:author="徐琴/80371854" w:date="2025-05-12T15:03:37Z">
              <w:r>
                <w:rPr>
                  <w:rFonts w:hint="eastAsia" w:ascii="宋体" w:hAnsi="宋体" w:cs="宋体"/>
                  <w:kern w:val="2"/>
                  <w:sz w:val="24"/>
                  <w:szCs w:val="24"/>
                  <w:lang w:eastAsia="zh"/>
                </w:rPr>
                <w:t>导入</w:t>
              </w:r>
            </w:ins>
            <w:ins w:id="260" w:author="徐琴/80371854" w:date="2025-05-12T15:03:38Z">
              <w:r>
                <w:rPr>
                  <w:rFonts w:hint="eastAsia" w:ascii="宋体" w:hAnsi="宋体" w:cs="宋体"/>
                  <w:kern w:val="2"/>
                  <w:sz w:val="24"/>
                  <w:szCs w:val="24"/>
                  <w:lang w:eastAsia="zh"/>
                </w:rPr>
                <w:t>虚拟</w:t>
              </w:r>
            </w:ins>
            <w:ins w:id="261" w:author="徐琴/80371854" w:date="2025-05-12T15:03:42Z">
              <w:r>
                <w:rPr>
                  <w:rFonts w:hint="eastAsia" w:ascii="宋体" w:hAnsi="宋体" w:cs="宋体"/>
                  <w:kern w:val="2"/>
                  <w:sz w:val="24"/>
                  <w:szCs w:val="24"/>
                  <w:lang w:eastAsia="zh"/>
                </w:rPr>
                <w:t>户</w:t>
              </w:r>
            </w:ins>
            <w:ins w:id="262" w:author="徐琴/80371854" w:date="2025-05-12T15:03:43Z">
              <w:r>
                <w:rPr>
                  <w:rFonts w:hint="eastAsia" w:ascii="宋体" w:hAnsi="宋体" w:cs="宋体"/>
                  <w:kern w:val="2"/>
                  <w:sz w:val="24"/>
                  <w:szCs w:val="24"/>
                  <w:lang w:eastAsia="zh"/>
                </w:rPr>
                <w:t>时</w:t>
              </w:r>
            </w:ins>
            <w:ins w:id="263" w:author="徐琴/80371854" w:date="2025-05-12T15:03:44Z">
              <w:r>
                <w:rPr>
                  <w:rFonts w:hint="eastAsia" w:ascii="宋体" w:hAnsi="宋体" w:cs="宋体"/>
                  <w:kern w:val="2"/>
                  <w:sz w:val="24"/>
                  <w:szCs w:val="24"/>
                  <w:lang w:eastAsia="zh"/>
                </w:rPr>
                <w:t>，</w:t>
              </w:r>
            </w:ins>
            <w:ins w:id="264" w:author="徐琴/80371854" w:date="2025-05-12T15:03:54Z">
              <w:r>
                <w:rPr>
                  <w:rFonts w:hint="eastAsia" w:ascii="宋体" w:hAnsi="宋体" w:cs="宋体"/>
                  <w:kern w:val="2"/>
                  <w:sz w:val="24"/>
                  <w:szCs w:val="24"/>
                  <w:lang w:eastAsia="zh"/>
                </w:rPr>
                <w:t>Y</w:t>
              </w:r>
            </w:ins>
            <w:ins w:id="265" w:author="徐琴/80371854" w:date="2025-05-12T15:03:46Z">
              <w:r>
                <w:rPr>
                  <w:rFonts w:hint="eastAsia" w:ascii="宋体" w:hAnsi="宋体" w:cs="宋体"/>
                  <w:kern w:val="2"/>
                  <w:sz w:val="24"/>
                  <w:szCs w:val="24"/>
                  <w:lang w:eastAsia="zh"/>
                </w:rPr>
                <w:t>必填</w:t>
              </w:r>
            </w:ins>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返回参数</w:t>
      </w:r>
    </w:p>
    <w:tbl>
      <w:tblPr>
        <w:tblStyle w:val="16"/>
        <w:tblW w:w="9105"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875"/>
        <w:gridCol w:w="1815"/>
        <w:gridCol w:w="1350"/>
        <w:gridCol w:w="2250"/>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15" w:hRule="atLeast"/>
        </w:trPr>
        <w:tc>
          <w:tcPr>
            <w:tcW w:w="1875" w:type="dxa"/>
            <w:tcBorders>
              <w:top w:val="single" w:color="000000" w:sz="8" w:space="0"/>
              <w:left w:val="single" w:color="000000" w:sz="8" w:space="0"/>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firstLine="480" w:firstLineChars="200"/>
              <w:jc w:val="both"/>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w:t>
            </w:r>
            <w:r>
              <w:rPr>
                <w:rFonts w:hint="eastAsia" w:ascii="宋体" w:hAnsi="宋体" w:eastAsia="宋体" w:cs="Times New Roman"/>
                <w:b/>
                <w:color w:val="000000"/>
                <w:kern w:val="2"/>
                <w:sz w:val="22"/>
                <w:szCs w:val="22"/>
                <w:lang w:val="en-US" w:eastAsia="zh-CN" w:bidi="ar"/>
              </w:rPr>
              <w:t>参数</w:t>
            </w:r>
          </w:p>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p>
        </w:tc>
        <w:tc>
          <w:tcPr>
            <w:tcW w:w="1815"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p>
        </w:tc>
        <w:tc>
          <w:tcPr>
            <w:tcW w:w="1350"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w:t>
            </w:r>
            <w:r>
              <w:rPr>
                <w:rFonts w:hint="eastAsia" w:ascii="宋体" w:hAnsi="宋体" w:eastAsia="宋体" w:cs="Times New Roman"/>
                <w:b/>
                <w:color w:val="000000"/>
                <w:kern w:val="2"/>
                <w:sz w:val="22"/>
                <w:szCs w:val="22"/>
                <w:lang w:val="en-US" w:eastAsia="zh-CN" w:bidi="ar"/>
              </w:rPr>
              <w:t>是否不为空</w:t>
            </w:r>
          </w:p>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p>
        </w:tc>
        <w:tc>
          <w:tcPr>
            <w:tcW w:w="2250"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说明</w:t>
            </w:r>
          </w:p>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p>
        </w:tc>
        <w:tc>
          <w:tcPr>
            <w:tcW w:w="1815"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备注</w:t>
            </w:r>
          </w:p>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13"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rowIndex</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Integer</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序号</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为传入的序号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09"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errorMessage</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错误信息</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5"/>
        <w:widowControl/>
        <w:numPr>
          <w:ilvl w:val="3"/>
          <w:numId w:val="3"/>
        </w:numPr>
        <w:rPr>
          <w:rFonts w:hint="default" w:ascii="微软雅黑" w:hAnsi="微软雅黑" w:eastAsia="宋体" w:cs="Times New Roman"/>
          <w:b/>
          <w:color w:val="1A1A1A"/>
          <w:kern w:val="2"/>
          <w:sz w:val="24"/>
          <w:szCs w:val="24"/>
        </w:rPr>
      </w:pPr>
      <w:bookmarkStart w:id="269" w:name="_Toc27954"/>
      <w:bookmarkEnd w:id="269"/>
      <w:r>
        <w:rPr>
          <w:rFonts w:hint="eastAsia" w:ascii="宋体" w:hAnsi="宋体" w:eastAsia="宋体" w:cs="宋体"/>
          <w:b/>
          <w:color w:val="1A1A1A"/>
          <w:kern w:val="2"/>
          <w:sz w:val="24"/>
          <w:szCs w:val="24"/>
        </w:rPr>
        <w:t>请求示例</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del w:id="266" w:author="熊鑫/80373317 [2]" w:date="2024-11-21T15:56:20Z"/>
          <w:rFonts w:hint="default" w:ascii="Calibri" w:hAnsi="Calibri" w:eastAsia="宋体" w:cs="Times New Roman"/>
          <w:kern w:val="2"/>
          <w:sz w:val="21"/>
          <w:szCs w:val="21"/>
        </w:rPr>
      </w:pPr>
      <w:del w:id="267" w:author="熊鑫/80373317 [2]" w:date="2024-11-21T15:56:20Z">
        <w:r>
          <w:rPr>
            <w:rFonts w:hint="eastAsia" w:ascii="Calibri" w:hAnsi="Calibri" w:eastAsia="宋体" w:cs="Times New Roman"/>
            <w:kern w:val="2"/>
            <w:sz w:val="21"/>
            <w:szCs w:val="21"/>
          </w:rPr>
          <w:delText xml:space="preserve">        </w:delText>
        </w:r>
      </w:del>
      <w:del w:id="268" w:author="熊鑫/80373317 [2]" w:date="2024-11-21T15:56:20Z">
        <w:r>
          <w:rPr>
            <w:rFonts w:hint="default" w:ascii="Calibri" w:hAnsi="Calibri" w:eastAsia="宋体" w:cs="Calibri"/>
            <w:kern w:val="2"/>
            <w:sz w:val="21"/>
            <w:szCs w:val="21"/>
          </w:rPr>
          <w:delText>"accountCurrency": "10",</w:delText>
        </w:r>
      </w:del>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"accountFlag": "0",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"accountName": "</w:t>
      </w:r>
      <w:r>
        <w:rPr>
          <w:rFonts w:hint="eastAsia" w:ascii="宋体" w:hAnsi="宋体" w:eastAsia="宋体" w:cs="宋体"/>
          <w:kern w:val="2"/>
          <w:sz w:val="21"/>
          <w:szCs w:val="21"/>
        </w:rPr>
        <w:t>青青子衿</w:t>
      </w:r>
      <w:r>
        <w:rPr>
          <w:rFonts w:hint="default" w:ascii="Calibri" w:hAnsi="Calibri" w:eastAsia="宋体" w:cs="Calibri"/>
          <w:kern w:val="2"/>
          <w:sz w:val="21"/>
          <w:szCs w:val="21"/>
        </w:rPr>
        <w:t>ERP</w:t>
      </w:r>
      <w:r>
        <w:rPr>
          <w:rFonts w:hint="eastAsia" w:ascii="宋体" w:hAnsi="宋体" w:eastAsia="宋体" w:cs="宋体"/>
          <w:kern w:val="2"/>
          <w:sz w:val="21"/>
          <w:szCs w:val="21"/>
        </w:rPr>
        <w:t>集团有限公司</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"accountNature": "0001",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"accountNo": "20221208CMB0001",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"accountStatus": "0",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"address": "</w:t>
      </w:r>
      <w:r>
        <w:rPr>
          <w:rFonts w:hint="eastAsia" w:ascii="宋体" w:hAnsi="宋体" w:eastAsia="宋体" w:cs="宋体"/>
          <w:kern w:val="2"/>
          <w:sz w:val="21"/>
          <w:szCs w:val="21"/>
        </w:rPr>
        <w:t>广东省</w:t>
      </w:r>
      <w:r>
        <w:rPr>
          <w:rFonts w:hint="default" w:ascii="Calibri" w:hAnsi="Calibri" w:eastAsia="宋体" w:cs="Calibri"/>
          <w:kern w:val="2"/>
          <w:sz w:val="21"/>
          <w:szCs w:val="21"/>
        </w:rPr>
        <w:t>/</w:t>
      </w:r>
      <w:r>
        <w:rPr>
          <w:rFonts w:hint="eastAsia" w:ascii="宋体" w:hAnsi="宋体" w:eastAsia="宋体" w:cs="宋体"/>
          <w:kern w:val="2"/>
          <w:sz w:val="21"/>
          <w:szCs w:val="21"/>
        </w:rPr>
        <w:t>深圳市</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"bankCustomerNo":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"bankInterfaceType": "CMB01",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"bankNumber": "75",</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"bankType": "CMB",</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"bankTypeAndInterface":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"cancelDate":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"cancelReason":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"currency": "10",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"depositType": "A",</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"directConnectFlag": "9",</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"extensionField1":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"extensionField10":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"initAccountBalance": 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"initDate": "2022-12-01",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"openBank": "</w:t>
      </w:r>
      <w:r>
        <w:rPr>
          <w:rFonts w:hint="eastAsia" w:ascii="宋体" w:hAnsi="宋体" w:eastAsia="宋体" w:cs="宋体"/>
          <w:kern w:val="2"/>
          <w:sz w:val="21"/>
          <w:szCs w:val="21"/>
        </w:rPr>
        <w:t>招商银行股份有限公司梅林支行</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"openDate": "2022-12-01",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"reserveField1": "</w:t>
      </w:r>
      <w:r>
        <w:rPr>
          <w:rFonts w:hint="eastAsia" w:ascii="宋体" w:hAnsi="宋体" w:eastAsia="宋体" w:cs="宋体"/>
          <w:kern w:val="2"/>
          <w:sz w:val="21"/>
          <w:szCs w:val="21"/>
        </w:rPr>
        <w:t>备用字段</w:t>
      </w:r>
      <w:r>
        <w:rPr>
          <w:rFonts w:hint="default" w:ascii="Calibri" w:hAnsi="Calibri" w:eastAsia="宋体" w:cs="Calibri"/>
          <w:kern w:val="2"/>
          <w:sz w:val="21"/>
          <w:szCs w:val="21"/>
        </w:rPr>
        <w:t>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"reserveField10": "</w:t>
      </w:r>
      <w:r>
        <w:rPr>
          <w:rFonts w:hint="eastAsia" w:ascii="宋体" w:hAnsi="宋体" w:eastAsia="宋体" w:cs="宋体"/>
          <w:kern w:val="2"/>
          <w:sz w:val="21"/>
          <w:szCs w:val="21"/>
        </w:rPr>
        <w:t>备用字段</w:t>
      </w:r>
      <w:r>
        <w:rPr>
          <w:rFonts w:hint="default" w:ascii="Calibri" w:hAnsi="Calibri" w:eastAsia="宋体" w:cs="Calibri"/>
          <w:kern w:val="2"/>
          <w:sz w:val="21"/>
          <w:szCs w:val="21"/>
        </w:rPr>
        <w:t>10",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"reserveField11": "</w:t>
      </w:r>
      <w:r>
        <w:rPr>
          <w:rFonts w:hint="eastAsia" w:ascii="宋体" w:hAnsi="宋体" w:eastAsia="宋体" w:cs="宋体"/>
          <w:kern w:val="2"/>
          <w:sz w:val="21"/>
          <w:szCs w:val="21"/>
        </w:rPr>
        <w:t>备用字段</w:t>
      </w:r>
      <w:r>
        <w:rPr>
          <w:rFonts w:hint="default" w:ascii="Calibri" w:hAnsi="Calibri" w:eastAsia="宋体" w:cs="Calibri"/>
          <w:kern w:val="2"/>
          <w:sz w:val="21"/>
          <w:szCs w:val="21"/>
        </w:rPr>
        <w:t>11",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"reserveField12": "</w:t>
      </w:r>
      <w:r>
        <w:rPr>
          <w:rFonts w:hint="eastAsia" w:ascii="宋体" w:hAnsi="宋体" w:eastAsia="宋体" w:cs="宋体"/>
          <w:kern w:val="2"/>
          <w:sz w:val="21"/>
          <w:szCs w:val="21"/>
        </w:rPr>
        <w:t>备用字段</w:t>
      </w:r>
      <w:r>
        <w:rPr>
          <w:rFonts w:hint="default" w:ascii="Calibri" w:hAnsi="Calibri" w:eastAsia="宋体" w:cs="Calibri"/>
          <w:kern w:val="2"/>
          <w:sz w:val="21"/>
          <w:szCs w:val="21"/>
        </w:rPr>
        <w:t>12",</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"reserveField13": "</w:t>
      </w:r>
      <w:r>
        <w:rPr>
          <w:rFonts w:hint="eastAsia" w:ascii="宋体" w:hAnsi="宋体" w:eastAsia="宋体" w:cs="宋体"/>
          <w:kern w:val="2"/>
          <w:sz w:val="21"/>
          <w:szCs w:val="21"/>
        </w:rPr>
        <w:t>备用字段</w:t>
      </w:r>
      <w:r>
        <w:rPr>
          <w:rFonts w:hint="default" w:ascii="Calibri" w:hAnsi="Calibri" w:eastAsia="宋体" w:cs="Calibri"/>
          <w:kern w:val="2"/>
          <w:sz w:val="21"/>
          <w:szCs w:val="21"/>
        </w:rPr>
        <w:t>13",</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"reserveField14": "</w:t>
      </w:r>
      <w:r>
        <w:rPr>
          <w:rFonts w:hint="eastAsia" w:ascii="宋体" w:hAnsi="宋体" w:eastAsia="宋体" w:cs="宋体"/>
          <w:kern w:val="2"/>
          <w:sz w:val="21"/>
          <w:szCs w:val="21"/>
        </w:rPr>
        <w:t>备用字段</w:t>
      </w:r>
      <w:r>
        <w:rPr>
          <w:rFonts w:hint="default" w:ascii="Calibri" w:hAnsi="Calibri" w:eastAsia="宋体" w:cs="Calibri"/>
          <w:kern w:val="2"/>
          <w:sz w:val="21"/>
          <w:szCs w:val="21"/>
        </w:rPr>
        <w:t>14",</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"reserveField15": "</w:t>
      </w:r>
      <w:r>
        <w:rPr>
          <w:rFonts w:hint="eastAsia" w:ascii="宋体" w:hAnsi="宋体" w:eastAsia="宋体" w:cs="宋体"/>
          <w:kern w:val="2"/>
          <w:sz w:val="21"/>
          <w:szCs w:val="21"/>
        </w:rPr>
        <w:t>备用字段</w:t>
      </w:r>
      <w:r>
        <w:rPr>
          <w:rFonts w:hint="default" w:ascii="Calibri" w:hAnsi="Calibri" w:eastAsia="宋体" w:cs="Calibri"/>
          <w:kern w:val="2"/>
          <w:sz w:val="21"/>
          <w:szCs w:val="21"/>
        </w:rPr>
        <w:t>15",</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"reserveField2": "</w:t>
      </w:r>
      <w:r>
        <w:rPr>
          <w:rFonts w:hint="eastAsia" w:ascii="宋体" w:hAnsi="宋体" w:eastAsia="宋体" w:cs="宋体"/>
          <w:kern w:val="2"/>
          <w:sz w:val="21"/>
          <w:szCs w:val="21"/>
        </w:rPr>
        <w:t>备用字段</w:t>
      </w:r>
      <w:r>
        <w:rPr>
          <w:rFonts w:hint="default" w:ascii="Calibri" w:hAnsi="Calibri" w:eastAsia="宋体" w:cs="Calibri"/>
          <w:kern w:val="2"/>
          <w:sz w:val="21"/>
          <w:szCs w:val="21"/>
        </w:rPr>
        <w:t>2",</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"reserveField3": "</w:t>
      </w:r>
      <w:r>
        <w:rPr>
          <w:rFonts w:hint="eastAsia" w:ascii="宋体" w:hAnsi="宋体" w:eastAsia="宋体" w:cs="宋体"/>
          <w:kern w:val="2"/>
          <w:sz w:val="21"/>
          <w:szCs w:val="21"/>
        </w:rPr>
        <w:t>备用字段</w:t>
      </w:r>
      <w:r>
        <w:rPr>
          <w:rFonts w:hint="default" w:ascii="Calibri" w:hAnsi="Calibri" w:eastAsia="宋体" w:cs="Calibri"/>
          <w:kern w:val="2"/>
          <w:sz w:val="21"/>
          <w:szCs w:val="21"/>
        </w:rPr>
        <w:t>3",</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"reserveField4": "</w:t>
      </w:r>
      <w:r>
        <w:rPr>
          <w:rFonts w:hint="eastAsia" w:ascii="宋体" w:hAnsi="宋体" w:eastAsia="宋体" w:cs="宋体"/>
          <w:kern w:val="2"/>
          <w:sz w:val="21"/>
          <w:szCs w:val="21"/>
        </w:rPr>
        <w:t>备用字段</w:t>
      </w:r>
      <w:r>
        <w:rPr>
          <w:rFonts w:hint="default" w:ascii="Calibri" w:hAnsi="Calibri" w:eastAsia="宋体" w:cs="Calibri"/>
          <w:kern w:val="2"/>
          <w:sz w:val="21"/>
          <w:szCs w:val="21"/>
        </w:rPr>
        <w:t>4",</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"reserveField5": "</w:t>
      </w:r>
      <w:r>
        <w:rPr>
          <w:rFonts w:hint="eastAsia" w:ascii="宋体" w:hAnsi="宋体" w:eastAsia="宋体" w:cs="宋体"/>
          <w:kern w:val="2"/>
          <w:sz w:val="21"/>
          <w:szCs w:val="21"/>
        </w:rPr>
        <w:t>备用字段</w:t>
      </w:r>
      <w:r>
        <w:rPr>
          <w:rFonts w:hint="default" w:ascii="Calibri" w:hAnsi="Calibri" w:eastAsia="宋体" w:cs="Calibri"/>
          <w:kern w:val="2"/>
          <w:sz w:val="21"/>
          <w:szCs w:val="21"/>
        </w:rPr>
        <w:t>5",</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"reserveField6": "</w:t>
      </w:r>
      <w:r>
        <w:rPr>
          <w:rFonts w:hint="eastAsia" w:ascii="宋体" w:hAnsi="宋体" w:eastAsia="宋体" w:cs="宋体"/>
          <w:kern w:val="2"/>
          <w:sz w:val="21"/>
          <w:szCs w:val="21"/>
        </w:rPr>
        <w:t>备用字段</w:t>
      </w:r>
      <w:r>
        <w:rPr>
          <w:rFonts w:hint="default" w:ascii="Calibri" w:hAnsi="Calibri" w:eastAsia="宋体" w:cs="Calibri"/>
          <w:kern w:val="2"/>
          <w:sz w:val="21"/>
          <w:szCs w:val="21"/>
        </w:rPr>
        <w:t>6",</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"reserveField7": "</w:t>
      </w:r>
      <w:r>
        <w:rPr>
          <w:rFonts w:hint="eastAsia" w:ascii="宋体" w:hAnsi="宋体" w:eastAsia="宋体" w:cs="宋体"/>
          <w:kern w:val="2"/>
          <w:sz w:val="21"/>
          <w:szCs w:val="21"/>
        </w:rPr>
        <w:t>备用字段</w:t>
      </w:r>
      <w:r>
        <w:rPr>
          <w:rFonts w:hint="default" w:ascii="Calibri" w:hAnsi="Calibri" w:eastAsia="宋体" w:cs="Calibri"/>
          <w:kern w:val="2"/>
          <w:sz w:val="21"/>
          <w:szCs w:val="21"/>
        </w:rPr>
        <w:t>7",</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"reserveField8": "</w:t>
      </w:r>
      <w:r>
        <w:rPr>
          <w:rFonts w:hint="eastAsia" w:ascii="宋体" w:hAnsi="宋体" w:eastAsia="宋体" w:cs="宋体"/>
          <w:kern w:val="2"/>
          <w:sz w:val="21"/>
          <w:szCs w:val="21"/>
        </w:rPr>
        <w:t>备用字段</w:t>
      </w:r>
      <w:r>
        <w:rPr>
          <w:rFonts w:hint="default" w:ascii="Calibri" w:hAnsi="Calibri" w:eastAsia="宋体" w:cs="Calibri"/>
          <w:kern w:val="2"/>
          <w:sz w:val="21"/>
          <w:szCs w:val="21"/>
        </w:rPr>
        <w:t>8",</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"reserveField9": "</w:t>
      </w:r>
      <w:r>
        <w:rPr>
          <w:rFonts w:hint="eastAsia" w:ascii="宋体" w:hAnsi="宋体" w:eastAsia="宋体" w:cs="宋体"/>
          <w:kern w:val="2"/>
          <w:sz w:val="21"/>
          <w:szCs w:val="21"/>
        </w:rPr>
        <w:t>备用字段</w:t>
      </w:r>
      <w:r>
        <w:rPr>
          <w:rFonts w:hint="default" w:ascii="Calibri" w:hAnsi="Calibri" w:eastAsia="宋体" w:cs="Calibri"/>
          <w:kern w:val="2"/>
          <w:sz w:val="21"/>
          <w:szCs w:val="21"/>
        </w:rPr>
        <w:t>9",</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"rowIndex": 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"unitCode": "0001"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响应入参</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"code": "0",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"data":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"msg": "ok"</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4"/>
        <w:widowControl/>
        <w:numPr>
          <w:ilvl w:val="2"/>
          <w:numId w:val="3"/>
        </w:numPr>
        <w:rPr>
          <w:rFonts w:hint="default" w:ascii="微软雅黑" w:hAnsi="微软雅黑" w:eastAsia="宋体" w:cs="Times New Roman"/>
          <w:b/>
          <w:color w:val="1A1A1A"/>
          <w:kern w:val="2"/>
          <w:sz w:val="28"/>
          <w:szCs w:val="28"/>
        </w:rPr>
      </w:pPr>
      <w:bookmarkStart w:id="270" w:name="_Toc5865"/>
      <w:bookmarkEnd w:id="270"/>
      <w:bookmarkStart w:id="271" w:name="_Toc31374"/>
      <w:bookmarkEnd w:id="271"/>
      <w:bookmarkStart w:id="272" w:name="_Toc25667"/>
      <w:bookmarkEnd w:id="272"/>
      <w:bookmarkStart w:id="273" w:name="_Toc27420"/>
      <w:bookmarkEnd w:id="273"/>
      <w:bookmarkStart w:id="274" w:name="_Toc17264"/>
      <w:bookmarkEnd w:id="274"/>
      <w:bookmarkStart w:id="275" w:name="_Toc18386"/>
      <w:bookmarkEnd w:id="275"/>
      <w:bookmarkStart w:id="276" w:name="_Toc16941"/>
      <w:bookmarkEnd w:id="276"/>
      <w:bookmarkStart w:id="277" w:name="_Toc32319"/>
      <w:bookmarkEnd w:id="277"/>
      <w:bookmarkStart w:id="278" w:name="_Toc15045"/>
      <w:bookmarkEnd w:id="278"/>
      <w:bookmarkStart w:id="279" w:name="_Toc31235"/>
      <w:bookmarkEnd w:id="279"/>
      <w:bookmarkStart w:id="280" w:name="_Toc20135"/>
      <w:bookmarkEnd w:id="280"/>
      <w:bookmarkStart w:id="281" w:name="_Toc14664"/>
      <w:bookmarkEnd w:id="281"/>
      <w:bookmarkStart w:id="282" w:name="_Toc30164"/>
      <w:bookmarkEnd w:id="282"/>
      <w:bookmarkStart w:id="283" w:name="_Toc30320"/>
      <w:bookmarkEnd w:id="283"/>
      <w:bookmarkStart w:id="284" w:name="_Toc122075696"/>
      <w:bookmarkEnd w:id="284"/>
      <w:bookmarkStart w:id="285" w:name="_Toc1544"/>
      <w:bookmarkEnd w:id="285"/>
      <w:bookmarkStart w:id="286" w:name="_Toc7774"/>
      <w:bookmarkEnd w:id="286"/>
      <w:bookmarkStart w:id="287" w:name="_Toc21789"/>
      <w:bookmarkEnd w:id="287"/>
      <w:bookmarkStart w:id="288" w:name="_Toc15258"/>
      <w:bookmarkEnd w:id="288"/>
      <w:bookmarkStart w:id="289" w:name="_Toc12837"/>
      <w:bookmarkEnd w:id="289"/>
      <w:bookmarkStart w:id="290" w:name="_Toc30634"/>
      <w:bookmarkEnd w:id="290"/>
      <w:bookmarkStart w:id="291" w:name="_Toc10666"/>
      <w:bookmarkEnd w:id="291"/>
      <w:bookmarkStart w:id="292" w:name="_Toc23017"/>
      <w:bookmarkEnd w:id="292"/>
      <w:bookmarkStart w:id="293" w:name="_Toc11756"/>
      <w:bookmarkEnd w:id="293"/>
      <w:bookmarkStart w:id="294" w:name="_Toc31026"/>
      <w:bookmarkStart w:id="295" w:name="_Toc13922"/>
      <w:r>
        <w:rPr>
          <w:rFonts w:hint="eastAsia" w:ascii="宋体" w:hAnsi="宋体" w:eastAsia="宋体" w:cs="宋体"/>
          <w:b/>
          <w:color w:val="1A1A1A"/>
          <w:kern w:val="2"/>
          <w:sz w:val="28"/>
          <w:szCs w:val="28"/>
        </w:rPr>
        <w:t>交易明细</w:t>
      </w:r>
      <w:bookmarkEnd w:id="294"/>
      <w:r>
        <w:rPr>
          <w:rFonts w:hint="eastAsia" w:ascii="宋体" w:hAnsi="宋体" w:eastAsia="宋体" w:cs="宋体"/>
          <w:b/>
          <w:color w:val="1A1A1A"/>
          <w:kern w:val="2"/>
          <w:sz w:val="28"/>
          <w:szCs w:val="28"/>
        </w:rPr>
        <w:t>导入</w:t>
      </w:r>
      <w:bookmarkEnd w:id="295"/>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功能</w:t>
      </w:r>
    </w:p>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此接口用于ERP导入交易明细</w:t>
      </w:r>
      <w:r>
        <w:rPr>
          <w:rFonts w:hint="eastAsia" w:ascii="宋体" w:hAnsi="宋体" w:eastAsia="宋体" w:cs="宋体"/>
          <w:color w:val="000000"/>
          <w:kern w:val="2"/>
          <w:sz w:val="22"/>
          <w:szCs w:val="22"/>
          <w:lang w:val="en-US" w:eastAsia="zh-CN" w:bidi="ar"/>
        </w:rPr>
        <w:t>。</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注意事项</w:t>
      </w:r>
    </w:p>
    <w:p>
      <w:pPr>
        <w:keepNext w:val="0"/>
        <w:keepLines w:val="0"/>
        <w:widowControl w:val="0"/>
        <w:numPr>
          <w:ilvl w:val="0"/>
          <w:numId w:val="14"/>
        </w:numPr>
        <w:suppressLineNumbers w:val="0"/>
        <w:snapToGrid w:val="0"/>
        <w:spacing w:before="0" w:beforeAutospacing="0" w:after="200" w:afterAutospacing="0" w:line="273" w:lineRule="auto"/>
        <w:ind w:left="425" w:right="0" w:hanging="425"/>
        <w:jc w:val="left"/>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此接口导入的数据如果全部通过校验并导入，则返回值的data为空集合。</w:t>
      </w:r>
    </w:p>
    <w:p>
      <w:pPr>
        <w:keepNext w:val="0"/>
        <w:keepLines w:val="0"/>
        <w:widowControl w:val="0"/>
        <w:numPr>
          <w:ilvl w:val="0"/>
          <w:numId w:val="14"/>
        </w:numPr>
        <w:suppressLineNumbers w:val="0"/>
        <w:snapToGrid w:val="0"/>
        <w:spacing w:before="0" w:beforeAutospacing="0" w:after="200" w:afterAutospacing="0" w:line="273" w:lineRule="auto"/>
        <w:ind w:left="425" w:right="0" w:hanging="425"/>
        <w:jc w:val="left"/>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此接口导入的数据存在校验不通过的数据则会在data内返回错误数据的索引和错误信息集合，且其他通过校验的数据也不会执行导入，只有所有数据全部通过校验才会导入。</w:t>
      </w:r>
    </w:p>
    <w:p>
      <w:pPr>
        <w:keepNext w:val="0"/>
        <w:keepLines w:val="0"/>
        <w:widowControl w:val="0"/>
        <w:numPr>
          <w:ilvl w:val="0"/>
          <w:numId w:val="14"/>
        </w:numPr>
        <w:suppressLineNumbers w:val="0"/>
        <w:snapToGrid w:val="0"/>
        <w:spacing w:before="0" w:beforeAutospacing="0" w:after="200" w:afterAutospacing="0" w:line="273" w:lineRule="auto"/>
        <w:ind w:left="425" w:right="0" w:hanging="425"/>
        <w:jc w:val="left"/>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此接口单次导入账户上限是100，明细上限是1000，调用频率为1分钟一次。</w:t>
      </w:r>
    </w:p>
    <w:p>
      <w:pPr>
        <w:keepNext w:val="0"/>
        <w:keepLines w:val="0"/>
        <w:widowControl w:val="0"/>
        <w:numPr>
          <w:ilvl w:val="0"/>
          <w:numId w:val="14"/>
        </w:numPr>
        <w:suppressLineNumbers w:val="0"/>
        <w:spacing w:before="0" w:beforeAutospacing="0" w:after="0" w:afterAutospacing="0"/>
        <w:ind w:left="425" w:right="0" w:hanging="425"/>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本接口导入的交易明细均为历史明细。</w:t>
      </w:r>
    </w:p>
    <w:p>
      <w:pPr>
        <w:keepNext w:val="0"/>
        <w:keepLines w:val="0"/>
        <w:widowControl w:val="0"/>
        <w:suppressLineNumbers w:val="0"/>
        <w:snapToGrid w:val="0"/>
        <w:spacing w:before="0" w:beforeAutospacing="0" w:after="200" w:afterAutospacing="0" w:line="273" w:lineRule="auto"/>
        <w:ind w:left="0" w:right="0"/>
        <w:jc w:val="left"/>
        <w:rPr>
          <w:rFonts w:hint="default" w:ascii="Calibri" w:hAnsi="Calibri" w:eastAsia="宋体" w:cs="Times New Roman"/>
          <w:kern w:val="2"/>
          <w:sz w:val="21"/>
          <w:szCs w:val="21"/>
          <w:highlight w:val="yellow"/>
        </w:rPr>
      </w:pPr>
      <w:r>
        <w:rPr>
          <w:rFonts w:hint="default" w:ascii="Calibri" w:hAnsi="Calibri" w:eastAsia="宋体" w:cs="Times New Roman"/>
          <w:kern w:val="2"/>
          <w:sz w:val="21"/>
          <w:szCs w:val="21"/>
          <w:highlight w:val="yellow"/>
          <w:lang w:val="en-US" w:eastAsia="zh-CN" w:bidi="ar"/>
        </w:rPr>
        <w:t xml:space="preserve"> </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基本信息</w:t>
      </w:r>
    </w:p>
    <w:tbl>
      <w:tblPr>
        <w:tblStyle w:val="16"/>
        <w:tblW w:w="8522"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Layout w:type="fixed"/>
        <w:tblCellMar>
          <w:top w:w="0" w:type="dxa"/>
          <w:left w:w="108" w:type="dxa"/>
          <w:bottom w:w="0" w:type="dxa"/>
          <w:right w:w="108" w:type="dxa"/>
        </w:tblCellMar>
      </w:tblPr>
      <w:tblGrid>
        <w:gridCol w:w="2296"/>
        <w:gridCol w:w="6226"/>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0" w:type="dxa"/>
            <w:left w:w="108" w:type="dxa"/>
            <w:bottom w:w="0" w:type="dxa"/>
            <w:right w:w="108" w:type="dxa"/>
          </w:tblCellMar>
        </w:tblPrEx>
        <w:trPr>
          <w:trHeight w:val="567" w:hRule="atLeast"/>
        </w:trPr>
        <w:tc>
          <w:tcPr>
            <w:tcW w:w="2296"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接口地址</w:t>
            </w:r>
          </w:p>
        </w:tc>
        <w:tc>
          <w:tcPr>
            <w:tcW w:w="6226" w:type="dxa"/>
            <w:tcBorders>
              <w:top w:val="single" w:color="auto" w:sz="8" w:space="0"/>
              <w:left w:val="nil"/>
              <w:bottom w:val="single" w:color="auto" w:sz="8" w:space="0"/>
              <w:right w:val="single" w:color="auto" w:sz="8" w:space="0"/>
            </w:tcBorders>
            <w:shd w:val="clear" w:color="auto" w:fill="auto"/>
            <w:vAlign w:val="top"/>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/openapi/account/openapi/v1/transaction-detail/add</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PrEx>
        <w:trPr>
          <w:trHeight w:val="567" w:hRule="atLeast"/>
        </w:trPr>
        <w:tc>
          <w:tcPr>
            <w:tcW w:w="2296"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请求方式</w:t>
            </w:r>
          </w:p>
        </w:tc>
        <w:tc>
          <w:tcPr>
            <w:tcW w:w="6226" w:type="dxa"/>
            <w:tcBorders>
              <w:top w:val="single" w:color="auto" w:sz="8" w:space="0"/>
              <w:left w:val="nil"/>
              <w:bottom w:val="single" w:color="auto" w:sz="8" w:space="0"/>
              <w:right w:val="single" w:color="auto" w:sz="8" w:space="0"/>
            </w:tcBorders>
            <w:shd w:val="clear" w:color="auto" w:fill="auto"/>
            <w:vAlign w:val="top"/>
          </w:tcPr>
          <w:p>
            <w:pPr>
              <w:keepNext w:val="0"/>
              <w:keepLines w:val="0"/>
              <w:widowControl w:val="0"/>
              <w:suppressLineNumbers w:val="0"/>
              <w:spacing w:before="0" w:beforeAutospacing="0" w:after="0" w:afterAutospacing="0"/>
              <w:ind w:left="0" w:right="0"/>
              <w:jc w:val="left"/>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POST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0" w:type="dxa"/>
            <w:left w:w="108" w:type="dxa"/>
            <w:bottom w:w="0" w:type="dxa"/>
            <w:right w:w="108" w:type="dxa"/>
          </w:tblCellMar>
        </w:tblPrEx>
        <w:trPr>
          <w:trHeight w:val="567" w:hRule="atLeast"/>
        </w:trPr>
        <w:tc>
          <w:tcPr>
            <w:tcW w:w="2296"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请求数据类型</w:t>
            </w:r>
          </w:p>
        </w:tc>
        <w:tc>
          <w:tcPr>
            <w:tcW w:w="6226" w:type="dxa"/>
            <w:tcBorders>
              <w:top w:val="single" w:color="auto" w:sz="8" w:space="0"/>
              <w:left w:val="nil"/>
              <w:bottom w:val="single" w:color="auto" w:sz="8" w:space="0"/>
              <w:right w:val="single" w:color="auto" w:sz="8" w:space="0"/>
            </w:tcBorders>
            <w:shd w:val="clear" w:color="auto" w:fill="auto"/>
            <w:vAlign w:val="top"/>
          </w:tcPr>
          <w:p>
            <w:pPr>
              <w:keepNext w:val="0"/>
              <w:keepLines w:val="0"/>
              <w:widowControl w:val="0"/>
              <w:suppressLineNumbers w:val="0"/>
              <w:spacing w:before="0" w:beforeAutospacing="0" w:after="0" w:afterAutospacing="0"/>
              <w:ind w:left="0" w:right="0"/>
              <w:jc w:val="left"/>
              <w:rPr>
                <w:rFonts w:hint="eastAsia" w:ascii="宋体" w:hAnsi="宋体" w:eastAsia="宋体" w:cs="宋体"/>
                <w:kern w:val="2"/>
                <w:sz w:val="22"/>
                <w:szCs w:val="22"/>
              </w:rPr>
            </w:pPr>
            <w:r>
              <w:rPr>
                <w:rFonts w:hint="eastAsia" w:ascii="宋体" w:hAnsi="宋体" w:eastAsia="宋体" w:cs="宋体"/>
                <w:color w:val="000000"/>
                <w:kern w:val="2"/>
                <w:sz w:val="22"/>
                <w:szCs w:val="22"/>
                <w:lang w:val="en-US" w:eastAsia="zh-CN" w:bidi="ar"/>
              </w:rPr>
              <w:t>application/json</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0" w:type="dxa"/>
            <w:left w:w="108" w:type="dxa"/>
            <w:bottom w:w="0" w:type="dxa"/>
            <w:right w:w="108" w:type="dxa"/>
          </w:tblCellMar>
        </w:tblPrEx>
        <w:trPr>
          <w:trHeight w:val="567" w:hRule="atLeast"/>
        </w:trPr>
        <w:tc>
          <w:tcPr>
            <w:tcW w:w="2296"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是否分页</w:t>
            </w:r>
          </w:p>
        </w:tc>
        <w:tc>
          <w:tcPr>
            <w:tcW w:w="6226" w:type="dxa"/>
            <w:tcBorders>
              <w:top w:val="single" w:color="auto" w:sz="8" w:space="0"/>
              <w:left w:val="nil"/>
              <w:bottom w:val="single" w:color="auto" w:sz="8" w:space="0"/>
              <w:right w:val="single" w:color="auto"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否</w:t>
            </w: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请求参数</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tbl>
      <w:tblPr>
        <w:tblStyle w:val="16"/>
        <w:tblW w:w="9120" w:type="dxa"/>
        <w:tblInd w:w="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390"/>
        <w:gridCol w:w="1340"/>
        <w:gridCol w:w="1054"/>
        <w:gridCol w:w="1506"/>
        <w:gridCol w:w="1830"/>
        <w:gridCol w:w="2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3" w:hRule="atLeast"/>
        </w:trPr>
        <w:tc>
          <w:tcPr>
            <w:tcW w:w="1390" w:type="dxa"/>
            <w:tcBorders>
              <w:top w:val="single" w:color="000000" w:sz="8" w:space="0"/>
              <w:left w:val="single" w:color="000000" w:sz="8" w:space="0"/>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Times New Roman"/>
                <w:b/>
                <w:color w:val="000000"/>
                <w:kern w:val="2"/>
                <w:sz w:val="22"/>
                <w:szCs w:val="22"/>
                <w:lang w:val="en-US" w:eastAsia="zh-CN" w:bidi="ar"/>
              </w:rPr>
              <w:t>参数</w:t>
            </w:r>
          </w:p>
        </w:tc>
        <w:tc>
          <w:tcPr>
            <w:tcW w:w="134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Times New Roman"/>
                <w:b/>
                <w:color w:val="000000"/>
                <w:kern w:val="2"/>
                <w:sz w:val="22"/>
                <w:szCs w:val="22"/>
                <w:lang w:val="en-US" w:eastAsia="zh-CN" w:bidi="ar"/>
              </w:rPr>
              <w:t>参数类型</w:t>
            </w:r>
          </w:p>
        </w:tc>
        <w:tc>
          <w:tcPr>
            <w:tcW w:w="1054"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Times New Roman"/>
                <w:b/>
                <w:color w:val="000000"/>
                <w:kern w:val="2"/>
                <w:sz w:val="22"/>
                <w:szCs w:val="22"/>
                <w:lang w:val="en-US" w:eastAsia="zh-CN" w:bidi="ar"/>
              </w:rPr>
              <w:t>是否必填</w:t>
            </w:r>
          </w:p>
        </w:tc>
        <w:tc>
          <w:tcPr>
            <w:tcW w:w="1506"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Times New Roman"/>
                <w:b/>
                <w:color w:val="000000"/>
                <w:kern w:val="2"/>
                <w:sz w:val="22"/>
                <w:szCs w:val="22"/>
                <w:lang w:val="en-US" w:eastAsia="zh-CN" w:bidi="ar"/>
              </w:rPr>
              <w:t>参数名称</w:t>
            </w:r>
          </w:p>
        </w:tc>
        <w:tc>
          <w:tcPr>
            <w:tcW w:w="183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pacing w:before="0" w:beforeAutospacing="0" w:after="0" w:afterAutospacing="0"/>
              <w:ind w:left="0" w:right="0"/>
              <w:jc w:val="center"/>
              <w:rPr>
                <w:rFonts w:hint="default" w:ascii="Calibri" w:hAnsi="Calibri" w:eastAsia="宋体" w:cs="Times New Roman"/>
                <w:kern w:val="2"/>
                <w:sz w:val="21"/>
                <w:szCs w:val="21"/>
              </w:rPr>
            </w:pPr>
            <w:r>
              <w:rPr>
                <w:rFonts w:hint="eastAsia" w:ascii="宋体" w:hAnsi="宋体" w:eastAsia="宋体" w:cs="Times New Roman"/>
                <w:b/>
                <w:color w:val="000000"/>
                <w:kern w:val="2"/>
                <w:sz w:val="22"/>
                <w:szCs w:val="22"/>
                <w:lang w:val="en-US" w:eastAsia="zh-CN" w:bidi="ar"/>
              </w:rPr>
              <w:t>示例值</w:t>
            </w:r>
          </w:p>
        </w:tc>
        <w:tc>
          <w:tcPr>
            <w:tcW w:w="200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447"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000000"/>
                <w:kern w:val="0"/>
                <w:sz w:val="22"/>
                <w:szCs w:val="22"/>
                <w:lang w:val="en-US" w:eastAsia="zh-CN" w:bidi="ar"/>
              </w:rPr>
              <w:t>rowIndex</w:t>
            </w:r>
          </w:p>
        </w:tc>
        <w:tc>
          <w:tcPr>
            <w:tcW w:w="13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000000"/>
                <w:kern w:val="0"/>
                <w:sz w:val="22"/>
                <w:szCs w:val="22"/>
                <w:lang w:val="en-US" w:eastAsia="zh-CN" w:bidi="ar"/>
              </w:rPr>
              <w:t>integer</w:t>
            </w:r>
          </w:p>
        </w:tc>
        <w:tc>
          <w:tcPr>
            <w:tcW w:w="105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333333"/>
                <w:kern w:val="2"/>
                <w:sz w:val="22"/>
                <w:szCs w:val="22"/>
              </w:rPr>
            </w:pPr>
            <w:r>
              <w:rPr>
                <w:rFonts w:hint="eastAsia" w:ascii="宋体" w:hAnsi="宋体" w:eastAsia="宋体" w:cs="宋体"/>
                <w:color w:val="000000"/>
                <w:kern w:val="0"/>
                <w:sz w:val="22"/>
                <w:szCs w:val="22"/>
                <w:lang w:val="en-US" w:eastAsia="zh-CN" w:bidi="ar"/>
              </w:rPr>
              <w:t>Y</w:t>
            </w:r>
          </w:p>
        </w:tc>
        <w:tc>
          <w:tcPr>
            <w:tcW w:w="1506"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序号</w:t>
            </w:r>
          </w:p>
        </w:tc>
        <w:tc>
          <w:tcPr>
            <w:tcW w:w="183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1</w:t>
            </w:r>
          </w:p>
        </w:tc>
        <w:tc>
          <w:tcPr>
            <w:tcW w:w="20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同一批次需要保证唯一，建议为从1开始自增整数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447"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333333"/>
                <w:kern w:val="0"/>
                <w:sz w:val="22"/>
                <w:szCs w:val="22"/>
              </w:rPr>
            </w:pPr>
            <w:r>
              <w:rPr>
                <w:rFonts w:hint="eastAsia" w:ascii="宋体" w:hAnsi="宋体" w:eastAsia="宋体" w:cs="宋体"/>
                <w:kern w:val="0"/>
                <w:sz w:val="22"/>
                <w:szCs w:val="22"/>
                <w:lang w:val="en-US" w:eastAsia="zh-CN" w:bidi="ar"/>
              </w:rPr>
              <w:t>accountNo</w:t>
            </w:r>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333333"/>
                <w:kern w:val="0"/>
                <w:sz w:val="22"/>
                <w:szCs w:val="22"/>
              </w:rPr>
            </w:pPr>
            <w:r>
              <w:rPr>
                <w:rFonts w:hint="eastAsia" w:ascii="宋体" w:hAnsi="宋体" w:eastAsia="宋体" w:cs="宋体"/>
                <w:kern w:val="0"/>
                <w:sz w:val="22"/>
                <w:szCs w:val="22"/>
                <w:lang w:val="en-US" w:eastAsia="zh-CN" w:bidi="ar"/>
              </w:rPr>
              <w:t>String(35)</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p>
        </w:tc>
        <w:tc>
          <w:tcPr>
            <w:tcW w:w="1054"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firstLine="440" w:firstLineChars="200"/>
              <w:jc w:val="left"/>
              <w:rPr>
                <w:rFonts w:hint="eastAsia" w:ascii="宋体" w:hAnsi="宋体" w:eastAsia="宋体" w:cs="宋体"/>
                <w:color w:val="333333"/>
                <w:kern w:val="0"/>
                <w:sz w:val="22"/>
                <w:szCs w:val="22"/>
              </w:rPr>
            </w:pPr>
            <w:r>
              <w:rPr>
                <w:rFonts w:hint="eastAsia" w:ascii="宋体" w:hAnsi="宋体" w:eastAsia="宋体" w:cs="宋体"/>
                <w:kern w:val="0"/>
                <w:sz w:val="22"/>
                <w:szCs w:val="22"/>
                <w:lang w:val="en-US" w:eastAsia="zh-CN" w:bidi="ar"/>
              </w:rPr>
              <w:t>Y</w:t>
            </w:r>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333333"/>
                <w:kern w:val="0"/>
                <w:sz w:val="22"/>
                <w:szCs w:val="22"/>
              </w:rPr>
            </w:pPr>
            <w:r>
              <w:rPr>
                <w:rFonts w:hint="eastAsia" w:ascii="宋体" w:hAnsi="宋体" w:eastAsia="宋体" w:cs="宋体"/>
                <w:kern w:val="0"/>
                <w:sz w:val="22"/>
                <w:szCs w:val="22"/>
                <w:lang w:val="en-US" w:eastAsia="zh-CN" w:bidi="ar"/>
              </w:rPr>
              <w:t>银行账号</w:t>
            </w:r>
          </w:p>
        </w:tc>
        <w:tc>
          <w:tcPr>
            <w:tcW w:w="183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12345123</w:t>
            </w:r>
          </w:p>
        </w:tc>
        <w:tc>
          <w:tcPr>
            <w:tcW w:w="200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333333"/>
                <w:kern w:val="0"/>
                <w:sz w:val="22"/>
                <w:szCs w:val="22"/>
              </w:rPr>
            </w:pPr>
            <w:r>
              <w:rPr>
                <w:rFonts w:hint="eastAsia" w:ascii="宋体" w:hAnsi="宋体" w:eastAsia="宋体" w:cs="宋体"/>
                <w:kern w:val="0"/>
                <w:sz w:val="22"/>
                <w:szCs w:val="22"/>
                <w:lang w:val="en-US" w:eastAsia="zh-CN" w:bidi="ar"/>
              </w:rPr>
              <w:t>仅支持数字、字母、-和*，是系统内已存在的账户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accountName</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String(200)</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c>
          <w:tcPr>
            <w:tcW w:w="1054"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账户名称</w:t>
            </w:r>
          </w:p>
        </w:tc>
        <w:tc>
          <w:tcPr>
            <w:tcW w:w="183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XX科技股份有限公司</w:t>
            </w:r>
          </w:p>
        </w:tc>
        <w:tc>
          <w:tcPr>
            <w:tcW w:w="200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bankSerialNumber</w:t>
            </w:r>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String(100)</w:t>
            </w:r>
          </w:p>
        </w:tc>
        <w:tc>
          <w:tcPr>
            <w:tcW w:w="105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kern w:val="2"/>
                <w:sz w:val="22"/>
                <w:szCs w:val="22"/>
                <w:lang w:val="en-US" w:eastAsia="zh-CN" w:bidi="ar"/>
              </w:rPr>
              <w:t>Y</w:t>
            </w:r>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银行流水号</w:t>
            </w:r>
          </w:p>
        </w:tc>
        <w:tc>
          <w:tcPr>
            <w:tcW w:w="183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20221117000001</w:t>
            </w:r>
          </w:p>
        </w:tc>
        <w:tc>
          <w:tcPr>
            <w:tcW w:w="200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能唯一标识此笔流水的银行流水号， 不能为空，仅支持数字与字母组合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bankTransactionDate</w:t>
            </w:r>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Date</w:t>
            </w:r>
          </w:p>
        </w:tc>
        <w:tc>
          <w:tcPr>
            <w:tcW w:w="105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kern w:val="2"/>
                <w:sz w:val="22"/>
                <w:szCs w:val="22"/>
                <w:lang w:val="en-US" w:eastAsia="zh-CN" w:bidi="ar"/>
              </w:rPr>
              <w:t>Y</w:t>
            </w:r>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银行交易日期</w:t>
            </w:r>
          </w:p>
        </w:tc>
        <w:tc>
          <w:tcPr>
            <w:tcW w:w="183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2022-01-01 12:12:12或1641010332</w:t>
            </w:r>
          </w:p>
        </w:tc>
        <w:tc>
          <w:tcPr>
            <w:tcW w:w="200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交易日期需要为近两年且不可超过当日，日期格式yyyy-mm-dd hh:mm:ss或</w:t>
            </w:r>
            <w:r>
              <w:rPr>
                <w:rFonts w:hint="eastAsia" w:ascii="宋体" w:hAnsi="宋体" w:eastAsia="宋体" w:cs="宋体"/>
                <w:color w:val="000000"/>
                <w:kern w:val="0"/>
                <w:sz w:val="22"/>
                <w:szCs w:val="22"/>
                <w:lang w:val="en-US" w:eastAsia="zh-CN" w:bidi="ar"/>
              </w:rPr>
              <w:t>时间戳格式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oppositeAccount</w:t>
            </w:r>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String(255)</w:t>
            </w:r>
          </w:p>
        </w:tc>
        <w:tc>
          <w:tcPr>
            <w:tcW w:w="105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N</w:t>
            </w:r>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对方账号</w:t>
            </w:r>
          </w:p>
        </w:tc>
        <w:tc>
          <w:tcPr>
            <w:tcW w:w="183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12345681</w:t>
            </w:r>
          </w:p>
        </w:tc>
        <w:tc>
          <w:tcPr>
            <w:tcW w:w="200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支持数字、字母、-和*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oppositeName</w:t>
            </w:r>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String(60)</w:t>
            </w:r>
          </w:p>
        </w:tc>
        <w:tc>
          <w:tcPr>
            <w:tcW w:w="105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N</w:t>
            </w:r>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对方户名</w:t>
            </w:r>
          </w:p>
        </w:tc>
        <w:tc>
          <w:tcPr>
            <w:tcW w:w="183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XX咨询有限公司</w:t>
            </w:r>
          </w:p>
        </w:tc>
        <w:tc>
          <w:tcPr>
            <w:tcW w:w="200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oppositeOpeningBank</w:t>
            </w:r>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String(60)</w:t>
            </w:r>
          </w:p>
        </w:tc>
        <w:tc>
          <w:tcPr>
            <w:tcW w:w="105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N</w:t>
            </w:r>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对方开户行</w:t>
            </w:r>
          </w:p>
        </w:tc>
        <w:tc>
          <w:tcPr>
            <w:tcW w:w="183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中国银行北京分行</w:t>
            </w:r>
          </w:p>
        </w:tc>
        <w:tc>
          <w:tcPr>
            <w:tcW w:w="200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072"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associatedCustomerNumber</w:t>
            </w:r>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String(32)</w:t>
            </w:r>
          </w:p>
        </w:tc>
        <w:tc>
          <w:tcPr>
            <w:tcW w:w="105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N</w:t>
            </w:r>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关联客户号</w:t>
            </w:r>
          </w:p>
        </w:tc>
        <w:tc>
          <w:tcPr>
            <w:tcW w:w="183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0001</w:t>
            </w:r>
          </w:p>
        </w:tc>
        <w:tc>
          <w:tcPr>
            <w:tcW w:w="200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该笔明细关联的客户号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693"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loanType</w:t>
            </w:r>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String(1)</w:t>
            </w:r>
          </w:p>
        </w:tc>
        <w:tc>
          <w:tcPr>
            <w:tcW w:w="105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kern w:val="2"/>
                <w:sz w:val="22"/>
                <w:szCs w:val="22"/>
                <w:lang w:val="en-US" w:eastAsia="zh-CN" w:bidi="ar"/>
              </w:rPr>
              <w:t>Y</w:t>
            </w:r>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借贷类型</w:t>
            </w:r>
          </w:p>
        </w:tc>
        <w:tc>
          <w:tcPr>
            <w:tcW w:w="183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1</w:t>
            </w:r>
          </w:p>
        </w:tc>
        <w:tc>
          <w:tcPr>
            <w:tcW w:w="200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只能为对应编码（1-借；2-贷）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incurredAmount</w:t>
            </w:r>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BigDecimal</w:t>
            </w:r>
          </w:p>
        </w:tc>
        <w:tc>
          <w:tcPr>
            <w:tcW w:w="105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kern w:val="2"/>
                <w:sz w:val="22"/>
                <w:szCs w:val="22"/>
                <w:lang w:val="en-US" w:eastAsia="zh-CN" w:bidi="ar"/>
              </w:rPr>
              <w:t>Y</w:t>
            </w:r>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发生额</w:t>
            </w:r>
          </w:p>
        </w:tc>
        <w:tc>
          <w:tcPr>
            <w:tcW w:w="183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199.50</w:t>
            </w:r>
          </w:p>
        </w:tc>
        <w:tc>
          <w:tcPr>
            <w:tcW w:w="200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整数位上限为13位，小数位上限为2位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accountBalance</w:t>
            </w:r>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BigDecimal</w:t>
            </w:r>
          </w:p>
        </w:tc>
        <w:tc>
          <w:tcPr>
            <w:tcW w:w="105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kern w:val="2"/>
                <w:sz w:val="22"/>
                <w:szCs w:val="22"/>
                <w:lang w:val="en-US" w:eastAsia="zh-CN" w:bidi="ar"/>
              </w:rPr>
              <w:t>Y</w:t>
            </w:r>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余额</w:t>
            </w:r>
          </w:p>
        </w:tc>
        <w:tc>
          <w:tcPr>
            <w:tcW w:w="183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10000</w:t>
            </w:r>
          </w:p>
        </w:tc>
        <w:tc>
          <w:tcPr>
            <w:tcW w:w="200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整数位上限为13位，小数位上限为2位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currency</w:t>
            </w:r>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String(2)</w:t>
            </w:r>
          </w:p>
        </w:tc>
        <w:tc>
          <w:tcPr>
            <w:tcW w:w="105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kern w:val="2"/>
                <w:sz w:val="22"/>
                <w:szCs w:val="22"/>
                <w:lang w:val="en-US" w:eastAsia="zh-CN" w:bidi="ar"/>
              </w:rPr>
              <w:t>Y</w:t>
            </w:r>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币种</w:t>
            </w:r>
          </w:p>
        </w:tc>
        <w:tc>
          <w:tcPr>
            <w:tcW w:w="183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10</w:t>
            </w:r>
          </w:p>
        </w:tc>
        <w:tc>
          <w:tcPr>
            <w:tcW w:w="200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详见附录</w:t>
            </w:r>
            <w:r>
              <w:rPr>
                <w:rFonts w:hint="default" w:ascii="宋体" w:hAnsi="宋体" w:cs="宋体"/>
                <w:color w:val="000000"/>
                <w:kern w:val="2"/>
                <w:sz w:val="22"/>
                <w:szCs w:val="22"/>
                <w:lang w:eastAsia="zh-CN" w:bidi="ar"/>
                <w:woUserID w:val="14"/>
              </w:rPr>
              <w:t>4</w:t>
            </w:r>
            <w:r>
              <w:rPr>
                <w:rFonts w:hint="eastAsia" w:ascii="宋体" w:hAnsi="宋体" w:eastAsia="宋体" w:cs="宋体"/>
                <w:color w:val="000000"/>
                <w:kern w:val="2"/>
                <w:sz w:val="22"/>
                <w:szCs w:val="22"/>
                <w:lang w:val="en-US" w:eastAsia="zh-CN" w:bidi="ar"/>
              </w:rPr>
              <w:t>.1.1，币种枚举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purpose</w:t>
            </w:r>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String(800)</w:t>
            </w:r>
          </w:p>
        </w:tc>
        <w:tc>
          <w:tcPr>
            <w:tcW w:w="105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N</w:t>
            </w:r>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用途</w:t>
            </w:r>
          </w:p>
        </w:tc>
        <w:tc>
          <w:tcPr>
            <w:tcW w:w="183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付XX咨询费</w:t>
            </w:r>
          </w:p>
        </w:tc>
        <w:tc>
          <w:tcPr>
            <w:tcW w:w="200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digest</w:t>
            </w:r>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String(256)</w:t>
            </w:r>
          </w:p>
        </w:tc>
        <w:tc>
          <w:tcPr>
            <w:tcW w:w="105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N</w:t>
            </w:r>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摘要</w:t>
            </w:r>
          </w:p>
        </w:tc>
        <w:tc>
          <w:tcPr>
            <w:tcW w:w="183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付XX咨询费</w:t>
            </w:r>
          </w:p>
        </w:tc>
        <w:tc>
          <w:tcPr>
            <w:tcW w:w="200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553"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valueDate</w:t>
            </w:r>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Date</w:t>
            </w:r>
          </w:p>
        </w:tc>
        <w:tc>
          <w:tcPr>
            <w:tcW w:w="105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N</w:t>
            </w:r>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起息日</w:t>
            </w:r>
          </w:p>
        </w:tc>
        <w:tc>
          <w:tcPr>
            <w:tcW w:w="183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kern w:val="0"/>
                <w:sz w:val="22"/>
                <w:szCs w:val="22"/>
                <w:lang w:val="en-US" w:eastAsia="zh-CN" w:bidi="ar"/>
              </w:rPr>
              <w:t>2022-01-01或1670083200</w:t>
            </w:r>
          </w:p>
        </w:tc>
        <w:tc>
          <w:tcPr>
            <w:tcW w:w="200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kern w:val="2"/>
                <w:sz w:val="22"/>
                <w:szCs w:val="22"/>
                <w:lang w:val="en-US" w:eastAsia="zh-CN" w:bidi="ar"/>
              </w:rPr>
              <w:t>日期格式yyyy-mm-dd或</w:t>
            </w:r>
            <w:r>
              <w:rPr>
                <w:rFonts w:hint="eastAsia" w:ascii="宋体" w:hAnsi="宋体" w:eastAsia="宋体" w:cs="宋体"/>
                <w:color w:val="000000"/>
                <w:kern w:val="2"/>
                <w:sz w:val="22"/>
                <w:szCs w:val="22"/>
                <w:lang w:val="en-US" w:eastAsia="zh-CN" w:bidi="ar"/>
              </w:rPr>
              <w:t>时间戳格式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553" w:hRule="atLeast"/>
          <w:ins w:id="269" w:author="吴曙达/80377642" w:date="2025-03-06T20:21:12Z"/>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leftChars="0" w:right="0" w:firstLine="0" w:firstLineChars="0"/>
              <w:jc w:val="both"/>
              <w:rPr>
                <w:ins w:id="270" w:author="吴曙达/80377642" w:date="2025-03-06T20:21:12Z"/>
                <w:rFonts w:hint="eastAsia" w:ascii="宋体" w:hAnsi="宋体" w:eastAsia="宋体" w:cs="宋体"/>
                <w:kern w:val="0"/>
                <w:sz w:val="22"/>
                <w:szCs w:val="22"/>
                <w:lang w:val="en-US" w:eastAsia="zh" w:bidi="ar"/>
              </w:rPr>
            </w:pPr>
            <w:ins w:id="271" w:author="吴曙达/80377642" w:date="2025-03-06T20:21:16Z">
              <w:r>
                <w:rPr>
                  <w:rFonts w:hint="eastAsia" w:ascii="宋体" w:hAnsi="宋体" w:cs="宋体"/>
                  <w:kern w:val="0"/>
                  <w:sz w:val="22"/>
                  <w:szCs w:val="22"/>
                  <w:lang w:val="en-US" w:eastAsia="zh" w:bidi="ar"/>
                </w:rPr>
                <w:t>su</w:t>
              </w:r>
            </w:ins>
            <w:ins w:id="272" w:author="吴曙达/80377642" w:date="2025-03-06T20:21:19Z">
              <w:r>
                <w:rPr>
                  <w:rFonts w:hint="eastAsia" w:ascii="宋体" w:hAnsi="宋体" w:cs="宋体"/>
                  <w:kern w:val="0"/>
                  <w:sz w:val="22"/>
                  <w:szCs w:val="22"/>
                  <w:lang w:val="en-US" w:eastAsia="zh" w:bidi="ar"/>
                </w:rPr>
                <w:t>bjectCode</w:t>
              </w:r>
            </w:ins>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leftChars="0" w:right="0" w:firstLine="0" w:firstLineChars="0"/>
              <w:jc w:val="both"/>
              <w:rPr>
                <w:ins w:id="273" w:author="吴曙达/80377642" w:date="2025-03-06T20:21:12Z"/>
                <w:rFonts w:hint="eastAsia" w:ascii="宋体" w:hAnsi="宋体" w:eastAsia="宋体" w:cs="宋体"/>
                <w:kern w:val="0"/>
                <w:sz w:val="22"/>
                <w:szCs w:val="22"/>
                <w:lang w:val="en-US" w:eastAsia="zh" w:bidi="ar"/>
              </w:rPr>
            </w:pPr>
            <w:ins w:id="274" w:author="吴曙达/80377642" w:date="2025-03-06T20:21:22Z">
              <w:r>
                <w:rPr>
                  <w:rFonts w:hint="eastAsia" w:ascii="宋体" w:hAnsi="宋体" w:cs="宋体"/>
                  <w:kern w:val="0"/>
                  <w:sz w:val="22"/>
                  <w:szCs w:val="22"/>
                  <w:lang w:val="en-US" w:eastAsia="zh" w:bidi="ar"/>
                </w:rPr>
                <w:t>String(</w:t>
              </w:r>
            </w:ins>
            <w:ins w:id="275" w:author="吴曙达/80377642" w:date="2025-03-06T20:21:55Z">
              <w:r>
                <w:rPr>
                  <w:rFonts w:hint="eastAsia" w:ascii="宋体" w:hAnsi="宋体" w:cs="宋体"/>
                  <w:kern w:val="0"/>
                  <w:sz w:val="22"/>
                  <w:szCs w:val="22"/>
                  <w:lang w:val="en-US" w:eastAsia="zh" w:bidi="ar"/>
                </w:rPr>
                <w:t>255</w:t>
              </w:r>
            </w:ins>
            <w:ins w:id="276" w:author="吴曙达/80377642" w:date="2025-03-06T20:21:22Z">
              <w:r>
                <w:rPr>
                  <w:rFonts w:hint="eastAsia" w:ascii="宋体" w:hAnsi="宋体" w:cs="宋体"/>
                  <w:kern w:val="0"/>
                  <w:sz w:val="22"/>
                  <w:szCs w:val="22"/>
                  <w:lang w:val="en-US" w:eastAsia="zh" w:bidi="ar"/>
                </w:rPr>
                <w:t>)</w:t>
              </w:r>
            </w:ins>
          </w:p>
        </w:tc>
        <w:tc>
          <w:tcPr>
            <w:tcW w:w="105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leftChars="0" w:right="0" w:firstLine="0" w:firstLineChars="0"/>
              <w:jc w:val="center"/>
              <w:rPr>
                <w:ins w:id="277" w:author="吴曙达/80377642" w:date="2025-03-06T20:21:12Z"/>
                <w:rFonts w:hint="eastAsia" w:ascii="宋体" w:hAnsi="宋体" w:eastAsia="宋体" w:cs="宋体"/>
                <w:color w:val="000000"/>
                <w:kern w:val="2"/>
                <w:sz w:val="22"/>
                <w:szCs w:val="22"/>
                <w:lang w:val="en-US" w:eastAsia="zh" w:bidi="ar"/>
              </w:rPr>
            </w:pPr>
            <w:ins w:id="278" w:author="吴曙达/80377642" w:date="2025-03-06T20:21:57Z">
              <w:r>
                <w:rPr>
                  <w:rFonts w:hint="eastAsia" w:ascii="宋体" w:hAnsi="宋体" w:cs="宋体"/>
                  <w:color w:val="000000"/>
                  <w:kern w:val="2"/>
                  <w:sz w:val="22"/>
                  <w:szCs w:val="22"/>
                  <w:lang w:val="en-US" w:eastAsia="zh" w:bidi="ar"/>
                </w:rPr>
                <w:t>N</w:t>
              </w:r>
            </w:ins>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leftChars="0" w:right="0" w:firstLine="0" w:firstLineChars="0"/>
              <w:jc w:val="both"/>
              <w:rPr>
                <w:ins w:id="279" w:author="吴曙达/80377642" w:date="2025-03-06T20:21:12Z"/>
                <w:rFonts w:hint="eastAsia" w:ascii="宋体" w:hAnsi="宋体" w:eastAsia="宋体" w:cs="宋体"/>
                <w:kern w:val="0"/>
                <w:sz w:val="22"/>
                <w:szCs w:val="22"/>
                <w:lang w:val="en-US" w:eastAsia="zh" w:bidi="ar"/>
              </w:rPr>
            </w:pPr>
            <w:ins w:id="280" w:author="吴曙达/80377642" w:date="2025-03-06T20:22:03Z">
              <w:r>
                <w:rPr>
                  <w:rFonts w:hint="eastAsia" w:ascii="宋体" w:hAnsi="宋体" w:cs="宋体"/>
                  <w:kern w:val="0"/>
                  <w:sz w:val="22"/>
                  <w:szCs w:val="22"/>
                  <w:lang w:val="en-US" w:eastAsia="zh" w:bidi="ar"/>
                </w:rPr>
                <w:t>现金流量科目</w:t>
              </w:r>
            </w:ins>
          </w:p>
        </w:tc>
        <w:tc>
          <w:tcPr>
            <w:tcW w:w="183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leftChars="0" w:right="0" w:firstLine="0" w:firstLineChars="0"/>
              <w:jc w:val="both"/>
              <w:rPr>
                <w:ins w:id="281" w:author="吴曙达/80377642" w:date="2025-03-06T20:21:12Z"/>
                <w:rFonts w:hint="eastAsia" w:ascii="宋体" w:hAnsi="宋体" w:eastAsia="宋体" w:cs="宋体"/>
                <w:kern w:val="0"/>
                <w:sz w:val="22"/>
                <w:szCs w:val="22"/>
                <w:lang w:val="en-US" w:eastAsia="zh-CN" w:bidi="ar"/>
              </w:rPr>
            </w:pPr>
          </w:p>
        </w:tc>
        <w:tc>
          <w:tcPr>
            <w:tcW w:w="200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leftChars="0" w:right="0" w:firstLine="0" w:firstLineChars="0"/>
              <w:jc w:val="both"/>
              <w:rPr>
                <w:ins w:id="282" w:author="吴曙达/80377642" w:date="2025-03-06T20:21:12Z"/>
                <w:rFonts w:hint="eastAsia" w:ascii="宋体" w:hAnsi="宋体" w:eastAsia="宋体" w:cs="宋体"/>
                <w:kern w:val="2"/>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677"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postscript</w:t>
            </w:r>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String(1200)</w:t>
            </w:r>
          </w:p>
        </w:tc>
        <w:tc>
          <w:tcPr>
            <w:tcW w:w="105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N</w:t>
            </w:r>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附言</w:t>
            </w:r>
          </w:p>
        </w:tc>
        <w:tc>
          <w:tcPr>
            <w:tcW w:w="183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银行附言</w:t>
            </w:r>
          </w:p>
        </w:tc>
        <w:tc>
          <w:tcPr>
            <w:tcW w:w="200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paymentNature</w:t>
            </w:r>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String(20)</w:t>
            </w:r>
          </w:p>
        </w:tc>
        <w:tc>
          <w:tcPr>
            <w:tcW w:w="105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N</w:t>
            </w:r>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款项性质代码</w:t>
            </w:r>
          </w:p>
        </w:tc>
        <w:tc>
          <w:tcPr>
            <w:tcW w:w="183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0001</w:t>
            </w:r>
          </w:p>
        </w:tc>
        <w:tc>
          <w:tcPr>
            <w:tcW w:w="200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关联CBS8定义的款项性质，具体见客户CBS8&gt;公共设置&gt;基础信息&gt;款项性质查询，例如0001-往来款。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originalSerialNumber</w:t>
            </w:r>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String(150)</w:t>
            </w:r>
          </w:p>
        </w:tc>
        <w:tc>
          <w:tcPr>
            <w:tcW w:w="105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N</w:t>
            </w:r>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原始流水号</w:t>
            </w:r>
          </w:p>
        </w:tc>
        <w:tc>
          <w:tcPr>
            <w:tcW w:w="183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2022222700001</w:t>
            </w:r>
          </w:p>
        </w:tc>
        <w:tc>
          <w:tcPr>
            <w:tcW w:w="200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支持数字与字母组合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settlementType</w:t>
            </w:r>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String(2)</w:t>
            </w:r>
          </w:p>
        </w:tc>
        <w:tc>
          <w:tcPr>
            <w:tcW w:w="105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N</w:t>
            </w:r>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结算类型</w:t>
            </w:r>
          </w:p>
        </w:tc>
        <w:tc>
          <w:tcPr>
            <w:tcW w:w="183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01</w:t>
            </w:r>
          </w:p>
        </w:tc>
        <w:tc>
          <w:tcPr>
            <w:tcW w:w="200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见附录</w:t>
            </w:r>
            <w:r>
              <w:rPr>
                <w:rFonts w:hint="default" w:ascii="宋体" w:hAnsi="宋体" w:cs="宋体"/>
                <w:color w:val="000000"/>
                <w:kern w:val="2"/>
                <w:sz w:val="22"/>
                <w:szCs w:val="22"/>
                <w:lang w:eastAsia="zh-CN" w:bidi="ar"/>
                <w:woUserID w:val="14"/>
              </w:rPr>
              <w:t>4</w:t>
            </w:r>
            <w:r>
              <w:rPr>
                <w:rFonts w:hint="eastAsia" w:ascii="宋体" w:hAnsi="宋体" w:eastAsia="宋体" w:cs="宋体"/>
                <w:color w:val="000000"/>
                <w:kern w:val="2"/>
                <w:sz w:val="22"/>
                <w:szCs w:val="22"/>
                <w:lang w:val="en-US" w:eastAsia="zh-CN" w:bidi="ar"/>
              </w:rPr>
              <w:t>.1.</w:t>
            </w:r>
            <w:r>
              <w:rPr>
                <w:rFonts w:hint="default" w:ascii="宋体" w:hAnsi="宋体" w:cs="宋体"/>
                <w:color w:val="000000"/>
                <w:kern w:val="2"/>
                <w:sz w:val="22"/>
                <w:szCs w:val="22"/>
                <w:lang w:eastAsia="zh-CN" w:bidi="ar"/>
                <w:woUserID w:val="14"/>
              </w:rPr>
              <w:t>9</w:t>
            </w:r>
            <w:r>
              <w:rPr>
                <w:rFonts w:hint="eastAsia" w:ascii="宋体" w:hAnsi="宋体" w:eastAsia="宋体" w:cs="宋体"/>
                <w:color w:val="000000"/>
                <w:kern w:val="2"/>
                <w:sz w:val="22"/>
                <w:szCs w:val="22"/>
                <w:lang w:val="en-US" w:eastAsia="zh-CN" w:bidi="ar"/>
              </w:rPr>
              <w:t>.结算类型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protocolType</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String(1)</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c>
          <w:tcPr>
            <w:tcW w:w="105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N</w:t>
            </w:r>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协议类型</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c>
          <w:tcPr>
            <w:tcW w:w="183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U</w:t>
            </w:r>
          </w:p>
        </w:tc>
        <w:tc>
          <w:tcPr>
            <w:tcW w:w="200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只能为对应编码（U-上划；D-下拨；F-费用）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merchantNumber</w:t>
            </w:r>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String(30)</w:t>
            </w:r>
          </w:p>
        </w:tc>
        <w:tc>
          <w:tcPr>
            <w:tcW w:w="105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N</w:t>
            </w:r>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客商编号</w:t>
            </w:r>
          </w:p>
        </w:tc>
        <w:tc>
          <w:tcPr>
            <w:tcW w:w="183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002</w:t>
            </w:r>
          </w:p>
        </w:tc>
        <w:tc>
          <w:tcPr>
            <w:tcW w:w="200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关联CBS8维护的客商信息，具体见客户CBS8&gt;公共设置&gt;基础信息&gt;客商管理，例如002-XX咨询管理有限公司拟。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merchantName</w:t>
            </w:r>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String(200)</w:t>
            </w:r>
          </w:p>
        </w:tc>
        <w:tc>
          <w:tcPr>
            <w:tcW w:w="105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N</w:t>
            </w:r>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客商名称</w:t>
            </w:r>
          </w:p>
        </w:tc>
        <w:tc>
          <w:tcPr>
            <w:tcW w:w="183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XX咨询管理有限公司</w:t>
            </w:r>
          </w:p>
        </w:tc>
        <w:tc>
          <w:tcPr>
            <w:tcW w:w="200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关联CBS8维护的客商信息，具体见客户CBS8&gt;公共设置&gt;基础信息&gt;客商管理，例如002-XX咨询管理有限公司拟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remark</w:t>
            </w:r>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String(800)</w:t>
            </w:r>
          </w:p>
        </w:tc>
        <w:tc>
          <w:tcPr>
            <w:tcW w:w="105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N</w:t>
            </w:r>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备注</w:t>
            </w:r>
          </w:p>
        </w:tc>
        <w:tc>
          <w:tcPr>
            <w:tcW w:w="183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备注</w:t>
            </w:r>
          </w:p>
        </w:tc>
        <w:tc>
          <w:tcPr>
            <w:tcW w:w="200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businessReferenceCode</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String(30)</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c>
          <w:tcPr>
            <w:tcW w:w="105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N</w:t>
            </w:r>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业务参考号</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c>
          <w:tcPr>
            <w:tcW w:w="183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ref202211150001</w:t>
            </w:r>
          </w:p>
        </w:tc>
        <w:tc>
          <w:tcPr>
            <w:tcW w:w="200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支付业务参考号，长度不能超过30位且仅支持数字与字母组合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680"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transactionCode</w:t>
            </w:r>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String</w:t>
            </w:r>
            <w:r>
              <w:rPr>
                <w:rFonts w:hint="eastAsia" w:ascii="宋体" w:hAnsi="宋体" w:eastAsia="宋体" w:cs="宋体"/>
                <w:color w:val="000000"/>
                <w:kern w:val="0"/>
                <w:sz w:val="22"/>
                <w:szCs w:val="22"/>
                <w:lang w:val="en-US" w:eastAsia="zh-CN" w:bidi="ar"/>
              </w:rPr>
              <w:t>(10)</w:t>
            </w:r>
          </w:p>
        </w:tc>
        <w:tc>
          <w:tcPr>
            <w:tcW w:w="105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N</w:t>
            </w:r>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交易代码</w:t>
            </w:r>
          </w:p>
        </w:tc>
        <w:tc>
          <w:tcPr>
            <w:tcW w:w="183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2000</w:t>
            </w:r>
          </w:p>
        </w:tc>
        <w:tc>
          <w:tcPr>
            <w:tcW w:w="200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交易代码，枚举值见附录4.1.8，交易代码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680"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voucherCode</w:t>
            </w:r>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w:t>
            </w:r>
            <w:r>
              <w:rPr>
                <w:rFonts w:hint="eastAsia" w:ascii="宋体" w:hAnsi="宋体" w:eastAsia="宋体" w:cs="宋体"/>
                <w:color w:val="000000"/>
                <w:kern w:val="0"/>
                <w:sz w:val="22"/>
                <w:szCs w:val="22"/>
                <w:lang w:val="en-US" w:eastAsia="zh-CN" w:bidi="ar"/>
              </w:rPr>
              <w:t>(50)</w:t>
            </w:r>
          </w:p>
        </w:tc>
        <w:tc>
          <w:tcPr>
            <w:tcW w:w="105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N</w:t>
            </w:r>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凭证编号</w:t>
            </w:r>
          </w:p>
        </w:tc>
        <w:tc>
          <w:tcPr>
            <w:tcW w:w="183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20230809</w:t>
            </w:r>
          </w:p>
        </w:tc>
        <w:tc>
          <w:tcPr>
            <w:tcW w:w="200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长度不能超过50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680"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bookingDate</w:t>
            </w:r>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Date</w:t>
            </w:r>
          </w:p>
        </w:tc>
        <w:tc>
          <w:tcPr>
            <w:tcW w:w="105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N</w:t>
            </w:r>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记账日期</w:t>
            </w:r>
          </w:p>
        </w:tc>
        <w:tc>
          <w:tcPr>
            <w:tcW w:w="183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kern w:val="2"/>
                <w:sz w:val="22"/>
                <w:szCs w:val="22"/>
                <w:lang w:val="en-US" w:eastAsia="zh-CN" w:bidi="ar"/>
              </w:rPr>
              <w:t>2023-01-01</w:t>
            </w:r>
          </w:p>
        </w:tc>
        <w:tc>
          <w:tcPr>
            <w:tcW w:w="200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格式：yyyy-MM-dd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680"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4"/>
                <w:szCs w:val="24"/>
                <w:lang w:val="en-US" w:eastAsia="zh-CN" w:bidi="ar"/>
              </w:rPr>
              <w:t>reserveField1</w:t>
            </w:r>
          </w:p>
        </w:tc>
        <w:tc>
          <w:tcPr>
            <w:tcW w:w="13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05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kern w:val="2"/>
                <w:sz w:val="22"/>
                <w:szCs w:val="22"/>
                <w:lang w:val="en-US" w:eastAsia="zh-CN" w:bidi="ar"/>
              </w:rPr>
              <w:t>N</w:t>
            </w:r>
          </w:p>
        </w:tc>
        <w:tc>
          <w:tcPr>
            <w:tcW w:w="1506"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4"/>
                <w:szCs w:val="24"/>
                <w:lang w:val="en-US" w:eastAsia="zh-CN" w:bidi="ar"/>
              </w:rPr>
              <w:t>预留字段1</w:t>
            </w:r>
          </w:p>
        </w:tc>
        <w:tc>
          <w:tcPr>
            <w:tcW w:w="183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c>
          <w:tcPr>
            <w:tcW w:w="20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具体见客户CBS8&gt;公共设置&gt;表单配置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680" w:hRule="atLeast"/>
        </w:trPr>
        <w:tc>
          <w:tcPr>
            <w:tcW w:w="13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4"/>
                <w:szCs w:val="24"/>
                <w:lang w:val="en-US" w:eastAsia="zh-CN" w:bidi="ar"/>
              </w:rPr>
              <w:t>reserveField2</w:t>
            </w:r>
          </w:p>
        </w:tc>
        <w:tc>
          <w:tcPr>
            <w:tcW w:w="134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05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kern w:val="2"/>
                <w:sz w:val="22"/>
                <w:szCs w:val="22"/>
                <w:lang w:val="en-US" w:eastAsia="zh-CN" w:bidi="ar"/>
              </w:rPr>
              <w:t>N</w:t>
            </w:r>
          </w:p>
        </w:tc>
        <w:tc>
          <w:tcPr>
            <w:tcW w:w="150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4"/>
                <w:szCs w:val="24"/>
                <w:lang w:val="en-US" w:eastAsia="zh-CN" w:bidi="ar"/>
              </w:rPr>
              <w:t>预留字段2</w:t>
            </w:r>
          </w:p>
        </w:tc>
        <w:tc>
          <w:tcPr>
            <w:tcW w:w="183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c>
          <w:tcPr>
            <w:tcW w:w="200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具体见客户CBS8&gt;公共设置&gt;表单配置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680" w:hRule="atLeast"/>
        </w:trPr>
        <w:tc>
          <w:tcPr>
            <w:tcW w:w="13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4"/>
                <w:szCs w:val="24"/>
                <w:lang w:val="en-US" w:eastAsia="zh-CN" w:bidi="ar"/>
              </w:rPr>
              <w:t>reserveField3</w:t>
            </w:r>
          </w:p>
        </w:tc>
        <w:tc>
          <w:tcPr>
            <w:tcW w:w="134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w:t>
            </w:r>
          </w:p>
        </w:tc>
        <w:tc>
          <w:tcPr>
            <w:tcW w:w="105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kern w:val="2"/>
                <w:sz w:val="22"/>
                <w:szCs w:val="22"/>
                <w:lang w:val="en-US" w:eastAsia="zh-CN" w:bidi="ar"/>
              </w:rPr>
              <w:t>N</w:t>
            </w:r>
          </w:p>
        </w:tc>
        <w:tc>
          <w:tcPr>
            <w:tcW w:w="150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4"/>
                <w:szCs w:val="24"/>
                <w:lang w:val="en-US" w:eastAsia="zh-CN" w:bidi="ar"/>
              </w:rPr>
              <w:t>预留字段3</w:t>
            </w:r>
          </w:p>
        </w:tc>
        <w:tc>
          <w:tcPr>
            <w:tcW w:w="183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c>
          <w:tcPr>
            <w:tcW w:w="200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具体见客户CBS8&gt;公共设置&gt;表单配置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680" w:hRule="atLeast"/>
        </w:trPr>
        <w:tc>
          <w:tcPr>
            <w:tcW w:w="13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4"/>
                <w:szCs w:val="24"/>
                <w:lang w:val="en-US" w:eastAsia="zh-CN" w:bidi="ar"/>
              </w:rPr>
              <w:t>reserveField4</w:t>
            </w:r>
          </w:p>
        </w:tc>
        <w:tc>
          <w:tcPr>
            <w:tcW w:w="134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w:t>
            </w:r>
          </w:p>
        </w:tc>
        <w:tc>
          <w:tcPr>
            <w:tcW w:w="105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kern w:val="2"/>
                <w:sz w:val="22"/>
                <w:szCs w:val="22"/>
                <w:lang w:val="en-US" w:eastAsia="zh-CN" w:bidi="ar"/>
              </w:rPr>
              <w:t>N</w:t>
            </w:r>
          </w:p>
        </w:tc>
        <w:tc>
          <w:tcPr>
            <w:tcW w:w="150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4"/>
                <w:szCs w:val="24"/>
                <w:lang w:val="en-US" w:eastAsia="zh-CN" w:bidi="ar"/>
              </w:rPr>
              <w:t>预留字段4</w:t>
            </w:r>
          </w:p>
        </w:tc>
        <w:tc>
          <w:tcPr>
            <w:tcW w:w="183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c>
          <w:tcPr>
            <w:tcW w:w="200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具体见客户CBS8&gt;公共设置&gt;表单配置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680" w:hRule="atLeast"/>
        </w:trPr>
        <w:tc>
          <w:tcPr>
            <w:tcW w:w="13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4"/>
                <w:szCs w:val="24"/>
                <w:lang w:val="en-US" w:eastAsia="zh-CN" w:bidi="ar"/>
              </w:rPr>
              <w:t>extensionMsg</w:t>
            </w:r>
          </w:p>
        </w:tc>
        <w:tc>
          <w:tcPr>
            <w:tcW w:w="134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List&lt;JSON&gt;</w:t>
            </w:r>
          </w:p>
        </w:tc>
        <w:tc>
          <w:tcPr>
            <w:tcW w:w="105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kern w:val="2"/>
                <w:sz w:val="22"/>
                <w:szCs w:val="22"/>
                <w:lang w:val="en-US" w:eastAsia="zh-CN" w:bidi="ar"/>
              </w:rPr>
              <w:t>N</w:t>
            </w:r>
          </w:p>
        </w:tc>
        <w:tc>
          <w:tcPr>
            <w:tcW w:w="150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4"/>
                <w:szCs w:val="24"/>
                <w:lang w:val="en-US" w:eastAsia="zh-CN" w:bidi="ar"/>
              </w:rPr>
              <w:t>扩展字段信息</w:t>
            </w:r>
          </w:p>
        </w:tc>
        <w:tc>
          <w:tcPr>
            <w:tcW w:w="183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fieldKey：字段KEY</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title : 标题</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content : 字段内容</w:t>
            </w:r>
          </w:p>
        </w:tc>
        <w:tc>
          <w:tcPr>
            <w:tcW w:w="200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具体见客户CBS8&gt;公共设置&gt;表单配置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680" w:hRule="atLeast"/>
        </w:trPr>
        <w:tc>
          <w:tcPr>
            <w:tcW w:w="13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virtualAccount</w:t>
            </w:r>
          </w:p>
        </w:tc>
        <w:tc>
          <w:tcPr>
            <w:tcW w:w="134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String（35）</w:t>
            </w:r>
          </w:p>
        </w:tc>
        <w:tc>
          <w:tcPr>
            <w:tcW w:w="105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150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虚拟户账号</w:t>
            </w:r>
          </w:p>
        </w:tc>
        <w:tc>
          <w:tcPr>
            <w:tcW w:w="183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12345ACC</w:t>
            </w:r>
          </w:p>
        </w:tc>
        <w:tc>
          <w:tcPr>
            <w:tcW w:w="200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数字、字母、-、*、.和@，最多35个字符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680" w:hRule="atLeast"/>
        </w:trPr>
        <w:tc>
          <w:tcPr>
            <w:tcW w:w="13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virtualAccountName</w:t>
            </w:r>
          </w:p>
        </w:tc>
        <w:tc>
          <w:tcPr>
            <w:tcW w:w="134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String(200)</w:t>
            </w:r>
          </w:p>
        </w:tc>
        <w:tc>
          <w:tcPr>
            <w:tcW w:w="105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150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虚拟户账户名称</w:t>
            </w:r>
          </w:p>
        </w:tc>
        <w:tc>
          <w:tcPr>
            <w:tcW w:w="183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c>
          <w:tcPr>
            <w:tcW w:w="200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返回参数</w:t>
      </w:r>
    </w:p>
    <w:tbl>
      <w:tblPr>
        <w:tblStyle w:val="16"/>
        <w:tblW w:w="9105"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875"/>
        <w:gridCol w:w="1815"/>
        <w:gridCol w:w="1350"/>
        <w:gridCol w:w="2250"/>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755" w:hRule="atLeast"/>
        </w:trPr>
        <w:tc>
          <w:tcPr>
            <w:tcW w:w="1875" w:type="dxa"/>
            <w:tcBorders>
              <w:top w:val="single" w:color="000000" w:sz="8" w:space="0"/>
              <w:left w:val="single" w:color="000000" w:sz="8" w:space="0"/>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w:t>
            </w:r>
          </w:p>
        </w:tc>
        <w:tc>
          <w:tcPr>
            <w:tcW w:w="1815"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tc>
        <w:tc>
          <w:tcPr>
            <w:tcW w:w="13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是否不为空</w:t>
            </w:r>
          </w:p>
        </w:tc>
        <w:tc>
          <w:tcPr>
            <w:tcW w:w="22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说明</w:t>
            </w:r>
          </w:p>
        </w:tc>
        <w:tc>
          <w:tcPr>
            <w:tcW w:w="1815"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103"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rowIndex</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Integer</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序号</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为传入的序号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842"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errorMessage</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错误信息</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p>
        </w:tc>
      </w:tr>
    </w:tbl>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请求示例</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"accountBalance": 97000,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"accountName": "</w:t>
      </w:r>
      <w:r>
        <w:rPr>
          <w:rFonts w:hint="eastAsia" w:ascii="宋体" w:hAnsi="宋体" w:eastAsia="宋体" w:cs="宋体"/>
          <w:kern w:val="2"/>
          <w:sz w:val="21"/>
          <w:szCs w:val="21"/>
        </w:rPr>
        <w:t>青青子衿集团有限公司</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"accountNo": "2022CMB00001",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"associatedCustomerNumber":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"bankSerialNumber": "2022111209302200001",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"bankTransactionDate": "2022-11-12 09:30:22",</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"businessReferenceCode":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"currency": "10",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"digest": "</w:t>
      </w:r>
      <w:r>
        <w:rPr>
          <w:rFonts w:hint="eastAsia" w:ascii="宋体" w:hAnsi="宋体" w:eastAsia="宋体" w:cs="宋体"/>
          <w:kern w:val="2"/>
          <w:sz w:val="21"/>
          <w:szCs w:val="21"/>
        </w:rPr>
        <w:t>摘要</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"incurredAmount": 1001,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"loanType": "1",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"merchantName":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"merchantNumber":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"oppositeAccount": "OP2022111400001CMB",</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"oppositeName": "</w:t>
      </w:r>
      <w:r>
        <w:rPr>
          <w:rFonts w:hint="eastAsia" w:ascii="宋体" w:hAnsi="宋体" w:eastAsia="宋体" w:cs="宋体"/>
          <w:kern w:val="2"/>
          <w:sz w:val="21"/>
          <w:szCs w:val="21"/>
        </w:rPr>
        <w:t>旺旺集团公司</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"oppositeOpeningBank": "</w:t>
      </w:r>
      <w:r>
        <w:rPr>
          <w:rFonts w:hint="eastAsia" w:ascii="宋体" w:hAnsi="宋体" w:eastAsia="宋体" w:cs="宋体"/>
          <w:kern w:val="2"/>
          <w:sz w:val="21"/>
          <w:szCs w:val="21"/>
        </w:rPr>
        <w:t>招商银行股份有限公司北京分行</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"originalSerialNumber": "ORI0001",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"paymentNature": "001",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"postscript":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"projectCode":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"protocolType":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"purpose": "</w:t>
      </w:r>
      <w:r>
        <w:rPr>
          <w:rFonts w:hint="eastAsia" w:ascii="宋体" w:hAnsi="宋体" w:eastAsia="宋体" w:cs="宋体"/>
          <w:kern w:val="2"/>
          <w:sz w:val="21"/>
          <w:szCs w:val="21"/>
        </w:rPr>
        <w:t>用途</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"remark": "</w:t>
      </w:r>
      <w:r>
        <w:rPr>
          <w:rFonts w:hint="eastAsia" w:ascii="宋体" w:hAnsi="宋体" w:eastAsia="宋体" w:cs="宋体"/>
          <w:kern w:val="2"/>
          <w:sz w:val="21"/>
          <w:szCs w:val="21"/>
        </w:rPr>
        <w:t>备注</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"rowIndex": 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"settlementType": "01",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"transactionAmount": 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"transactionCode": "",</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"valueDate": "2022-11-12",</w:t>
      </w:r>
    </w:p>
    <w:p>
      <w:pPr>
        <w:pStyle w:val="20"/>
        <w:widowControl/>
        <w:ind w:left="0" w:firstLine="840" w:firstLineChars="400"/>
        <w:rPr>
          <w:rFonts w:hint="eastAsia" w:ascii="Calibri" w:hAnsi="Calibri" w:eastAsia="宋体" w:cs="Times New Roman"/>
          <w:kern w:val="2"/>
          <w:sz w:val="21"/>
          <w:szCs w:val="21"/>
        </w:rPr>
      </w:pPr>
      <w:r>
        <w:rPr>
          <w:rFonts w:hint="default" w:ascii="Calibri" w:hAnsi="Calibri" w:eastAsia="宋体" w:cs="Calibri"/>
          <w:kern w:val="2"/>
          <w:sz w:val="21"/>
          <w:szCs w:val="21"/>
        </w:rPr>
        <w:t>"virtualAccount": "1111",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"virtualAccountName": "22222"</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响应示例</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"code": "0",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"data":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"msg": "ok"</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4"/>
        <w:widowControl/>
        <w:numPr>
          <w:ilvl w:val="2"/>
          <w:numId w:val="3"/>
        </w:numPr>
        <w:rPr>
          <w:rFonts w:hint="default" w:ascii="微软雅黑" w:hAnsi="微软雅黑" w:eastAsia="宋体" w:cs="Times New Roman"/>
          <w:b/>
          <w:color w:val="1A1A1A"/>
          <w:kern w:val="2"/>
          <w:sz w:val="28"/>
          <w:szCs w:val="28"/>
        </w:rPr>
      </w:pPr>
      <w:bookmarkStart w:id="296" w:name="_Toc20009"/>
      <w:bookmarkEnd w:id="296"/>
      <w:bookmarkStart w:id="297" w:name="_Toc10981"/>
      <w:bookmarkEnd w:id="297"/>
      <w:bookmarkStart w:id="298" w:name="_Toc30878"/>
      <w:bookmarkEnd w:id="298"/>
      <w:bookmarkStart w:id="299" w:name="_Toc12131"/>
      <w:bookmarkEnd w:id="299"/>
      <w:bookmarkStart w:id="300" w:name="_Toc122075697"/>
      <w:bookmarkEnd w:id="300"/>
      <w:bookmarkStart w:id="301" w:name="_Toc11066"/>
      <w:bookmarkEnd w:id="301"/>
      <w:bookmarkStart w:id="302" w:name="_Toc32440"/>
      <w:bookmarkEnd w:id="302"/>
      <w:bookmarkStart w:id="303" w:name="_Toc22714"/>
      <w:bookmarkEnd w:id="303"/>
      <w:bookmarkStart w:id="304" w:name="_Toc21196"/>
      <w:bookmarkEnd w:id="304"/>
      <w:bookmarkStart w:id="305" w:name="_Toc23973"/>
      <w:bookmarkEnd w:id="305"/>
      <w:bookmarkStart w:id="306" w:name="_Toc6945"/>
      <w:bookmarkEnd w:id="306"/>
      <w:bookmarkStart w:id="307" w:name="_Toc30312"/>
      <w:bookmarkEnd w:id="307"/>
      <w:bookmarkStart w:id="308" w:name="_Toc19875"/>
      <w:bookmarkEnd w:id="308"/>
      <w:bookmarkStart w:id="309" w:name="_Toc22616"/>
      <w:bookmarkEnd w:id="309"/>
      <w:bookmarkStart w:id="310" w:name="_Toc30521"/>
      <w:bookmarkEnd w:id="310"/>
      <w:bookmarkStart w:id="311" w:name="_Toc16682"/>
      <w:bookmarkEnd w:id="311"/>
      <w:bookmarkStart w:id="312" w:name="_Toc29962"/>
      <w:bookmarkEnd w:id="312"/>
      <w:bookmarkStart w:id="313" w:name="_Toc15464"/>
      <w:bookmarkEnd w:id="313"/>
      <w:bookmarkStart w:id="314" w:name="_Toc13063"/>
      <w:bookmarkEnd w:id="314"/>
      <w:bookmarkStart w:id="315" w:name="_Toc3116"/>
      <w:bookmarkEnd w:id="315"/>
      <w:bookmarkStart w:id="316" w:name="_Toc27424"/>
      <w:bookmarkEnd w:id="316"/>
      <w:bookmarkStart w:id="317" w:name="_Toc4623"/>
      <w:bookmarkEnd w:id="317"/>
      <w:bookmarkStart w:id="318" w:name="_Toc12828"/>
      <w:bookmarkEnd w:id="318"/>
      <w:bookmarkStart w:id="319" w:name="_Toc10151"/>
      <w:bookmarkEnd w:id="319"/>
      <w:bookmarkStart w:id="320" w:name="_Toc28940"/>
      <w:bookmarkEnd w:id="320"/>
      <w:bookmarkStart w:id="321" w:name="_Toc2801"/>
      <w:bookmarkStart w:id="322" w:name="_Toc14165"/>
      <w:r>
        <w:rPr>
          <w:rFonts w:hint="eastAsia" w:ascii="宋体" w:hAnsi="宋体" w:eastAsia="宋体" w:cs="宋体"/>
          <w:b/>
          <w:color w:val="1A1A1A"/>
          <w:kern w:val="2"/>
          <w:sz w:val="28"/>
          <w:szCs w:val="28"/>
        </w:rPr>
        <w:t>历史余额导入</w:t>
      </w:r>
      <w:bookmarkEnd w:id="321"/>
      <w:bookmarkEnd w:id="322"/>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功能</w:t>
      </w:r>
    </w:p>
    <w:p>
      <w:pPr>
        <w:keepNext w:val="0"/>
        <w:keepLines w:val="0"/>
        <w:widowControl w:val="0"/>
        <w:suppressLineNumbers w:val="0"/>
        <w:snapToGrid w:val="0"/>
        <w:spacing w:before="0" w:beforeAutospacing="0" w:after="20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此接口用于导入历史余额。</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注意事项</w:t>
      </w:r>
    </w:p>
    <w:p>
      <w:pPr>
        <w:keepNext w:val="0"/>
        <w:keepLines w:val="0"/>
        <w:widowControl w:val="0"/>
        <w:suppressLineNumbers w:val="0"/>
        <w:snapToGrid w:val="0"/>
        <w:spacing w:before="0" w:beforeAutospacing="0" w:after="200" w:afterAutospacing="0" w:line="273" w:lineRule="auto"/>
        <w:ind w:left="0" w:right="0"/>
        <w:jc w:val="left"/>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1.此接口导入的数据如果全部通过校验并导入，则返回值的data为空集合。</w:t>
      </w:r>
    </w:p>
    <w:p>
      <w:pPr>
        <w:keepNext w:val="0"/>
        <w:keepLines w:val="0"/>
        <w:widowControl w:val="0"/>
        <w:suppressLineNumbers w:val="0"/>
        <w:snapToGrid w:val="0"/>
        <w:spacing w:before="0" w:beforeAutospacing="0" w:after="200" w:afterAutospacing="0" w:line="273" w:lineRule="auto"/>
        <w:ind w:left="0" w:right="0"/>
        <w:jc w:val="left"/>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2.此接口导入的数据存在校验不通过的数据则会在data内返回错误数据的索引和错误信息集合，且其他通过校验的数据也不会执行导入，只有所有数据全部通过校验才会导入。</w:t>
      </w:r>
    </w:p>
    <w:p>
      <w:pPr>
        <w:keepNext w:val="0"/>
        <w:keepLines w:val="0"/>
        <w:widowControl w:val="0"/>
        <w:suppressLineNumbers w:val="0"/>
        <w:snapToGrid w:val="0"/>
        <w:spacing w:before="0" w:beforeAutospacing="0" w:after="200" w:afterAutospacing="0" w:line="273" w:lineRule="auto"/>
        <w:ind w:left="0" w:right="0"/>
        <w:jc w:val="left"/>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3.此接口单次导入数据上限是1000条，调用频率为1分钟一次。</w:t>
      </w:r>
    </w:p>
    <w:p>
      <w:pPr>
        <w:keepNext w:val="0"/>
        <w:keepLines w:val="0"/>
        <w:widowControl w:val="0"/>
        <w:suppressLineNumbers w:val="0"/>
        <w:snapToGrid w:val="0"/>
        <w:spacing w:before="0" w:beforeAutospacing="0" w:after="200" w:afterAutospacing="0" w:line="273" w:lineRule="auto"/>
        <w:ind w:left="0" w:right="0"/>
        <w:jc w:val="left"/>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4.只支持非直联活期账户导入历史余额。</w:t>
      </w:r>
    </w:p>
    <w:p>
      <w:pPr>
        <w:keepNext w:val="0"/>
        <w:keepLines w:val="0"/>
        <w:widowControl w:val="0"/>
        <w:suppressLineNumbers w:val="0"/>
        <w:snapToGrid w:val="0"/>
        <w:spacing w:before="0" w:beforeAutospacing="0" w:after="200" w:afterAutospacing="0" w:line="273" w:lineRule="auto"/>
        <w:ind w:left="0" w:right="0"/>
        <w:jc w:val="left"/>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5.同一批次内不能有账户币种交易时间都相同的数据。</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基本信息</w:t>
      </w:r>
    </w:p>
    <w:tbl>
      <w:tblPr>
        <w:tblStyle w:val="16"/>
        <w:tblW w:w="8520"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935"/>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接口地址</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w:t>
            </w:r>
            <w:r>
              <w:rPr>
                <w:rFonts w:hint="eastAsia" w:ascii="宋体" w:hAnsi="宋体" w:eastAsia="宋体" w:cs="宋体"/>
                <w:color w:val="000000"/>
                <w:kern w:val="2"/>
                <w:sz w:val="22"/>
                <w:szCs w:val="22"/>
                <w:lang w:val="en-US" w:eastAsia="zh-CN" w:bidi="ar"/>
              </w:rPr>
              <w:t>openapi</w:t>
            </w:r>
            <w:r>
              <w:rPr>
                <w:rFonts w:hint="eastAsia" w:ascii="宋体" w:hAnsi="宋体" w:eastAsia="宋体" w:cs="Times New Roman"/>
                <w:color w:val="000000"/>
                <w:kern w:val="2"/>
                <w:sz w:val="22"/>
                <w:szCs w:val="22"/>
                <w:lang w:val="en-US" w:eastAsia="zh-CN" w:bidi="ar"/>
              </w:rPr>
              <w:t>/account/</w:t>
            </w:r>
            <w:r>
              <w:rPr>
                <w:rFonts w:hint="eastAsia" w:ascii="宋体" w:hAnsi="宋体" w:eastAsia="宋体" w:cs="宋体"/>
                <w:color w:val="000000"/>
                <w:kern w:val="2"/>
                <w:sz w:val="22"/>
                <w:szCs w:val="22"/>
                <w:lang w:val="en-US" w:eastAsia="zh-CN" w:bidi="ar"/>
              </w:rPr>
              <w:t>openapi/v1/history-balance/add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请求方式</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POST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请求数据类型</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application/json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是否分页</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firstLine="220" w:firstLineChars="10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否</w:t>
            </w:r>
          </w:p>
        </w:tc>
      </w:tr>
    </w:tbl>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请求参数</w:t>
      </w:r>
    </w:p>
    <w:tbl>
      <w:tblPr>
        <w:tblStyle w:val="16"/>
        <w:tblW w:w="8980" w:type="dxa"/>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600"/>
        <w:gridCol w:w="1570"/>
        <w:gridCol w:w="1230"/>
        <w:gridCol w:w="1390"/>
        <w:gridCol w:w="1370"/>
        <w:gridCol w:w="1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15" w:hRule="atLeast"/>
        </w:trPr>
        <w:tc>
          <w:tcPr>
            <w:tcW w:w="1600" w:type="dxa"/>
            <w:tcBorders>
              <w:top w:val="single" w:color="000000" w:sz="8" w:space="0"/>
              <w:left w:val="single" w:color="000000" w:sz="8" w:space="0"/>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w:t>
            </w:r>
          </w:p>
        </w:tc>
        <w:tc>
          <w:tcPr>
            <w:tcW w:w="157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tc>
        <w:tc>
          <w:tcPr>
            <w:tcW w:w="123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是否必填</w:t>
            </w:r>
          </w:p>
        </w:tc>
        <w:tc>
          <w:tcPr>
            <w:tcW w:w="139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参数名称</w:t>
            </w:r>
          </w:p>
        </w:tc>
        <w:tc>
          <w:tcPr>
            <w:tcW w:w="137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pacing w:before="0" w:beforeAutospacing="0" w:after="0" w:afterAutospacing="0"/>
              <w:ind w:left="0" w:right="0"/>
              <w:jc w:val="center"/>
              <w:rPr>
                <w:rFonts w:hint="default" w:ascii="微软雅黑" w:hAnsi="微软雅黑" w:eastAsia="宋体" w:cs="Times New Roman"/>
                <w:color w:val="000000"/>
                <w:kern w:val="2"/>
                <w:sz w:val="24"/>
                <w:szCs w:val="24"/>
              </w:rPr>
            </w:pPr>
            <w:r>
              <w:rPr>
                <w:rFonts w:hint="eastAsia" w:ascii="宋体" w:hAnsi="宋体" w:eastAsia="宋体" w:cs="Times New Roman"/>
                <w:b/>
                <w:color w:val="000000"/>
                <w:kern w:val="2"/>
                <w:sz w:val="22"/>
                <w:szCs w:val="22"/>
                <w:lang w:val="en-US" w:eastAsia="zh-CN" w:bidi="ar"/>
              </w:rPr>
              <w:t>示例值</w:t>
            </w:r>
          </w:p>
        </w:tc>
        <w:tc>
          <w:tcPr>
            <w:tcW w:w="182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000000"/>
                <w:kern w:val="0"/>
                <w:sz w:val="22"/>
                <w:szCs w:val="22"/>
                <w:lang w:val="en-US" w:eastAsia="zh-CN" w:bidi="ar"/>
              </w:rPr>
              <w:t>rowIndex</w:t>
            </w:r>
          </w:p>
        </w:tc>
        <w:tc>
          <w:tcPr>
            <w:tcW w:w="157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000000"/>
                <w:kern w:val="0"/>
                <w:sz w:val="22"/>
                <w:szCs w:val="22"/>
                <w:lang w:val="en-US" w:eastAsia="zh-CN" w:bidi="ar"/>
              </w:rPr>
              <w:t>integer</w:t>
            </w:r>
          </w:p>
        </w:tc>
        <w:tc>
          <w:tcPr>
            <w:tcW w:w="123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333333"/>
                <w:kern w:val="2"/>
                <w:sz w:val="22"/>
                <w:szCs w:val="22"/>
              </w:rPr>
            </w:pPr>
            <w:r>
              <w:rPr>
                <w:rFonts w:hint="eastAsia" w:ascii="宋体" w:hAnsi="宋体" w:eastAsia="宋体" w:cs="宋体"/>
                <w:color w:val="000000"/>
                <w:kern w:val="0"/>
                <w:sz w:val="22"/>
                <w:szCs w:val="22"/>
                <w:lang w:val="en-US" w:eastAsia="zh-CN" w:bidi="ar"/>
              </w:rPr>
              <w:t>Y</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序号</w:t>
            </w:r>
          </w:p>
        </w:tc>
        <w:tc>
          <w:tcPr>
            <w:tcW w:w="137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1</w:t>
            </w:r>
          </w:p>
        </w:tc>
        <w:tc>
          <w:tcPr>
            <w:tcW w:w="18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同一批次需要保证唯一，建议为从1开始自增整数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000000"/>
                <w:kern w:val="0"/>
                <w:sz w:val="22"/>
                <w:szCs w:val="22"/>
                <w:lang w:val="en-US" w:eastAsia="zh-CN" w:bidi="ar"/>
              </w:rPr>
              <w:t>accountNo</w:t>
            </w:r>
          </w:p>
        </w:tc>
        <w:tc>
          <w:tcPr>
            <w:tcW w:w="157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000000"/>
                <w:kern w:val="0"/>
                <w:sz w:val="22"/>
                <w:szCs w:val="22"/>
                <w:lang w:val="en-US" w:eastAsia="zh-CN" w:bidi="ar"/>
              </w:rPr>
              <w:t>string</w:t>
            </w:r>
            <w:r>
              <w:rPr>
                <w:rFonts w:hint="eastAsia" w:ascii="宋体" w:hAnsi="宋体" w:eastAsia="宋体" w:cs="宋体"/>
                <w:color w:val="000000"/>
                <w:kern w:val="2"/>
                <w:sz w:val="22"/>
                <w:szCs w:val="22"/>
                <w:lang w:val="en-US" w:eastAsia="zh-CN" w:bidi="ar"/>
              </w:rPr>
              <w:t>(35)</w:t>
            </w:r>
          </w:p>
        </w:tc>
        <w:tc>
          <w:tcPr>
            <w:tcW w:w="123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Y</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账号</w:t>
            </w:r>
          </w:p>
        </w:tc>
        <w:tc>
          <w:tcPr>
            <w:tcW w:w="137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12341234</w:t>
            </w:r>
          </w:p>
        </w:tc>
        <w:tc>
          <w:tcPr>
            <w:tcW w:w="18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非直联活期账户</w:t>
            </w:r>
          </w:p>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长度不能超过35且仅支持数字、字母、-和*，</w:t>
            </w:r>
            <w:r>
              <w:rPr>
                <w:rFonts w:hint="eastAsia" w:ascii="宋体" w:hAnsi="宋体" w:eastAsia="宋体" w:cs="宋体"/>
                <w:kern w:val="0"/>
                <w:sz w:val="22"/>
                <w:szCs w:val="22"/>
                <w:lang w:val="en-US" w:eastAsia="zh-CN" w:bidi="ar"/>
              </w:rPr>
              <w:t>与币种，日期组合不能与其他导入的数据重复，</w:t>
            </w:r>
            <w:r>
              <w:rPr>
                <w:rFonts w:hint="eastAsia" w:ascii="宋体" w:hAnsi="宋体" w:eastAsia="宋体" w:cs="宋体"/>
                <w:color w:val="333333"/>
                <w:kern w:val="2"/>
                <w:sz w:val="22"/>
                <w:szCs w:val="22"/>
                <w:lang w:val="en-US" w:eastAsia="zh-CN" w:bidi="ar"/>
              </w:rPr>
              <w:t>是系统中已存在的账户。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2"/>
                <w:sz w:val="22"/>
                <w:szCs w:val="22"/>
                <w:lang w:val="en-US" w:eastAsia="zh-CN" w:bidi="ar"/>
              </w:rPr>
              <w:t>accountBalance</w:t>
            </w:r>
          </w:p>
        </w:tc>
        <w:tc>
          <w:tcPr>
            <w:tcW w:w="157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decimal(15,2)</w:t>
            </w:r>
          </w:p>
        </w:tc>
        <w:tc>
          <w:tcPr>
            <w:tcW w:w="123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333333"/>
                <w:kern w:val="2"/>
                <w:sz w:val="22"/>
                <w:szCs w:val="22"/>
              </w:rPr>
            </w:pPr>
            <w:r>
              <w:rPr>
                <w:rFonts w:hint="eastAsia" w:ascii="宋体" w:hAnsi="宋体" w:eastAsia="宋体" w:cs="宋体"/>
                <w:color w:val="000000"/>
                <w:kern w:val="0"/>
                <w:sz w:val="22"/>
                <w:szCs w:val="22"/>
                <w:lang w:val="en-US" w:eastAsia="zh-CN" w:bidi="ar"/>
              </w:rPr>
              <w:t>Y</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账户余额</w:t>
            </w:r>
          </w:p>
        </w:tc>
        <w:tc>
          <w:tcPr>
            <w:tcW w:w="137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199999.99</w:t>
            </w:r>
          </w:p>
        </w:tc>
        <w:tc>
          <w:tcPr>
            <w:tcW w:w="18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大于等于0，最多为两位小数且整数位上限为13位，小数位上限为2位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2"/>
                <w:sz w:val="22"/>
                <w:szCs w:val="22"/>
                <w:lang w:val="en-US" w:eastAsia="zh-CN" w:bidi="ar"/>
              </w:rPr>
              <w:t>availableBalance</w:t>
            </w:r>
          </w:p>
        </w:tc>
        <w:tc>
          <w:tcPr>
            <w:tcW w:w="157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decimal(15,2)</w:t>
            </w:r>
          </w:p>
        </w:tc>
        <w:tc>
          <w:tcPr>
            <w:tcW w:w="123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N</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可用余额</w:t>
            </w:r>
          </w:p>
        </w:tc>
        <w:tc>
          <w:tcPr>
            <w:tcW w:w="137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199999.99</w:t>
            </w:r>
          </w:p>
        </w:tc>
        <w:tc>
          <w:tcPr>
            <w:tcW w:w="18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大于等于0，最多为两位小数且整数位上限为13位，小数位上限为2位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2"/>
                <w:sz w:val="22"/>
                <w:szCs w:val="22"/>
                <w:shd w:val="clear" w:fill="FFFFFF"/>
                <w:lang w:val="en-US" w:eastAsia="zh-CN" w:bidi="ar"/>
              </w:rPr>
              <w:t>bankTransactionDate</w:t>
            </w:r>
          </w:p>
        </w:tc>
        <w:tc>
          <w:tcPr>
            <w:tcW w:w="157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Date</w:t>
            </w:r>
          </w:p>
        </w:tc>
        <w:tc>
          <w:tcPr>
            <w:tcW w:w="123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333333"/>
                <w:kern w:val="2"/>
                <w:sz w:val="22"/>
                <w:szCs w:val="22"/>
              </w:rPr>
            </w:pPr>
            <w:r>
              <w:rPr>
                <w:rFonts w:hint="eastAsia" w:ascii="宋体" w:hAnsi="宋体" w:eastAsia="宋体" w:cs="宋体"/>
                <w:color w:val="000000"/>
                <w:kern w:val="0"/>
                <w:sz w:val="22"/>
                <w:szCs w:val="22"/>
                <w:lang w:val="en-US" w:eastAsia="zh-CN" w:bidi="ar"/>
              </w:rPr>
              <w:t>Y</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银行交易日期</w:t>
            </w:r>
          </w:p>
        </w:tc>
        <w:tc>
          <w:tcPr>
            <w:tcW w:w="137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2022-01-01或1670083200</w:t>
            </w:r>
          </w:p>
        </w:tc>
        <w:tc>
          <w:tcPr>
            <w:tcW w:w="18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历史余额日期，</w:t>
            </w:r>
            <w:r>
              <w:rPr>
                <w:rFonts w:hint="eastAsia" w:ascii="宋体" w:hAnsi="宋体" w:eastAsia="宋体" w:cs="宋体"/>
                <w:kern w:val="2"/>
                <w:sz w:val="22"/>
                <w:szCs w:val="22"/>
                <w:lang w:val="en-US" w:eastAsia="zh-CN" w:bidi="ar"/>
              </w:rPr>
              <w:t>日期格式yyyy-mm-dd或</w:t>
            </w:r>
            <w:r>
              <w:rPr>
                <w:rFonts w:hint="eastAsia" w:ascii="宋体" w:hAnsi="宋体" w:eastAsia="宋体" w:cs="宋体"/>
                <w:color w:val="000000"/>
                <w:kern w:val="2"/>
                <w:sz w:val="22"/>
                <w:szCs w:val="22"/>
                <w:lang w:val="en-US" w:eastAsia="zh-CN" w:bidi="ar"/>
              </w:rPr>
              <w:t>时间戳格式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2"/>
                <w:sz w:val="22"/>
                <w:szCs w:val="22"/>
                <w:shd w:val="clear" w:fill="FFFFFF"/>
                <w:lang w:val="en-US" w:eastAsia="zh-CN" w:bidi="ar"/>
              </w:rPr>
              <w:t>currency</w:t>
            </w:r>
          </w:p>
        </w:tc>
        <w:tc>
          <w:tcPr>
            <w:tcW w:w="157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000000"/>
                <w:kern w:val="0"/>
                <w:sz w:val="22"/>
                <w:szCs w:val="22"/>
                <w:lang w:val="en-US" w:eastAsia="zh-CN" w:bidi="ar"/>
              </w:rPr>
              <w:t>string</w:t>
            </w:r>
            <w:r>
              <w:rPr>
                <w:rFonts w:hint="eastAsia" w:ascii="宋体" w:hAnsi="宋体" w:eastAsia="宋体" w:cs="宋体"/>
                <w:kern w:val="2"/>
                <w:sz w:val="22"/>
                <w:szCs w:val="22"/>
                <w:shd w:val="clear" w:fill="FFFFFF"/>
                <w:lang w:val="en-US" w:eastAsia="zh-CN" w:bidi="ar"/>
              </w:rPr>
              <w:t>(2)</w:t>
            </w:r>
          </w:p>
        </w:tc>
        <w:tc>
          <w:tcPr>
            <w:tcW w:w="123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333333"/>
                <w:kern w:val="2"/>
                <w:sz w:val="22"/>
                <w:szCs w:val="22"/>
              </w:rPr>
            </w:pPr>
            <w:r>
              <w:rPr>
                <w:rFonts w:hint="eastAsia" w:ascii="宋体" w:hAnsi="宋体" w:eastAsia="宋体" w:cs="宋体"/>
                <w:color w:val="000000"/>
                <w:kern w:val="0"/>
                <w:sz w:val="22"/>
                <w:szCs w:val="22"/>
                <w:lang w:val="en-US" w:eastAsia="zh-CN" w:bidi="ar"/>
              </w:rPr>
              <w:t>Y</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币种</w:t>
            </w:r>
          </w:p>
        </w:tc>
        <w:tc>
          <w:tcPr>
            <w:tcW w:w="137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10</w:t>
            </w:r>
          </w:p>
        </w:tc>
        <w:tc>
          <w:tcPr>
            <w:tcW w:w="18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为有效币种编码，见附录</w:t>
            </w:r>
            <w:ins w:id="283" w:author="熊鑫/80373317" w:date="2024-09-05T19:54:19Z">
              <w:r>
                <w:rPr>
                  <w:rFonts w:hint="default" w:ascii="宋体" w:hAnsi="宋体" w:cs="宋体"/>
                  <w:color w:val="333333"/>
                  <w:kern w:val="2"/>
                  <w:sz w:val="22"/>
                  <w:szCs w:val="22"/>
                  <w:lang w:eastAsia="zh-CN" w:bidi="ar"/>
                  <w:woUserID w:val="14"/>
                </w:rPr>
                <w:t>4</w:t>
              </w:r>
            </w:ins>
            <w:r>
              <w:rPr>
                <w:rFonts w:hint="eastAsia" w:ascii="宋体" w:hAnsi="宋体" w:eastAsia="宋体" w:cs="宋体"/>
                <w:color w:val="333333"/>
                <w:kern w:val="2"/>
                <w:sz w:val="22"/>
                <w:szCs w:val="22"/>
                <w:lang w:val="en-US" w:eastAsia="zh-CN" w:bidi="ar"/>
              </w:rPr>
              <w:t>.</w:t>
            </w:r>
            <w:r>
              <w:rPr>
                <w:rFonts w:hint="default" w:ascii="宋体" w:hAnsi="宋体" w:cs="宋体"/>
                <w:color w:val="333333"/>
                <w:kern w:val="2"/>
                <w:sz w:val="22"/>
                <w:szCs w:val="22"/>
                <w:lang w:eastAsia="zh-CN" w:bidi="ar"/>
                <w:woUserID w:val="14"/>
              </w:rPr>
              <w:t>1</w:t>
            </w:r>
            <w:r>
              <w:rPr>
                <w:rFonts w:hint="eastAsia" w:ascii="宋体" w:hAnsi="宋体" w:eastAsia="宋体" w:cs="宋体"/>
                <w:color w:val="333333"/>
                <w:kern w:val="2"/>
                <w:sz w:val="22"/>
                <w:szCs w:val="22"/>
                <w:lang w:val="en-US" w:eastAsia="zh-CN" w:bidi="ar"/>
              </w:rPr>
              <w:t>.1币种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2"/>
                <w:sz w:val="22"/>
                <w:szCs w:val="22"/>
                <w:shd w:val="clear" w:fill="FFFFFF"/>
                <w:lang w:val="en-US" w:eastAsia="zh-CN" w:bidi="ar"/>
              </w:rPr>
              <w:t>frozenBalance</w:t>
            </w:r>
          </w:p>
        </w:tc>
        <w:tc>
          <w:tcPr>
            <w:tcW w:w="157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decimal(15,2)</w:t>
            </w:r>
          </w:p>
        </w:tc>
        <w:tc>
          <w:tcPr>
            <w:tcW w:w="123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N</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冻结金额</w:t>
            </w:r>
          </w:p>
        </w:tc>
        <w:tc>
          <w:tcPr>
            <w:tcW w:w="137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0.00</w:t>
            </w:r>
          </w:p>
        </w:tc>
        <w:tc>
          <w:tcPr>
            <w:tcW w:w="18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大于等于0，最多为两位小数且整数位上限为13位，小数位上限为2位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ins w:id="284" w:author="刘帅/80384791" w:date="2025-04-15T14:22:11Z"/>
        </w:trPr>
        <w:tc>
          <w:tcPr>
            <w:tcW w:w="160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firstLine="0" w:firstLineChars="0"/>
              <w:jc w:val="both"/>
              <w:textAlignment w:val="center"/>
              <w:rPr>
                <w:ins w:id="285" w:author="刘帅/80384791" w:date="2025-04-15T14:22:11Z"/>
                <w:rFonts w:hint="eastAsia" w:ascii="宋体" w:hAnsi="宋体" w:eastAsia="宋体" w:cs="宋体"/>
                <w:kern w:val="2"/>
                <w:sz w:val="22"/>
                <w:szCs w:val="22"/>
                <w:shd w:val="clear" w:fill="FFFFFF"/>
                <w:lang w:val="en-US" w:eastAsia="zh" w:bidi="ar"/>
              </w:rPr>
            </w:pPr>
            <w:ins w:id="286" w:author="刘帅/80384791" w:date="2025-04-15T14:22:53Z">
              <w:r>
                <w:rPr>
                  <w:rFonts w:hint="eastAsia" w:ascii="宋体" w:hAnsi="宋体" w:cs="宋体"/>
                  <w:kern w:val="2"/>
                  <w:sz w:val="22"/>
                  <w:szCs w:val="22"/>
                  <w:shd w:val="clear" w:fill="FFFFFF"/>
                  <w:lang w:val="en-US" w:eastAsia="zh" w:bidi="ar"/>
                </w:rPr>
                <w:t>group</w:t>
              </w:r>
            </w:ins>
            <w:ins w:id="287" w:author="刘帅/80384791" w:date="2025-04-15T14:22:56Z">
              <w:r>
                <w:rPr>
                  <w:rFonts w:hint="eastAsia" w:ascii="宋体" w:hAnsi="宋体" w:cs="宋体"/>
                  <w:kern w:val="2"/>
                  <w:sz w:val="22"/>
                  <w:szCs w:val="22"/>
                  <w:shd w:val="clear" w:fill="FFFFFF"/>
                  <w:lang w:val="en-US" w:eastAsia="zh" w:bidi="ar"/>
                </w:rPr>
                <w:t>Chil</w:t>
              </w:r>
            </w:ins>
            <w:ins w:id="288" w:author="刘帅/80384791" w:date="2025-04-15T14:23:00Z">
              <w:r>
                <w:rPr>
                  <w:rFonts w:hint="eastAsia" w:ascii="宋体" w:hAnsi="宋体" w:cs="宋体"/>
                  <w:kern w:val="2"/>
                  <w:sz w:val="22"/>
                  <w:szCs w:val="22"/>
                  <w:shd w:val="clear" w:fill="FFFFFF"/>
                  <w:lang w:val="en-US" w:eastAsia="zh" w:bidi="ar"/>
                </w:rPr>
                <w:t>dAccount</w:t>
              </w:r>
            </w:ins>
          </w:p>
        </w:tc>
        <w:tc>
          <w:tcPr>
            <w:tcW w:w="157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firstLine="0" w:firstLineChars="0"/>
              <w:jc w:val="both"/>
              <w:textAlignment w:val="center"/>
              <w:rPr>
                <w:ins w:id="289" w:author="刘帅/80384791" w:date="2025-04-15T14:22:11Z"/>
                <w:rFonts w:hint="eastAsia" w:ascii="宋体" w:hAnsi="宋体" w:eastAsia="宋体" w:cs="宋体"/>
                <w:color w:val="000000"/>
                <w:kern w:val="2"/>
                <w:sz w:val="22"/>
                <w:szCs w:val="22"/>
                <w:lang w:val="en-US" w:eastAsia="zh" w:bidi="ar"/>
              </w:rPr>
            </w:pPr>
            <w:ins w:id="290" w:author="刘帅/80384791" w:date="2025-04-15T14:23:06Z">
              <w:r>
                <w:rPr>
                  <w:rFonts w:hint="eastAsia" w:ascii="宋体" w:hAnsi="宋体" w:cs="宋体"/>
                  <w:color w:val="000000"/>
                  <w:kern w:val="2"/>
                  <w:sz w:val="22"/>
                  <w:szCs w:val="22"/>
                  <w:lang w:val="en-US" w:eastAsia="zh" w:bidi="ar"/>
                </w:rPr>
                <w:t>decimal(</w:t>
              </w:r>
            </w:ins>
            <w:ins w:id="291" w:author="刘帅/80384791" w:date="2025-04-15T14:23:11Z">
              <w:r>
                <w:rPr>
                  <w:rFonts w:hint="eastAsia" w:ascii="宋体" w:hAnsi="宋体" w:cs="宋体"/>
                  <w:color w:val="000000"/>
                  <w:kern w:val="2"/>
                  <w:sz w:val="22"/>
                  <w:szCs w:val="22"/>
                  <w:lang w:val="en-US" w:eastAsia="zh" w:bidi="ar"/>
                </w:rPr>
                <w:t>15</w:t>
              </w:r>
            </w:ins>
            <w:ins w:id="292" w:author="刘帅/80384791" w:date="2025-04-15T14:23:12Z">
              <w:r>
                <w:rPr>
                  <w:rFonts w:hint="eastAsia" w:ascii="宋体" w:hAnsi="宋体" w:cs="宋体"/>
                  <w:color w:val="000000"/>
                  <w:kern w:val="2"/>
                  <w:sz w:val="22"/>
                  <w:szCs w:val="22"/>
                  <w:lang w:val="en-US" w:eastAsia="zh" w:bidi="ar"/>
                </w:rPr>
                <w:t>,2</w:t>
              </w:r>
            </w:ins>
            <w:ins w:id="293" w:author="刘帅/80384791" w:date="2025-04-15T14:23:06Z">
              <w:r>
                <w:rPr>
                  <w:rFonts w:hint="eastAsia" w:ascii="宋体" w:hAnsi="宋体" w:cs="宋体"/>
                  <w:color w:val="000000"/>
                  <w:kern w:val="2"/>
                  <w:sz w:val="22"/>
                  <w:szCs w:val="22"/>
                  <w:lang w:val="en-US" w:eastAsia="zh" w:bidi="ar"/>
                </w:rPr>
                <w:t>)</w:t>
              </w:r>
            </w:ins>
          </w:p>
        </w:tc>
        <w:tc>
          <w:tcPr>
            <w:tcW w:w="123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firstLine="0" w:firstLineChars="0"/>
              <w:jc w:val="center"/>
              <w:textAlignment w:val="center"/>
              <w:rPr>
                <w:ins w:id="294" w:author="刘帅/80384791" w:date="2025-04-15T14:22:11Z"/>
                <w:rFonts w:hint="eastAsia" w:ascii="宋体" w:hAnsi="宋体" w:eastAsia="宋体" w:cs="宋体"/>
                <w:color w:val="333333"/>
                <w:kern w:val="2"/>
                <w:sz w:val="22"/>
                <w:szCs w:val="22"/>
                <w:lang w:val="en-US" w:eastAsia="zh" w:bidi="ar"/>
              </w:rPr>
            </w:pPr>
            <w:ins w:id="295" w:author="刘帅/80384791" w:date="2025-04-15T14:23:14Z">
              <w:r>
                <w:rPr>
                  <w:rFonts w:hint="eastAsia" w:ascii="宋体" w:hAnsi="宋体" w:cs="宋体"/>
                  <w:color w:val="333333"/>
                  <w:kern w:val="2"/>
                  <w:sz w:val="22"/>
                  <w:szCs w:val="22"/>
                  <w:lang w:val="en-US" w:eastAsia="zh" w:bidi="ar"/>
                </w:rPr>
                <w:t>N</w:t>
              </w:r>
            </w:ins>
          </w:p>
        </w:tc>
        <w:tc>
          <w:tcPr>
            <w:tcW w:w="13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firstLine="0" w:firstLineChars="0"/>
              <w:jc w:val="both"/>
              <w:textAlignment w:val="center"/>
              <w:rPr>
                <w:ins w:id="296" w:author="刘帅/80384791" w:date="2025-04-15T14:22:11Z"/>
                <w:rFonts w:hint="eastAsia" w:ascii="宋体" w:hAnsi="宋体" w:eastAsia="宋体" w:cs="宋体"/>
                <w:color w:val="333333"/>
                <w:kern w:val="2"/>
                <w:sz w:val="22"/>
                <w:szCs w:val="22"/>
                <w:lang w:val="en-US" w:eastAsia="zh" w:bidi="ar"/>
              </w:rPr>
            </w:pPr>
            <w:ins w:id="297" w:author="刘帅/80384791" w:date="2025-04-15T14:23:18Z">
              <w:r>
                <w:rPr>
                  <w:rFonts w:hint="eastAsia" w:ascii="宋体" w:hAnsi="宋体" w:cs="宋体"/>
                  <w:color w:val="333333"/>
                  <w:kern w:val="2"/>
                  <w:sz w:val="22"/>
                  <w:szCs w:val="22"/>
                  <w:lang w:val="en-US" w:eastAsia="zh" w:bidi="ar"/>
                </w:rPr>
                <w:t>集团内</w:t>
              </w:r>
            </w:ins>
            <w:ins w:id="298" w:author="刘帅/80384791" w:date="2025-04-15T14:23:19Z">
              <w:r>
                <w:rPr>
                  <w:rFonts w:hint="eastAsia" w:ascii="宋体" w:hAnsi="宋体" w:cs="宋体"/>
                  <w:color w:val="333333"/>
                  <w:kern w:val="2"/>
                  <w:sz w:val="22"/>
                  <w:szCs w:val="22"/>
                  <w:lang w:val="en-US" w:eastAsia="zh" w:bidi="ar"/>
                </w:rPr>
                <w:t>头寸</w:t>
              </w:r>
            </w:ins>
          </w:p>
        </w:tc>
        <w:tc>
          <w:tcPr>
            <w:tcW w:w="137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firstLine="0" w:firstLineChars="0"/>
              <w:jc w:val="both"/>
              <w:textAlignment w:val="center"/>
              <w:rPr>
                <w:ins w:id="299" w:author="刘帅/80384791" w:date="2025-04-15T14:22:11Z"/>
                <w:rFonts w:hint="eastAsia" w:ascii="宋体" w:hAnsi="宋体" w:eastAsia="宋体" w:cs="宋体"/>
                <w:color w:val="333333"/>
                <w:kern w:val="2"/>
                <w:sz w:val="22"/>
                <w:szCs w:val="22"/>
                <w:lang w:val="en-US" w:eastAsia="zh" w:bidi="ar"/>
              </w:rPr>
            </w:pPr>
            <w:ins w:id="300" w:author="刘帅/80384791" w:date="2025-04-15T14:23:22Z">
              <w:r>
                <w:rPr>
                  <w:rFonts w:hint="eastAsia" w:ascii="宋体" w:hAnsi="宋体" w:cs="宋体"/>
                  <w:color w:val="333333"/>
                  <w:kern w:val="2"/>
                  <w:sz w:val="22"/>
                  <w:szCs w:val="22"/>
                  <w:lang w:val="en-US" w:eastAsia="zh" w:bidi="ar"/>
                </w:rPr>
                <w:t>0.00</w:t>
              </w:r>
            </w:ins>
          </w:p>
        </w:tc>
        <w:tc>
          <w:tcPr>
            <w:tcW w:w="182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firstLine="0" w:firstLineChars="0"/>
              <w:jc w:val="both"/>
              <w:textAlignment w:val="center"/>
              <w:rPr>
                <w:ins w:id="301" w:author="刘帅/80384791" w:date="2025-04-15T14:22:11Z"/>
                <w:rFonts w:hint="eastAsia" w:ascii="宋体" w:hAnsi="宋体" w:eastAsia="宋体" w:cs="宋体"/>
                <w:color w:val="333333"/>
                <w:kern w:val="2"/>
                <w:sz w:val="22"/>
                <w:szCs w:val="22"/>
                <w:lang w:val="en-US" w:eastAsia="zh-CN" w:bidi="ar"/>
              </w:rPr>
            </w:pPr>
            <w:ins w:id="302" w:author="刘帅/80384791" w:date="2025-04-15T14:23:26Z">
              <w:r>
                <w:rPr>
                  <w:rFonts w:hint="eastAsia" w:ascii="宋体" w:hAnsi="宋体" w:eastAsia="宋体" w:cs="宋体"/>
                  <w:color w:val="333333"/>
                  <w:kern w:val="2"/>
                  <w:sz w:val="22"/>
                  <w:szCs w:val="22"/>
                  <w:lang w:val="en-US" w:eastAsia="zh-CN" w:bidi="ar"/>
                </w:rPr>
                <w:t>大于等于0，最多为两位小数且整数位上限为13位，小数位上限为2位</w:t>
              </w:r>
            </w:ins>
          </w:p>
        </w:tc>
      </w:tr>
    </w:tbl>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返回参数</w:t>
      </w:r>
    </w:p>
    <w:tbl>
      <w:tblPr>
        <w:tblStyle w:val="16"/>
        <w:tblW w:w="9105"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875"/>
        <w:gridCol w:w="1815"/>
        <w:gridCol w:w="1350"/>
        <w:gridCol w:w="2250"/>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5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w:t>
            </w:r>
          </w:p>
        </w:tc>
        <w:tc>
          <w:tcPr>
            <w:tcW w:w="1815"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tc>
        <w:tc>
          <w:tcPr>
            <w:tcW w:w="13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是否不为空</w:t>
            </w:r>
          </w:p>
        </w:tc>
        <w:tc>
          <w:tcPr>
            <w:tcW w:w="22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说明</w:t>
            </w:r>
          </w:p>
        </w:tc>
        <w:tc>
          <w:tcPr>
            <w:tcW w:w="1815"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517"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kern w:val="2"/>
                <w:sz w:val="22"/>
                <w:szCs w:val="22"/>
                <w:shd w:val="clear" w:fill="FFFFFF"/>
                <w:lang w:val="en-US" w:eastAsia="zh-CN" w:bidi="ar"/>
              </w:rPr>
              <w:t>rowIndex</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integer(int32)</w:t>
            </w:r>
          </w:p>
        </w:tc>
        <w:tc>
          <w:tcPr>
            <w:tcW w:w="13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序号</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r>
              <w:rPr>
                <w:rFonts w:hint="eastAsia" w:ascii="宋体" w:hAnsi="宋体" w:eastAsia="宋体" w:cs="宋体"/>
                <w:color w:val="333333"/>
                <w:kern w:val="2"/>
                <w:sz w:val="22"/>
                <w:szCs w:val="22"/>
                <w:lang w:val="en-US" w:eastAsia="zh-CN" w:bidi="ar"/>
              </w:rPr>
              <w:t>为传入的序号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kern w:val="2"/>
                <w:sz w:val="22"/>
                <w:szCs w:val="22"/>
                <w:lang w:val="en-US" w:eastAsia="zh-CN" w:bidi="ar"/>
              </w:rPr>
              <w:t>errorMessage</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错误信息</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请求示例</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"accountBalance": 100000,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"accountNo": "2022CMB00001",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"availableBalance": 100000,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"bankTransactionDate": "2022-11-13",</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"currency": "10",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"frozenBalance": 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"projectCode":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"rowIndex": 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响应示例</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"code": "0",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"data":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"msg": "ok"</w:t>
      </w:r>
    </w:p>
    <w:p>
      <w:pPr>
        <w:pStyle w:val="20"/>
        <w:widowControl/>
        <w:rPr>
          <w:rFonts w:hint="default" w:ascii="微软雅黑" w:hAnsi="微软雅黑" w:eastAsia="宋体" w:cs="Times New Roman"/>
          <w:color w:val="000000"/>
          <w:kern w:val="2"/>
          <w:sz w:val="32"/>
          <w:szCs w:val="32"/>
        </w:rPr>
      </w:pPr>
      <w:r>
        <w:rPr>
          <w:rFonts w:hint="default" w:ascii="Calibri" w:hAnsi="Calibri" w:eastAsia="宋体" w:cs="Times New Roman"/>
          <w:kern w:val="2"/>
          <w:sz w:val="21"/>
          <w:szCs w:val="21"/>
        </w:rPr>
        <w:t>}</w:t>
      </w:r>
      <w:bookmarkStart w:id="323" w:name="_Toc28037"/>
      <w:bookmarkEnd w:id="323"/>
    </w:p>
    <w:p>
      <w:pPr>
        <w:pStyle w:val="4"/>
        <w:widowControl/>
        <w:numPr>
          <w:ilvl w:val="2"/>
          <w:numId w:val="3"/>
        </w:numPr>
        <w:rPr>
          <w:rFonts w:hint="default" w:ascii="微软雅黑" w:hAnsi="微软雅黑" w:eastAsia="宋体" w:cs="Times New Roman"/>
          <w:b/>
          <w:color w:val="1A1A1A"/>
          <w:kern w:val="2"/>
          <w:sz w:val="28"/>
          <w:szCs w:val="28"/>
        </w:rPr>
      </w:pPr>
      <w:bookmarkStart w:id="324" w:name="_Toc20040"/>
      <w:bookmarkEnd w:id="324"/>
      <w:bookmarkStart w:id="325" w:name="_Toc23097"/>
      <w:bookmarkEnd w:id="325"/>
      <w:bookmarkStart w:id="326" w:name="_Toc12517"/>
      <w:bookmarkEnd w:id="326"/>
      <w:bookmarkStart w:id="327" w:name="_Toc30514"/>
      <w:bookmarkEnd w:id="327"/>
      <w:bookmarkStart w:id="328" w:name="_Toc27714"/>
      <w:bookmarkEnd w:id="328"/>
      <w:bookmarkStart w:id="329" w:name="_Toc21667"/>
      <w:bookmarkEnd w:id="329"/>
      <w:bookmarkStart w:id="330" w:name="_Toc27510"/>
      <w:bookmarkEnd w:id="330"/>
      <w:bookmarkStart w:id="331" w:name="_Toc12330"/>
      <w:bookmarkEnd w:id="331"/>
      <w:bookmarkStart w:id="332" w:name="_Toc25967"/>
      <w:bookmarkEnd w:id="332"/>
      <w:bookmarkStart w:id="333" w:name="_Toc24027"/>
      <w:bookmarkEnd w:id="333"/>
      <w:bookmarkStart w:id="334" w:name="_Toc26961"/>
      <w:bookmarkEnd w:id="334"/>
      <w:bookmarkStart w:id="335" w:name="_Toc20994"/>
      <w:bookmarkEnd w:id="335"/>
      <w:bookmarkStart w:id="336" w:name="_Toc4537"/>
      <w:bookmarkEnd w:id="336"/>
      <w:bookmarkStart w:id="337" w:name="_Toc6946"/>
      <w:bookmarkEnd w:id="337"/>
      <w:bookmarkStart w:id="338" w:name="_Toc4149"/>
      <w:bookmarkEnd w:id="338"/>
      <w:bookmarkStart w:id="339" w:name="_Toc2999"/>
      <w:bookmarkEnd w:id="339"/>
      <w:bookmarkStart w:id="340" w:name="_Toc30181"/>
      <w:bookmarkEnd w:id="340"/>
      <w:bookmarkStart w:id="341" w:name="_Toc18773"/>
      <w:bookmarkEnd w:id="341"/>
      <w:bookmarkStart w:id="342" w:name="_Toc13231"/>
      <w:bookmarkEnd w:id="342"/>
      <w:bookmarkStart w:id="343" w:name="_Toc8723"/>
      <w:bookmarkEnd w:id="343"/>
      <w:bookmarkStart w:id="344" w:name="_Toc2470"/>
      <w:bookmarkEnd w:id="344"/>
      <w:bookmarkStart w:id="345" w:name="_Toc122075698"/>
      <w:bookmarkEnd w:id="345"/>
      <w:bookmarkStart w:id="346" w:name="_Toc23283"/>
      <w:bookmarkEnd w:id="346"/>
      <w:bookmarkStart w:id="347" w:name="_Toc5847"/>
      <w:bookmarkEnd w:id="347"/>
      <w:bookmarkStart w:id="348" w:name="_Toc28464"/>
      <w:bookmarkStart w:id="349" w:name="_Toc12687"/>
      <w:r>
        <w:rPr>
          <w:rFonts w:hint="eastAsia" w:ascii="宋体" w:hAnsi="宋体" w:eastAsia="宋体" w:cs="宋体"/>
          <w:b/>
          <w:color w:val="1A1A1A"/>
          <w:kern w:val="2"/>
          <w:sz w:val="28"/>
          <w:szCs w:val="28"/>
        </w:rPr>
        <w:t>实时余额导入</w:t>
      </w:r>
      <w:bookmarkEnd w:id="348"/>
      <w:bookmarkEnd w:id="349"/>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功能</w:t>
      </w:r>
    </w:p>
    <w:p>
      <w:pPr>
        <w:keepNext w:val="0"/>
        <w:keepLines w:val="0"/>
        <w:widowControl w:val="0"/>
        <w:suppressLineNumbers w:val="0"/>
        <w:snapToGrid w:val="0"/>
        <w:spacing w:before="0" w:beforeAutospacing="0" w:after="200" w:afterAutospacing="0" w:line="273" w:lineRule="auto"/>
        <w:ind w:left="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此接口用于导入实时余额。</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注意事项</w:t>
      </w:r>
    </w:p>
    <w:p>
      <w:pPr>
        <w:keepNext w:val="0"/>
        <w:keepLines w:val="0"/>
        <w:widowControl w:val="0"/>
        <w:numPr>
          <w:ilvl w:val="0"/>
          <w:numId w:val="15"/>
        </w:numPr>
        <w:suppressLineNumbers w:val="0"/>
        <w:snapToGrid w:val="0"/>
        <w:spacing w:before="0" w:beforeAutospacing="0" w:after="200" w:afterAutospacing="0" w:line="273" w:lineRule="auto"/>
        <w:ind w:left="425" w:right="0" w:hanging="425"/>
        <w:jc w:val="left"/>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此接口导入的数据如果全部通过校验并导入，则返回值的data为空集合。</w:t>
      </w:r>
    </w:p>
    <w:p>
      <w:pPr>
        <w:keepNext w:val="0"/>
        <w:keepLines w:val="0"/>
        <w:widowControl w:val="0"/>
        <w:numPr>
          <w:ilvl w:val="0"/>
          <w:numId w:val="15"/>
        </w:numPr>
        <w:suppressLineNumbers w:val="0"/>
        <w:snapToGrid w:val="0"/>
        <w:spacing w:before="0" w:beforeAutospacing="0" w:after="200" w:afterAutospacing="0" w:line="273" w:lineRule="auto"/>
        <w:ind w:left="425" w:right="0" w:hanging="425"/>
        <w:jc w:val="left"/>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此接口导入的数据存在校验不通过的数据则会在data内返回错误数据的索引和错误信息集合，且其他通过校验的数据也不会执行导入，只有所有数据全部通过校验才会导入。</w:t>
      </w:r>
    </w:p>
    <w:p>
      <w:pPr>
        <w:keepNext w:val="0"/>
        <w:keepLines w:val="0"/>
        <w:widowControl w:val="0"/>
        <w:numPr>
          <w:ilvl w:val="0"/>
          <w:numId w:val="15"/>
        </w:numPr>
        <w:suppressLineNumbers w:val="0"/>
        <w:snapToGrid w:val="0"/>
        <w:spacing w:before="0" w:beforeAutospacing="0" w:after="200" w:afterAutospacing="0" w:line="273" w:lineRule="auto"/>
        <w:ind w:left="425" w:right="0" w:hanging="425"/>
        <w:jc w:val="left"/>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此接口单次导入数据上限是1000条，调用频率为1分钟一次。</w:t>
      </w:r>
    </w:p>
    <w:p>
      <w:pPr>
        <w:keepNext w:val="0"/>
        <w:keepLines w:val="0"/>
        <w:widowControl w:val="0"/>
        <w:numPr>
          <w:ilvl w:val="0"/>
          <w:numId w:val="15"/>
        </w:numPr>
        <w:suppressLineNumbers w:val="0"/>
        <w:snapToGrid w:val="0"/>
        <w:spacing w:before="0" w:beforeAutospacing="0" w:after="200" w:afterAutospacing="0" w:line="273" w:lineRule="auto"/>
        <w:ind w:left="425" w:right="0" w:hanging="425"/>
        <w:jc w:val="left"/>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只支持非直联活期账户导入实时余额。</w:t>
      </w:r>
    </w:p>
    <w:p>
      <w:pPr>
        <w:keepNext w:val="0"/>
        <w:keepLines w:val="0"/>
        <w:widowControl w:val="0"/>
        <w:numPr>
          <w:ilvl w:val="0"/>
          <w:numId w:val="15"/>
        </w:numPr>
        <w:suppressLineNumbers w:val="0"/>
        <w:snapToGrid w:val="0"/>
        <w:spacing w:before="0" w:beforeAutospacing="0" w:after="200" w:afterAutospacing="0" w:line="273" w:lineRule="auto"/>
        <w:ind w:left="425" w:right="0" w:hanging="425"/>
        <w:jc w:val="left"/>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同一批次内不能有账户币种交易时间都相同的数据。</w:t>
      </w:r>
    </w:p>
    <w:p>
      <w:pPr>
        <w:keepNext w:val="0"/>
        <w:keepLines w:val="0"/>
        <w:widowControl w:val="0"/>
        <w:suppressLineNumbers w:val="0"/>
        <w:snapToGrid w:val="0"/>
        <w:spacing w:before="0" w:beforeAutospacing="0" w:after="200" w:afterAutospacing="0" w:line="273" w:lineRule="auto"/>
        <w:ind w:left="0" w:right="0"/>
        <w:jc w:val="left"/>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 xml:space="preserve"> </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基本信息</w:t>
      </w:r>
    </w:p>
    <w:tbl>
      <w:tblPr>
        <w:tblStyle w:val="16"/>
        <w:tblW w:w="8520"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935"/>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接口地址</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w:t>
            </w:r>
            <w:r>
              <w:rPr>
                <w:rFonts w:hint="eastAsia" w:ascii="宋体" w:hAnsi="宋体" w:eastAsia="宋体" w:cs="宋体"/>
                <w:color w:val="000000"/>
                <w:kern w:val="2"/>
                <w:sz w:val="22"/>
                <w:szCs w:val="22"/>
                <w:lang w:val="en-US" w:eastAsia="zh-CN" w:bidi="ar"/>
              </w:rPr>
              <w:t>openapi</w:t>
            </w:r>
            <w:r>
              <w:rPr>
                <w:rFonts w:hint="eastAsia" w:ascii="宋体" w:hAnsi="宋体" w:eastAsia="宋体" w:cs="Times New Roman"/>
                <w:color w:val="000000"/>
                <w:kern w:val="2"/>
                <w:sz w:val="22"/>
                <w:szCs w:val="22"/>
                <w:lang w:val="en-US" w:eastAsia="zh-CN" w:bidi="ar"/>
              </w:rPr>
              <w:t>/account/</w:t>
            </w:r>
            <w:r>
              <w:rPr>
                <w:rFonts w:hint="eastAsia" w:ascii="宋体" w:hAnsi="宋体" w:eastAsia="宋体" w:cs="宋体"/>
                <w:color w:val="000000"/>
                <w:kern w:val="2"/>
                <w:sz w:val="22"/>
                <w:szCs w:val="22"/>
                <w:lang w:val="en-US" w:eastAsia="zh-CN" w:bidi="ar"/>
              </w:rPr>
              <w:t>openapi/v1/current-balance/add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请求方式</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POST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请求数据类型</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application/json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是否分页</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firstLine="220" w:firstLineChars="10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否</w:t>
            </w:r>
          </w:p>
        </w:tc>
      </w:tr>
    </w:tbl>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请求参数</w:t>
      </w:r>
    </w:p>
    <w:tbl>
      <w:tblPr>
        <w:tblStyle w:val="16"/>
        <w:tblW w:w="8950" w:type="dxa"/>
        <w:tblInd w:w="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Change w:id="303" w:author="刘帅/80384791" w:date="2025-04-15T14:24:06Z">
          <w:tblPr>
            <w:tblStyle w:val="16"/>
            <w:tblW w:w="8990" w:type="dxa"/>
            <w:tblInd w:w="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PrChange>
      </w:tblPr>
      <w:tblGrid>
        <w:gridCol w:w="1621"/>
        <w:gridCol w:w="1589"/>
        <w:gridCol w:w="1050"/>
        <w:gridCol w:w="1350"/>
        <w:gridCol w:w="1450"/>
        <w:gridCol w:w="1890"/>
        <w:tblGridChange w:id="304">
          <w:tblGrid>
            <w:gridCol w:w="1621"/>
            <w:gridCol w:w="1589"/>
            <w:gridCol w:w="1050"/>
            <w:gridCol w:w="1350"/>
            <w:gridCol w:w="1450"/>
            <w:gridCol w:w="189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305" w:author="刘帅/80384791" w:date="2025-04-15T14:24: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315" w:hRule="atLeast"/>
          <w:trPrChange w:id="305" w:author="刘帅/80384791" w:date="2025-04-15T14:24:06Z">
            <w:trPr>
              <w:trHeight w:val="315" w:hRule="atLeast"/>
            </w:trPr>
          </w:trPrChange>
        </w:trPr>
        <w:tc>
          <w:tcPr>
            <w:tcW w:w="1621" w:type="dxa"/>
            <w:tcBorders>
              <w:top w:val="single" w:color="000000" w:sz="8" w:space="0"/>
              <w:left w:val="single" w:color="000000" w:sz="8" w:space="0"/>
              <w:bottom w:val="single" w:color="000000" w:sz="8" w:space="0"/>
              <w:right w:val="single" w:color="000000" w:sz="8" w:space="0"/>
            </w:tcBorders>
            <w:shd w:val="clear" w:color="auto" w:fill="8EAADB"/>
            <w:vAlign w:val="center"/>
            <w:tcPrChange w:id="306" w:author="刘帅/80384791" w:date="2025-04-15T14:24:06Z">
              <w:tcPr>
                <w:tcW w:w="1621" w:type="dxa"/>
                <w:tcBorders>
                  <w:top w:val="single" w:color="000000" w:sz="8" w:space="0"/>
                  <w:left w:val="single" w:color="000000" w:sz="8" w:space="0"/>
                  <w:bottom w:val="single" w:color="000000" w:sz="8" w:space="0"/>
                  <w:right w:val="single" w:color="000000" w:sz="8" w:space="0"/>
                </w:tcBorders>
                <w:shd w:val="clear" w:color="auto" w:fill="8EAADB"/>
                <w:vAlign w:val="center"/>
              </w:tcPr>
            </w:tcPrChange>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w:t>
            </w:r>
          </w:p>
        </w:tc>
        <w:tc>
          <w:tcPr>
            <w:tcW w:w="1589" w:type="dxa"/>
            <w:tcBorders>
              <w:top w:val="single" w:color="000000" w:sz="8" w:space="0"/>
              <w:left w:val="nil"/>
              <w:bottom w:val="single" w:color="000000" w:sz="8" w:space="0"/>
              <w:right w:val="single" w:color="000000" w:sz="8" w:space="0"/>
            </w:tcBorders>
            <w:shd w:val="clear" w:color="auto" w:fill="8EAADB"/>
            <w:vAlign w:val="center"/>
            <w:tcPrChange w:id="307" w:author="刘帅/80384791" w:date="2025-04-15T14:24:06Z">
              <w:tcPr>
                <w:tcW w:w="1589" w:type="dxa"/>
                <w:tcBorders>
                  <w:top w:val="single" w:color="000000" w:sz="8" w:space="0"/>
                  <w:left w:val="nil"/>
                  <w:bottom w:val="single" w:color="000000" w:sz="8" w:space="0"/>
                  <w:right w:val="single" w:color="000000" w:sz="8" w:space="0"/>
                </w:tcBorders>
                <w:shd w:val="clear" w:color="auto" w:fill="8EAADB"/>
                <w:vAlign w:val="center"/>
              </w:tcPr>
            </w:tcPrChange>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tc>
        <w:tc>
          <w:tcPr>
            <w:tcW w:w="1050" w:type="dxa"/>
            <w:tcBorders>
              <w:top w:val="single" w:color="000000" w:sz="8" w:space="0"/>
              <w:left w:val="nil"/>
              <w:bottom w:val="single" w:color="000000" w:sz="8" w:space="0"/>
              <w:right w:val="single" w:color="000000" w:sz="8" w:space="0"/>
            </w:tcBorders>
            <w:shd w:val="clear" w:color="auto" w:fill="8EAADB"/>
            <w:vAlign w:val="center"/>
            <w:tcPrChange w:id="308" w:author="刘帅/80384791" w:date="2025-04-15T14:24:06Z">
              <w:tcPr>
                <w:tcW w:w="1050" w:type="dxa"/>
                <w:tcBorders>
                  <w:top w:val="single" w:color="000000" w:sz="8" w:space="0"/>
                  <w:left w:val="nil"/>
                  <w:bottom w:val="single" w:color="000000" w:sz="8" w:space="0"/>
                  <w:right w:val="single" w:color="000000" w:sz="8" w:space="0"/>
                </w:tcBorders>
                <w:shd w:val="clear" w:color="auto" w:fill="8EAADB"/>
                <w:vAlign w:val="center"/>
              </w:tcPr>
            </w:tcPrChange>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是否必填</w:t>
            </w:r>
          </w:p>
        </w:tc>
        <w:tc>
          <w:tcPr>
            <w:tcW w:w="1350" w:type="dxa"/>
            <w:tcBorders>
              <w:top w:val="single" w:color="000000" w:sz="8" w:space="0"/>
              <w:left w:val="nil"/>
              <w:bottom w:val="single" w:color="000000" w:sz="8" w:space="0"/>
              <w:right w:val="single" w:color="000000" w:sz="8" w:space="0"/>
            </w:tcBorders>
            <w:shd w:val="clear" w:color="auto" w:fill="8EAADB"/>
            <w:vAlign w:val="center"/>
            <w:tcPrChange w:id="309" w:author="刘帅/80384791" w:date="2025-04-15T14:24:06Z">
              <w:tcPr>
                <w:tcW w:w="1350" w:type="dxa"/>
                <w:tcBorders>
                  <w:top w:val="single" w:color="000000" w:sz="8" w:space="0"/>
                  <w:left w:val="nil"/>
                  <w:bottom w:val="single" w:color="000000" w:sz="8" w:space="0"/>
                  <w:right w:val="single" w:color="000000" w:sz="8" w:space="0"/>
                </w:tcBorders>
                <w:shd w:val="clear" w:color="auto" w:fill="8EAADB"/>
                <w:vAlign w:val="center"/>
              </w:tcPr>
            </w:tcPrChange>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参数名称</w:t>
            </w:r>
          </w:p>
        </w:tc>
        <w:tc>
          <w:tcPr>
            <w:tcW w:w="1450" w:type="dxa"/>
            <w:tcBorders>
              <w:top w:val="single" w:color="000000" w:sz="8" w:space="0"/>
              <w:left w:val="nil"/>
              <w:bottom w:val="single" w:color="000000" w:sz="8" w:space="0"/>
              <w:right w:val="single" w:color="000000" w:sz="8" w:space="0"/>
            </w:tcBorders>
            <w:shd w:val="clear" w:color="auto" w:fill="8EAADB"/>
            <w:vAlign w:val="center"/>
            <w:tcPrChange w:id="310" w:author="刘帅/80384791" w:date="2025-04-15T14:24:06Z">
              <w:tcPr>
                <w:tcW w:w="1450" w:type="dxa"/>
                <w:tcBorders>
                  <w:top w:val="single" w:color="000000" w:sz="8" w:space="0"/>
                  <w:left w:val="nil"/>
                  <w:bottom w:val="single" w:color="000000" w:sz="8" w:space="0"/>
                  <w:right w:val="single" w:color="000000" w:sz="8" w:space="0"/>
                </w:tcBorders>
                <w:shd w:val="clear" w:color="auto" w:fill="8EAADB"/>
                <w:vAlign w:val="center"/>
              </w:tcPr>
            </w:tcPrChange>
          </w:tcPr>
          <w:p>
            <w:pPr>
              <w:keepNext w:val="0"/>
              <w:keepLines w:val="0"/>
              <w:widowControl w:val="0"/>
              <w:suppressLineNumbers w:val="0"/>
              <w:spacing w:before="0" w:beforeAutospacing="0" w:after="0" w:afterAutospacing="0"/>
              <w:ind w:left="0" w:right="0"/>
              <w:jc w:val="center"/>
              <w:rPr>
                <w:rFonts w:hint="default" w:ascii="微软雅黑" w:hAnsi="微软雅黑" w:eastAsia="宋体" w:cs="Times New Roman"/>
                <w:color w:val="000000"/>
                <w:kern w:val="2"/>
                <w:sz w:val="24"/>
                <w:szCs w:val="24"/>
              </w:rPr>
            </w:pPr>
            <w:r>
              <w:rPr>
                <w:rFonts w:hint="eastAsia" w:ascii="宋体" w:hAnsi="宋体" w:eastAsia="宋体" w:cs="Times New Roman"/>
                <w:b/>
                <w:color w:val="000000"/>
                <w:kern w:val="2"/>
                <w:sz w:val="22"/>
                <w:szCs w:val="22"/>
                <w:lang w:val="en-US" w:eastAsia="zh-CN" w:bidi="ar"/>
              </w:rPr>
              <w:t>示例值</w:t>
            </w:r>
          </w:p>
        </w:tc>
        <w:tc>
          <w:tcPr>
            <w:tcW w:w="1890" w:type="dxa"/>
            <w:tcBorders>
              <w:top w:val="single" w:color="000000" w:sz="8" w:space="0"/>
              <w:left w:val="nil"/>
              <w:bottom w:val="single" w:color="000000" w:sz="8" w:space="0"/>
              <w:right w:val="single" w:color="000000" w:sz="8" w:space="0"/>
            </w:tcBorders>
            <w:shd w:val="clear" w:color="auto" w:fill="8EAADB"/>
            <w:vAlign w:val="center"/>
            <w:tcPrChange w:id="311" w:author="刘帅/80384791" w:date="2025-04-15T14:24:06Z">
              <w:tcPr>
                <w:tcW w:w="1890" w:type="dxa"/>
                <w:tcBorders>
                  <w:top w:val="single" w:color="000000" w:sz="8" w:space="0"/>
                  <w:left w:val="nil"/>
                  <w:bottom w:val="single" w:color="000000" w:sz="8" w:space="0"/>
                  <w:right w:val="single" w:color="000000" w:sz="8" w:space="0"/>
                </w:tcBorders>
                <w:shd w:val="clear" w:color="auto" w:fill="8EAADB"/>
                <w:vAlign w:val="center"/>
              </w:tcPr>
            </w:tcPrChange>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312" w:author="刘帅/80384791" w:date="2025-04-15T14:24: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blPrExChange>
        </w:tblPrEx>
        <w:trPr>
          <w:trHeight w:val="420" w:hRule="atLeast"/>
          <w:trPrChange w:id="312" w:author="刘帅/80384791" w:date="2025-04-15T14:24:06Z">
            <w:trPr>
              <w:trHeight w:val="420" w:hRule="atLeast"/>
            </w:trPr>
          </w:trPrChange>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Change w:id="313" w:author="刘帅/80384791" w:date="2025-04-15T14:24:06Z">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tcPrChange>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000000"/>
                <w:kern w:val="0"/>
                <w:sz w:val="22"/>
                <w:szCs w:val="22"/>
                <w:lang w:val="en-US" w:eastAsia="zh-CN" w:bidi="ar"/>
              </w:rPr>
              <w:t>rowIndex</w:t>
            </w:r>
          </w:p>
        </w:tc>
        <w:tc>
          <w:tcPr>
            <w:tcW w:w="1589" w:type="dxa"/>
            <w:tcBorders>
              <w:top w:val="single" w:color="000000" w:sz="8" w:space="0"/>
              <w:left w:val="nil"/>
              <w:bottom w:val="single" w:color="000000" w:sz="8" w:space="0"/>
              <w:right w:val="single" w:color="000000" w:sz="8" w:space="0"/>
            </w:tcBorders>
            <w:shd w:val="clear" w:color="auto" w:fill="auto"/>
            <w:vAlign w:val="center"/>
            <w:tcPrChange w:id="314" w:author="刘帅/80384791" w:date="2025-04-15T14:24:06Z">
              <w:tcPr>
                <w:tcW w:w="1589" w:type="dxa"/>
                <w:tcBorders>
                  <w:top w:val="single" w:color="000000" w:sz="8" w:space="0"/>
                  <w:left w:val="nil"/>
                  <w:bottom w:val="single" w:color="000000" w:sz="8" w:space="0"/>
                  <w:right w:val="single" w:color="000000" w:sz="8" w:space="0"/>
                </w:tcBorders>
                <w:shd w:val="clear" w:color="auto" w:fill="auto"/>
                <w:vAlign w:val="center"/>
              </w:tcPr>
            </w:tcPrChange>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000000"/>
                <w:kern w:val="0"/>
                <w:sz w:val="22"/>
                <w:szCs w:val="22"/>
                <w:lang w:val="en-US" w:eastAsia="zh-CN" w:bidi="ar"/>
              </w:rPr>
              <w:t>integer</w:t>
            </w:r>
          </w:p>
        </w:tc>
        <w:tc>
          <w:tcPr>
            <w:tcW w:w="1050" w:type="dxa"/>
            <w:tcBorders>
              <w:top w:val="single" w:color="000000" w:sz="8" w:space="0"/>
              <w:left w:val="nil"/>
              <w:bottom w:val="single" w:color="000000" w:sz="8" w:space="0"/>
              <w:right w:val="single" w:color="000000" w:sz="8" w:space="0"/>
            </w:tcBorders>
            <w:shd w:val="clear" w:color="auto" w:fill="auto"/>
            <w:vAlign w:val="center"/>
            <w:tcPrChange w:id="315" w:author="刘帅/80384791" w:date="2025-04-15T14:24:06Z">
              <w:tcPr>
                <w:tcW w:w="1050" w:type="dxa"/>
                <w:tcBorders>
                  <w:top w:val="single" w:color="000000" w:sz="8" w:space="0"/>
                  <w:left w:val="nil"/>
                  <w:bottom w:val="single" w:color="000000" w:sz="8" w:space="0"/>
                  <w:right w:val="single" w:color="000000" w:sz="8" w:space="0"/>
                </w:tcBorders>
                <w:shd w:val="clear" w:color="auto" w:fill="auto"/>
                <w:vAlign w:val="center"/>
              </w:tcPr>
            </w:tcPrChange>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333333"/>
                <w:kern w:val="2"/>
                <w:sz w:val="22"/>
                <w:szCs w:val="22"/>
              </w:rPr>
            </w:pPr>
            <w:r>
              <w:rPr>
                <w:rFonts w:hint="eastAsia" w:ascii="宋体" w:hAnsi="宋体" w:eastAsia="宋体" w:cs="宋体"/>
                <w:color w:val="000000"/>
                <w:kern w:val="0"/>
                <w:sz w:val="22"/>
                <w:szCs w:val="22"/>
                <w:lang w:val="en-US" w:eastAsia="zh-CN" w:bidi="ar"/>
              </w:rPr>
              <w:t>Y</w:t>
            </w:r>
          </w:p>
        </w:tc>
        <w:tc>
          <w:tcPr>
            <w:tcW w:w="1350" w:type="dxa"/>
            <w:tcBorders>
              <w:top w:val="single" w:color="000000" w:sz="8" w:space="0"/>
              <w:left w:val="nil"/>
              <w:bottom w:val="single" w:color="000000" w:sz="8" w:space="0"/>
              <w:right w:val="single" w:color="000000" w:sz="8" w:space="0"/>
            </w:tcBorders>
            <w:shd w:val="clear" w:color="auto" w:fill="auto"/>
            <w:vAlign w:val="center"/>
            <w:tcPrChange w:id="316" w:author="刘帅/80384791" w:date="2025-04-15T14:24:06Z">
              <w:tcPr>
                <w:tcW w:w="1350" w:type="dxa"/>
                <w:tcBorders>
                  <w:top w:val="single" w:color="000000" w:sz="8" w:space="0"/>
                  <w:left w:val="nil"/>
                  <w:bottom w:val="single" w:color="000000" w:sz="8" w:space="0"/>
                  <w:right w:val="single" w:color="000000" w:sz="8" w:space="0"/>
                </w:tcBorders>
                <w:shd w:val="clear" w:color="auto" w:fill="auto"/>
                <w:vAlign w:val="center"/>
              </w:tcPr>
            </w:tcPrChange>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序号</w:t>
            </w:r>
          </w:p>
        </w:tc>
        <w:tc>
          <w:tcPr>
            <w:tcW w:w="1450" w:type="dxa"/>
            <w:tcBorders>
              <w:top w:val="single" w:color="000000" w:sz="8" w:space="0"/>
              <w:left w:val="nil"/>
              <w:bottom w:val="single" w:color="000000" w:sz="8" w:space="0"/>
              <w:right w:val="single" w:color="000000" w:sz="8" w:space="0"/>
            </w:tcBorders>
            <w:shd w:val="clear" w:color="auto" w:fill="auto"/>
            <w:vAlign w:val="center"/>
            <w:tcPrChange w:id="317" w:author="刘帅/80384791" w:date="2025-04-15T14:24:06Z">
              <w:tcPr>
                <w:tcW w:w="1450" w:type="dxa"/>
                <w:tcBorders>
                  <w:top w:val="single" w:color="000000" w:sz="8" w:space="0"/>
                  <w:left w:val="nil"/>
                  <w:bottom w:val="single" w:color="000000" w:sz="8" w:space="0"/>
                  <w:right w:val="single" w:color="000000" w:sz="8" w:space="0"/>
                </w:tcBorders>
                <w:shd w:val="clear" w:color="auto" w:fill="auto"/>
                <w:vAlign w:val="center"/>
              </w:tcPr>
            </w:tcPrChange>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1</w:t>
            </w:r>
          </w:p>
        </w:tc>
        <w:tc>
          <w:tcPr>
            <w:tcW w:w="1890" w:type="dxa"/>
            <w:tcBorders>
              <w:top w:val="single" w:color="000000" w:sz="8" w:space="0"/>
              <w:left w:val="nil"/>
              <w:bottom w:val="single" w:color="000000" w:sz="8" w:space="0"/>
              <w:right w:val="single" w:color="000000" w:sz="8" w:space="0"/>
            </w:tcBorders>
            <w:shd w:val="clear" w:color="auto" w:fill="auto"/>
            <w:vAlign w:val="center"/>
            <w:tcPrChange w:id="318" w:author="刘帅/80384791" w:date="2025-04-15T14:24:06Z">
              <w:tcPr>
                <w:tcW w:w="1890" w:type="dxa"/>
                <w:tcBorders>
                  <w:top w:val="single" w:color="000000" w:sz="8" w:space="0"/>
                  <w:left w:val="nil"/>
                  <w:bottom w:val="single" w:color="000000" w:sz="8" w:space="0"/>
                  <w:right w:val="single" w:color="000000" w:sz="8" w:space="0"/>
                </w:tcBorders>
                <w:shd w:val="clear" w:color="auto" w:fill="auto"/>
                <w:vAlign w:val="center"/>
              </w:tcPr>
            </w:tcPrChange>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同一批次需要保证唯一，建议为从1开始自增整数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319" w:author="刘帅/80384791" w:date="2025-04-15T14:24: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blPrExChange>
        </w:tblPrEx>
        <w:trPr>
          <w:trHeight w:val="420" w:hRule="atLeast"/>
          <w:trPrChange w:id="319" w:author="刘帅/80384791" w:date="2025-04-15T14:24:06Z">
            <w:trPr>
              <w:trHeight w:val="420" w:hRule="atLeast"/>
            </w:trPr>
          </w:trPrChange>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Change w:id="320" w:author="刘帅/80384791" w:date="2025-04-15T14:24:06Z">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tcPrChange>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000000"/>
                <w:kern w:val="0"/>
                <w:sz w:val="22"/>
                <w:szCs w:val="22"/>
                <w:lang w:val="en-US" w:eastAsia="zh-CN" w:bidi="ar"/>
              </w:rPr>
              <w:t>accountNo</w:t>
            </w:r>
          </w:p>
        </w:tc>
        <w:tc>
          <w:tcPr>
            <w:tcW w:w="1589" w:type="dxa"/>
            <w:tcBorders>
              <w:top w:val="single" w:color="000000" w:sz="8" w:space="0"/>
              <w:left w:val="nil"/>
              <w:bottom w:val="single" w:color="000000" w:sz="8" w:space="0"/>
              <w:right w:val="single" w:color="000000" w:sz="8" w:space="0"/>
            </w:tcBorders>
            <w:shd w:val="clear" w:color="auto" w:fill="auto"/>
            <w:vAlign w:val="center"/>
            <w:tcPrChange w:id="321" w:author="刘帅/80384791" w:date="2025-04-15T14:24:06Z">
              <w:tcPr>
                <w:tcW w:w="1589" w:type="dxa"/>
                <w:tcBorders>
                  <w:top w:val="single" w:color="000000" w:sz="8" w:space="0"/>
                  <w:left w:val="nil"/>
                  <w:bottom w:val="single" w:color="000000" w:sz="8" w:space="0"/>
                  <w:right w:val="single" w:color="000000" w:sz="8" w:space="0"/>
                </w:tcBorders>
                <w:shd w:val="clear" w:color="auto" w:fill="auto"/>
                <w:vAlign w:val="center"/>
              </w:tcPr>
            </w:tcPrChange>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000000"/>
                <w:kern w:val="0"/>
                <w:sz w:val="22"/>
                <w:szCs w:val="22"/>
                <w:lang w:val="en-US" w:eastAsia="zh-CN" w:bidi="ar"/>
              </w:rPr>
              <w:t>string</w:t>
            </w:r>
            <w:r>
              <w:rPr>
                <w:rFonts w:hint="eastAsia" w:ascii="宋体" w:hAnsi="宋体" w:eastAsia="宋体" w:cs="宋体"/>
                <w:color w:val="000000"/>
                <w:kern w:val="2"/>
                <w:sz w:val="22"/>
                <w:szCs w:val="22"/>
                <w:lang w:val="en-US" w:eastAsia="zh-CN" w:bidi="ar"/>
              </w:rPr>
              <w:t>(35)</w:t>
            </w:r>
          </w:p>
        </w:tc>
        <w:tc>
          <w:tcPr>
            <w:tcW w:w="1050" w:type="dxa"/>
            <w:tcBorders>
              <w:top w:val="single" w:color="000000" w:sz="8" w:space="0"/>
              <w:left w:val="nil"/>
              <w:bottom w:val="single" w:color="000000" w:sz="8" w:space="0"/>
              <w:right w:val="single" w:color="000000" w:sz="8" w:space="0"/>
            </w:tcBorders>
            <w:shd w:val="clear" w:color="auto" w:fill="auto"/>
            <w:vAlign w:val="center"/>
            <w:tcPrChange w:id="322" w:author="刘帅/80384791" w:date="2025-04-15T14:24:06Z">
              <w:tcPr>
                <w:tcW w:w="1050" w:type="dxa"/>
                <w:tcBorders>
                  <w:top w:val="single" w:color="000000" w:sz="8" w:space="0"/>
                  <w:left w:val="nil"/>
                  <w:bottom w:val="single" w:color="000000" w:sz="8" w:space="0"/>
                  <w:right w:val="single" w:color="000000" w:sz="8" w:space="0"/>
                </w:tcBorders>
                <w:shd w:val="clear" w:color="auto" w:fill="auto"/>
                <w:vAlign w:val="center"/>
              </w:tcPr>
            </w:tcPrChange>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Y</w:t>
            </w:r>
          </w:p>
        </w:tc>
        <w:tc>
          <w:tcPr>
            <w:tcW w:w="1350" w:type="dxa"/>
            <w:tcBorders>
              <w:top w:val="single" w:color="000000" w:sz="8" w:space="0"/>
              <w:left w:val="nil"/>
              <w:bottom w:val="single" w:color="000000" w:sz="8" w:space="0"/>
              <w:right w:val="single" w:color="000000" w:sz="8" w:space="0"/>
            </w:tcBorders>
            <w:shd w:val="clear" w:color="auto" w:fill="auto"/>
            <w:vAlign w:val="center"/>
            <w:tcPrChange w:id="323" w:author="刘帅/80384791" w:date="2025-04-15T14:24:06Z">
              <w:tcPr>
                <w:tcW w:w="1350" w:type="dxa"/>
                <w:tcBorders>
                  <w:top w:val="single" w:color="000000" w:sz="8" w:space="0"/>
                  <w:left w:val="nil"/>
                  <w:bottom w:val="single" w:color="000000" w:sz="8" w:space="0"/>
                  <w:right w:val="single" w:color="000000" w:sz="8" w:space="0"/>
                </w:tcBorders>
                <w:shd w:val="clear" w:color="auto" w:fill="auto"/>
                <w:vAlign w:val="center"/>
              </w:tcPr>
            </w:tcPrChange>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账号</w:t>
            </w:r>
          </w:p>
        </w:tc>
        <w:tc>
          <w:tcPr>
            <w:tcW w:w="1450" w:type="dxa"/>
            <w:tcBorders>
              <w:top w:val="single" w:color="000000" w:sz="8" w:space="0"/>
              <w:left w:val="nil"/>
              <w:bottom w:val="single" w:color="000000" w:sz="8" w:space="0"/>
              <w:right w:val="single" w:color="000000" w:sz="8" w:space="0"/>
            </w:tcBorders>
            <w:shd w:val="clear" w:color="auto" w:fill="auto"/>
            <w:vAlign w:val="center"/>
            <w:tcPrChange w:id="324" w:author="刘帅/80384791" w:date="2025-04-15T14:24:06Z">
              <w:tcPr>
                <w:tcW w:w="1450" w:type="dxa"/>
                <w:tcBorders>
                  <w:top w:val="single" w:color="000000" w:sz="8" w:space="0"/>
                  <w:left w:val="nil"/>
                  <w:bottom w:val="single" w:color="000000" w:sz="8" w:space="0"/>
                  <w:right w:val="single" w:color="000000" w:sz="8" w:space="0"/>
                </w:tcBorders>
                <w:shd w:val="clear" w:color="auto" w:fill="auto"/>
                <w:vAlign w:val="center"/>
              </w:tcPr>
            </w:tcPrChange>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12345123</w:t>
            </w:r>
          </w:p>
        </w:tc>
        <w:tc>
          <w:tcPr>
            <w:tcW w:w="1890" w:type="dxa"/>
            <w:tcBorders>
              <w:top w:val="single" w:color="000000" w:sz="8" w:space="0"/>
              <w:left w:val="nil"/>
              <w:bottom w:val="single" w:color="000000" w:sz="8" w:space="0"/>
              <w:right w:val="single" w:color="000000" w:sz="8" w:space="0"/>
            </w:tcBorders>
            <w:shd w:val="clear" w:color="auto" w:fill="auto"/>
            <w:vAlign w:val="center"/>
            <w:tcPrChange w:id="325" w:author="刘帅/80384791" w:date="2025-04-15T14:24:06Z">
              <w:tcPr>
                <w:tcW w:w="1890" w:type="dxa"/>
                <w:tcBorders>
                  <w:top w:val="single" w:color="000000" w:sz="8" w:space="0"/>
                  <w:left w:val="nil"/>
                  <w:bottom w:val="single" w:color="000000" w:sz="8" w:space="0"/>
                  <w:right w:val="single" w:color="000000" w:sz="8" w:space="0"/>
                </w:tcBorders>
                <w:shd w:val="clear" w:color="auto" w:fill="auto"/>
                <w:vAlign w:val="center"/>
              </w:tcPr>
            </w:tcPrChange>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非直联活期账户</w:t>
            </w:r>
          </w:p>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长度不能超过35且仅支持数字、字母、-和*，是系统中已存在的账户。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326" w:author="刘帅/80384791" w:date="2025-04-15T14:24: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blPrExChange>
        </w:tblPrEx>
        <w:trPr>
          <w:trHeight w:val="420" w:hRule="atLeast"/>
          <w:trPrChange w:id="326" w:author="刘帅/80384791" w:date="2025-04-15T14:24:06Z">
            <w:trPr>
              <w:trHeight w:val="420" w:hRule="atLeast"/>
            </w:trPr>
          </w:trPrChange>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Change w:id="327" w:author="刘帅/80384791" w:date="2025-04-15T14:24:06Z">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tcPrChange>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2"/>
                <w:sz w:val="22"/>
                <w:szCs w:val="22"/>
                <w:lang w:val="en-US" w:eastAsia="zh-CN" w:bidi="ar"/>
              </w:rPr>
              <w:t>accountBalance</w:t>
            </w:r>
          </w:p>
        </w:tc>
        <w:tc>
          <w:tcPr>
            <w:tcW w:w="1589" w:type="dxa"/>
            <w:tcBorders>
              <w:top w:val="single" w:color="000000" w:sz="8" w:space="0"/>
              <w:left w:val="nil"/>
              <w:bottom w:val="single" w:color="000000" w:sz="8" w:space="0"/>
              <w:right w:val="single" w:color="000000" w:sz="8" w:space="0"/>
            </w:tcBorders>
            <w:shd w:val="clear" w:color="auto" w:fill="auto"/>
            <w:vAlign w:val="center"/>
            <w:tcPrChange w:id="328" w:author="刘帅/80384791" w:date="2025-04-15T14:24:06Z">
              <w:tcPr>
                <w:tcW w:w="1589" w:type="dxa"/>
                <w:tcBorders>
                  <w:top w:val="single" w:color="000000" w:sz="8" w:space="0"/>
                  <w:left w:val="nil"/>
                  <w:bottom w:val="single" w:color="000000" w:sz="8" w:space="0"/>
                  <w:right w:val="single" w:color="000000" w:sz="8" w:space="0"/>
                </w:tcBorders>
                <w:shd w:val="clear" w:color="auto" w:fill="auto"/>
                <w:vAlign w:val="center"/>
              </w:tcPr>
            </w:tcPrChange>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decimal(15,2)</w:t>
            </w:r>
          </w:p>
        </w:tc>
        <w:tc>
          <w:tcPr>
            <w:tcW w:w="1050" w:type="dxa"/>
            <w:tcBorders>
              <w:top w:val="single" w:color="000000" w:sz="8" w:space="0"/>
              <w:left w:val="nil"/>
              <w:bottom w:val="single" w:color="000000" w:sz="8" w:space="0"/>
              <w:right w:val="single" w:color="000000" w:sz="8" w:space="0"/>
            </w:tcBorders>
            <w:shd w:val="clear" w:color="auto" w:fill="auto"/>
            <w:vAlign w:val="center"/>
            <w:tcPrChange w:id="329" w:author="刘帅/80384791" w:date="2025-04-15T14:24:06Z">
              <w:tcPr>
                <w:tcW w:w="1050" w:type="dxa"/>
                <w:tcBorders>
                  <w:top w:val="single" w:color="000000" w:sz="8" w:space="0"/>
                  <w:left w:val="nil"/>
                  <w:bottom w:val="single" w:color="000000" w:sz="8" w:space="0"/>
                  <w:right w:val="single" w:color="000000" w:sz="8" w:space="0"/>
                </w:tcBorders>
                <w:shd w:val="clear" w:color="auto" w:fill="auto"/>
                <w:vAlign w:val="center"/>
              </w:tcPr>
            </w:tcPrChange>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333333"/>
                <w:kern w:val="2"/>
                <w:sz w:val="22"/>
                <w:szCs w:val="22"/>
              </w:rPr>
            </w:pPr>
            <w:r>
              <w:rPr>
                <w:rFonts w:hint="eastAsia" w:ascii="宋体" w:hAnsi="宋体" w:eastAsia="宋体" w:cs="宋体"/>
                <w:color w:val="000000"/>
                <w:kern w:val="0"/>
                <w:sz w:val="22"/>
                <w:szCs w:val="22"/>
                <w:lang w:val="en-US" w:eastAsia="zh-CN" w:bidi="ar"/>
              </w:rPr>
              <w:t>Y</w:t>
            </w:r>
          </w:p>
        </w:tc>
        <w:tc>
          <w:tcPr>
            <w:tcW w:w="1350" w:type="dxa"/>
            <w:tcBorders>
              <w:top w:val="single" w:color="000000" w:sz="8" w:space="0"/>
              <w:left w:val="nil"/>
              <w:bottom w:val="single" w:color="000000" w:sz="8" w:space="0"/>
              <w:right w:val="single" w:color="000000" w:sz="8" w:space="0"/>
            </w:tcBorders>
            <w:shd w:val="clear" w:color="auto" w:fill="auto"/>
            <w:vAlign w:val="center"/>
            <w:tcPrChange w:id="330" w:author="刘帅/80384791" w:date="2025-04-15T14:24:06Z">
              <w:tcPr>
                <w:tcW w:w="1350" w:type="dxa"/>
                <w:tcBorders>
                  <w:top w:val="single" w:color="000000" w:sz="8" w:space="0"/>
                  <w:left w:val="nil"/>
                  <w:bottom w:val="single" w:color="000000" w:sz="8" w:space="0"/>
                  <w:right w:val="single" w:color="000000" w:sz="8" w:space="0"/>
                </w:tcBorders>
                <w:shd w:val="clear" w:color="auto" w:fill="auto"/>
                <w:vAlign w:val="center"/>
              </w:tcPr>
            </w:tcPrChange>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账户余额</w:t>
            </w:r>
          </w:p>
        </w:tc>
        <w:tc>
          <w:tcPr>
            <w:tcW w:w="1450" w:type="dxa"/>
            <w:tcBorders>
              <w:top w:val="single" w:color="000000" w:sz="8" w:space="0"/>
              <w:left w:val="nil"/>
              <w:bottom w:val="single" w:color="000000" w:sz="8" w:space="0"/>
              <w:right w:val="single" w:color="000000" w:sz="8" w:space="0"/>
            </w:tcBorders>
            <w:shd w:val="clear" w:color="auto" w:fill="auto"/>
            <w:vAlign w:val="center"/>
            <w:tcPrChange w:id="331" w:author="刘帅/80384791" w:date="2025-04-15T14:24:06Z">
              <w:tcPr>
                <w:tcW w:w="1450" w:type="dxa"/>
                <w:tcBorders>
                  <w:top w:val="single" w:color="000000" w:sz="8" w:space="0"/>
                  <w:left w:val="nil"/>
                  <w:bottom w:val="single" w:color="000000" w:sz="8" w:space="0"/>
                  <w:right w:val="single" w:color="000000" w:sz="8" w:space="0"/>
                </w:tcBorders>
                <w:shd w:val="clear" w:color="auto" w:fill="auto"/>
                <w:vAlign w:val="center"/>
              </w:tcPr>
            </w:tcPrChange>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199999.00</w:t>
            </w:r>
          </w:p>
        </w:tc>
        <w:tc>
          <w:tcPr>
            <w:tcW w:w="1890" w:type="dxa"/>
            <w:tcBorders>
              <w:top w:val="single" w:color="000000" w:sz="8" w:space="0"/>
              <w:left w:val="nil"/>
              <w:bottom w:val="single" w:color="000000" w:sz="8" w:space="0"/>
              <w:right w:val="single" w:color="000000" w:sz="8" w:space="0"/>
            </w:tcBorders>
            <w:shd w:val="clear" w:color="auto" w:fill="auto"/>
            <w:vAlign w:val="center"/>
            <w:tcPrChange w:id="332" w:author="刘帅/80384791" w:date="2025-04-15T14:24:06Z">
              <w:tcPr>
                <w:tcW w:w="1890" w:type="dxa"/>
                <w:tcBorders>
                  <w:top w:val="single" w:color="000000" w:sz="8" w:space="0"/>
                  <w:left w:val="nil"/>
                  <w:bottom w:val="single" w:color="000000" w:sz="8" w:space="0"/>
                  <w:right w:val="single" w:color="000000" w:sz="8" w:space="0"/>
                </w:tcBorders>
                <w:shd w:val="clear" w:color="auto" w:fill="auto"/>
                <w:vAlign w:val="center"/>
              </w:tcPr>
            </w:tcPrChange>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大于等于0，最多为两位小数且整数位上限为13位，小数位上限为2位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333" w:author="刘帅/80384791" w:date="2025-04-15T14:24: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333" w:author="刘帅/80384791" w:date="2025-04-15T14:24:06Z">
            <w:trPr>
              <w:trHeight w:val="420" w:hRule="atLeast"/>
            </w:trPr>
          </w:trPrChange>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Change w:id="334" w:author="刘帅/80384791" w:date="2025-04-15T14:24:06Z">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tcPrChange>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2"/>
                <w:sz w:val="22"/>
                <w:szCs w:val="22"/>
                <w:lang w:val="en-US" w:eastAsia="zh-CN" w:bidi="ar"/>
              </w:rPr>
              <w:t>availableBalance</w:t>
            </w:r>
          </w:p>
        </w:tc>
        <w:tc>
          <w:tcPr>
            <w:tcW w:w="1589" w:type="dxa"/>
            <w:tcBorders>
              <w:top w:val="single" w:color="000000" w:sz="8" w:space="0"/>
              <w:left w:val="nil"/>
              <w:bottom w:val="single" w:color="000000" w:sz="8" w:space="0"/>
              <w:right w:val="single" w:color="000000" w:sz="8" w:space="0"/>
            </w:tcBorders>
            <w:shd w:val="clear" w:color="auto" w:fill="auto"/>
            <w:vAlign w:val="center"/>
            <w:tcPrChange w:id="335" w:author="刘帅/80384791" w:date="2025-04-15T14:24:06Z">
              <w:tcPr>
                <w:tcW w:w="1589" w:type="dxa"/>
                <w:tcBorders>
                  <w:top w:val="single" w:color="000000" w:sz="8" w:space="0"/>
                  <w:left w:val="nil"/>
                  <w:bottom w:val="single" w:color="000000" w:sz="8" w:space="0"/>
                  <w:right w:val="single" w:color="000000" w:sz="8" w:space="0"/>
                </w:tcBorders>
                <w:shd w:val="clear" w:color="auto" w:fill="auto"/>
                <w:vAlign w:val="center"/>
              </w:tcPr>
            </w:tcPrChange>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decimal(15,2)</w:t>
            </w:r>
          </w:p>
        </w:tc>
        <w:tc>
          <w:tcPr>
            <w:tcW w:w="1050" w:type="dxa"/>
            <w:tcBorders>
              <w:top w:val="single" w:color="000000" w:sz="8" w:space="0"/>
              <w:left w:val="nil"/>
              <w:bottom w:val="single" w:color="000000" w:sz="8" w:space="0"/>
              <w:right w:val="single" w:color="000000" w:sz="8" w:space="0"/>
            </w:tcBorders>
            <w:shd w:val="clear" w:color="auto" w:fill="auto"/>
            <w:vAlign w:val="center"/>
            <w:tcPrChange w:id="336" w:author="刘帅/80384791" w:date="2025-04-15T14:24:06Z">
              <w:tcPr>
                <w:tcW w:w="1050" w:type="dxa"/>
                <w:tcBorders>
                  <w:top w:val="single" w:color="000000" w:sz="8" w:space="0"/>
                  <w:left w:val="nil"/>
                  <w:bottom w:val="single" w:color="000000" w:sz="8" w:space="0"/>
                  <w:right w:val="single" w:color="000000" w:sz="8" w:space="0"/>
                </w:tcBorders>
                <w:shd w:val="clear" w:color="auto" w:fill="auto"/>
                <w:vAlign w:val="center"/>
              </w:tcPr>
            </w:tcPrChange>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N</w:t>
            </w:r>
          </w:p>
        </w:tc>
        <w:tc>
          <w:tcPr>
            <w:tcW w:w="1350" w:type="dxa"/>
            <w:tcBorders>
              <w:top w:val="single" w:color="000000" w:sz="8" w:space="0"/>
              <w:left w:val="nil"/>
              <w:bottom w:val="single" w:color="000000" w:sz="8" w:space="0"/>
              <w:right w:val="single" w:color="000000" w:sz="8" w:space="0"/>
            </w:tcBorders>
            <w:shd w:val="clear" w:color="auto" w:fill="auto"/>
            <w:vAlign w:val="center"/>
            <w:tcPrChange w:id="337" w:author="刘帅/80384791" w:date="2025-04-15T14:24:06Z">
              <w:tcPr>
                <w:tcW w:w="1350" w:type="dxa"/>
                <w:tcBorders>
                  <w:top w:val="single" w:color="000000" w:sz="8" w:space="0"/>
                  <w:left w:val="nil"/>
                  <w:bottom w:val="single" w:color="000000" w:sz="8" w:space="0"/>
                  <w:right w:val="single" w:color="000000" w:sz="8" w:space="0"/>
                </w:tcBorders>
                <w:shd w:val="clear" w:color="auto" w:fill="auto"/>
                <w:vAlign w:val="center"/>
              </w:tcPr>
            </w:tcPrChange>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可用余额</w:t>
            </w:r>
          </w:p>
        </w:tc>
        <w:tc>
          <w:tcPr>
            <w:tcW w:w="1450" w:type="dxa"/>
            <w:tcBorders>
              <w:top w:val="single" w:color="000000" w:sz="8" w:space="0"/>
              <w:left w:val="nil"/>
              <w:bottom w:val="single" w:color="000000" w:sz="8" w:space="0"/>
              <w:right w:val="single" w:color="000000" w:sz="8" w:space="0"/>
            </w:tcBorders>
            <w:shd w:val="clear" w:color="auto" w:fill="auto"/>
            <w:vAlign w:val="center"/>
            <w:tcPrChange w:id="338" w:author="刘帅/80384791" w:date="2025-04-15T14:24:06Z">
              <w:tcPr>
                <w:tcW w:w="1450" w:type="dxa"/>
                <w:tcBorders>
                  <w:top w:val="single" w:color="000000" w:sz="8" w:space="0"/>
                  <w:left w:val="nil"/>
                  <w:bottom w:val="single" w:color="000000" w:sz="8" w:space="0"/>
                  <w:right w:val="single" w:color="000000" w:sz="8" w:space="0"/>
                </w:tcBorders>
                <w:shd w:val="clear" w:color="auto" w:fill="auto"/>
                <w:vAlign w:val="center"/>
              </w:tcPr>
            </w:tcPrChange>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199999.00</w:t>
            </w:r>
          </w:p>
        </w:tc>
        <w:tc>
          <w:tcPr>
            <w:tcW w:w="1890" w:type="dxa"/>
            <w:tcBorders>
              <w:top w:val="single" w:color="000000" w:sz="8" w:space="0"/>
              <w:left w:val="nil"/>
              <w:bottom w:val="single" w:color="000000" w:sz="8" w:space="0"/>
              <w:right w:val="single" w:color="000000" w:sz="8" w:space="0"/>
            </w:tcBorders>
            <w:shd w:val="clear" w:color="auto" w:fill="auto"/>
            <w:vAlign w:val="center"/>
            <w:tcPrChange w:id="339" w:author="刘帅/80384791" w:date="2025-04-15T14:24:06Z">
              <w:tcPr>
                <w:tcW w:w="1890" w:type="dxa"/>
                <w:tcBorders>
                  <w:top w:val="single" w:color="000000" w:sz="8" w:space="0"/>
                  <w:left w:val="nil"/>
                  <w:bottom w:val="single" w:color="000000" w:sz="8" w:space="0"/>
                  <w:right w:val="single" w:color="000000" w:sz="8" w:space="0"/>
                </w:tcBorders>
                <w:shd w:val="clear" w:color="auto" w:fill="auto"/>
                <w:vAlign w:val="center"/>
              </w:tcPr>
            </w:tcPrChange>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大于等于0，最多为两位小数且整数位上限为13位，小数位上限为2位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340" w:author="刘帅/80384791" w:date="2025-04-15T14:24: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blPrExChange>
        </w:tblPrEx>
        <w:trPr>
          <w:trHeight w:val="420" w:hRule="atLeast"/>
          <w:trPrChange w:id="340" w:author="刘帅/80384791" w:date="2025-04-15T14:24:06Z">
            <w:trPr>
              <w:trHeight w:val="420" w:hRule="atLeast"/>
            </w:trPr>
          </w:trPrChange>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Change w:id="341" w:author="刘帅/80384791" w:date="2025-04-15T14:24:06Z">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tcPrChange>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2"/>
                <w:sz w:val="22"/>
                <w:szCs w:val="22"/>
                <w:shd w:val="clear" w:fill="FFFFFF"/>
                <w:lang w:val="en-US" w:eastAsia="zh-CN" w:bidi="ar"/>
              </w:rPr>
              <w:t>currency</w:t>
            </w:r>
          </w:p>
        </w:tc>
        <w:tc>
          <w:tcPr>
            <w:tcW w:w="1589" w:type="dxa"/>
            <w:tcBorders>
              <w:top w:val="single" w:color="000000" w:sz="8" w:space="0"/>
              <w:left w:val="nil"/>
              <w:bottom w:val="single" w:color="000000" w:sz="8" w:space="0"/>
              <w:right w:val="single" w:color="000000" w:sz="8" w:space="0"/>
            </w:tcBorders>
            <w:shd w:val="clear" w:color="auto" w:fill="auto"/>
            <w:vAlign w:val="center"/>
            <w:tcPrChange w:id="342" w:author="刘帅/80384791" w:date="2025-04-15T14:24:06Z">
              <w:tcPr>
                <w:tcW w:w="1589" w:type="dxa"/>
                <w:tcBorders>
                  <w:top w:val="single" w:color="000000" w:sz="8" w:space="0"/>
                  <w:left w:val="nil"/>
                  <w:bottom w:val="single" w:color="000000" w:sz="8" w:space="0"/>
                  <w:right w:val="single" w:color="000000" w:sz="8" w:space="0"/>
                </w:tcBorders>
                <w:shd w:val="clear" w:color="auto" w:fill="auto"/>
                <w:vAlign w:val="center"/>
              </w:tcPr>
            </w:tcPrChange>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000000"/>
                <w:kern w:val="0"/>
                <w:sz w:val="22"/>
                <w:szCs w:val="22"/>
                <w:lang w:val="en-US" w:eastAsia="zh-CN" w:bidi="ar"/>
              </w:rPr>
              <w:t>String(2)</w:t>
            </w:r>
          </w:p>
        </w:tc>
        <w:tc>
          <w:tcPr>
            <w:tcW w:w="1050" w:type="dxa"/>
            <w:tcBorders>
              <w:top w:val="single" w:color="000000" w:sz="8" w:space="0"/>
              <w:left w:val="nil"/>
              <w:bottom w:val="single" w:color="000000" w:sz="8" w:space="0"/>
              <w:right w:val="single" w:color="000000" w:sz="8" w:space="0"/>
            </w:tcBorders>
            <w:shd w:val="clear" w:color="auto" w:fill="auto"/>
            <w:vAlign w:val="center"/>
            <w:tcPrChange w:id="343" w:author="刘帅/80384791" w:date="2025-04-15T14:24:06Z">
              <w:tcPr>
                <w:tcW w:w="1050" w:type="dxa"/>
                <w:tcBorders>
                  <w:top w:val="single" w:color="000000" w:sz="8" w:space="0"/>
                  <w:left w:val="nil"/>
                  <w:bottom w:val="single" w:color="000000" w:sz="8" w:space="0"/>
                  <w:right w:val="single" w:color="000000" w:sz="8" w:space="0"/>
                </w:tcBorders>
                <w:shd w:val="clear" w:color="auto" w:fill="auto"/>
                <w:vAlign w:val="center"/>
              </w:tcPr>
            </w:tcPrChange>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333333"/>
                <w:kern w:val="2"/>
                <w:sz w:val="22"/>
                <w:szCs w:val="22"/>
              </w:rPr>
            </w:pPr>
            <w:r>
              <w:rPr>
                <w:rFonts w:hint="eastAsia" w:ascii="宋体" w:hAnsi="宋体" w:eastAsia="宋体" w:cs="宋体"/>
                <w:color w:val="000000"/>
                <w:kern w:val="0"/>
                <w:sz w:val="22"/>
                <w:szCs w:val="22"/>
                <w:lang w:val="en-US" w:eastAsia="zh-CN" w:bidi="ar"/>
              </w:rPr>
              <w:t>Y</w:t>
            </w:r>
          </w:p>
        </w:tc>
        <w:tc>
          <w:tcPr>
            <w:tcW w:w="1350" w:type="dxa"/>
            <w:tcBorders>
              <w:top w:val="single" w:color="000000" w:sz="8" w:space="0"/>
              <w:left w:val="nil"/>
              <w:bottom w:val="single" w:color="000000" w:sz="8" w:space="0"/>
              <w:right w:val="single" w:color="000000" w:sz="8" w:space="0"/>
            </w:tcBorders>
            <w:shd w:val="clear" w:color="auto" w:fill="auto"/>
            <w:vAlign w:val="center"/>
            <w:tcPrChange w:id="344" w:author="刘帅/80384791" w:date="2025-04-15T14:24:06Z">
              <w:tcPr>
                <w:tcW w:w="1350" w:type="dxa"/>
                <w:tcBorders>
                  <w:top w:val="single" w:color="000000" w:sz="8" w:space="0"/>
                  <w:left w:val="nil"/>
                  <w:bottom w:val="single" w:color="000000" w:sz="8" w:space="0"/>
                  <w:right w:val="single" w:color="000000" w:sz="8" w:space="0"/>
                </w:tcBorders>
                <w:shd w:val="clear" w:color="auto" w:fill="auto"/>
                <w:vAlign w:val="center"/>
              </w:tcPr>
            </w:tcPrChange>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币种</w:t>
            </w:r>
          </w:p>
        </w:tc>
        <w:tc>
          <w:tcPr>
            <w:tcW w:w="1450" w:type="dxa"/>
            <w:tcBorders>
              <w:top w:val="single" w:color="000000" w:sz="8" w:space="0"/>
              <w:left w:val="nil"/>
              <w:bottom w:val="single" w:color="000000" w:sz="8" w:space="0"/>
              <w:right w:val="single" w:color="000000" w:sz="8" w:space="0"/>
            </w:tcBorders>
            <w:shd w:val="clear" w:color="auto" w:fill="auto"/>
            <w:vAlign w:val="center"/>
            <w:tcPrChange w:id="345" w:author="刘帅/80384791" w:date="2025-04-15T14:24:06Z">
              <w:tcPr>
                <w:tcW w:w="1450" w:type="dxa"/>
                <w:tcBorders>
                  <w:top w:val="single" w:color="000000" w:sz="8" w:space="0"/>
                  <w:left w:val="nil"/>
                  <w:bottom w:val="single" w:color="000000" w:sz="8" w:space="0"/>
                  <w:right w:val="single" w:color="000000" w:sz="8" w:space="0"/>
                </w:tcBorders>
                <w:shd w:val="clear" w:color="auto" w:fill="auto"/>
                <w:vAlign w:val="center"/>
              </w:tcPr>
            </w:tcPrChange>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10</w:t>
            </w:r>
          </w:p>
        </w:tc>
        <w:tc>
          <w:tcPr>
            <w:tcW w:w="1890" w:type="dxa"/>
            <w:tcBorders>
              <w:top w:val="single" w:color="000000" w:sz="8" w:space="0"/>
              <w:left w:val="nil"/>
              <w:bottom w:val="single" w:color="000000" w:sz="8" w:space="0"/>
              <w:right w:val="single" w:color="000000" w:sz="8" w:space="0"/>
            </w:tcBorders>
            <w:shd w:val="clear" w:color="auto" w:fill="auto"/>
            <w:vAlign w:val="center"/>
            <w:tcPrChange w:id="346" w:author="刘帅/80384791" w:date="2025-04-15T14:24:06Z">
              <w:tcPr>
                <w:tcW w:w="1890" w:type="dxa"/>
                <w:tcBorders>
                  <w:top w:val="single" w:color="000000" w:sz="8" w:space="0"/>
                  <w:left w:val="nil"/>
                  <w:bottom w:val="single" w:color="000000" w:sz="8" w:space="0"/>
                  <w:right w:val="single" w:color="000000" w:sz="8" w:space="0"/>
                </w:tcBorders>
                <w:shd w:val="clear" w:color="auto" w:fill="auto"/>
                <w:vAlign w:val="center"/>
              </w:tcPr>
            </w:tcPrChange>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为有效币种编码，见附录4.1.1币种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347" w:author="刘帅/80384791" w:date="2025-04-15T14:24:0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blPrExChange>
        </w:tblPrEx>
        <w:trPr>
          <w:trHeight w:val="420" w:hRule="atLeast"/>
          <w:trPrChange w:id="347" w:author="刘帅/80384791" w:date="2025-04-15T14:24:06Z">
            <w:trPr>
              <w:trHeight w:val="420" w:hRule="atLeast"/>
            </w:trPr>
          </w:trPrChange>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Change w:id="348" w:author="刘帅/80384791" w:date="2025-04-15T14:24:06Z">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tcPrChange>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2"/>
                <w:sz w:val="22"/>
                <w:szCs w:val="22"/>
                <w:shd w:val="clear" w:fill="FFFFFF"/>
                <w:lang w:val="en-US" w:eastAsia="zh-CN" w:bidi="ar"/>
              </w:rPr>
              <w:t>frozenBalance</w:t>
            </w:r>
          </w:p>
        </w:tc>
        <w:tc>
          <w:tcPr>
            <w:tcW w:w="1589" w:type="dxa"/>
            <w:tcBorders>
              <w:top w:val="single" w:color="000000" w:sz="8" w:space="0"/>
              <w:left w:val="nil"/>
              <w:bottom w:val="single" w:color="000000" w:sz="8" w:space="0"/>
              <w:right w:val="single" w:color="000000" w:sz="8" w:space="0"/>
            </w:tcBorders>
            <w:shd w:val="clear" w:color="auto" w:fill="auto"/>
            <w:vAlign w:val="center"/>
            <w:tcPrChange w:id="349" w:author="刘帅/80384791" w:date="2025-04-15T14:24:06Z">
              <w:tcPr>
                <w:tcW w:w="1589" w:type="dxa"/>
                <w:tcBorders>
                  <w:top w:val="single" w:color="000000" w:sz="8" w:space="0"/>
                  <w:left w:val="nil"/>
                  <w:bottom w:val="single" w:color="000000" w:sz="8" w:space="0"/>
                  <w:right w:val="single" w:color="000000" w:sz="8" w:space="0"/>
                </w:tcBorders>
                <w:shd w:val="clear" w:color="auto" w:fill="auto"/>
                <w:vAlign w:val="center"/>
              </w:tcPr>
            </w:tcPrChange>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decimal(15,2)</w:t>
            </w:r>
          </w:p>
        </w:tc>
        <w:tc>
          <w:tcPr>
            <w:tcW w:w="1050" w:type="dxa"/>
            <w:tcBorders>
              <w:top w:val="single" w:color="000000" w:sz="8" w:space="0"/>
              <w:left w:val="nil"/>
              <w:bottom w:val="single" w:color="000000" w:sz="8" w:space="0"/>
              <w:right w:val="single" w:color="000000" w:sz="8" w:space="0"/>
            </w:tcBorders>
            <w:shd w:val="clear" w:color="auto" w:fill="auto"/>
            <w:vAlign w:val="center"/>
            <w:tcPrChange w:id="350" w:author="刘帅/80384791" w:date="2025-04-15T14:24:06Z">
              <w:tcPr>
                <w:tcW w:w="1050" w:type="dxa"/>
                <w:tcBorders>
                  <w:top w:val="single" w:color="000000" w:sz="8" w:space="0"/>
                  <w:left w:val="nil"/>
                  <w:bottom w:val="single" w:color="000000" w:sz="8" w:space="0"/>
                  <w:right w:val="single" w:color="000000" w:sz="8" w:space="0"/>
                </w:tcBorders>
                <w:shd w:val="clear" w:color="auto" w:fill="auto"/>
                <w:vAlign w:val="center"/>
              </w:tcPr>
            </w:tcPrChange>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N</w:t>
            </w:r>
          </w:p>
        </w:tc>
        <w:tc>
          <w:tcPr>
            <w:tcW w:w="1350" w:type="dxa"/>
            <w:tcBorders>
              <w:top w:val="single" w:color="000000" w:sz="8" w:space="0"/>
              <w:left w:val="nil"/>
              <w:bottom w:val="single" w:color="000000" w:sz="8" w:space="0"/>
              <w:right w:val="single" w:color="000000" w:sz="8" w:space="0"/>
            </w:tcBorders>
            <w:shd w:val="clear" w:color="auto" w:fill="auto"/>
            <w:vAlign w:val="center"/>
            <w:tcPrChange w:id="351" w:author="刘帅/80384791" w:date="2025-04-15T14:24:06Z">
              <w:tcPr>
                <w:tcW w:w="1350" w:type="dxa"/>
                <w:tcBorders>
                  <w:top w:val="single" w:color="000000" w:sz="8" w:space="0"/>
                  <w:left w:val="nil"/>
                  <w:bottom w:val="single" w:color="000000" w:sz="8" w:space="0"/>
                  <w:right w:val="single" w:color="000000" w:sz="8" w:space="0"/>
                </w:tcBorders>
                <w:shd w:val="clear" w:color="auto" w:fill="auto"/>
                <w:vAlign w:val="center"/>
              </w:tcPr>
            </w:tcPrChange>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冻结金额</w:t>
            </w:r>
          </w:p>
        </w:tc>
        <w:tc>
          <w:tcPr>
            <w:tcW w:w="1450" w:type="dxa"/>
            <w:tcBorders>
              <w:top w:val="single" w:color="000000" w:sz="8" w:space="0"/>
              <w:left w:val="nil"/>
              <w:bottom w:val="single" w:color="000000" w:sz="8" w:space="0"/>
              <w:right w:val="single" w:color="000000" w:sz="8" w:space="0"/>
            </w:tcBorders>
            <w:shd w:val="clear" w:color="auto" w:fill="auto"/>
            <w:vAlign w:val="center"/>
            <w:tcPrChange w:id="352" w:author="刘帅/80384791" w:date="2025-04-15T14:24:06Z">
              <w:tcPr>
                <w:tcW w:w="1450" w:type="dxa"/>
                <w:tcBorders>
                  <w:top w:val="single" w:color="000000" w:sz="8" w:space="0"/>
                  <w:left w:val="nil"/>
                  <w:bottom w:val="single" w:color="000000" w:sz="8" w:space="0"/>
                  <w:right w:val="single" w:color="000000" w:sz="8" w:space="0"/>
                </w:tcBorders>
                <w:shd w:val="clear" w:color="auto" w:fill="auto"/>
                <w:vAlign w:val="center"/>
              </w:tcPr>
            </w:tcPrChange>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0.00</w:t>
            </w:r>
          </w:p>
        </w:tc>
        <w:tc>
          <w:tcPr>
            <w:tcW w:w="1890" w:type="dxa"/>
            <w:tcBorders>
              <w:top w:val="single" w:color="000000" w:sz="8" w:space="0"/>
              <w:left w:val="nil"/>
              <w:bottom w:val="single" w:color="000000" w:sz="8" w:space="0"/>
              <w:right w:val="single" w:color="000000" w:sz="8" w:space="0"/>
            </w:tcBorders>
            <w:shd w:val="clear" w:color="auto" w:fill="auto"/>
            <w:vAlign w:val="center"/>
            <w:tcPrChange w:id="353" w:author="刘帅/80384791" w:date="2025-04-15T14:24:06Z">
              <w:tcPr>
                <w:tcW w:w="1890" w:type="dxa"/>
                <w:tcBorders>
                  <w:top w:val="single" w:color="000000" w:sz="8" w:space="0"/>
                  <w:left w:val="nil"/>
                  <w:bottom w:val="single" w:color="000000" w:sz="8" w:space="0"/>
                  <w:right w:val="single" w:color="000000" w:sz="8" w:space="0"/>
                </w:tcBorders>
                <w:shd w:val="clear" w:color="auto" w:fill="auto"/>
                <w:vAlign w:val="center"/>
              </w:tcPr>
            </w:tcPrChange>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大于等于0，最多为两位小数且整数位上限为13位，小数位上限为2位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ins w:id="354" w:author="刘帅/80384791" w:date="2025-04-15T14:23:54Z"/>
          <w:trPrChange w:id="355" w:author="刘帅/80384791" w:date="2025-04-15T14:24:06Z">
            <w:trPr>
              <w:trHeight w:val="420" w:hRule="atLeast"/>
            </w:trPr>
          </w:trPrChange>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Change w:id="356" w:author="刘帅/80384791" w:date="2025-04-15T14:24:06Z">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both"/>
              <w:textAlignment w:val="center"/>
              <w:rPr>
                <w:ins w:id="357" w:author="刘帅/80384791" w:date="2025-04-15T14:23:54Z"/>
                <w:rFonts w:hint="eastAsia" w:ascii="宋体" w:hAnsi="宋体" w:eastAsia="宋体" w:cs="宋体"/>
                <w:kern w:val="2"/>
                <w:sz w:val="22"/>
                <w:szCs w:val="22"/>
                <w:shd w:val="clear" w:fill="FFFFFF"/>
                <w:lang w:val="en-US" w:eastAsia="zh" w:bidi="ar"/>
              </w:rPr>
            </w:pPr>
            <w:ins w:id="358" w:author="刘帅/80384791" w:date="2025-04-15T14:23:54Z">
              <w:r>
                <w:rPr>
                  <w:rFonts w:hint="eastAsia" w:ascii="宋体" w:hAnsi="宋体" w:cs="宋体"/>
                  <w:kern w:val="2"/>
                  <w:sz w:val="22"/>
                  <w:szCs w:val="22"/>
                  <w:shd w:val="clear" w:fill="FFFFFF"/>
                  <w:lang w:val="en-US" w:eastAsia="zh" w:bidi="ar"/>
                </w:rPr>
                <w:t>groupChildAccount</w:t>
              </w:r>
            </w:ins>
          </w:p>
        </w:tc>
        <w:tc>
          <w:tcPr>
            <w:tcW w:w="1589" w:type="dxa"/>
            <w:tcBorders>
              <w:top w:val="single" w:color="000000" w:sz="8" w:space="0"/>
              <w:left w:val="nil"/>
              <w:bottom w:val="single" w:color="000000" w:sz="8" w:space="0"/>
              <w:right w:val="single" w:color="000000" w:sz="8" w:space="0"/>
            </w:tcBorders>
            <w:shd w:val="clear" w:color="auto" w:fill="auto"/>
            <w:vAlign w:val="center"/>
            <w:tcPrChange w:id="359" w:author="刘帅/80384791" w:date="2025-04-15T14:24:06Z">
              <w:tcPr>
                <w:tcW w:w="1589" w:type="dxa"/>
                <w:tcBorders>
                  <w:top w:val="single" w:color="000000" w:sz="8" w:space="0"/>
                  <w:left w:val="nil"/>
                  <w:bottom w:val="single" w:color="000000" w:sz="8" w:space="0"/>
                  <w:right w:val="single" w:color="000000" w:sz="8"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both"/>
              <w:textAlignment w:val="center"/>
              <w:rPr>
                <w:ins w:id="360" w:author="刘帅/80384791" w:date="2025-04-15T14:23:54Z"/>
                <w:rFonts w:hint="eastAsia" w:ascii="宋体" w:hAnsi="宋体" w:eastAsia="宋体" w:cs="宋体"/>
                <w:color w:val="000000"/>
                <w:kern w:val="2"/>
                <w:sz w:val="22"/>
                <w:szCs w:val="22"/>
                <w:lang w:val="en-US" w:eastAsia="zh" w:bidi="ar"/>
              </w:rPr>
            </w:pPr>
            <w:ins w:id="361" w:author="刘帅/80384791" w:date="2025-04-15T14:23:54Z">
              <w:r>
                <w:rPr>
                  <w:rFonts w:hint="eastAsia" w:ascii="宋体" w:hAnsi="宋体" w:cs="宋体"/>
                  <w:color w:val="000000"/>
                  <w:kern w:val="2"/>
                  <w:sz w:val="22"/>
                  <w:szCs w:val="22"/>
                  <w:lang w:val="en-US" w:eastAsia="zh" w:bidi="ar"/>
                </w:rPr>
                <w:t>decimal(15,2)</w:t>
              </w:r>
            </w:ins>
          </w:p>
        </w:tc>
        <w:tc>
          <w:tcPr>
            <w:tcW w:w="1050" w:type="dxa"/>
            <w:tcBorders>
              <w:top w:val="single" w:color="000000" w:sz="8" w:space="0"/>
              <w:left w:val="nil"/>
              <w:bottom w:val="single" w:color="000000" w:sz="8" w:space="0"/>
              <w:right w:val="single" w:color="000000" w:sz="8" w:space="0"/>
            </w:tcBorders>
            <w:shd w:val="clear" w:color="auto" w:fill="auto"/>
            <w:vAlign w:val="center"/>
            <w:tcPrChange w:id="362" w:author="刘帅/80384791" w:date="2025-04-15T14:24:06Z">
              <w:tcPr>
                <w:tcW w:w="1050" w:type="dxa"/>
                <w:tcBorders>
                  <w:top w:val="single" w:color="000000" w:sz="8" w:space="0"/>
                  <w:left w:val="nil"/>
                  <w:bottom w:val="single" w:color="000000" w:sz="8" w:space="0"/>
                  <w:right w:val="single" w:color="000000" w:sz="8"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center"/>
              <w:textAlignment w:val="center"/>
              <w:rPr>
                <w:ins w:id="363" w:author="刘帅/80384791" w:date="2025-04-15T14:23:54Z"/>
                <w:rFonts w:hint="eastAsia" w:ascii="宋体" w:hAnsi="宋体" w:eastAsia="宋体" w:cs="宋体"/>
                <w:color w:val="333333"/>
                <w:kern w:val="2"/>
                <w:sz w:val="22"/>
                <w:szCs w:val="22"/>
                <w:lang w:val="en-US" w:eastAsia="zh" w:bidi="ar"/>
              </w:rPr>
            </w:pPr>
            <w:ins w:id="364" w:author="刘帅/80384791" w:date="2025-04-15T14:23:54Z">
              <w:r>
                <w:rPr>
                  <w:rFonts w:hint="eastAsia" w:ascii="宋体" w:hAnsi="宋体" w:cs="宋体"/>
                  <w:color w:val="333333"/>
                  <w:kern w:val="2"/>
                  <w:sz w:val="22"/>
                  <w:szCs w:val="22"/>
                  <w:lang w:val="en-US" w:eastAsia="zh" w:bidi="ar"/>
                </w:rPr>
                <w:t>N</w:t>
              </w:r>
            </w:ins>
          </w:p>
        </w:tc>
        <w:tc>
          <w:tcPr>
            <w:tcW w:w="1350" w:type="dxa"/>
            <w:tcBorders>
              <w:top w:val="single" w:color="000000" w:sz="8" w:space="0"/>
              <w:left w:val="nil"/>
              <w:bottom w:val="single" w:color="000000" w:sz="8" w:space="0"/>
              <w:right w:val="single" w:color="000000" w:sz="8" w:space="0"/>
            </w:tcBorders>
            <w:shd w:val="clear" w:color="auto" w:fill="auto"/>
            <w:vAlign w:val="center"/>
            <w:tcPrChange w:id="365" w:author="刘帅/80384791" w:date="2025-04-15T14:24:06Z">
              <w:tcPr>
                <w:tcW w:w="1350" w:type="dxa"/>
                <w:tcBorders>
                  <w:top w:val="single" w:color="000000" w:sz="8" w:space="0"/>
                  <w:left w:val="nil"/>
                  <w:bottom w:val="single" w:color="000000" w:sz="8" w:space="0"/>
                  <w:right w:val="single" w:color="000000" w:sz="8"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both"/>
              <w:textAlignment w:val="center"/>
              <w:rPr>
                <w:ins w:id="366" w:author="刘帅/80384791" w:date="2025-04-15T14:23:54Z"/>
                <w:rFonts w:hint="eastAsia" w:ascii="宋体" w:hAnsi="宋体" w:eastAsia="宋体" w:cs="宋体"/>
                <w:color w:val="333333"/>
                <w:kern w:val="2"/>
                <w:sz w:val="22"/>
                <w:szCs w:val="22"/>
                <w:lang w:val="en-US" w:eastAsia="zh" w:bidi="ar"/>
              </w:rPr>
            </w:pPr>
            <w:ins w:id="367" w:author="刘帅/80384791" w:date="2025-04-15T14:23:54Z">
              <w:r>
                <w:rPr>
                  <w:rFonts w:hint="eastAsia" w:ascii="宋体" w:hAnsi="宋体" w:cs="宋体"/>
                  <w:color w:val="333333"/>
                  <w:kern w:val="2"/>
                  <w:sz w:val="22"/>
                  <w:szCs w:val="22"/>
                  <w:lang w:val="en-US" w:eastAsia="zh" w:bidi="ar"/>
                </w:rPr>
                <w:t>集团内头寸</w:t>
              </w:r>
            </w:ins>
          </w:p>
        </w:tc>
        <w:tc>
          <w:tcPr>
            <w:tcW w:w="1450" w:type="dxa"/>
            <w:tcBorders>
              <w:top w:val="single" w:color="000000" w:sz="8" w:space="0"/>
              <w:left w:val="nil"/>
              <w:bottom w:val="single" w:color="000000" w:sz="8" w:space="0"/>
              <w:right w:val="single" w:color="000000" w:sz="8" w:space="0"/>
            </w:tcBorders>
            <w:shd w:val="clear" w:color="auto" w:fill="auto"/>
            <w:vAlign w:val="center"/>
            <w:tcPrChange w:id="368" w:author="刘帅/80384791" w:date="2025-04-15T14:24:06Z">
              <w:tcPr>
                <w:tcW w:w="1450" w:type="dxa"/>
                <w:tcBorders>
                  <w:top w:val="single" w:color="000000" w:sz="8" w:space="0"/>
                  <w:left w:val="nil"/>
                  <w:bottom w:val="single" w:color="000000" w:sz="8" w:space="0"/>
                  <w:right w:val="single" w:color="000000" w:sz="8"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both"/>
              <w:textAlignment w:val="center"/>
              <w:rPr>
                <w:ins w:id="369" w:author="刘帅/80384791" w:date="2025-04-15T14:23:54Z"/>
                <w:rFonts w:hint="eastAsia" w:ascii="宋体" w:hAnsi="宋体" w:eastAsia="宋体" w:cs="宋体"/>
                <w:color w:val="333333"/>
                <w:kern w:val="2"/>
                <w:sz w:val="22"/>
                <w:szCs w:val="22"/>
                <w:lang w:val="en-US" w:eastAsia="zh" w:bidi="ar"/>
              </w:rPr>
            </w:pPr>
            <w:ins w:id="370" w:author="刘帅/80384791" w:date="2025-04-15T14:23:54Z">
              <w:r>
                <w:rPr>
                  <w:rFonts w:hint="eastAsia" w:ascii="宋体" w:hAnsi="宋体" w:cs="宋体"/>
                  <w:color w:val="333333"/>
                  <w:kern w:val="2"/>
                  <w:sz w:val="22"/>
                  <w:szCs w:val="22"/>
                  <w:lang w:val="en-US" w:eastAsia="zh" w:bidi="ar"/>
                </w:rPr>
                <w:t>0.00</w:t>
              </w:r>
            </w:ins>
          </w:p>
        </w:tc>
        <w:tc>
          <w:tcPr>
            <w:tcW w:w="1890" w:type="dxa"/>
            <w:tcBorders>
              <w:top w:val="single" w:color="000000" w:sz="8" w:space="0"/>
              <w:left w:val="nil"/>
              <w:bottom w:val="single" w:color="000000" w:sz="8" w:space="0"/>
              <w:right w:val="single" w:color="000000" w:sz="8" w:space="0"/>
            </w:tcBorders>
            <w:shd w:val="clear" w:color="auto" w:fill="auto"/>
            <w:vAlign w:val="center"/>
            <w:tcPrChange w:id="371" w:author="刘帅/80384791" w:date="2025-04-15T14:24:06Z">
              <w:tcPr>
                <w:tcW w:w="1890" w:type="dxa"/>
                <w:tcBorders>
                  <w:top w:val="single" w:color="000000" w:sz="8" w:space="0"/>
                  <w:left w:val="nil"/>
                  <w:bottom w:val="single" w:color="000000" w:sz="8" w:space="0"/>
                  <w:right w:val="single" w:color="000000" w:sz="8"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both"/>
              <w:textAlignment w:val="center"/>
              <w:rPr>
                <w:ins w:id="372" w:author="刘帅/80384791" w:date="2025-04-15T14:23:54Z"/>
                <w:rFonts w:hint="eastAsia" w:ascii="宋体" w:hAnsi="宋体" w:eastAsia="宋体" w:cs="宋体"/>
                <w:color w:val="333333"/>
                <w:kern w:val="2"/>
                <w:sz w:val="22"/>
                <w:szCs w:val="22"/>
                <w:lang w:val="en-US" w:eastAsia="zh-CN" w:bidi="ar"/>
              </w:rPr>
            </w:pPr>
            <w:ins w:id="373" w:author="刘帅/80384791" w:date="2025-04-15T14:23:54Z">
              <w:r>
                <w:rPr>
                  <w:rFonts w:hint="eastAsia" w:ascii="宋体" w:hAnsi="宋体" w:eastAsia="宋体" w:cs="宋体"/>
                  <w:color w:val="333333"/>
                  <w:kern w:val="2"/>
                  <w:sz w:val="22"/>
                  <w:szCs w:val="22"/>
                  <w:lang w:val="en-US" w:eastAsia="zh-CN" w:bidi="ar"/>
                </w:rPr>
                <w:t>大于等于0，最多为两位小数且整数位上限为13位，小数位上限为2位</w:t>
              </w:r>
            </w:ins>
          </w:p>
        </w:tc>
      </w:tr>
    </w:tbl>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返回参数</w:t>
      </w:r>
    </w:p>
    <w:tbl>
      <w:tblPr>
        <w:tblStyle w:val="16"/>
        <w:tblW w:w="9105"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875"/>
        <w:gridCol w:w="1815"/>
        <w:gridCol w:w="1350"/>
        <w:gridCol w:w="2250"/>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15" w:hRule="atLeast"/>
        </w:trPr>
        <w:tc>
          <w:tcPr>
            <w:tcW w:w="1875" w:type="dxa"/>
            <w:tcBorders>
              <w:top w:val="single" w:color="000000" w:sz="8" w:space="0"/>
              <w:left w:val="single" w:color="000000" w:sz="8" w:space="0"/>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w:t>
            </w:r>
          </w:p>
        </w:tc>
        <w:tc>
          <w:tcPr>
            <w:tcW w:w="1815"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tc>
        <w:tc>
          <w:tcPr>
            <w:tcW w:w="1350"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w:t>
            </w:r>
            <w:r>
              <w:rPr>
                <w:rFonts w:hint="eastAsia" w:ascii="宋体" w:hAnsi="宋体" w:eastAsia="宋体" w:cs="Times New Roman"/>
                <w:b/>
                <w:color w:val="000000"/>
                <w:kern w:val="2"/>
                <w:sz w:val="22"/>
                <w:szCs w:val="22"/>
                <w:lang w:val="en-US" w:eastAsia="zh-CN" w:bidi="ar"/>
              </w:rPr>
              <w:t>是否不为空</w:t>
            </w:r>
          </w:p>
        </w:tc>
        <w:tc>
          <w:tcPr>
            <w:tcW w:w="2250"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说明</w:t>
            </w:r>
          </w:p>
        </w:tc>
        <w:tc>
          <w:tcPr>
            <w:tcW w:w="1815"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w:t>
            </w: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517"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kern w:val="2"/>
                <w:sz w:val="22"/>
                <w:szCs w:val="22"/>
                <w:shd w:val="clear" w:fill="FFFFFF"/>
                <w:lang w:val="en-US" w:eastAsia="zh-CN" w:bidi="ar"/>
              </w:rPr>
              <w:t>rowIndex</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integer(int32)</w:t>
            </w:r>
          </w:p>
        </w:tc>
        <w:tc>
          <w:tcPr>
            <w:tcW w:w="13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行号索引</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r>
              <w:rPr>
                <w:rFonts w:hint="eastAsia" w:ascii="宋体" w:hAnsi="宋体" w:eastAsia="宋体" w:cs="宋体"/>
                <w:color w:val="333333"/>
                <w:kern w:val="2"/>
                <w:sz w:val="22"/>
                <w:szCs w:val="22"/>
                <w:lang w:val="en-US" w:eastAsia="zh-CN" w:bidi="ar"/>
              </w:rPr>
              <w:t>为传入的索引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kern w:val="2"/>
                <w:sz w:val="22"/>
                <w:szCs w:val="22"/>
                <w:lang w:val="en-US" w:eastAsia="zh-CN" w:bidi="ar"/>
              </w:rPr>
              <w:t>errorMessage</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错误信息</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请求示例</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"accountBalance": 97000,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"accountNo": "CMB12346",</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"availableBalance": 97000,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"currency": "10",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"frozenBalance": 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"projectCode":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"rowIndex": 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响应示例</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"code": "0",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"data":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"msg": "ok"</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4"/>
        <w:widowControl/>
        <w:numPr>
          <w:ilvl w:val="2"/>
          <w:numId w:val="3"/>
        </w:numPr>
        <w:rPr>
          <w:rFonts w:hint="default" w:ascii="微软雅黑" w:hAnsi="微软雅黑" w:eastAsia="宋体" w:cs="Times New Roman"/>
          <w:b/>
          <w:color w:val="1A1A1A"/>
          <w:kern w:val="2"/>
          <w:sz w:val="28"/>
          <w:szCs w:val="28"/>
        </w:rPr>
      </w:pPr>
      <w:bookmarkStart w:id="350" w:name="_Toc13443"/>
      <w:bookmarkEnd w:id="350"/>
      <w:bookmarkStart w:id="351" w:name="_Toc3518"/>
      <w:bookmarkEnd w:id="351"/>
      <w:bookmarkStart w:id="352" w:name="_Toc12574"/>
      <w:bookmarkEnd w:id="352"/>
      <w:bookmarkStart w:id="353" w:name="_Toc25758"/>
      <w:bookmarkEnd w:id="353"/>
      <w:bookmarkStart w:id="354" w:name="_Toc20682"/>
      <w:bookmarkEnd w:id="354"/>
      <w:bookmarkStart w:id="355" w:name="_Toc17159"/>
      <w:bookmarkEnd w:id="355"/>
      <w:bookmarkStart w:id="356" w:name="_Toc4407"/>
      <w:bookmarkEnd w:id="356"/>
      <w:bookmarkStart w:id="357" w:name="_Toc14114"/>
      <w:bookmarkEnd w:id="357"/>
      <w:bookmarkStart w:id="358" w:name="_Toc29872"/>
      <w:bookmarkEnd w:id="358"/>
      <w:bookmarkStart w:id="359" w:name="_Toc31387"/>
      <w:bookmarkEnd w:id="359"/>
      <w:bookmarkStart w:id="360" w:name="_Toc15133"/>
      <w:bookmarkEnd w:id="360"/>
      <w:bookmarkStart w:id="361" w:name="_Toc7410"/>
      <w:bookmarkEnd w:id="361"/>
      <w:bookmarkStart w:id="362" w:name="_Toc30973"/>
      <w:bookmarkEnd w:id="362"/>
      <w:bookmarkStart w:id="363" w:name="_Toc8009"/>
      <w:bookmarkEnd w:id="363"/>
      <w:bookmarkStart w:id="364" w:name="_Toc122075699"/>
      <w:bookmarkEnd w:id="364"/>
      <w:bookmarkStart w:id="365" w:name="_Toc30706"/>
      <w:bookmarkEnd w:id="365"/>
      <w:bookmarkStart w:id="366" w:name="_Toc9631"/>
      <w:bookmarkEnd w:id="366"/>
      <w:bookmarkStart w:id="367" w:name="_Toc26077"/>
      <w:bookmarkEnd w:id="367"/>
      <w:bookmarkStart w:id="368" w:name="_Toc6935"/>
      <w:bookmarkEnd w:id="368"/>
      <w:bookmarkStart w:id="369" w:name="_Toc17544"/>
      <w:bookmarkStart w:id="370" w:name="_Toc26763"/>
      <w:r>
        <w:rPr>
          <w:rFonts w:hint="eastAsia" w:ascii="宋体" w:hAnsi="宋体" w:eastAsia="宋体" w:cs="宋体"/>
          <w:b/>
          <w:color w:val="1A1A1A"/>
          <w:kern w:val="2"/>
          <w:sz w:val="28"/>
          <w:szCs w:val="28"/>
        </w:rPr>
        <w:t>活期账户编辑</w:t>
      </w:r>
      <w:bookmarkEnd w:id="369"/>
      <w:bookmarkEnd w:id="370"/>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功能</w:t>
      </w:r>
    </w:p>
    <w:p>
      <w:pPr>
        <w:keepNext w:val="0"/>
        <w:keepLines w:val="0"/>
        <w:widowControl w:val="0"/>
        <w:suppressLineNumbers w:val="0"/>
        <w:snapToGrid w:val="0"/>
        <w:spacing w:before="0" w:beforeAutospacing="0" w:after="200" w:afterAutospacing="0" w:line="273" w:lineRule="auto"/>
        <w:ind w:left="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此接口用于编辑活期账户。</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注意事项</w:t>
      </w:r>
    </w:p>
    <w:p>
      <w:pPr>
        <w:pStyle w:val="23"/>
        <w:widowControl/>
        <w:numPr>
          <w:ilvl w:val="0"/>
          <w:numId w:val="16"/>
        </w:numPr>
        <w:snapToGrid w:val="0"/>
        <w:spacing w:after="200" w:afterAutospacing="0" w:line="273" w:lineRule="auto"/>
        <w:ind w:left="425" w:hanging="425" w:firstLineChars="0"/>
        <w:jc w:val="left"/>
        <w:rPr>
          <w:rFonts w:hint="eastAsia" w:ascii="宋体" w:hAnsi="宋体" w:eastAsia="宋体" w:cs="宋体"/>
          <w:kern w:val="2"/>
          <w:sz w:val="22"/>
          <w:szCs w:val="22"/>
        </w:rPr>
      </w:pPr>
      <w:r>
        <w:rPr>
          <w:rFonts w:hint="eastAsia" w:ascii="宋体" w:hAnsi="宋体" w:eastAsia="宋体" w:cs="宋体"/>
          <w:kern w:val="2"/>
          <w:sz w:val="22"/>
          <w:szCs w:val="22"/>
        </w:rPr>
        <w:t>此接口修改输入的数据如果全部通过校验并成功修改，则返回值的data为空集合。</w:t>
      </w:r>
    </w:p>
    <w:p>
      <w:pPr>
        <w:pStyle w:val="23"/>
        <w:widowControl/>
        <w:numPr>
          <w:ilvl w:val="0"/>
          <w:numId w:val="16"/>
        </w:numPr>
        <w:snapToGrid w:val="0"/>
        <w:spacing w:after="200" w:afterAutospacing="0" w:line="273" w:lineRule="auto"/>
        <w:ind w:left="425" w:hanging="425" w:firstLineChars="0"/>
        <w:jc w:val="left"/>
        <w:rPr>
          <w:rFonts w:hint="eastAsia" w:ascii="宋体" w:hAnsi="宋体" w:eastAsia="宋体" w:cs="宋体"/>
          <w:kern w:val="2"/>
          <w:sz w:val="22"/>
          <w:szCs w:val="22"/>
        </w:rPr>
      </w:pPr>
      <w:r>
        <w:rPr>
          <w:rFonts w:hint="eastAsia" w:ascii="宋体" w:hAnsi="宋体" w:eastAsia="宋体" w:cs="宋体"/>
          <w:kern w:val="2"/>
          <w:sz w:val="22"/>
          <w:szCs w:val="22"/>
        </w:rPr>
        <w:t>此接口修改的数据存在校验不通过的数据则会在data内返回错误数据的索引和错误信息集合，且其他通过校验的数据也不会执行修改操作，只有所有数据全部通过校验才会修改成功。</w:t>
      </w:r>
    </w:p>
    <w:p>
      <w:pPr>
        <w:pStyle w:val="23"/>
        <w:widowControl/>
        <w:numPr>
          <w:ilvl w:val="0"/>
          <w:numId w:val="16"/>
        </w:numPr>
        <w:snapToGrid w:val="0"/>
        <w:spacing w:after="200" w:afterAutospacing="0" w:line="273" w:lineRule="auto"/>
        <w:ind w:left="425" w:hanging="425" w:firstLineChars="0"/>
        <w:jc w:val="left"/>
        <w:rPr>
          <w:rFonts w:hint="eastAsia" w:ascii="宋体" w:hAnsi="宋体" w:eastAsia="宋体" w:cs="宋体"/>
          <w:kern w:val="2"/>
          <w:sz w:val="22"/>
          <w:szCs w:val="22"/>
        </w:rPr>
      </w:pPr>
      <w:r>
        <w:rPr>
          <w:rFonts w:hint="eastAsia" w:ascii="宋体" w:hAnsi="宋体" w:eastAsia="宋体" w:cs="宋体"/>
          <w:kern w:val="2"/>
          <w:sz w:val="22"/>
          <w:szCs w:val="22"/>
        </w:rPr>
        <w:t>此接口暂时只支持单条活期银行账户的编辑。</w:t>
      </w:r>
    </w:p>
    <w:p>
      <w:pPr>
        <w:pStyle w:val="23"/>
        <w:widowControl/>
        <w:numPr>
          <w:ilvl w:val="0"/>
          <w:numId w:val="16"/>
        </w:numPr>
        <w:snapToGrid w:val="0"/>
        <w:spacing w:after="200" w:afterAutospacing="0" w:line="273" w:lineRule="auto"/>
        <w:ind w:left="425" w:hanging="425" w:firstLineChars="0"/>
        <w:jc w:val="left"/>
        <w:rPr>
          <w:rFonts w:hint="eastAsia" w:ascii="宋体" w:hAnsi="宋体" w:eastAsia="宋体" w:cs="宋体"/>
          <w:kern w:val="2"/>
          <w:sz w:val="22"/>
          <w:szCs w:val="22"/>
        </w:rPr>
      </w:pPr>
      <w:r>
        <w:rPr>
          <w:rFonts w:hint="eastAsia" w:ascii="宋体" w:hAnsi="宋体" w:eastAsia="宋体" w:cs="宋体"/>
          <w:kern w:val="2"/>
          <w:sz w:val="22"/>
          <w:szCs w:val="22"/>
        </w:rPr>
        <w:t>需要编辑的账户号中，不能填写有相同的币种余额信息，不然会校验不通过。</w:t>
      </w:r>
    </w:p>
    <w:p>
      <w:pPr>
        <w:pStyle w:val="23"/>
        <w:widowControl/>
        <w:numPr>
          <w:ilvl w:val="0"/>
          <w:numId w:val="16"/>
        </w:numPr>
        <w:snapToGrid w:val="0"/>
        <w:spacing w:after="200" w:afterAutospacing="0" w:line="273" w:lineRule="auto"/>
        <w:ind w:left="425" w:hanging="425" w:firstLineChars="0"/>
        <w:jc w:val="left"/>
        <w:rPr>
          <w:rFonts w:hint="eastAsia" w:ascii="宋体" w:hAnsi="宋体" w:eastAsia="宋体" w:cs="宋体"/>
          <w:kern w:val="2"/>
          <w:sz w:val="22"/>
          <w:szCs w:val="22"/>
        </w:rPr>
      </w:pPr>
      <w:r>
        <w:rPr>
          <w:rFonts w:hint="default" w:ascii="宋体" w:hAnsi="宋体" w:cs="宋体"/>
          <w:kern w:val="2"/>
          <w:sz w:val="22"/>
          <w:szCs w:val="22"/>
        </w:rPr>
        <w:t>已经存在的币种余额信息，以needInit来决定是否需要初始化余额信息，如果needInit=true会进行校验余额信息并且会进行余额初始化,如果needInit=false不会校验余额信息并且也不会初始化余额;对于不存在的币种余额，无论needInit是true或false，都会新增一条对应币种的账户信息，会对新币种的余额信息进行校验且会初始化余额信息</w:t>
      </w:r>
      <w:r>
        <w:rPr>
          <w:rFonts w:hint="eastAsia" w:ascii="宋体" w:hAnsi="宋体" w:eastAsia="宋体" w:cs="宋体"/>
          <w:kern w:val="2"/>
          <w:sz w:val="22"/>
          <w:szCs w:val="22"/>
        </w:rPr>
        <w:t>。</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基本信息</w:t>
      </w:r>
    </w:p>
    <w:tbl>
      <w:tblPr>
        <w:tblStyle w:val="16"/>
        <w:tblW w:w="8520"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935"/>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接口地址</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w:t>
            </w:r>
            <w:r>
              <w:rPr>
                <w:rFonts w:hint="eastAsia" w:ascii="宋体" w:hAnsi="宋体" w:eastAsia="宋体" w:cs="宋体"/>
                <w:color w:val="000000"/>
                <w:kern w:val="2"/>
                <w:sz w:val="22"/>
                <w:szCs w:val="22"/>
                <w:lang w:val="en-US" w:eastAsia="zh-CN" w:bidi="ar"/>
              </w:rPr>
              <w:t>openapi</w:t>
            </w:r>
            <w:r>
              <w:rPr>
                <w:rFonts w:hint="eastAsia" w:ascii="宋体" w:hAnsi="宋体" w:eastAsia="宋体" w:cs="Times New Roman"/>
                <w:color w:val="000000"/>
                <w:kern w:val="2"/>
                <w:sz w:val="22"/>
                <w:szCs w:val="22"/>
                <w:lang w:val="en-US" w:eastAsia="zh-CN" w:bidi="ar"/>
              </w:rPr>
              <w:t>/account/</w:t>
            </w:r>
            <w:r>
              <w:rPr>
                <w:rFonts w:hint="eastAsia" w:ascii="宋体" w:hAnsi="宋体" w:eastAsia="宋体" w:cs="宋体"/>
                <w:color w:val="000000"/>
                <w:kern w:val="2"/>
                <w:sz w:val="22"/>
                <w:szCs w:val="22"/>
                <w:lang w:val="en-US" w:eastAsia="zh-CN" w:bidi="ar"/>
              </w:rPr>
              <w:t>openapi/v1/current-account/update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请求方式</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POST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请求数据类型</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application/json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是否分页</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firstLine="220" w:firstLineChars="10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否</w:t>
            </w:r>
          </w:p>
        </w:tc>
      </w:tr>
    </w:tbl>
    <w:p>
      <w:pPr>
        <w:pStyle w:val="5"/>
        <w:widowControl/>
        <w:numPr>
          <w:ilvl w:val="3"/>
          <w:numId w:val="4"/>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请求参数</w:t>
      </w:r>
    </w:p>
    <w:tbl>
      <w:tblPr>
        <w:tblStyle w:val="16"/>
        <w:tblW w:w="8950" w:type="dxa"/>
        <w:tblInd w:w="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621"/>
        <w:gridCol w:w="1589"/>
        <w:gridCol w:w="1050"/>
        <w:gridCol w:w="1350"/>
        <w:gridCol w:w="1450"/>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15" w:hRule="atLeast"/>
        </w:trPr>
        <w:tc>
          <w:tcPr>
            <w:tcW w:w="1621" w:type="dxa"/>
            <w:tcBorders>
              <w:top w:val="single" w:color="000000" w:sz="8" w:space="0"/>
              <w:left w:val="single" w:color="000000" w:sz="8" w:space="0"/>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w:t>
            </w:r>
          </w:p>
        </w:tc>
        <w:tc>
          <w:tcPr>
            <w:tcW w:w="1589"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tc>
        <w:tc>
          <w:tcPr>
            <w:tcW w:w="10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是否必填</w:t>
            </w:r>
          </w:p>
        </w:tc>
        <w:tc>
          <w:tcPr>
            <w:tcW w:w="13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参数名称</w:t>
            </w:r>
          </w:p>
        </w:tc>
        <w:tc>
          <w:tcPr>
            <w:tcW w:w="14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pacing w:before="0" w:beforeAutospacing="0" w:after="0" w:afterAutospacing="0"/>
              <w:ind w:left="0" w:right="0"/>
              <w:jc w:val="center"/>
              <w:rPr>
                <w:rFonts w:hint="default" w:ascii="微软雅黑" w:hAnsi="微软雅黑" w:eastAsia="宋体" w:cs="Times New Roman"/>
                <w:color w:val="000000"/>
                <w:kern w:val="2"/>
                <w:sz w:val="24"/>
                <w:szCs w:val="24"/>
              </w:rPr>
            </w:pPr>
            <w:r>
              <w:rPr>
                <w:rFonts w:hint="eastAsia" w:ascii="宋体" w:hAnsi="宋体" w:eastAsia="宋体" w:cs="Times New Roman"/>
                <w:b/>
                <w:color w:val="000000"/>
                <w:kern w:val="2"/>
                <w:sz w:val="22"/>
                <w:szCs w:val="22"/>
                <w:lang w:val="en-US" w:eastAsia="zh-CN" w:bidi="ar"/>
              </w:rPr>
              <w:t>示例值</w:t>
            </w:r>
          </w:p>
        </w:tc>
        <w:tc>
          <w:tcPr>
            <w:tcW w:w="189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000000"/>
                <w:kern w:val="0"/>
                <w:sz w:val="22"/>
                <w:szCs w:val="22"/>
                <w:lang w:val="en-US" w:eastAsia="zh-CN" w:bidi="ar"/>
              </w:rPr>
              <w:t>rowIndex</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000000"/>
                <w:kern w:val="0"/>
                <w:sz w:val="22"/>
                <w:szCs w:val="22"/>
                <w:lang w:val="en-US" w:eastAsia="zh-CN" w:bidi="ar"/>
              </w:rPr>
              <w:t>integer</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333333"/>
                <w:kern w:val="2"/>
                <w:sz w:val="22"/>
                <w:szCs w:val="22"/>
              </w:rPr>
            </w:pPr>
            <w:r>
              <w:rPr>
                <w:rFonts w:hint="eastAsia" w:ascii="宋体" w:hAnsi="宋体" w:eastAsia="宋体" w:cs="宋体"/>
                <w:color w:val="000000"/>
                <w:kern w:val="0"/>
                <w:sz w:val="22"/>
                <w:szCs w:val="22"/>
                <w:lang w:val="en-US" w:eastAsia="zh-CN" w:bidi="ar"/>
              </w:rPr>
              <w:t>Y</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序号</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1</w:t>
            </w:r>
          </w:p>
        </w:tc>
        <w:tc>
          <w:tcPr>
            <w:tcW w:w="18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默认传1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000000"/>
                <w:kern w:val="0"/>
                <w:sz w:val="22"/>
                <w:szCs w:val="22"/>
                <w:lang w:val="en-US" w:eastAsia="zh-CN" w:bidi="ar"/>
              </w:rPr>
              <w:t>accountNo</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000000"/>
                <w:kern w:val="0"/>
                <w:sz w:val="22"/>
                <w:szCs w:val="22"/>
                <w:lang w:val="en-US" w:eastAsia="zh-CN" w:bidi="ar"/>
              </w:rPr>
              <w:t>string</w:t>
            </w:r>
            <w:r>
              <w:rPr>
                <w:rFonts w:hint="eastAsia" w:ascii="宋体" w:hAnsi="宋体" w:eastAsia="宋体" w:cs="宋体"/>
                <w:color w:val="000000"/>
                <w:kern w:val="2"/>
                <w:sz w:val="22"/>
                <w:szCs w:val="22"/>
                <w:lang w:val="en-US" w:eastAsia="zh-CN" w:bidi="ar"/>
              </w:rPr>
              <w:t>(35)</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Y</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账号</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12345123</w:t>
            </w:r>
          </w:p>
        </w:tc>
        <w:tc>
          <w:tcPr>
            <w:tcW w:w="18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活期账户长度不能超过35且仅支持数字、字母、-和*，是系统中已存在的账户。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accountName</w:t>
            </w:r>
          </w:p>
        </w:tc>
        <w:tc>
          <w:tcPr>
            <w:tcW w:w="1589"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String(200)</w:t>
            </w:r>
          </w:p>
        </w:tc>
        <w:tc>
          <w:tcPr>
            <w:tcW w:w="105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w:t>
            </w:r>
          </w:p>
        </w:tc>
        <w:tc>
          <w:tcPr>
            <w:tcW w:w="13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2"/>
                <w:sz w:val="22"/>
                <w:szCs w:val="22"/>
                <w:lang w:val="en-US" w:eastAsia="zh-CN" w:bidi="ar"/>
              </w:rPr>
              <w:t>账户名称</w:t>
            </w:r>
          </w:p>
        </w:tc>
        <w:tc>
          <w:tcPr>
            <w:tcW w:w="14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2"/>
                <w:sz w:val="22"/>
                <w:szCs w:val="22"/>
                <w:lang w:val="en-US" w:eastAsia="zh-CN" w:bidi="ar"/>
              </w:rPr>
              <w:t>XX科技股份有限公司</w:t>
            </w:r>
          </w:p>
        </w:tc>
        <w:tc>
          <w:tcPr>
            <w:tcW w:w="189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accountNature</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String(20)</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Y</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账户性质</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AA</w:t>
            </w:r>
          </w:p>
        </w:tc>
        <w:tc>
          <w:tcPr>
            <w:tcW w:w="18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Times New Roman"/>
                <w:color w:val="000000"/>
                <w:kern w:val="2"/>
                <w:sz w:val="22"/>
                <w:szCs w:val="22"/>
                <w:lang w:val="en-US" w:eastAsia="zh-CN" w:bidi="ar"/>
              </w:rPr>
              <w:t>客户在公共设置&gt;</w:t>
            </w:r>
            <w:r>
              <w:rPr>
                <w:rFonts w:hint="default" w:ascii="Calibri" w:hAnsi="Calibri" w:eastAsia="宋体" w:cs="Times New Roman"/>
                <w:kern w:val="2"/>
                <w:sz w:val="21"/>
                <w:szCs w:val="21"/>
                <w:lang w:val="en-US" w:eastAsia="zh-CN" w:bidi="ar"/>
              </w:rPr>
              <w:fldChar w:fldCharType="begin"/>
            </w:r>
            <w:r>
              <w:rPr>
                <w:rFonts w:hint="default" w:ascii="Calibri" w:hAnsi="Calibri" w:eastAsia="宋体" w:cs="Times New Roman"/>
                <w:kern w:val="2"/>
                <w:sz w:val="21"/>
                <w:szCs w:val="21"/>
                <w:lang w:val="en-US" w:eastAsia="zh-CN" w:bidi="ar"/>
              </w:rPr>
              <w:instrText xml:space="preserve"> HYPERLINK "https://cbs8.csuat.cmburl.cn/account/basis" </w:instrText>
            </w:r>
            <w:r>
              <w:rPr>
                <w:rFonts w:hint="default" w:ascii="Calibri" w:hAnsi="Calibri" w:eastAsia="宋体" w:cs="Times New Roman"/>
                <w:kern w:val="2"/>
                <w:sz w:val="21"/>
                <w:szCs w:val="21"/>
                <w:lang w:val="en-US" w:eastAsia="zh-CN" w:bidi="ar"/>
              </w:rPr>
              <w:fldChar w:fldCharType="separate"/>
            </w:r>
            <w:r>
              <w:rPr>
                <w:rStyle w:val="18"/>
                <w:rFonts w:hint="default" w:ascii="Calibri" w:hAnsi="Calibri" w:eastAsia="宋体" w:cs="Times New Roman"/>
                <w:kern w:val="2"/>
                <w:sz w:val="21"/>
                <w:szCs w:val="21"/>
              </w:rPr>
              <w:t>基础信息</w:t>
            </w:r>
            <w:r>
              <w:rPr>
                <w:rFonts w:hint="default" w:ascii="Calibri" w:hAnsi="Calibri" w:eastAsia="宋体" w:cs="Times New Roman"/>
                <w:kern w:val="2"/>
                <w:sz w:val="21"/>
                <w:szCs w:val="21"/>
                <w:lang w:val="en-US" w:eastAsia="zh-CN" w:bidi="ar"/>
              </w:rPr>
              <w:fldChar w:fldCharType="end"/>
            </w:r>
            <w:r>
              <w:rPr>
                <w:rFonts w:hint="default" w:ascii="Calibri" w:hAnsi="Calibri" w:eastAsia="宋体" w:cs="Times New Roman"/>
                <w:kern w:val="2"/>
                <w:sz w:val="21"/>
                <w:szCs w:val="21"/>
                <w:lang w:val="en-US" w:eastAsia="zh-CN" w:bidi="ar"/>
              </w:rPr>
              <w:t>&gt;账户性质查询自定义内容，例如AA-综合户，此处传值“AA”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accountFlag</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String(1)</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Y</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账户标识</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0</w:t>
            </w:r>
          </w:p>
        </w:tc>
        <w:tc>
          <w:tcPr>
            <w:tcW w:w="18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0-实体户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unitCode</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String(32)</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单位编码</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0001</w:t>
            </w:r>
          </w:p>
        </w:tc>
        <w:tc>
          <w:tcPr>
            <w:tcW w:w="18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Times New Roman"/>
                <w:color w:val="000000"/>
                <w:kern w:val="2"/>
                <w:sz w:val="22"/>
                <w:szCs w:val="22"/>
                <w:lang w:val="en-US" w:eastAsia="zh-CN" w:bidi="ar"/>
              </w:rPr>
              <w:t>客户在公共设置&gt;</w:t>
            </w:r>
            <w:r>
              <w:rPr>
                <w:rFonts w:hint="default" w:ascii="Calibri" w:hAnsi="Calibri" w:eastAsia="宋体" w:cs="Times New Roman"/>
                <w:kern w:val="2"/>
                <w:sz w:val="21"/>
                <w:szCs w:val="21"/>
                <w:lang w:val="en-US" w:eastAsia="zh-CN" w:bidi="ar"/>
              </w:rPr>
              <w:fldChar w:fldCharType="begin"/>
            </w:r>
            <w:r>
              <w:rPr>
                <w:rFonts w:hint="default" w:ascii="Calibri" w:hAnsi="Calibri" w:eastAsia="宋体" w:cs="Times New Roman"/>
                <w:kern w:val="2"/>
                <w:sz w:val="21"/>
                <w:szCs w:val="21"/>
                <w:lang w:val="en-US" w:eastAsia="zh-CN" w:bidi="ar"/>
              </w:rPr>
              <w:instrText xml:space="preserve"> HYPERLINK "https://cbs8.csuat.cmburl.cn/all/org/basis" </w:instrText>
            </w:r>
            <w:r>
              <w:rPr>
                <w:rFonts w:hint="default" w:ascii="Calibri" w:hAnsi="Calibri" w:eastAsia="宋体" w:cs="Times New Roman"/>
                <w:kern w:val="2"/>
                <w:sz w:val="21"/>
                <w:szCs w:val="21"/>
                <w:lang w:val="en-US" w:eastAsia="zh-CN" w:bidi="ar"/>
              </w:rPr>
              <w:fldChar w:fldCharType="separate"/>
            </w:r>
            <w:r>
              <w:rPr>
                <w:rStyle w:val="18"/>
                <w:rFonts w:hint="default" w:ascii="Calibri" w:hAnsi="Calibri" w:eastAsia="宋体" w:cs="Times New Roman"/>
                <w:kern w:val="2"/>
                <w:sz w:val="21"/>
                <w:szCs w:val="21"/>
              </w:rPr>
              <w:t>基础信息</w:t>
            </w:r>
            <w:r>
              <w:rPr>
                <w:rFonts w:hint="default" w:ascii="Calibri" w:hAnsi="Calibri" w:eastAsia="宋体" w:cs="Times New Roman"/>
                <w:kern w:val="2"/>
                <w:sz w:val="21"/>
                <w:szCs w:val="21"/>
                <w:lang w:val="en-US" w:eastAsia="zh-CN" w:bidi="ar"/>
              </w:rPr>
              <w:fldChar w:fldCharType="end"/>
            </w:r>
            <w:r>
              <w:rPr>
                <w:rFonts w:hint="default" w:ascii="Calibri" w:hAnsi="Calibri" w:eastAsia="宋体" w:cs="Times New Roman"/>
                <w:kern w:val="2"/>
                <w:sz w:val="21"/>
                <w:szCs w:val="21"/>
                <w:lang w:val="en-US" w:eastAsia="zh-CN" w:bidi="ar"/>
              </w:rPr>
              <w:t>&gt;组织机构维护，</w:t>
            </w:r>
            <w:r>
              <w:rPr>
                <w:rFonts w:hint="eastAsia" w:ascii="宋体" w:hAnsi="宋体" w:eastAsia="宋体" w:cs="Times New Roman"/>
                <w:color w:val="000000"/>
                <w:kern w:val="2"/>
                <w:sz w:val="22"/>
                <w:szCs w:val="22"/>
                <w:lang w:val="en-US" w:eastAsia="zh-CN" w:bidi="ar"/>
              </w:rPr>
              <w:t>例如0001-XX科技有限公司，此处返回0001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address</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开户地</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广东省/深圳市</w:t>
            </w:r>
          </w:p>
        </w:tc>
        <w:tc>
          <w:tcPr>
            <w:tcW w:w="18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Times New Roman"/>
                <w:color w:val="000000"/>
                <w:kern w:val="2"/>
                <w:sz w:val="22"/>
                <w:szCs w:val="22"/>
              </w:rPr>
            </w:pPr>
            <w:r>
              <w:rPr>
                <w:rFonts w:hint="eastAsia" w:ascii="宋体" w:hAnsi="宋体" w:eastAsia="宋体" w:cs="宋体"/>
                <w:kern w:val="0"/>
                <w:sz w:val="22"/>
                <w:szCs w:val="22"/>
                <w:lang w:val="en-US" w:eastAsia="zh-CN" w:bidi="ar"/>
              </w:rPr>
              <w:t>通过/进行省市分割，如“广东省/深圳市”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bankType</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String(3)</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银行类型</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CMB</w:t>
            </w:r>
          </w:p>
        </w:tc>
        <w:tc>
          <w:tcPr>
            <w:tcW w:w="18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见附录4.1.5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openDate</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Date</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开户日期</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2022-01-01或1670083200</w:t>
            </w:r>
          </w:p>
        </w:tc>
        <w:tc>
          <w:tcPr>
            <w:tcW w:w="18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开户日期不可晚于当前日期，</w:t>
            </w:r>
            <w:r>
              <w:rPr>
                <w:rFonts w:hint="eastAsia" w:ascii="宋体" w:hAnsi="宋体" w:eastAsia="宋体" w:cs="宋体"/>
                <w:color w:val="000000"/>
                <w:kern w:val="2"/>
                <w:sz w:val="22"/>
                <w:szCs w:val="22"/>
                <w:lang w:val="en-US" w:eastAsia="zh-CN" w:bidi="ar"/>
              </w:rPr>
              <w:t>日期格式yyyy-mm-dd或时间戳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openBank</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String(200)</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开户行名称</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招商银行股份有限公司深圳分行</w:t>
            </w:r>
          </w:p>
        </w:tc>
        <w:tc>
          <w:tcPr>
            <w:tcW w:w="18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directConnectFlag</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String(1)</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直联开通</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0</w:t>
            </w:r>
          </w:p>
        </w:tc>
        <w:tc>
          <w:tcPr>
            <w:tcW w:w="18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只能为0或9（9-开通，0-不开通）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bankCustomerNo</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String(10)</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银行客户号</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1234567890</w:t>
            </w:r>
          </w:p>
        </w:tc>
        <w:tc>
          <w:tcPr>
            <w:tcW w:w="18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Style w:val="25"/>
                <w:rFonts w:hint="eastAsia" w:ascii="宋体" w:hAnsi="宋体" w:eastAsia="宋体" w:cs="宋体"/>
                <w:kern w:val="2"/>
                <w:sz w:val="22"/>
                <w:szCs w:val="22"/>
                <w:lang w:val="en-US" w:eastAsia="zh-CN" w:bidi="ar"/>
              </w:rPr>
              <w:t>余额银企对账等特殊业务使用，</w:t>
            </w:r>
            <w:r>
              <w:rPr>
                <w:rFonts w:hint="eastAsia" w:ascii="宋体" w:hAnsi="宋体" w:eastAsia="宋体" w:cs="宋体"/>
                <w:kern w:val="0"/>
                <w:sz w:val="22"/>
                <w:szCs w:val="22"/>
                <w:lang w:val="en-US" w:eastAsia="zh-CN" w:bidi="ar"/>
              </w:rPr>
              <w:t>长度不能超过</w:t>
            </w:r>
            <w:r>
              <w:rPr>
                <w:rStyle w:val="25"/>
                <w:rFonts w:hint="eastAsia" w:ascii="宋体" w:hAnsi="宋体" w:eastAsia="宋体" w:cs="宋体"/>
                <w:kern w:val="2"/>
                <w:sz w:val="22"/>
                <w:szCs w:val="22"/>
                <w:lang w:val="en-US" w:eastAsia="zh-CN" w:bidi="ar"/>
              </w:rPr>
              <w:t>4</w:t>
            </w:r>
            <w:r>
              <w:rPr>
                <w:rFonts w:hint="eastAsia" w:ascii="宋体" w:hAnsi="宋体" w:eastAsia="宋体" w:cs="宋体"/>
                <w:kern w:val="0"/>
                <w:sz w:val="22"/>
                <w:szCs w:val="22"/>
                <w:lang w:val="en-US" w:eastAsia="zh-CN" w:bidi="ar"/>
              </w:rPr>
              <w:t>且仅支持数字、字母、</w:t>
            </w:r>
            <w:r>
              <w:rPr>
                <w:rStyle w:val="25"/>
                <w:rFonts w:hint="eastAsia" w:ascii="宋体" w:hAnsi="宋体" w:eastAsia="宋体" w:cs="宋体"/>
                <w:kern w:val="2"/>
                <w:sz w:val="22"/>
                <w:szCs w:val="22"/>
                <w:lang w:val="en-US" w:eastAsia="zh-CN" w:bidi="ar"/>
              </w:rPr>
              <w:t>-</w:t>
            </w:r>
            <w:r>
              <w:rPr>
                <w:rFonts w:hint="eastAsia" w:ascii="宋体" w:hAnsi="宋体" w:eastAsia="宋体" w:cs="宋体"/>
                <w:kern w:val="0"/>
                <w:sz w:val="22"/>
                <w:szCs w:val="22"/>
                <w:lang w:val="en-US" w:eastAsia="zh-CN" w:bidi="ar"/>
              </w:rPr>
              <w:t>和</w:t>
            </w:r>
            <w:r>
              <w:rPr>
                <w:rStyle w:val="25"/>
                <w:rFonts w:hint="eastAsia" w:ascii="宋体" w:hAnsi="宋体" w:eastAsia="宋体" w:cs="宋体"/>
                <w:kern w:val="2"/>
                <w:sz w:val="22"/>
                <w:szCs w:val="22"/>
                <w:lang w:val="en-US" w:eastAsia="zh-CN" w:bidi="ar"/>
              </w:rPr>
              <w:t>*，此字段为。直联开通时可录（非招行不能维护）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bankInterfaceType</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String(5)</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银行接口</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CMB01</w:t>
            </w:r>
          </w:p>
        </w:tc>
        <w:tc>
          <w:tcPr>
            <w:tcW w:w="18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开通直联必填，且与银行类型组合有效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bankNumber</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String(10)</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银行号</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75</w:t>
            </w:r>
          </w:p>
        </w:tc>
        <w:tc>
          <w:tcPr>
            <w:tcW w:w="18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直联开通且银行类型为招行、中行、农行时必填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cnapsCode</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String(30)</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N</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联行号</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1121013015</w:t>
            </w:r>
          </w:p>
        </w:tc>
        <w:tc>
          <w:tcPr>
            <w:tcW w:w="18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同行时，可不传联行号，跨行时必填；取值方式见联行号查询接口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extensionField1</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账户类型</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A01</w:t>
            </w:r>
          </w:p>
        </w:tc>
        <w:tc>
          <w:tcPr>
            <w:tcW w:w="18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银行类型为国家开发银行且账户直联状态为开通时，必填，其他情况不可填。</w:t>
            </w:r>
          </w:p>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枚举值见附录4.1.10 国开行账户类型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extensionField10</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管家卡支付</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p>
        </w:tc>
        <w:tc>
          <w:tcPr>
            <w:tcW w:w="18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工行使用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alipayMappingType</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支付宝映射接口</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w:t>
            </w:r>
          </w:p>
        </w:tc>
        <w:tc>
          <w:tcPr>
            <w:tcW w:w="18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银行类型为支付宝且账户联状态为开通时，必填，其他情况不可填。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alipayAccountType</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支付宝账户类型</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0</w:t>
            </w:r>
          </w:p>
        </w:tc>
        <w:tc>
          <w:tcPr>
            <w:tcW w:w="18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银行类型为支付宝且账户直联状态为开通时，必填，其他情况不可填。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accountRank</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String(1)</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N</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银行账户级别</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R-集团账户C-子公司账户</w:t>
            </w:r>
          </w:p>
        </w:tc>
        <w:tc>
          <w:tcPr>
            <w:tcW w:w="18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民生银行且直联开通时可填，须填R或者C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balanceMsg</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List&lt;T&gt;</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期初余额信息</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p>
        </w:tc>
        <w:tc>
          <w:tcPr>
            <w:tcW w:w="18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至少需要填写1条</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如果新增加币种信息，相当于新增一个多币种账户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reserveField1</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1</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p>
        </w:tc>
        <w:tc>
          <w:tcPr>
            <w:tcW w:w="1890" w:type="dxa"/>
            <w:vMerge w:val="restart"/>
            <w:tcBorders>
              <w:top w:val="nil"/>
              <w:left w:val="nil"/>
              <w:bottom w:val="single" w:color="auto" w:sz="4"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Style w:val="19"/>
                <w:rFonts w:hint="eastAsia" w:ascii="宋体" w:hAnsi="宋体" w:eastAsia="宋体" w:cs="宋体"/>
                <w:kern w:val="2"/>
                <w:sz w:val="22"/>
                <w:szCs w:val="22"/>
                <w:lang w:val="en-US" w:eastAsia="zh-CN" w:bidi="ar"/>
              </w:rPr>
              <w:t>扩展字段与CBS8 公共设置&gt;</w:t>
            </w:r>
            <w:r>
              <w:rPr>
                <w:rFonts w:hint="default" w:ascii="Calibri" w:hAnsi="Calibri" w:eastAsia="宋体" w:cs="Times New Roman"/>
                <w:kern w:val="2"/>
                <w:sz w:val="21"/>
                <w:szCs w:val="21"/>
                <w:lang w:val="en-US" w:eastAsia="zh-CN" w:bidi="ar"/>
              </w:rPr>
              <w:fldChar w:fldCharType="begin"/>
            </w:r>
            <w:r>
              <w:rPr>
                <w:rFonts w:hint="default" w:ascii="Calibri" w:hAnsi="Calibri" w:eastAsia="宋体" w:cs="Times New Roman"/>
                <w:kern w:val="2"/>
                <w:sz w:val="21"/>
                <w:szCs w:val="21"/>
                <w:lang w:val="en-US" w:eastAsia="zh-CN" w:bidi="ar"/>
              </w:rPr>
              <w:instrText xml:space="preserve"> HYPERLINK "https://cbs8.csuat.cmburl.cn/all/businessConfigCenter" </w:instrText>
            </w:r>
            <w:r>
              <w:rPr>
                <w:rFonts w:hint="default" w:ascii="Calibri" w:hAnsi="Calibri" w:eastAsia="宋体" w:cs="Times New Roman"/>
                <w:kern w:val="2"/>
                <w:sz w:val="21"/>
                <w:szCs w:val="21"/>
                <w:lang w:val="en-US" w:eastAsia="zh-CN" w:bidi="ar"/>
              </w:rPr>
              <w:fldChar w:fldCharType="separate"/>
            </w:r>
            <w:r>
              <w:rPr>
                <w:rStyle w:val="18"/>
                <w:rFonts w:hint="default" w:ascii="Calibri" w:hAnsi="Calibri" w:eastAsia="宋体" w:cs="Times New Roman"/>
                <w:kern w:val="2"/>
                <w:sz w:val="21"/>
                <w:szCs w:val="21"/>
              </w:rPr>
              <w:t>业务配置</w:t>
            </w:r>
            <w:r>
              <w:rPr>
                <w:rFonts w:hint="default" w:ascii="Calibri" w:hAnsi="Calibri" w:eastAsia="宋体" w:cs="Times New Roman"/>
                <w:kern w:val="2"/>
                <w:sz w:val="21"/>
                <w:szCs w:val="21"/>
                <w:lang w:val="en-US" w:eastAsia="zh-CN" w:bidi="ar"/>
              </w:rPr>
              <w:fldChar w:fldCharType="end"/>
            </w:r>
            <w:r>
              <w:rPr>
                <w:rFonts w:hint="default" w:ascii="Calibri" w:hAnsi="Calibri" w:eastAsia="宋体" w:cs="Times New Roman"/>
                <w:kern w:val="2"/>
                <w:sz w:val="21"/>
                <w:szCs w:val="21"/>
                <w:lang w:val="en-US" w:eastAsia="zh-CN" w:bidi="ar"/>
              </w:rPr>
              <w:t>&gt;表单配置页面配合使用。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reserveField2</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2</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p>
        </w:tc>
        <w:tc>
          <w:tcPr>
            <w:tcW w:w="189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reserveField3</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3</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p>
        </w:tc>
        <w:tc>
          <w:tcPr>
            <w:tcW w:w="189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reserveField4</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4</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p>
        </w:tc>
        <w:tc>
          <w:tcPr>
            <w:tcW w:w="189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reserveField5</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5</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p>
        </w:tc>
        <w:tc>
          <w:tcPr>
            <w:tcW w:w="189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reserveField6</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6</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p>
        </w:tc>
        <w:tc>
          <w:tcPr>
            <w:tcW w:w="189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reserveField7</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7</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p>
        </w:tc>
        <w:tc>
          <w:tcPr>
            <w:tcW w:w="189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reserveField8</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8</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p>
        </w:tc>
        <w:tc>
          <w:tcPr>
            <w:tcW w:w="189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reserveField9</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9</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p>
        </w:tc>
        <w:tc>
          <w:tcPr>
            <w:tcW w:w="189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reserveField10</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10</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p>
        </w:tc>
        <w:tc>
          <w:tcPr>
            <w:tcW w:w="189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reserveField11</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11</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p>
        </w:tc>
        <w:tc>
          <w:tcPr>
            <w:tcW w:w="189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reserveField12</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12</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p>
        </w:tc>
        <w:tc>
          <w:tcPr>
            <w:tcW w:w="189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reserveField13</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13</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p>
        </w:tc>
        <w:tc>
          <w:tcPr>
            <w:tcW w:w="189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reserveField14</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14</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p>
        </w:tc>
        <w:tc>
          <w:tcPr>
            <w:tcW w:w="189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reserveField15</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15</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p>
        </w:tc>
        <w:tc>
          <w:tcPr>
            <w:tcW w:w="189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regulatoryAccount</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String(1)</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N</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是否监管户</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Y-是，N-不是</w:t>
            </w:r>
          </w:p>
        </w:tc>
        <w:tc>
          <w:tcPr>
            <w:tcW w:w="1890"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中信银行可填，需填Y或者N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masterAccountNo</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String(35)</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N</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主账户</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20230809001</w:t>
            </w:r>
          </w:p>
        </w:tc>
        <w:tc>
          <w:tcPr>
            <w:tcW w:w="1890"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山西农信社且直联开通可填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kern w:val="2"/>
                <w:sz w:val="24"/>
                <w:szCs w:val="24"/>
                <w:lang w:val="en-US" w:eastAsia="zh-CN" w:bidi="ar"/>
              </w:rPr>
              <w:t>accountEnName</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String(200)</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N</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kern w:val="2"/>
                <w:sz w:val="24"/>
                <w:szCs w:val="24"/>
                <w:lang w:val="en-US" w:eastAsia="zh-CN" w:bidi="ar"/>
              </w:rPr>
              <w:t>账户英文名称</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p>
        </w:tc>
        <w:tc>
          <w:tcPr>
            <w:tcW w:w="1890"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kern w:val="2"/>
                <w:sz w:val="24"/>
                <w:szCs w:val="24"/>
                <w:lang w:val="en-US" w:eastAsia="zh-CN" w:bidi="ar"/>
              </w:rPr>
              <w:t>英文账户名称长度不能超过200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accountType</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String(5)</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N</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账户类型</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p>
        </w:tc>
        <w:tc>
          <w:tcPr>
            <w:tcW w:w="1890"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A0-普通账户</w:t>
            </w:r>
          </w:p>
          <w:p>
            <w:pPr>
              <w:pStyle w:val="7"/>
              <w:widowControl/>
              <w:spacing w:before="0" w:beforeAutospacing="1"/>
              <w:ind w:left="0" w:right="0"/>
              <w:rPr>
                <w:rFonts w:hint="eastAsia" w:ascii="宋体" w:hAnsi="宋体" w:eastAsia="宋体" w:cs="宋体"/>
                <w:kern w:val="2"/>
                <w:sz w:val="24"/>
                <w:szCs w:val="24"/>
              </w:rPr>
            </w:pPr>
            <w:r>
              <w:rPr>
                <w:rFonts w:hint="eastAsia" w:ascii="宋体" w:hAnsi="宋体" w:eastAsia="宋体" w:cs="宋体"/>
                <w:kern w:val="2"/>
                <w:sz w:val="24"/>
                <w:szCs w:val="24"/>
              </w:rPr>
              <w:t>A1-资金池账户</w:t>
            </w:r>
          </w:p>
          <w:p>
            <w:pPr>
              <w:pStyle w:val="7"/>
              <w:widowControl/>
              <w:spacing w:before="0" w:beforeAutospacing="1"/>
              <w:ind w:left="0" w:right="0"/>
              <w:rPr>
                <w:rFonts w:hint="eastAsia" w:ascii="宋体" w:hAnsi="宋体" w:eastAsia="宋体" w:cs="宋体"/>
                <w:kern w:val="2"/>
                <w:sz w:val="24"/>
                <w:szCs w:val="24"/>
              </w:rPr>
            </w:pPr>
            <w:r>
              <w:rPr>
                <w:rFonts w:hint="eastAsia" w:ascii="宋体" w:hAnsi="宋体" w:eastAsia="宋体" w:cs="宋体"/>
                <w:kern w:val="2"/>
                <w:sz w:val="24"/>
                <w:szCs w:val="24"/>
              </w:rPr>
              <w:t>（目前仅支持招商银行、中国银行、中国光大银行、中信银行、交通银行、中国农业银行、中国工商银行、中国建设银行、兴业银行、上海浦东发展银行、民生银行、广发银行，直联开通时可填）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payFlag</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String(1)</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N</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支付控制</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p>
        </w:tc>
        <w:tc>
          <w:tcPr>
            <w:tcW w:w="18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default" w:ascii="宋体" w:hAnsi="宋体" w:eastAsia="宋体" w:cs="宋体"/>
                <w:sz w:val="24"/>
                <w:szCs w:val="24"/>
              </w:rPr>
              <w:t>支付控制,默认为A，A-正常，F-禁止，L-受限</w:t>
            </w: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balanceMsg</w:t>
      </w:r>
      <w:r>
        <w:rPr>
          <w:rFonts w:hint="eastAsia" w:ascii="宋体" w:hAnsi="宋体" w:eastAsia="宋体" w:cs="宋体"/>
          <w:kern w:val="2"/>
          <w:sz w:val="21"/>
          <w:szCs w:val="21"/>
          <w:lang w:val="en-US" w:eastAsia="zh-CN" w:bidi="ar"/>
        </w:rPr>
        <w:t>列表对象字段：</w:t>
      </w:r>
    </w:p>
    <w:tbl>
      <w:tblPr>
        <w:tblStyle w:val="16"/>
        <w:tblW w:w="8950" w:type="dxa"/>
        <w:tblInd w:w="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621"/>
        <w:gridCol w:w="1589"/>
        <w:gridCol w:w="1050"/>
        <w:gridCol w:w="1350"/>
        <w:gridCol w:w="1450"/>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currency</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币种</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10</w:t>
            </w:r>
          </w:p>
        </w:tc>
        <w:tc>
          <w:tcPr>
            <w:tcW w:w="18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为有效币种编码，见4.1.1币种枚举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initDate</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Date</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期初日期</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2022-01-01或1670083200</w:t>
            </w:r>
          </w:p>
        </w:tc>
        <w:tc>
          <w:tcPr>
            <w:tcW w:w="18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期初日期最早是当前时间提前两年，且不可为当天以及未来，</w:t>
            </w:r>
            <w:r>
              <w:rPr>
                <w:rFonts w:hint="eastAsia" w:ascii="宋体" w:hAnsi="宋体" w:eastAsia="宋体" w:cs="宋体"/>
                <w:color w:val="000000"/>
                <w:kern w:val="2"/>
                <w:sz w:val="22"/>
                <w:szCs w:val="22"/>
                <w:lang w:val="en-US" w:eastAsia="zh-CN" w:bidi="ar"/>
              </w:rPr>
              <w:t>日期格式yyyy-mm-dd或时间戳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initAccountBalance</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BigDecimal</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Y-非直联必填</w:t>
            </w: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N-直联开通不必填</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期初账户余额</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Style w:val="21"/>
                <w:rFonts w:hint="eastAsia" w:ascii="宋体" w:hAnsi="宋体" w:eastAsia="宋体" w:cs="宋体"/>
                <w:kern w:val="2"/>
                <w:sz w:val="22"/>
                <w:szCs w:val="22"/>
                <w:lang w:val="en-US" w:eastAsia="zh-CN" w:bidi="ar"/>
              </w:rPr>
              <w:t>0</w:t>
            </w:r>
          </w:p>
        </w:tc>
        <w:tc>
          <w:tcPr>
            <w:tcW w:w="18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Style w:val="21"/>
                <w:rFonts w:hint="eastAsia" w:ascii="宋体" w:hAnsi="宋体" w:eastAsia="宋体" w:cs="宋体"/>
                <w:kern w:val="2"/>
                <w:sz w:val="22"/>
                <w:szCs w:val="22"/>
                <w:lang w:val="en-US" w:eastAsia="zh-CN" w:bidi="ar"/>
              </w:rPr>
              <w:t>大于等于</w:t>
            </w:r>
            <w:r>
              <w:rPr>
                <w:rFonts w:hint="eastAsia" w:ascii="宋体" w:hAnsi="宋体" w:eastAsia="宋体" w:cs="宋体"/>
                <w:kern w:val="0"/>
                <w:sz w:val="22"/>
                <w:szCs w:val="22"/>
                <w:lang w:val="en-US" w:eastAsia="zh-CN" w:bidi="ar"/>
              </w:rPr>
              <w:t>0</w:t>
            </w:r>
            <w:r>
              <w:rPr>
                <w:rStyle w:val="21"/>
                <w:rFonts w:hint="eastAsia" w:ascii="宋体" w:hAnsi="宋体" w:eastAsia="宋体" w:cs="宋体"/>
                <w:kern w:val="2"/>
                <w:sz w:val="22"/>
                <w:szCs w:val="22"/>
                <w:lang w:val="en-US" w:eastAsia="zh-CN" w:bidi="ar"/>
              </w:rPr>
              <w:t>的数字，最多为两位小数，整数位上限为13位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needInit</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Boolean</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是否需要初始化</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true</w:t>
            </w:r>
          </w:p>
        </w:tc>
        <w:tc>
          <w:tcPr>
            <w:tcW w:w="18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原有余额信息按照该字段进行初始化，新增的余额信息后台强制为true</w:t>
            </w: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返回参数</w:t>
      </w:r>
    </w:p>
    <w:tbl>
      <w:tblPr>
        <w:tblStyle w:val="16"/>
        <w:tblW w:w="9105"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875"/>
        <w:gridCol w:w="1815"/>
        <w:gridCol w:w="1350"/>
        <w:gridCol w:w="2250"/>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15" w:hRule="atLeast"/>
        </w:trPr>
        <w:tc>
          <w:tcPr>
            <w:tcW w:w="1875" w:type="dxa"/>
            <w:tcBorders>
              <w:top w:val="single" w:color="000000" w:sz="8" w:space="0"/>
              <w:left w:val="single" w:color="000000" w:sz="8" w:space="0"/>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w:t>
            </w:r>
          </w:p>
        </w:tc>
        <w:tc>
          <w:tcPr>
            <w:tcW w:w="1815"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tc>
        <w:tc>
          <w:tcPr>
            <w:tcW w:w="1350"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w:t>
            </w:r>
            <w:r>
              <w:rPr>
                <w:rFonts w:hint="eastAsia" w:ascii="宋体" w:hAnsi="宋体" w:eastAsia="宋体" w:cs="Times New Roman"/>
                <w:b/>
                <w:color w:val="000000"/>
                <w:kern w:val="2"/>
                <w:sz w:val="22"/>
                <w:szCs w:val="22"/>
                <w:lang w:val="en-US" w:eastAsia="zh-CN" w:bidi="ar"/>
              </w:rPr>
              <w:t>是否不为空</w:t>
            </w:r>
          </w:p>
        </w:tc>
        <w:tc>
          <w:tcPr>
            <w:tcW w:w="2250"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说明</w:t>
            </w:r>
          </w:p>
        </w:tc>
        <w:tc>
          <w:tcPr>
            <w:tcW w:w="1815"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w:t>
            </w: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517"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kern w:val="2"/>
                <w:sz w:val="22"/>
                <w:szCs w:val="22"/>
                <w:shd w:val="clear" w:fill="FFFFFF"/>
                <w:lang w:val="en-US" w:eastAsia="zh-CN" w:bidi="ar"/>
              </w:rPr>
              <w:t>rowIndex</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integer(int32)</w:t>
            </w:r>
          </w:p>
        </w:tc>
        <w:tc>
          <w:tcPr>
            <w:tcW w:w="13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行号索引</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r>
              <w:rPr>
                <w:rFonts w:hint="eastAsia" w:ascii="宋体" w:hAnsi="宋体" w:eastAsia="宋体" w:cs="宋体"/>
                <w:color w:val="333333"/>
                <w:kern w:val="2"/>
                <w:sz w:val="22"/>
                <w:szCs w:val="22"/>
                <w:lang w:val="en-US" w:eastAsia="zh-CN" w:bidi="ar"/>
              </w:rPr>
              <w:t>为传入的索引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kern w:val="2"/>
                <w:sz w:val="22"/>
                <w:szCs w:val="22"/>
                <w:lang w:val="en-US" w:eastAsia="zh-CN" w:bidi="ar"/>
              </w:rPr>
              <w:t>errorMessage</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错误信息</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请求示例</w:t>
      </w:r>
    </w:p>
    <w:p>
      <w:pPr>
        <w:pStyle w:val="20"/>
        <w:widowControl/>
        <w:ind w:left="420"/>
        <w:rPr>
          <w:rFonts w:hint="default" w:ascii="Calibri" w:hAnsi="Calibri" w:eastAsia="宋体" w:cs="Times New Roman"/>
          <w:kern w:val="2"/>
          <w:sz w:val="21"/>
          <w:szCs w:val="21"/>
        </w:rPr>
      </w:pPr>
      <w:r>
        <w:rPr>
          <w:rFonts w:hint="default" w:ascii="Calibri" w:hAnsi="Calibri" w:eastAsia="宋体" w:cs="Times New Roman"/>
          <w:kern w:val="2"/>
          <w:sz w:val="21"/>
          <w:szCs w:val="21"/>
        </w:rPr>
        <w:t>[</w:t>
      </w:r>
    </w:p>
    <w:p>
      <w:pPr>
        <w:pStyle w:val="20"/>
        <w:widowControl/>
        <w:ind w:left="420"/>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20"/>
        <w:widowControl/>
        <w:ind w:left="420"/>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"accountFlag": "0",</w:t>
      </w:r>
    </w:p>
    <w:p>
      <w:pPr>
        <w:pStyle w:val="20"/>
        <w:widowControl/>
        <w:ind w:left="420"/>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"accountName": "ERP</w:t>
      </w:r>
      <w:r>
        <w:rPr>
          <w:rFonts w:hint="eastAsia" w:ascii="宋体" w:hAnsi="宋体" w:eastAsia="宋体" w:cs="宋体"/>
          <w:kern w:val="2"/>
          <w:sz w:val="21"/>
          <w:szCs w:val="21"/>
        </w:rPr>
        <w:t>接口编辑测试</w:t>
      </w:r>
      <w:r>
        <w:rPr>
          <w:rFonts w:hint="default" w:ascii="Calibri" w:hAnsi="Calibri" w:eastAsia="宋体" w:cs="Calibri"/>
          <w:kern w:val="2"/>
          <w:sz w:val="21"/>
          <w:szCs w:val="21"/>
        </w:rPr>
        <w:t>-</w:t>
      </w:r>
      <w:r>
        <w:rPr>
          <w:rFonts w:hint="eastAsia" w:ascii="宋体" w:hAnsi="宋体" w:eastAsia="宋体" w:cs="宋体"/>
          <w:kern w:val="2"/>
          <w:sz w:val="21"/>
          <w:szCs w:val="21"/>
        </w:rPr>
        <w:t>国开行</w:t>
      </w:r>
      <w:r>
        <w:rPr>
          <w:rFonts w:hint="default" w:ascii="Calibri" w:hAnsi="Calibri" w:eastAsia="宋体" w:cs="Calibri"/>
          <w:kern w:val="2"/>
          <w:sz w:val="21"/>
          <w:szCs w:val="21"/>
        </w:rPr>
        <w:t>7",</w:t>
      </w:r>
    </w:p>
    <w:p>
      <w:pPr>
        <w:pStyle w:val="20"/>
        <w:widowControl/>
        <w:ind w:left="420"/>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"accountNature": "0001",</w:t>
      </w:r>
    </w:p>
    <w:p>
      <w:pPr>
        <w:pStyle w:val="20"/>
        <w:widowControl/>
        <w:ind w:left="420"/>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"accountNo": "LY12121401",</w:t>
      </w:r>
    </w:p>
    <w:p>
      <w:pPr>
        <w:pStyle w:val="20"/>
        <w:widowControl/>
        <w:ind w:left="420"/>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"address": "</w:t>
      </w:r>
      <w:r>
        <w:rPr>
          <w:rFonts w:hint="eastAsia" w:ascii="宋体" w:hAnsi="宋体" w:eastAsia="宋体" w:cs="宋体"/>
          <w:kern w:val="2"/>
          <w:sz w:val="21"/>
          <w:szCs w:val="21"/>
        </w:rPr>
        <w:t>北京市</w:t>
      </w:r>
      <w:r>
        <w:rPr>
          <w:rFonts w:hint="default" w:ascii="Calibri" w:hAnsi="Calibri" w:eastAsia="宋体" w:cs="Calibri"/>
          <w:kern w:val="2"/>
          <w:sz w:val="21"/>
          <w:szCs w:val="21"/>
        </w:rPr>
        <w:t>/</w:t>
      </w:r>
      <w:r>
        <w:rPr>
          <w:rFonts w:hint="eastAsia" w:ascii="宋体" w:hAnsi="宋体" w:eastAsia="宋体" w:cs="宋体"/>
          <w:kern w:val="2"/>
          <w:sz w:val="21"/>
          <w:szCs w:val="21"/>
        </w:rPr>
        <w:t>北京市</w:t>
      </w:r>
      <w:r>
        <w:rPr>
          <w:rFonts w:hint="default" w:ascii="Calibri" w:hAnsi="Calibri" w:eastAsia="宋体" w:cs="Calibri"/>
          <w:kern w:val="2"/>
          <w:sz w:val="21"/>
          <w:szCs w:val="21"/>
        </w:rPr>
        <w:t>",</w:t>
      </w:r>
    </w:p>
    <w:p>
      <w:pPr>
        <w:pStyle w:val="20"/>
        <w:widowControl/>
        <w:ind w:left="420"/>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"alipayAccountType": "",</w:t>
      </w:r>
    </w:p>
    <w:p>
      <w:pPr>
        <w:pStyle w:val="20"/>
        <w:widowControl/>
        <w:ind w:left="420"/>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"alipayMappingType": "",</w:t>
      </w:r>
    </w:p>
    <w:p>
      <w:pPr>
        <w:pStyle w:val="20"/>
        <w:widowControl/>
        <w:ind w:left="420"/>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"balanceMsg": [</w:t>
      </w:r>
    </w:p>
    <w:p>
      <w:pPr>
        <w:pStyle w:val="20"/>
        <w:widowControl/>
        <w:ind w:left="420"/>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20"/>
        <w:widowControl/>
        <w:ind w:left="420"/>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"currency": "13",</w:t>
      </w:r>
    </w:p>
    <w:p>
      <w:pPr>
        <w:pStyle w:val="20"/>
        <w:widowControl/>
        <w:ind w:left="420"/>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"initAccountBalance":0 ,</w:t>
      </w:r>
    </w:p>
    <w:p>
      <w:pPr>
        <w:pStyle w:val="20"/>
        <w:widowControl/>
        <w:ind w:left="420"/>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"initDate": "2022-12-12",</w:t>
      </w:r>
    </w:p>
    <w:p>
      <w:pPr>
        <w:pStyle w:val="20"/>
        <w:widowControl/>
        <w:ind w:left="420"/>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"needInit": false</w:t>
      </w:r>
    </w:p>
    <w:p>
      <w:pPr>
        <w:pStyle w:val="20"/>
        <w:widowControl/>
        <w:ind w:left="420"/>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 xml:space="preserve"> }</w:t>
      </w:r>
    </w:p>
    <w:p>
      <w:pPr>
        <w:pStyle w:val="20"/>
        <w:widowControl/>
        <w:ind w:left="420"/>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20"/>
        <w:widowControl/>
        <w:ind w:left="420"/>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"currency": "39",</w:t>
      </w:r>
    </w:p>
    <w:p>
      <w:pPr>
        <w:pStyle w:val="20"/>
        <w:widowControl/>
        <w:ind w:left="420"/>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"initAccountBalance": 1705,</w:t>
      </w:r>
    </w:p>
    <w:p>
      <w:pPr>
        <w:pStyle w:val="20"/>
        <w:widowControl/>
        <w:ind w:left="420"/>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"initDate": "2022-12-01",</w:t>
      </w:r>
    </w:p>
    <w:p>
      <w:pPr>
        <w:pStyle w:val="20"/>
        <w:widowControl/>
        <w:ind w:left="420"/>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"needInit": false</w:t>
      </w:r>
    </w:p>
    <w:p>
      <w:pPr>
        <w:pStyle w:val="20"/>
        <w:widowControl/>
        <w:ind w:left="420"/>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20"/>
        <w:widowControl/>
        <w:ind w:left="420"/>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20"/>
        <w:widowControl/>
        <w:ind w:left="420"/>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"currency": "29",</w:t>
      </w:r>
    </w:p>
    <w:p>
      <w:pPr>
        <w:pStyle w:val="20"/>
        <w:widowControl/>
        <w:ind w:left="420"/>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"initAccountBalance": 1716,</w:t>
      </w:r>
    </w:p>
    <w:p>
      <w:pPr>
        <w:pStyle w:val="20"/>
        <w:widowControl/>
        <w:ind w:left="420"/>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"initDate": "2022-12-11",</w:t>
      </w:r>
    </w:p>
    <w:p>
      <w:pPr>
        <w:pStyle w:val="20"/>
        <w:widowControl/>
        <w:ind w:left="420"/>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"needInit": false</w:t>
      </w:r>
    </w:p>
    <w:p>
      <w:pPr>
        <w:pStyle w:val="20"/>
        <w:widowControl/>
        <w:ind w:left="420"/>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20"/>
        <w:widowControl/>
        <w:ind w:left="420"/>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20"/>
        <w:widowControl/>
        <w:ind w:left="420"/>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"bankCustomerNo": "",</w:t>
      </w:r>
    </w:p>
    <w:p>
      <w:pPr>
        <w:pStyle w:val="20"/>
        <w:widowControl/>
        <w:ind w:left="420"/>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"bankInterfaceType": "CDB01-CDB",</w:t>
      </w:r>
    </w:p>
    <w:p>
      <w:pPr>
        <w:pStyle w:val="20"/>
        <w:widowControl/>
        <w:ind w:left="420"/>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"bankNumber": "",</w:t>
      </w:r>
    </w:p>
    <w:p>
      <w:pPr>
        <w:pStyle w:val="20"/>
        <w:widowControl/>
        <w:ind w:left="420"/>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"bankType": "CDB",</w:t>
      </w:r>
    </w:p>
    <w:p>
      <w:pPr>
        <w:pStyle w:val="20"/>
        <w:widowControl/>
        <w:ind w:left="420"/>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"directConnectFlag": "9",</w:t>
      </w:r>
    </w:p>
    <w:p>
      <w:pPr>
        <w:pStyle w:val="20"/>
        <w:widowControl/>
        <w:ind w:left="420"/>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"extensionField1": "A02",</w:t>
      </w:r>
    </w:p>
    <w:p>
      <w:pPr>
        <w:pStyle w:val="20"/>
        <w:widowControl/>
        <w:ind w:left="420"/>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"extensionField10": "",</w:t>
      </w:r>
    </w:p>
    <w:p>
      <w:pPr>
        <w:pStyle w:val="20"/>
        <w:widowControl/>
        <w:ind w:left="420"/>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"openBank": "</w:t>
      </w:r>
      <w:r>
        <w:rPr>
          <w:rFonts w:hint="eastAsia" w:ascii="宋体" w:hAnsi="宋体" w:eastAsia="宋体" w:cs="宋体"/>
          <w:kern w:val="2"/>
          <w:sz w:val="21"/>
          <w:szCs w:val="21"/>
        </w:rPr>
        <w:t>国家开发银行北京市分行</w:t>
      </w:r>
      <w:r>
        <w:rPr>
          <w:rFonts w:hint="default" w:ascii="Calibri" w:hAnsi="Calibri" w:eastAsia="宋体" w:cs="Calibri"/>
          <w:kern w:val="2"/>
          <w:sz w:val="21"/>
          <w:szCs w:val="21"/>
        </w:rPr>
        <w:t>",</w:t>
      </w:r>
    </w:p>
    <w:p>
      <w:pPr>
        <w:pStyle w:val="20"/>
        <w:widowControl/>
        <w:ind w:left="420"/>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"openDate": "2022-12-02",</w:t>
      </w:r>
    </w:p>
    <w:p>
      <w:pPr>
        <w:pStyle w:val="20"/>
        <w:widowControl/>
        <w:ind w:left="420"/>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"projectCode": "ZH000298",</w:t>
      </w:r>
    </w:p>
    <w:p>
      <w:pPr>
        <w:pStyle w:val="20"/>
        <w:widowControl/>
        <w:ind w:left="420"/>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"rowIndex": 1,</w:t>
      </w:r>
    </w:p>
    <w:p>
      <w:pPr>
        <w:pStyle w:val="20"/>
        <w:widowControl/>
        <w:ind w:left="420"/>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"unitCode": "0001"</w:t>
      </w:r>
    </w:p>
    <w:p>
      <w:pPr>
        <w:pStyle w:val="20"/>
        <w:widowControl/>
        <w:ind w:left="420"/>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20"/>
        <w:widowControl/>
        <w:ind w:left="420"/>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响应示例</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"code": "0",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"data":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"msg": "ok"</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4"/>
        <w:widowControl/>
        <w:numPr>
          <w:ilvl w:val="2"/>
          <w:numId w:val="3"/>
        </w:numPr>
        <w:rPr>
          <w:rFonts w:hint="default" w:ascii="微软雅黑" w:hAnsi="微软雅黑" w:eastAsia="宋体" w:cs="Times New Roman"/>
          <w:b/>
          <w:color w:val="1A1A1A"/>
          <w:kern w:val="2"/>
          <w:sz w:val="28"/>
          <w:szCs w:val="28"/>
        </w:rPr>
      </w:pPr>
      <w:bookmarkStart w:id="371" w:name="_Toc16955"/>
      <w:bookmarkEnd w:id="371"/>
      <w:bookmarkStart w:id="372" w:name="_Toc18282"/>
      <w:bookmarkEnd w:id="372"/>
      <w:bookmarkStart w:id="373" w:name="_Toc22411"/>
      <w:bookmarkEnd w:id="373"/>
      <w:bookmarkStart w:id="374" w:name="_Toc23705"/>
      <w:bookmarkEnd w:id="374"/>
      <w:bookmarkStart w:id="375" w:name="_Toc6679"/>
      <w:bookmarkEnd w:id="375"/>
      <w:bookmarkStart w:id="376" w:name="_Toc29035"/>
      <w:bookmarkEnd w:id="376"/>
      <w:bookmarkStart w:id="377" w:name="_Toc6001"/>
      <w:bookmarkEnd w:id="377"/>
      <w:bookmarkStart w:id="378" w:name="_Toc2148"/>
      <w:bookmarkEnd w:id="378"/>
      <w:bookmarkStart w:id="379" w:name="_Toc23519"/>
      <w:bookmarkEnd w:id="379"/>
      <w:bookmarkStart w:id="380" w:name="_Toc15744"/>
      <w:bookmarkEnd w:id="380"/>
      <w:bookmarkStart w:id="381" w:name="_Toc9637"/>
      <w:bookmarkEnd w:id="381"/>
      <w:bookmarkStart w:id="382" w:name="_Toc30531"/>
      <w:bookmarkEnd w:id="382"/>
      <w:bookmarkStart w:id="383" w:name="_Toc29798"/>
      <w:bookmarkEnd w:id="383"/>
      <w:bookmarkStart w:id="384" w:name="_Toc21287"/>
      <w:bookmarkEnd w:id="384"/>
      <w:bookmarkStart w:id="385" w:name="_Toc26657"/>
      <w:bookmarkEnd w:id="385"/>
      <w:bookmarkStart w:id="386" w:name="_Toc22048"/>
      <w:bookmarkEnd w:id="386"/>
      <w:bookmarkStart w:id="387" w:name="_Toc20222"/>
      <w:bookmarkEnd w:id="387"/>
      <w:bookmarkStart w:id="388" w:name="_Toc23520"/>
      <w:bookmarkStart w:id="389" w:name="_Toc23566"/>
      <w:r>
        <w:rPr>
          <w:rFonts w:hint="default" w:ascii="宋体" w:hAnsi="宋体" w:cs="宋体"/>
          <w:b/>
          <w:color w:val="1A1A1A"/>
          <w:kern w:val="2"/>
          <w:sz w:val="28"/>
          <w:szCs w:val="28"/>
        </w:rPr>
        <w:t>活</w:t>
      </w:r>
      <w:r>
        <w:rPr>
          <w:rFonts w:hint="eastAsia" w:ascii="宋体" w:hAnsi="宋体" w:eastAsia="宋体" w:cs="宋体"/>
          <w:b/>
          <w:color w:val="1A1A1A"/>
          <w:kern w:val="2"/>
          <w:sz w:val="28"/>
          <w:szCs w:val="28"/>
        </w:rPr>
        <w:t>期账户注销</w:t>
      </w:r>
      <w:bookmarkEnd w:id="388"/>
      <w:bookmarkEnd w:id="389"/>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功能</w:t>
      </w:r>
    </w:p>
    <w:p>
      <w:pPr>
        <w:keepNext w:val="0"/>
        <w:keepLines w:val="0"/>
        <w:widowControl w:val="0"/>
        <w:suppressLineNumbers w:val="0"/>
        <w:snapToGrid w:val="0"/>
        <w:spacing w:before="0" w:beforeAutospacing="0" w:after="200" w:afterAutospacing="0" w:line="273" w:lineRule="auto"/>
        <w:ind w:left="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此接口用于注销活期账户。</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注意事项</w:t>
      </w:r>
    </w:p>
    <w:p>
      <w:pPr>
        <w:keepNext w:val="0"/>
        <w:keepLines w:val="0"/>
        <w:widowControl w:val="0"/>
        <w:suppressLineNumbers w:val="0"/>
        <w:snapToGrid w:val="0"/>
        <w:spacing w:before="0" w:beforeAutospacing="0" w:after="200" w:afterAutospacing="0" w:line="273" w:lineRule="auto"/>
        <w:ind w:left="0" w:right="0"/>
        <w:jc w:val="left"/>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1.  此接口输入的数据如果全部通过校验并成功修改，则返回值的data为空集合。</w:t>
      </w:r>
    </w:p>
    <w:p>
      <w:pPr>
        <w:pStyle w:val="23"/>
        <w:widowControl/>
        <w:numPr>
          <w:ilvl w:val="0"/>
          <w:numId w:val="5"/>
        </w:numPr>
        <w:snapToGrid w:val="0"/>
        <w:spacing w:after="200" w:afterAutospacing="0" w:line="273" w:lineRule="auto"/>
        <w:ind w:left="420" w:hanging="420" w:firstLineChars="0"/>
        <w:jc w:val="left"/>
        <w:rPr>
          <w:rFonts w:hint="eastAsia" w:ascii="宋体" w:hAnsi="宋体" w:eastAsia="宋体" w:cs="宋体"/>
          <w:kern w:val="2"/>
          <w:sz w:val="22"/>
          <w:szCs w:val="22"/>
        </w:rPr>
      </w:pPr>
      <w:r>
        <w:rPr>
          <w:rFonts w:hint="eastAsia" w:ascii="宋体" w:hAnsi="宋体" w:eastAsia="宋体" w:cs="宋体"/>
          <w:kern w:val="2"/>
          <w:sz w:val="22"/>
          <w:szCs w:val="22"/>
        </w:rPr>
        <w:t>此接口存在校验不通过的数据则会在data内返回错误数据的索引和错误信息集合，且其他通过校验的数据也不会执行修改操作，只有所有数据全部通过校验才会修改成功。</w:t>
      </w:r>
    </w:p>
    <w:p>
      <w:pPr>
        <w:pStyle w:val="23"/>
        <w:widowControl/>
        <w:numPr>
          <w:ilvl w:val="0"/>
          <w:numId w:val="5"/>
        </w:numPr>
        <w:snapToGrid w:val="0"/>
        <w:spacing w:after="200" w:afterAutospacing="0" w:line="273" w:lineRule="auto"/>
        <w:ind w:left="420" w:hanging="420" w:firstLineChars="0"/>
        <w:jc w:val="left"/>
        <w:rPr>
          <w:rFonts w:hint="eastAsia" w:ascii="宋体" w:hAnsi="宋体" w:eastAsia="宋体" w:cs="宋体"/>
          <w:kern w:val="2"/>
          <w:sz w:val="22"/>
          <w:szCs w:val="22"/>
        </w:rPr>
      </w:pPr>
      <w:r>
        <w:rPr>
          <w:rFonts w:hint="eastAsia" w:ascii="宋体" w:hAnsi="宋体" w:eastAsia="宋体" w:cs="宋体"/>
          <w:kern w:val="2"/>
          <w:sz w:val="22"/>
          <w:szCs w:val="22"/>
        </w:rPr>
        <w:t>此接口单次导入数据上限是100条，调用频率为1分钟一次。</w:t>
      </w:r>
    </w:p>
    <w:p>
      <w:pPr>
        <w:pStyle w:val="23"/>
        <w:widowControl/>
        <w:numPr>
          <w:ilvl w:val="0"/>
          <w:numId w:val="5"/>
        </w:numPr>
        <w:snapToGrid w:val="0"/>
        <w:spacing w:after="200" w:afterAutospacing="0" w:line="273" w:lineRule="auto"/>
        <w:ind w:left="420" w:hanging="420" w:firstLineChars="0"/>
        <w:jc w:val="left"/>
        <w:rPr>
          <w:rFonts w:hint="eastAsia" w:ascii="宋体" w:hAnsi="宋体" w:eastAsia="宋体" w:cs="宋体"/>
          <w:kern w:val="2"/>
          <w:sz w:val="22"/>
          <w:szCs w:val="22"/>
        </w:rPr>
      </w:pPr>
      <w:r>
        <w:rPr>
          <w:rFonts w:hint="eastAsia" w:ascii="宋体" w:hAnsi="宋体" w:eastAsia="宋体" w:cs="宋体"/>
          <w:kern w:val="2"/>
          <w:sz w:val="22"/>
          <w:szCs w:val="22"/>
        </w:rPr>
        <w:t>需要注销的账户号中，不能填写有相同的币种余额信息，不然会校验不通过。</w:t>
      </w:r>
    </w:p>
    <w:p>
      <w:pPr>
        <w:pStyle w:val="23"/>
        <w:widowControl/>
        <w:numPr>
          <w:ilvl w:val="0"/>
          <w:numId w:val="5"/>
        </w:numPr>
        <w:snapToGrid w:val="0"/>
        <w:spacing w:after="200" w:afterAutospacing="0" w:line="273" w:lineRule="auto"/>
        <w:ind w:left="420" w:hanging="420" w:firstLineChars="0"/>
        <w:jc w:val="left"/>
        <w:rPr>
          <w:rFonts w:hint="eastAsia" w:ascii="宋体" w:hAnsi="宋体" w:eastAsia="宋体" w:cs="宋体"/>
          <w:kern w:val="2"/>
          <w:sz w:val="22"/>
          <w:szCs w:val="22"/>
        </w:rPr>
      </w:pPr>
      <w:r>
        <w:rPr>
          <w:rFonts w:hint="eastAsia" w:ascii="宋体" w:hAnsi="宋体" w:eastAsia="宋体" w:cs="宋体"/>
          <w:kern w:val="2"/>
          <w:sz w:val="22"/>
          <w:szCs w:val="22"/>
        </w:rPr>
        <w:t>注销的日期不能早于其开户日期。</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基本信息</w:t>
      </w:r>
    </w:p>
    <w:tbl>
      <w:tblPr>
        <w:tblStyle w:val="16"/>
        <w:tblW w:w="8520"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935"/>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接口地址</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w:t>
            </w:r>
            <w:r>
              <w:rPr>
                <w:rFonts w:hint="eastAsia" w:ascii="宋体" w:hAnsi="宋体" w:eastAsia="宋体" w:cs="宋体"/>
                <w:color w:val="000000"/>
                <w:kern w:val="2"/>
                <w:sz w:val="22"/>
                <w:szCs w:val="22"/>
                <w:lang w:val="en-US" w:eastAsia="zh-CN" w:bidi="ar"/>
              </w:rPr>
              <w:t>openapi</w:t>
            </w:r>
            <w:r>
              <w:rPr>
                <w:rFonts w:hint="eastAsia" w:ascii="宋体" w:hAnsi="宋体" w:eastAsia="宋体" w:cs="Times New Roman"/>
                <w:color w:val="000000"/>
                <w:kern w:val="2"/>
                <w:sz w:val="22"/>
                <w:szCs w:val="22"/>
                <w:lang w:val="en-US" w:eastAsia="zh-CN" w:bidi="ar"/>
              </w:rPr>
              <w:t>/account/</w:t>
            </w:r>
            <w:r>
              <w:rPr>
                <w:rFonts w:hint="eastAsia" w:ascii="宋体" w:hAnsi="宋体" w:eastAsia="宋体" w:cs="宋体"/>
                <w:color w:val="000000"/>
                <w:kern w:val="2"/>
                <w:sz w:val="22"/>
                <w:szCs w:val="22"/>
                <w:lang w:val="en-US" w:eastAsia="zh-CN" w:bidi="ar"/>
              </w:rPr>
              <w:t>openapi/v1/account</w:t>
            </w:r>
            <w:r>
              <w:rPr>
                <w:rFonts w:hint="eastAsia" w:ascii="宋体" w:hAnsi="宋体" w:eastAsia="宋体" w:cs="Times New Roman"/>
                <w:color w:val="000000"/>
                <w:kern w:val="2"/>
                <w:sz w:val="22"/>
                <w:szCs w:val="22"/>
                <w:lang w:val="en-US" w:eastAsia="zh-CN" w:bidi="ar"/>
              </w:rPr>
              <w:t>-change-status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请求方式</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POST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请求数据类型</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application/json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是否分页</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firstLine="220" w:firstLineChars="10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否</w:t>
            </w:r>
          </w:p>
        </w:tc>
      </w:tr>
    </w:tbl>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请求参数</w:t>
      </w:r>
    </w:p>
    <w:tbl>
      <w:tblPr>
        <w:tblStyle w:val="16"/>
        <w:tblW w:w="8950" w:type="dxa"/>
        <w:tblInd w:w="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621"/>
        <w:gridCol w:w="1589"/>
        <w:gridCol w:w="1050"/>
        <w:gridCol w:w="1350"/>
        <w:gridCol w:w="1450"/>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15" w:hRule="atLeast"/>
        </w:trPr>
        <w:tc>
          <w:tcPr>
            <w:tcW w:w="1621" w:type="dxa"/>
            <w:tcBorders>
              <w:top w:val="single" w:color="000000" w:sz="8" w:space="0"/>
              <w:left w:val="single" w:color="000000" w:sz="8" w:space="0"/>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w:t>
            </w:r>
          </w:p>
        </w:tc>
        <w:tc>
          <w:tcPr>
            <w:tcW w:w="1589"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tc>
        <w:tc>
          <w:tcPr>
            <w:tcW w:w="10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是否必填</w:t>
            </w:r>
          </w:p>
        </w:tc>
        <w:tc>
          <w:tcPr>
            <w:tcW w:w="13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参数名称</w:t>
            </w:r>
          </w:p>
        </w:tc>
        <w:tc>
          <w:tcPr>
            <w:tcW w:w="14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pacing w:before="0" w:beforeAutospacing="0" w:after="0" w:afterAutospacing="0"/>
              <w:ind w:left="0" w:right="0"/>
              <w:jc w:val="center"/>
              <w:rPr>
                <w:rFonts w:hint="default" w:ascii="微软雅黑" w:hAnsi="微软雅黑" w:eastAsia="宋体" w:cs="Times New Roman"/>
                <w:color w:val="000000"/>
                <w:kern w:val="2"/>
                <w:sz w:val="24"/>
                <w:szCs w:val="24"/>
              </w:rPr>
            </w:pPr>
            <w:r>
              <w:rPr>
                <w:rFonts w:hint="eastAsia" w:ascii="宋体" w:hAnsi="宋体" w:eastAsia="宋体" w:cs="Times New Roman"/>
                <w:b/>
                <w:color w:val="000000"/>
                <w:kern w:val="2"/>
                <w:sz w:val="22"/>
                <w:szCs w:val="22"/>
                <w:lang w:val="en-US" w:eastAsia="zh-CN" w:bidi="ar"/>
              </w:rPr>
              <w:t>示例值</w:t>
            </w:r>
          </w:p>
        </w:tc>
        <w:tc>
          <w:tcPr>
            <w:tcW w:w="189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000000"/>
                <w:kern w:val="0"/>
                <w:sz w:val="22"/>
                <w:szCs w:val="22"/>
                <w:lang w:val="en-US" w:eastAsia="zh-CN" w:bidi="ar"/>
              </w:rPr>
              <w:t>rowIndex</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000000"/>
                <w:kern w:val="0"/>
                <w:sz w:val="22"/>
                <w:szCs w:val="22"/>
                <w:lang w:val="en-US" w:eastAsia="zh-CN" w:bidi="ar"/>
              </w:rPr>
              <w:t>integer</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333333"/>
                <w:kern w:val="2"/>
                <w:sz w:val="22"/>
                <w:szCs w:val="22"/>
              </w:rPr>
            </w:pPr>
            <w:r>
              <w:rPr>
                <w:rFonts w:hint="eastAsia" w:ascii="宋体" w:hAnsi="宋体" w:eastAsia="宋体" w:cs="宋体"/>
                <w:color w:val="000000"/>
                <w:kern w:val="0"/>
                <w:sz w:val="22"/>
                <w:szCs w:val="22"/>
                <w:lang w:val="en-US" w:eastAsia="zh-CN" w:bidi="ar"/>
              </w:rPr>
              <w:t>Y</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序号</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1</w:t>
            </w:r>
          </w:p>
        </w:tc>
        <w:tc>
          <w:tcPr>
            <w:tcW w:w="18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默认传1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000000"/>
                <w:kern w:val="0"/>
                <w:sz w:val="22"/>
                <w:szCs w:val="22"/>
                <w:lang w:val="en-US" w:eastAsia="zh-CN" w:bidi="ar"/>
              </w:rPr>
              <w:t>accountNo</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000000"/>
                <w:kern w:val="0"/>
                <w:sz w:val="22"/>
                <w:szCs w:val="22"/>
                <w:lang w:val="en-US" w:eastAsia="zh-CN" w:bidi="ar"/>
              </w:rPr>
              <w:t>string</w:t>
            </w:r>
            <w:r>
              <w:rPr>
                <w:rFonts w:hint="eastAsia" w:ascii="宋体" w:hAnsi="宋体" w:eastAsia="宋体" w:cs="宋体"/>
                <w:color w:val="000000"/>
                <w:kern w:val="2"/>
                <w:sz w:val="22"/>
                <w:szCs w:val="22"/>
                <w:lang w:val="en-US" w:eastAsia="zh-CN" w:bidi="ar"/>
              </w:rPr>
              <w:t>(35)</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Y</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账号</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12345123</w:t>
            </w:r>
          </w:p>
        </w:tc>
        <w:tc>
          <w:tcPr>
            <w:tcW w:w="18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活期账户长度不能超过35且仅支持数字、字母、-和*，是系统中已存在的账户。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currency</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String(2)</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Y</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币种</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10</w:t>
            </w:r>
          </w:p>
        </w:tc>
        <w:tc>
          <w:tcPr>
            <w:tcW w:w="18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为有效币种编码，见4.1.1币种枚举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cancelDate</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Date</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Y</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销户日期</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2022-01-01或1670083200</w:t>
            </w:r>
          </w:p>
        </w:tc>
        <w:tc>
          <w:tcPr>
            <w:tcW w:w="18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销户日期不可早于开户日期，</w:t>
            </w:r>
            <w:r>
              <w:rPr>
                <w:rFonts w:hint="eastAsia" w:ascii="宋体" w:hAnsi="宋体" w:eastAsia="宋体" w:cs="宋体"/>
                <w:color w:val="000000"/>
                <w:kern w:val="2"/>
                <w:sz w:val="22"/>
                <w:szCs w:val="22"/>
                <w:lang w:val="en-US" w:eastAsia="zh-CN" w:bidi="ar"/>
              </w:rPr>
              <w:t>日期格式yyyy-mm-dd或时间戳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cancelReason</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String(255)</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Y</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销户原因</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销户原因</w:t>
            </w:r>
          </w:p>
        </w:tc>
        <w:tc>
          <w:tcPr>
            <w:tcW w:w="18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返回参数</w:t>
      </w:r>
    </w:p>
    <w:tbl>
      <w:tblPr>
        <w:tblStyle w:val="16"/>
        <w:tblW w:w="9105"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875"/>
        <w:gridCol w:w="1815"/>
        <w:gridCol w:w="1350"/>
        <w:gridCol w:w="2250"/>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15" w:hRule="atLeast"/>
        </w:trPr>
        <w:tc>
          <w:tcPr>
            <w:tcW w:w="1875" w:type="dxa"/>
            <w:tcBorders>
              <w:top w:val="single" w:color="000000" w:sz="8" w:space="0"/>
              <w:left w:val="single" w:color="000000" w:sz="8" w:space="0"/>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w:t>
            </w:r>
          </w:p>
        </w:tc>
        <w:tc>
          <w:tcPr>
            <w:tcW w:w="1815"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tc>
        <w:tc>
          <w:tcPr>
            <w:tcW w:w="1350"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w:t>
            </w:r>
            <w:r>
              <w:rPr>
                <w:rFonts w:hint="eastAsia" w:ascii="宋体" w:hAnsi="宋体" w:eastAsia="宋体" w:cs="Times New Roman"/>
                <w:b/>
                <w:color w:val="000000"/>
                <w:kern w:val="2"/>
                <w:sz w:val="22"/>
                <w:szCs w:val="22"/>
                <w:lang w:val="en-US" w:eastAsia="zh-CN" w:bidi="ar"/>
              </w:rPr>
              <w:t>是否不为空</w:t>
            </w:r>
          </w:p>
        </w:tc>
        <w:tc>
          <w:tcPr>
            <w:tcW w:w="2250"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说明</w:t>
            </w:r>
          </w:p>
        </w:tc>
        <w:tc>
          <w:tcPr>
            <w:tcW w:w="1815"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w:t>
            </w: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517"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kern w:val="2"/>
                <w:sz w:val="22"/>
                <w:szCs w:val="22"/>
                <w:shd w:val="clear" w:fill="FFFFFF"/>
                <w:lang w:val="en-US" w:eastAsia="zh-CN" w:bidi="ar"/>
              </w:rPr>
              <w:t>rowIndex</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integer(int32)</w:t>
            </w:r>
          </w:p>
        </w:tc>
        <w:tc>
          <w:tcPr>
            <w:tcW w:w="13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行号索引</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r>
              <w:rPr>
                <w:rFonts w:hint="eastAsia" w:ascii="宋体" w:hAnsi="宋体" w:eastAsia="宋体" w:cs="宋体"/>
                <w:color w:val="333333"/>
                <w:kern w:val="2"/>
                <w:sz w:val="22"/>
                <w:szCs w:val="22"/>
                <w:lang w:val="en-US" w:eastAsia="zh-CN" w:bidi="ar"/>
              </w:rPr>
              <w:t>为传入的索引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kern w:val="2"/>
                <w:sz w:val="22"/>
                <w:szCs w:val="22"/>
                <w:lang w:val="en-US" w:eastAsia="zh-CN" w:bidi="ar"/>
              </w:rPr>
              <w:t>errorMessage</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错误信息</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请求示例</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"accountNo": "apitestgan013104",</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"currency": "10",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"cancelDate": "2023-01-31",</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"cancelReason": "</w:t>
      </w:r>
      <w:r>
        <w:rPr>
          <w:rFonts w:hint="eastAsia" w:ascii="宋体" w:hAnsi="宋体" w:eastAsia="宋体" w:cs="宋体"/>
          <w:kern w:val="2"/>
          <w:sz w:val="21"/>
          <w:szCs w:val="21"/>
        </w:rPr>
        <w:t>批量注销</w:t>
      </w:r>
      <w:r>
        <w:rPr>
          <w:rFonts w:hint="default" w:ascii="Calibri" w:hAnsi="Calibri" w:eastAsia="宋体" w:cs="Calibri"/>
          <w:kern w:val="2"/>
          <w:sz w:val="21"/>
          <w:szCs w:val="21"/>
        </w:rPr>
        <w:t>1",</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"rowIndex":1</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"accountNo": "apitestgan013105",</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"currency": "10",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"cancelDate": "2023-01-31",</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"cancelReason": "</w:t>
      </w:r>
      <w:r>
        <w:rPr>
          <w:rFonts w:hint="eastAsia" w:ascii="宋体" w:hAnsi="宋体" w:eastAsia="宋体" w:cs="宋体"/>
          <w:kern w:val="2"/>
          <w:sz w:val="21"/>
          <w:szCs w:val="21"/>
        </w:rPr>
        <w:t>批量注销</w:t>
      </w:r>
      <w:r>
        <w:rPr>
          <w:rFonts w:hint="default" w:ascii="Calibri" w:hAnsi="Calibri" w:eastAsia="宋体" w:cs="Calibri"/>
          <w:kern w:val="2"/>
          <w:sz w:val="21"/>
          <w:szCs w:val="21"/>
        </w:rPr>
        <w:t>2",</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"rowIndex":2</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"accountNo":"apitestgan013106",</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"currency":"10",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"cancelDate":"2023-01-31",</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"cancelReason": "</w:t>
      </w:r>
      <w:r>
        <w:rPr>
          <w:rFonts w:hint="eastAsia" w:ascii="宋体" w:hAnsi="宋体" w:eastAsia="宋体" w:cs="宋体"/>
          <w:kern w:val="2"/>
          <w:sz w:val="21"/>
          <w:szCs w:val="21"/>
        </w:rPr>
        <w:t>批量注销</w:t>
      </w:r>
      <w:r>
        <w:rPr>
          <w:rFonts w:hint="default" w:ascii="Calibri" w:hAnsi="Calibri" w:eastAsia="宋体" w:cs="Calibri"/>
          <w:kern w:val="2"/>
          <w:sz w:val="21"/>
          <w:szCs w:val="21"/>
        </w:rPr>
        <w:t>3",</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"rowIndex":3</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响应示例</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"code": "0",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"data":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"msg": "ok"</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4"/>
        <w:keepNext w:val="0"/>
        <w:keepLines w:val="0"/>
        <w:widowControl/>
        <w:numPr>
          <w:ilvl w:val="2"/>
          <w:numId w:val="3"/>
        </w:numPr>
        <w:suppressLineNumbers w:val="0"/>
        <w:rPr>
          <w:rFonts w:hint="default" w:ascii="微软雅黑" w:hAnsi="微软雅黑" w:eastAsia="宋体" w:cs="Times New Roman"/>
          <w:b/>
          <w:color w:val="1A1A1A"/>
          <w:kern w:val="2"/>
          <w:sz w:val="28"/>
          <w:szCs w:val="28"/>
        </w:rPr>
      </w:pPr>
      <w:bookmarkStart w:id="390" w:name="_Toc30371"/>
      <w:bookmarkEnd w:id="390"/>
      <w:bookmarkStart w:id="391" w:name="_Toc19061"/>
      <w:bookmarkEnd w:id="391"/>
      <w:bookmarkStart w:id="392" w:name="_Toc3440"/>
      <w:bookmarkEnd w:id="392"/>
      <w:bookmarkStart w:id="393" w:name="_Toc5812"/>
      <w:bookmarkEnd w:id="393"/>
      <w:bookmarkStart w:id="394" w:name="_Toc21684"/>
      <w:bookmarkEnd w:id="394"/>
      <w:bookmarkStart w:id="395" w:name="_Toc12729"/>
      <w:bookmarkEnd w:id="395"/>
      <w:bookmarkStart w:id="396" w:name="_Toc3388"/>
      <w:bookmarkEnd w:id="396"/>
      <w:bookmarkStart w:id="397" w:name="_Toc10333"/>
      <w:bookmarkEnd w:id="397"/>
      <w:bookmarkStart w:id="398" w:name="_Toc2847"/>
      <w:bookmarkEnd w:id="398"/>
      <w:bookmarkStart w:id="399" w:name="_Toc20839"/>
      <w:bookmarkEnd w:id="399"/>
      <w:bookmarkStart w:id="400" w:name="_Toc7173"/>
      <w:bookmarkEnd w:id="400"/>
      <w:bookmarkStart w:id="401" w:name="_Toc12586"/>
      <w:bookmarkEnd w:id="401"/>
      <w:bookmarkStart w:id="402" w:name="_Toc5014"/>
      <w:bookmarkEnd w:id="402"/>
      <w:bookmarkStart w:id="403" w:name="_Toc18373"/>
      <w:bookmarkEnd w:id="403"/>
      <w:bookmarkStart w:id="404" w:name="_Toc10949"/>
      <w:bookmarkEnd w:id="404"/>
      <w:bookmarkStart w:id="405" w:name="_Toc25846"/>
      <w:bookmarkEnd w:id="405"/>
      <w:bookmarkStart w:id="406" w:name="_Toc24423"/>
      <w:bookmarkStart w:id="407" w:name="_Toc13653"/>
      <w:r>
        <w:rPr>
          <w:rFonts w:hint="eastAsia" w:ascii="宋体" w:hAnsi="宋体" w:eastAsia="宋体" w:cs="宋体"/>
          <w:b/>
          <w:color w:val="1A1A1A"/>
          <w:kern w:val="2"/>
          <w:sz w:val="28"/>
          <w:szCs w:val="28"/>
        </w:rPr>
        <w:t>对账单查询</w:t>
      </w:r>
      <w:bookmarkEnd w:id="406"/>
      <w:bookmarkEnd w:id="407"/>
    </w:p>
    <w:p>
      <w:pPr>
        <w:pStyle w:val="5"/>
        <w:keepNext w:val="0"/>
        <w:keepLines w:val="0"/>
        <w:widowControl/>
        <w:numPr>
          <w:ilvl w:val="3"/>
          <w:numId w:val="3"/>
        </w:numPr>
        <w:suppressLineNumbers w:val="0"/>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功能</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此功能用于查询用户每个月的对账单记录</w:t>
      </w:r>
    </w:p>
    <w:p>
      <w:pPr>
        <w:pStyle w:val="5"/>
        <w:keepNext w:val="0"/>
        <w:keepLines w:val="0"/>
        <w:widowControl/>
        <w:numPr>
          <w:ilvl w:val="3"/>
          <w:numId w:val="3"/>
        </w:numPr>
        <w:suppressLineNumbers w:val="0"/>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注意事项</w:t>
      </w:r>
    </w:p>
    <w:p>
      <w:pPr>
        <w:pStyle w:val="14"/>
        <w:keepNext w:val="0"/>
        <w:keepLines w:val="0"/>
        <w:widowControl/>
        <w:numPr>
          <w:ilvl w:val="0"/>
          <w:numId w:val="17"/>
        </w:numPr>
        <w:suppressLineNumbers w:val="0"/>
        <w:spacing w:before="60" w:beforeAutospacing="0" w:after="60" w:afterAutospacing="0" w:line="312" w:lineRule="auto"/>
        <w:ind w:left="336" w:right="0" w:hanging="336"/>
        <w:jc w:val="left"/>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 xml:space="preserve"> </w:t>
      </w:r>
      <w:r>
        <w:rPr>
          <w:rFonts w:hint="eastAsia" w:ascii="宋体" w:hAnsi="宋体" w:eastAsia="宋体" w:cs="宋体"/>
          <w:color w:val="333333"/>
          <w:kern w:val="0"/>
          <w:sz w:val="22"/>
          <w:szCs w:val="22"/>
          <w:lang w:val="en-US" w:eastAsia="zh-CN" w:bidi="ar"/>
        </w:rPr>
        <w:t>查询条件账号和对账时间是必填</w:t>
      </w:r>
    </w:p>
    <w:p>
      <w:pPr>
        <w:pStyle w:val="14"/>
        <w:keepNext w:val="0"/>
        <w:keepLines w:val="0"/>
        <w:widowControl/>
        <w:numPr>
          <w:ilvl w:val="0"/>
          <w:numId w:val="17"/>
        </w:numPr>
        <w:suppressLineNumbers w:val="0"/>
        <w:spacing w:before="60" w:beforeAutospacing="0" w:after="60" w:afterAutospacing="0" w:line="312" w:lineRule="auto"/>
        <w:ind w:left="336" w:right="0" w:hanging="336"/>
        <w:jc w:val="left"/>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 xml:space="preserve"> </w:t>
      </w:r>
      <w:r>
        <w:rPr>
          <w:rFonts w:hint="eastAsia" w:ascii="宋体" w:hAnsi="宋体" w:eastAsia="宋体" w:cs="宋体"/>
          <w:color w:val="333333"/>
          <w:kern w:val="0"/>
          <w:sz w:val="22"/>
          <w:szCs w:val="22"/>
          <w:lang w:val="en-US" w:eastAsia="zh-CN" w:bidi="ar"/>
        </w:rPr>
        <w:t>查询条件账号最多支持100个；查询时间间隔最大12个月</w:t>
      </w:r>
    </w:p>
    <w:p>
      <w:pPr>
        <w:pStyle w:val="5"/>
        <w:keepNext w:val="0"/>
        <w:keepLines w:val="0"/>
        <w:widowControl/>
        <w:numPr>
          <w:ilvl w:val="3"/>
          <w:numId w:val="3"/>
        </w:numPr>
        <w:suppressLineNumbers w:val="0"/>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基本信息</w:t>
      </w:r>
    </w:p>
    <w:tbl>
      <w:tblPr>
        <w:tblStyle w:val="15"/>
        <w:tblW w:w="903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658"/>
        <w:gridCol w:w="73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1658"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接口地址</w:t>
            </w:r>
          </w:p>
        </w:tc>
        <w:tc>
          <w:tcPr>
            <w:tcW w:w="7372"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/openapi/account/openapi/v1/statement-detail-bill/query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1658"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请求方式</w:t>
            </w:r>
          </w:p>
        </w:tc>
        <w:tc>
          <w:tcPr>
            <w:tcW w:w="7372"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post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1658"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请求数据类型</w:t>
            </w:r>
          </w:p>
        </w:tc>
        <w:tc>
          <w:tcPr>
            <w:tcW w:w="7372"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appliaction/json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1658"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是否分页</w:t>
            </w:r>
          </w:p>
        </w:tc>
        <w:tc>
          <w:tcPr>
            <w:tcW w:w="7372"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是</w:t>
            </w:r>
          </w:p>
        </w:tc>
      </w:tr>
    </w:tbl>
    <w:p>
      <w:pPr>
        <w:pStyle w:val="5"/>
        <w:keepNext w:val="0"/>
        <w:keepLines w:val="0"/>
        <w:widowControl/>
        <w:numPr>
          <w:ilvl w:val="3"/>
          <w:numId w:val="3"/>
        </w:numPr>
        <w:suppressLineNumbers w:val="0"/>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请求参数</w:t>
      </w:r>
    </w:p>
    <w:tbl>
      <w:tblPr>
        <w:tblStyle w:val="15"/>
        <w:tblW w:w="900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15" w:type="dxa"/>
          <w:left w:w="15" w:type="dxa"/>
          <w:bottom w:w="15" w:type="dxa"/>
          <w:right w:w="15" w:type="dxa"/>
        </w:tblCellMar>
      </w:tblPr>
      <w:tblGrid>
        <w:gridCol w:w="1651"/>
        <w:gridCol w:w="1349"/>
        <w:gridCol w:w="1500"/>
        <w:gridCol w:w="1500"/>
        <w:gridCol w:w="1500"/>
        <w:gridCol w:w="150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15" w:type="dxa"/>
            <w:left w:w="15" w:type="dxa"/>
            <w:bottom w:w="15" w:type="dxa"/>
            <w:right w:w="15" w:type="dxa"/>
          </w:tblCellMar>
        </w:tblPrEx>
        <w:trPr>
          <w:trHeight w:val="405" w:hRule="atLeast"/>
        </w:trPr>
        <w:tc>
          <w:tcPr>
            <w:tcW w:w="1651" w:type="dxa"/>
            <w:tcBorders>
              <w:top w:val="single" w:color="000000" w:sz="8" w:space="0"/>
              <w:left w:val="single" w:color="000000" w:sz="8" w:space="0"/>
              <w:bottom w:val="single" w:color="000000" w:sz="8" w:space="0"/>
              <w:right w:val="single" w:color="000000" w:sz="8" w:space="0"/>
            </w:tcBorders>
            <w:shd w:val="clear" w:color="auto" w:fill="8DB3E2"/>
            <w:tcMar>
              <w:top w:w="0" w:type="dxa"/>
              <w:left w:w="108" w:type="dxa"/>
              <w:bottom w:w="0" w:type="dxa"/>
              <w:right w:w="108" w:type="dxa"/>
            </w:tcMar>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kern w:val="2"/>
                <w:sz w:val="22"/>
                <w:szCs w:val="22"/>
              </w:rPr>
            </w:pPr>
            <w:r>
              <w:rPr>
                <w:rFonts w:hint="eastAsia" w:ascii="宋体" w:hAnsi="宋体" w:eastAsia="宋体" w:cs="宋体"/>
                <w:color w:val="333333"/>
                <w:kern w:val="2"/>
                <w:sz w:val="22"/>
                <w:szCs w:val="22"/>
                <w:lang w:val="en-US" w:eastAsia="zh-CN" w:bidi="ar"/>
              </w:rPr>
              <w:t>参数</w:t>
            </w:r>
          </w:p>
        </w:tc>
        <w:tc>
          <w:tcPr>
            <w:tcW w:w="1349" w:type="dxa"/>
            <w:tcBorders>
              <w:top w:val="single" w:color="000000" w:sz="8" w:space="0"/>
              <w:left w:val="nil"/>
              <w:bottom w:val="single" w:color="000000" w:sz="8" w:space="0"/>
              <w:right w:val="single" w:color="000000"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参数类型</w:t>
            </w:r>
          </w:p>
        </w:tc>
        <w:tc>
          <w:tcPr>
            <w:tcW w:w="1500" w:type="dxa"/>
            <w:tcBorders>
              <w:top w:val="single" w:color="000000" w:sz="8" w:space="0"/>
              <w:left w:val="nil"/>
              <w:bottom w:val="single" w:color="000000" w:sz="8" w:space="0"/>
              <w:right w:val="single" w:color="000000"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是否必填</w:t>
            </w:r>
          </w:p>
        </w:tc>
        <w:tc>
          <w:tcPr>
            <w:tcW w:w="1500" w:type="dxa"/>
            <w:tcBorders>
              <w:top w:val="single" w:color="000000" w:sz="8" w:space="0"/>
              <w:left w:val="nil"/>
              <w:bottom w:val="single" w:color="000000" w:sz="8" w:space="0"/>
              <w:right w:val="single" w:color="000000"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参数名称</w:t>
            </w:r>
          </w:p>
        </w:tc>
        <w:tc>
          <w:tcPr>
            <w:tcW w:w="1500" w:type="dxa"/>
            <w:tcBorders>
              <w:top w:val="single" w:color="000000" w:sz="8" w:space="0"/>
              <w:left w:val="nil"/>
              <w:bottom w:val="single" w:color="000000" w:sz="8" w:space="0"/>
              <w:right w:val="single" w:color="000000"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示例值</w:t>
            </w:r>
          </w:p>
        </w:tc>
        <w:tc>
          <w:tcPr>
            <w:tcW w:w="1500" w:type="dxa"/>
            <w:tcBorders>
              <w:top w:val="single" w:color="000000" w:sz="8" w:space="0"/>
              <w:left w:val="nil"/>
              <w:bottom w:val="single" w:color="000000" w:sz="8" w:space="0"/>
              <w:right w:val="single" w:color="000000"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备注</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15" w:type="dxa"/>
            <w:left w:w="15" w:type="dxa"/>
            <w:bottom w:w="15" w:type="dxa"/>
            <w:right w:w="15" w:type="dxa"/>
          </w:tblCellMar>
        </w:tblPrEx>
        <w:trPr>
          <w:trHeight w:val="405" w:hRule="atLeast"/>
        </w:trPr>
        <w:tc>
          <w:tcPr>
            <w:tcW w:w="1651"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startDat</w:t>
            </w:r>
            <w:r>
              <w:rPr>
                <w:rFonts w:hint="eastAsia" w:ascii="宋体" w:hAnsi="宋体" w:eastAsia="宋体" w:cs="宋体"/>
                <w:kern w:val="2"/>
                <w:sz w:val="22"/>
                <w:szCs w:val="22"/>
                <w:lang w:val="en-US" w:eastAsia="zh-CN" w:bidi="ar"/>
              </w:rPr>
              <w:t>e</w:t>
            </w:r>
          </w:p>
        </w:tc>
        <w:tc>
          <w:tcPr>
            <w:tcW w:w="1349"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Date</w:t>
            </w:r>
          </w:p>
        </w:tc>
        <w:tc>
          <w:tcPr>
            <w:tcW w:w="15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w:t>
            </w:r>
          </w:p>
        </w:tc>
        <w:tc>
          <w:tcPr>
            <w:tcW w:w="15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查询开始时间</w:t>
            </w:r>
          </w:p>
        </w:tc>
        <w:tc>
          <w:tcPr>
            <w:tcW w:w="15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2023-01-10</w:t>
            </w:r>
          </w:p>
        </w:tc>
        <w:tc>
          <w:tcPr>
            <w:tcW w:w="15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日期格式（必须），代表查询开始月份（不管是这个月的哪一天，都会查询这个月最早时间，即2023-01-0100:00:00）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15" w:type="dxa"/>
            <w:left w:w="15" w:type="dxa"/>
            <w:bottom w:w="15" w:type="dxa"/>
            <w:right w:w="15" w:type="dxa"/>
          </w:tblCellMar>
        </w:tblPrEx>
        <w:trPr>
          <w:trHeight w:val="405" w:hRule="atLeast"/>
        </w:trPr>
        <w:tc>
          <w:tcPr>
            <w:tcW w:w="1651"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endDate</w:t>
            </w:r>
          </w:p>
        </w:tc>
        <w:tc>
          <w:tcPr>
            <w:tcW w:w="1349"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Date</w:t>
            </w:r>
          </w:p>
        </w:tc>
        <w:tc>
          <w:tcPr>
            <w:tcW w:w="15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w:t>
            </w:r>
          </w:p>
        </w:tc>
        <w:tc>
          <w:tcPr>
            <w:tcW w:w="15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查询结束时间</w:t>
            </w:r>
          </w:p>
        </w:tc>
        <w:tc>
          <w:tcPr>
            <w:tcW w:w="15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2023-02-03</w:t>
            </w:r>
          </w:p>
        </w:tc>
        <w:tc>
          <w:tcPr>
            <w:tcW w:w="15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日期格式（必须），代表查询开始月份（不管是这个月的哪一天，都会查询这个月最后时间，即2023-02-28 23:59:59）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15" w:type="dxa"/>
            <w:left w:w="15" w:type="dxa"/>
            <w:bottom w:w="15" w:type="dxa"/>
            <w:right w:w="15" w:type="dxa"/>
          </w:tblCellMar>
        </w:tblPrEx>
        <w:trPr>
          <w:trHeight w:val="405" w:hRule="atLeast"/>
        </w:trPr>
        <w:tc>
          <w:tcPr>
            <w:tcW w:w="1651"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accountnoCurrencys</w:t>
            </w:r>
          </w:p>
        </w:tc>
        <w:tc>
          <w:tcPr>
            <w:tcW w:w="1349"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List&lt;String&gt;</w:t>
            </w:r>
          </w:p>
        </w:tc>
        <w:tc>
          <w:tcPr>
            <w:tcW w:w="15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w:t>
            </w:r>
          </w:p>
        </w:tc>
        <w:tc>
          <w:tcPr>
            <w:tcW w:w="15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账号列表，具体字段见accountnoCurrencys&lt;&gt;对象</w:t>
            </w:r>
          </w:p>
        </w:tc>
        <w:tc>
          <w:tcPr>
            <w:tcW w:w="15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c>
          <w:tcPr>
            <w:tcW w:w="15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bl>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accountnoCurrencys&lt;T&gt;对象字段</w:t>
      </w:r>
    </w:p>
    <w:tbl>
      <w:tblPr>
        <w:tblStyle w:val="15"/>
        <w:tblW w:w="90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658"/>
        <w:gridCol w:w="1342"/>
        <w:gridCol w:w="1500"/>
        <w:gridCol w:w="1500"/>
        <w:gridCol w:w="1500"/>
        <w:gridCol w:w="15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1658" w:type="dxa"/>
            <w:tcBorders>
              <w:top w:val="single" w:color="000000" w:sz="8" w:space="0"/>
              <w:left w:val="single" w:color="000000" w:sz="8" w:space="0"/>
              <w:bottom w:val="single" w:color="000000" w:sz="8" w:space="0"/>
              <w:right w:val="single" w:color="000000"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参数</w:t>
            </w:r>
          </w:p>
        </w:tc>
        <w:tc>
          <w:tcPr>
            <w:tcW w:w="1342" w:type="dxa"/>
            <w:tcBorders>
              <w:top w:val="single" w:color="000000" w:sz="8" w:space="0"/>
              <w:left w:val="nil"/>
              <w:bottom w:val="single" w:color="000000" w:sz="8" w:space="0"/>
              <w:right w:val="single" w:color="000000"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参数类型</w:t>
            </w:r>
          </w:p>
        </w:tc>
        <w:tc>
          <w:tcPr>
            <w:tcW w:w="1500" w:type="dxa"/>
            <w:tcBorders>
              <w:top w:val="single" w:color="000000" w:sz="8" w:space="0"/>
              <w:left w:val="nil"/>
              <w:bottom w:val="single" w:color="000000" w:sz="8" w:space="0"/>
              <w:right w:val="single" w:color="000000"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是否必填</w:t>
            </w:r>
          </w:p>
        </w:tc>
        <w:tc>
          <w:tcPr>
            <w:tcW w:w="1500" w:type="dxa"/>
            <w:tcBorders>
              <w:top w:val="single" w:color="000000" w:sz="8" w:space="0"/>
              <w:left w:val="nil"/>
              <w:bottom w:val="single" w:color="000000" w:sz="8" w:space="0"/>
              <w:right w:val="single" w:color="000000"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参数名称</w:t>
            </w:r>
          </w:p>
        </w:tc>
        <w:tc>
          <w:tcPr>
            <w:tcW w:w="1500" w:type="dxa"/>
            <w:tcBorders>
              <w:top w:val="single" w:color="000000" w:sz="8" w:space="0"/>
              <w:left w:val="nil"/>
              <w:bottom w:val="single" w:color="000000" w:sz="8" w:space="0"/>
              <w:right w:val="single" w:color="000000"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示例值</w:t>
            </w:r>
          </w:p>
        </w:tc>
        <w:tc>
          <w:tcPr>
            <w:tcW w:w="1500" w:type="dxa"/>
            <w:tcBorders>
              <w:top w:val="single" w:color="000000" w:sz="8" w:space="0"/>
              <w:left w:val="nil"/>
              <w:bottom w:val="single" w:color="000000" w:sz="8" w:space="0"/>
              <w:right w:val="single" w:color="000000"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1658"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accountNo</w:t>
            </w:r>
          </w:p>
        </w:tc>
        <w:tc>
          <w:tcPr>
            <w:tcW w:w="1342"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String(35)</w:t>
            </w:r>
          </w:p>
        </w:tc>
        <w:tc>
          <w:tcPr>
            <w:tcW w:w="15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w:t>
            </w:r>
          </w:p>
        </w:tc>
        <w:tc>
          <w:tcPr>
            <w:tcW w:w="15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查询账号</w:t>
            </w:r>
          </w:p>
        </w:tc>
        <w:tc>
          <w:tcPr>
            <w:tcW w:w="15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1233222</w:t>
            </w:r>
          </w:p>
        </w:tc>
        <w:tc>
          <w:tcPr>
            <w:tcW w:w="15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账号（与币种一起组合，可接收数组，具体可以参照请求示例）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1658"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currency</w:t>
            </w:r>
          </w:p>
        </w:tc>
        <w:tc>
          <w:tcPr>
            <w:tcW w:w="1342"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String(2)</w:t>
            </w:r>
          </w:p>
        </w:tc>
        <w:tc>
          <w:tcPr>
            <w:tcW w:w="15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w:t>
            </w:r>
          </w:p>
        </w:tc>
        <w:tc>
          <w:tcPr>
            <w:tcW w:w="15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币种</w:t>
            </w:r>
          </w:p>
        </w:tc>
        <w:tc>
          <w:tcPr>
            <w:tcW w:w="15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10</w:t>
            </w:r>
          </w:p>
        </w:tc>
        <w:tc>
          <w:tcPr>
            <w:tcW w:w="15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币种（与账号一起组合，可接收数组，具体可以参照请求示例）</w:t>
            </w:r>
          </w:p>
        </w:tc>
      </w:tr>
    </w:tbl>
    <w:p>
      <w:pPr>
        <w:pStyle w:val="5"/>
        <w:keepNext w:val="0"/>
        <w:keepLines w:val="0"/>
        <w:widowControl/>
        <w:numPr>
          <w:ilvl w:val="3"/>
          <w:numId w:val="3"/>
        </w:numPr>
        <w:suppressLineNumbers w:val="0"/>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返回参数</w:t>
      </w:r>
    </w:p>
    <w:tbl>
      <w:tblPr>
        <w:tblStyle w:val="15"/>
        <w:tblW w:w="90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643"/>
        <w:gridCol w:w="1655"/>
        <w:gridCol w:w="2102"/>
        <w:gridCol w:w="1800"/>
        <w:gridCol w:w="18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1643" w:type="dxa"/>
            <w:tcBorders>
              <w:top w:val="single" w:color="000000" w:sz="8" w:space="0"/>
              <w:left w:val="single" w:color="000000" w:sz="8" w:space="0"/>
              <w:bottom w:val="single" w:color="000000" w:sz="8" w:space="0"/>
              <w:right w:val="single" w:color="000000"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参数</w:t>
            </w:r>
          </w:p>
        </w:tc>
        <w:tc>
          <w:tcPr>
            <w:tcW w:w="1655" w:type="dxa"/>
            <w:tcBorders>
              <w:top w:val="single" w:color="000000" w:sz="8" w:space="0"/>
              <w:left w:val="nil"/>
              <w:bottom w:val="single" w:color="000000" w:sz="8" w:space="0"/>
              <w:right w:val="single" w:color="000000"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参数类型</w:t>
            </w:r>
          </w:p>
        </w:tc>
        <w:tc>
          <w:tcPr>
            <w:tcW w:w="2102" w:type="dxa"/>
            <w:tcBorders>
              <w:top w:val="single" w:color="000000" w:sz="8" w:space="0"/>
              <w:left w:val="nil"/>
              <w:bottom w:val="single" w:color="000000" w:sz="8" w:space="0"/>
              <w:right w:val="single" w:color="000000"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是否不为空</w:t>
            </w:r>
          </w:p>
        </w:tc>
        <w:tc>
          <w:tcPr>
            <w:tcW w:w="1800" w:type="dxa"/>
            <w:tcBorders>
              <w:top w:val="single" w:color="000000" w:sz="8" w:space="0"/>
              <w:left w:val="nil"/>
              <w:bottom w:val="single" w:color="000000" w:sz="8" w:space="0"/>
              <w:right w:val="single" w:color="000000"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说明</w:t>
            </w:r>
          </w:p>
        </w:tc>
        <w:tc>
          <w:tcPr>
            <w:tcW w:w="1800" w:type="dxa"/>
            <w:tcBorders>
              <w:top w:val="single" w:color="000000" w:sz="8" w:space="0"/>
              <w:left w:val="nil"/>
              <w:bottom w:val="single" w:color="000000" w:sz="8" w:space="0"/>
              <w:right w:val="single" w:color="000000"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1643"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id</w:t>
            </w:r>
          </w:p>
        </w:tc>
        <w:tc>
          <w:tcPr>
            <w:tcW w:w="1655"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Long</w:t>
            </w:r>
          </w:p>
        </w:tc>
        <w:tc>
          <w:tcPr>
            <w:tcW w:w="2102"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w:t>
            </w:r>
          </w:p>
        </w:tc>
        <w:tc>
          <w:tcPr>
            <w:tcW w:w="18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记录id</w:t>
            </w:r>
          </w:p>
        </w:tc>
        <w:tc>
          <w:tcPr>
            <w:tcW w:w="18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自增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1643"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accountName</w:t>
            </w:r>
          </w:p>
        </w:tc>
        <w:tc>
          <w:tcPr>
            <w:tcW w:w="1655"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String(200)</w:t>
            </w:r>
          </w:p>
        </w:tc>
        <w:tc>
          <w:tcPr>
            <w:tcW w:w="2102"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w:t>
            </w:r>
          </w:p>
        </w:tc>
        <w:tc>
          <w:tcPr>
            <w:tcW w:w="18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对应账号的名称</w:t>
            </w:r>
          </w:p>
        </w:tc>
        <w:tc>
          <w:tcPr>
            <w:tcW w:w="18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取自对应账号的账户名称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1643"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accountNo</w:t>
            </w:r>
          </w:p>
        </w:tc>
        <w:tc>
          <w:tcPr>
            <w:tcW w:w="1655"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String(35)</w:t>
            </w:r>
          </w:p>
        </w:tc>
        <w:tc>
          <w:tcPr>
            <w:tcW w:w="2102"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w:t>
            </w:r>
          </w:p>
        </w:tc>
        <w:tc>
          <w:tcPr>
            <w:tcW w:w="18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账号</w:t>
            </w:r>
          </w:p>
        </w:tc>
        <w:tc>
          <w:tcPr>
            <w:tcW w:w="18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1643"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accountSeq</w:t>
            </w:r>
          </w:p>
        </w:tc>
        <w:tc>
          <w:tcPr>
            <w:tcW w:w="1655"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String(20)</w:t>
            </w:r>
          </w:p>
        </w:tc>
        <w:tc>
          <w:tcPr>
            <w:tcW w:w="2102"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w:t>
            </w:r>
          </w:p>
        </w:tc>
        <w:tc>
          <w:tcPr>
            <w:tcW w:w="18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账户流水号</w:t>
            </w:r>
          </w:p>
        </w:tc>
        <w:tc>
          <w:tcPr>
            <w:tcW w:w="18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对应账号的流水号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1643"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currency</w:t>
            </w:r>
          </w:p>
        </w:tc>
        <w:tc>
          <w:tcPr>
            <w:tcW w:w="1655"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String(2)</w:t>
            </w:r>
          </w:p>
        </w:tc>
        <w:tc>
          <w:tcPr>
            <w:tcW w:w="2102"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w:t>
            </w:r>
          </w:p>
        </w:tc>
        <w:tc>
          <w:tcPr>
            <w:tcW w:w="18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币种</w:t>
            </w:r>
          </w:p>
        </w:tc>
        <w:tc>
          <w:tcPr>
            <w:tcW w:w="18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1643"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currencyName</w:t>
            </w:r>
          </w:p>
        </w:tc>
        <w:tc>
          <w:tcPr>
            <w:tcW w:w="1655"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String(100)</w:t>
            </w:r>
          </w:p>
        </w:tc>
        <w:tc>
          <w:tcPr>
            <w:tcW w:w="2102"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w:t>
            </w:r>
          </w:p>
        </w:tc>
        <w:tc>
          <w:tcPr>
            <w:tcW w:w="18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币种中文名称</w:t>
            </w:r>
          </w:p>
        </w:tc>
        <w:tc>
          <w:tcPr>
            <w:tcW w:w="18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1643"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bankType</w:t>
            </w:r>
          </w:p>
        </w:tc>
        <w:tc>
          <w:tcPr>
            <w:tcW w:w="1655"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String(3)</w:t>
            </w:r>
          </w:p>
        </w:tc>
        <w:tc>
          <w:tcPr>
            <w:tcW w:w="2102"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w:t>
            </w:r>
          </w:p>
        </w:tc>
        <w:tc>
          <w:tcPr>
            <w:tcW w:w="18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对应账号的银行类型</w:t>
            </w:r>
          </w:p>
        </w:tc>
        <w:tc>
          <w:tcPr>
            <w:tcW w:w="18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1643"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openBankName</w:t>
            </w:r>
          </w:p>
        </w:tc>
        <w:tc>
          <w:tcPr>
            <w:tcW w:w="1655"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String(200)</w:t>
            </w:r>
          </w:p>
        </w:tc>
        <w:tc>
          <w:tcPr>
            <w:tcW w:w="2102"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w:t>
            </w:r>
          </w:p>
        </w:tc>
        <w:tc>
          <w:tcPr>
            <w:tcW w:w="18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开户行名称</w:t>
            </w:r>
          </w:p>
        </w:tc>
        <w:tc>
          <w:tcPr>
            <w:tcW w:w="18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1643"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strBillDate</w:t>
            </w:r>
          </w:p>
        </w:tc>
        <w:tc>
          <w:tcPr>
            <w:tcW w:w="1655"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String</w:t>
            </w:r>
          </w:p>
        </w:tc>
        <w:tc>
          <w:tcPr>
            <w:tcW w:w="2102"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w:t>
            </w:r>
          </w:p>
        </w:tc>
        <w:tc>
          <w:tcPr>
            <w:tcW w:w="18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对账年月</w:t>
            </w:r>
          </w:p>
        </w:tc>
        <w:tc>
          <w:tcPr>
            <w:tcW w:w="18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示例：2023-03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1643"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fileUrl</w:t>
            </w:r>
          </w:p>
        </w:tc>
        <w:tc>
          <w:tcPr>
            <w:tcW w:w="1655"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String(2000)</w:t>
            </w:r>
          </w:p>
        </w:tc>
        <w:tc>
          <w:tcPr>
            <w:tcW w:w="2102"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w:t>
            </w:r>
          </w:p>
        </w:tc>
        <w:tc>
          <w:tcPr>
            <w:tcW w:w="18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生成对账单的url地址（有效期7天），可以直接下载对应的文件（pdf格式）</w:t>
            </w:r>
          </w:p>
        </w:tc>
        <w:tc>
          <w:tcPr>
            <w:tcW w:w="18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1643"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fileName</w:t>
            </w:r>
          </w:p>
        </w:tc>
        <w:tc>
          <w:tcPr>
            <w:tcW w:w="1655"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String(200)</w:t>
            </w:r>
          </w:p>
        </w:tc>
        <w:tc>
          <w:tcPr>
            <w:tcW w:w="2102"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w:t>
            </w:r>
          </w:p>
        </w:tc>
        <w:tc>
          <w:tcPr>
            <w:tcW w:w="18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如果文件生成成功就是文件的名字</w:t>
            </w:r>
          </w:p>
        </w:tc>
        <w:tc>
          <w:tcPr>
            <w:tcW w:w="18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1643"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fileKey</w:t>
            </w:r>
          </w:p>
        </w:tc>
        <w:tc>
          <w:tcPr>
            <w:tcW w:w="1655"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String(200)</w:t>
            </w:r>
          </w:p>
        </w:tc>
        <w:tc>
          <w:tcPr>
            <w:tcW w:w="2102"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w:t>
            </w:r>
          </w:p>
        </w:tc>
        <w:tc>
          <w:tcPr>
            <w:tcW w:w="18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如果文件生成成功，就是文件唯一标识</w:t>
            </w:r>
          </w:p>
        </w:tc>
        <w:tc>
          <w:tcPr>
            <w:tcW w:w="18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1643"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genFlag</w:t>
            </w:r>
          </w:p>
        </w:tc>
        <w:tc>
          <w:tcPr>
            <w:tcW w:w="1655"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String(1)</w:t>
            </w:r>
          </w:p>
        </w:tc>
        <w:tc>
          <w:tcPr>
            <w:tcW w:w="2102"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w:t>
            </w:r>
          </w:p>
        </w:tc>
        <w:tc>
          <w:tcPr>
            <w:tcW w:w="18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对账单文件生成标识</w:t>
            </w:r>
          </w:p>
        </w:tc>
        <w:tc>
          <w:tcPr>
            <w:tcW w:w="18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0：未生成，1：生成中，2：生成成功，3：生成失败，4：没有对账数据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1643"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genFlagName</w:t>
            </w:r>
          </w:p>
        </w:tc>
        <w:tc>
          <w:tcPr>
            <w:tcW w:w="1655"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String</w:t>
            </w:r>
          </w:p>
        </w:tc>
        <w:tc>
          <w:tcPr>
            <w:tcW w:w="2102"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w:t>
            </w:r>
          </w:p>
        </w:tc>
        <w:tc>
          <w:tcPr>
            <w:tcW w:w="18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生成标识对应中文名称</w:t>
            </w:r>
          </w:p>
        </w:tc>
        <w:tc>
          <w:tcPr>
            <w:tcW w:w="18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1643"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size</w:t>
            </w:r>
          </w:p>
        </w:tc>
        <w:tc>
          <w:tcPr>
            <w:tcW w:w="1655"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int</w:t>
            </w:r>
          </w:p>
        </w:tc>
        <w:tc>
          <w:tcPr>
            <w:tcW w:w="2102"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w:t>
            </w:r>
          </w:p>
        </w:tc>
        <w:tc>
          <w:tcPr>
            <w:tcW w:w="18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如果文件生成成功就是pdf文件的页数，其他场景都是0</w:t>
            </w:r>
          </w:p>
        </w:tc>
        <w:tc>
          <w:tcPr>
            <w:tcW w:w="18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1643"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projectCode</w:t>
            </w:r>
          </w:p>
        </w:tc>
        <w:tc>
          <w:tcPr>
            <w:tcW w:w="1655"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String(11)</w:t>
            </w:r>
          </w:p>
        </w:tc>
        <w:tc>
          <w:tcPr>
            <w:tcW w:w="2102"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w:t>
            </w:r>
          </w:p>
        </w:tc>
        <w:tc>
          <w:tcPr>
            <w:tcW w:w="18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企业号</w:t>
            </w:r>
          </w:p>
        </w:tc>
        <w:tc>
          <w:tcPr>
            <w:tcW w:w="1800"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bl>
    <w:p>
      <w:pPr>
        <w:pStyle w:val="5"/>
        <w:keepNext w:val="0"/>
        <w:keepLines w:val="0"/>
        <w:widowControl/>
        <w:numPr>
          <w:ilvl w:val="3"/>
          <w:numId w:val="3"/>
        </w:numPr>
        <w:suppressLineNumbers w:val="0"/>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请求示例</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"accountnoCurrencys":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"accountNo": "755915343810105",</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"currency": "10"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"accountNo": "755940930010504",</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"currency": "32"</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"currentPage": 1,</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"endDate": "2023-01-01",</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"pageSize": 20,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"startDate": "2023-03-29"</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w:t>
      </w:r>
    </w:p>
    <w:p>
      <w:pPr>
        <w:pStyle w:val="5"/>
        <w:keepNext w:val="0"/>
        <w:keepLines w:val="0"/>
        <w:widowControl/>
        <w:numPr>
          <w:ilvl w:val="3"/>
          <w:numId w:val="3"/>
        </w:numPr>
        <w:suppressLineNumbers w:val="0"/>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响应示例</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"code": "0",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"data":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"endRow": 9,</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"hasNextPage": false,</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"hasPreviousPage": false,</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"isFirstPage": true,</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"isLastPage": true,</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"list":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"accountName": "</w:t>
      </w:r>
      <w:r>
        <w:rPr>
          <w:rFonts w:hint="eastAsia" w:ascii="宋体" w:hAnsi="宋体" w:eastAsia="宋体" w:cs="宋体"/>
          <w:kern w:val="2"/>
          <w:sz w:val="21"/>
          <w:szCs w:val="21"/>
        </w:rPr>
        <w:t>出票人</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"accountNo": "755915343810105",</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"accountSeq": "1646980744162",</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"bankType": "CMB",</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"bankTypeName": "</w:t>
      </w:r>
      <w:r>
        <w:rPr>
          <w:rFonts w:hint="eastAsia" w:ascii="宋体" w:hAnsi="宋体" w:eastAsia="宋体" w:cs="宋体"/>
          <w:kern w:val="2"/>
          <w:sz w:val="21"/>
          <w:szCs w:val="21"/>
        </w:rPr>
        <w:t>招商银行</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"currency": "10",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"currencyName": "</w:t>
      </w:r>
      <w:r>
        <w:rPr>
          <w:rFonts w:hint="eastAsia" w:ascii="宋体" w:hAnsi="宋体" w:eastAsia="宋体" w:cs="宋体"/>
          <w:kern w:val="2"/>
          <w:sz w:val="21"/>
          <w:szCs w:val="21"/>
        </w:rPr>
        <w:t>人民币</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"detailsBillDate": 1672502400000,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"endDate": null,</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"fileKey": null,</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"fileName": null,</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"fileUrl": null,</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"genFlag": "0",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"genFlagName": "</w:t>
      </w:r>
      <w:r>
        <w:rPr>
          <w:rFonts w:hint="eastAsia" w:ascii="宋体" w:hAnsi="宋体" w:eastAsia="宋体" w:cs="宋体"/>
          <w:kern w:val="2"/>
          <w:sz w:val="21"/>
          <w:szCs w:val="21"/>
        </w:rPr>
        <w:t>未生成</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"id": 164,</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"lastTime": null,</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"openBankName": "</w:t>
      </w:r>
      <w:r>
        <w:rPr>
          <w:rFonts w:hint="eastAsia" w:ascii="宋体" w:hAnsi="宋体" w:eastAsia="宋体" w:cs="宋体"/>
          <w:kern w:val="2"/>
          <w:sz w:val="21"/>
          <w:szCs w:val="21"/>
        </w:rPr>
        <w:t>招商银行广东深圳蛇口支行</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"projectCode": "NJ012001",</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"size": 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"startDate": null,</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"strBillDate": "2023-01"</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"accountName": "</w:t>
      </w:r>
      <w:r>
        <w:rPr>
          <w:rFonts w:hint="eastAsia" w:ascii="宋体" w:hAnsi="宋体" w:eastAsia="宋体" w:cs="宋体"/>
          <w:kern w:val="2"/>
          <w:sz w:val="21"/>
          <w:szCs w:val="21"/>
        </w:rPr>
        <w:t>出票人</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"accountNo": "755915343810105",</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"accountSeq": "1646980744162",</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"bankType": "CMB",</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"bankTypeName": "</w:t>
      </w:r>
      <w:r>
        <w:rPr>
          <w:rFonts w:hint="eastAsia" w:ascii="宋体" w:hAnsi="宋体" w:eastAsia="宋体" w:cs="宋体"/>
          <w:kern w:val="2"/>
          <w:sz w:val="21"/>
          <w:szCs w:val="21"/>
        </w:rPr>
        <w:t>招商银行</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"currency": "10",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"currencyName": "</w:t>
      </w:r>
      <w:r>
        <w:rPr>
          <w:rFonts w:hint="eastAsia" w:ascii="宋体" w:hAnsi="宋体" w:eastAsia="宋体" w:cs="宋体"/>
          <w:kern w:val="2"/>
          <w:sz w:val="21"/>
          <w:szCs w:val="21"/>
        </w:rPr>
        <w:t>人民币</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"detailsBillDate": 1675180800000,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"endDate": null,</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"fileKey": "1680744541252_</w:t>
      </w:r>
      <w:r>
        <w:rPr>
          <w:rFonts w:hint="eastAsia" w:ascii="宋体" w:hAnsi="宋体" w:eastAsia="宋体" w:cs="宋体"/>
          <w:kern w:val="2"/>
          <w:sz w:val="21"/>
          <w:szCs w:val="21"/>
        </w:rPr>
        <w:t>交易明细对账单</w:t>
      </w:r>
      <w:r>
        <w:rPr>
          <w:rFonts w:hint="default" w:ascii="Calibri" w:hAnsi="Calibri" w:eastAsia="宋体" w:cs="Calibri"/>
          <w:kern w:val="2"/>
          <w:sz w:val="21"/>
          <w:szCs w:val="21"/>
        </w:rPr>
        <w:t>-755915343810105-</w:t>
      </w:r>
      <w:r>
        <w:rPr>
          <w:rFonts w:hint="eastAsia" w:ascii="宋体" w:hAnsi="宋体" w:eastAsia="宋体" w:cs="宋体"/>
          <w:kern w:val="2"/>
          <w:sz w:val="21"/>
          <w:szCs w:val="21"/>
        </w:rPr>
        <w:t>人民币</w:t>
      </w:r>
      <w:r>
        <w:rPr>
          <w:rFonts w:hint="default" w:ascii="Calibri" w:hAnsi="Calibri" w:eastAsia="宋体" w:cs="Calibri"/>
          <w:kern w:val="2"/>
          <w:sz w:val="21"/>
          <w:szCs w:val="21"/>
        </w:rPr>
        <w:t>-2023-02.pdf",</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"fileName": "</w:t>
      </w:r>
      <w:r>
        <w:rPr>
          <w:rFonts w:hint="eastAsia" w:ascii="宋体" w:hAnsi="宋体" w:eastAsia="宋体" w:cs="宋体"/>
          <w:kern w:val="2"/>
          <w:sz w:val="21"/>
          <w:szCs w:val="21"/>
        </w:rPr>
        <w:t>交易明细对账单</w:t>
      </w:r>
      <w:r>
        <w:rPr>
          <w:rFonts w:hint="default" w:ascii="Calibri" w:hAnsi="Calibri" w:eastAsia="宋体" w:cs="Calibri"/>
          <w:kern w:val="2"/>
          <w:sz w:val="21"/>
          <w:szCs w:val="21"/>
        </w:rPr>
        <w:t>-755915343810105-</w:t>
      </w:r>
      <w:r>
        <w:rPr>
          <w:rFonts w:hint="eastAsia" w:ascii="宋体" w:hAnsi="宋体" w:eastAsia="宋体" w:cs="宋体"/>
          <w:kern w:val="2"/>
          <w:sz w:val="21"/>
          <w:szCs w:val="21"/>
        </w:rPr>
        <w:t>人民币</w:t>
      </w:r>
      <w:r>
        <w:rPr>
          <w:rFonts w:hint="default" w:ascii="Calibri" w:hAnsi="Calibri" w:eastAsia="宋体" w:cs="Calibri"/>
          <w:kern w:val="2"/>
          <w:sz w:val="21"/>
          <w:szCs w:val="21"/>
        </w:rPr>
        <w:t>-2023-02.pdf",</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"fileUrl": "http://cmbdev.kxecs.itc.cmbchina.cn:9020/lf42_01_cbsfiles.10/cbs8/acc/account/service/1680744541252_%E4%BA%A4%E6%98%93%E6%98%8E%E7%BB%86%E5%AF%B9%E8%B4%A6%E5%8D%95-755915343810105-%E4%BA%BA%E6%B0%91%E5%B8%81-2023-02.pdf?AWSAccessKeyId=lf42_user5&amp;Expires=1681349341&amp;Signature=RMiU3csdBtzNoD2LEE8VnPRmySg%3D",</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"genFlag": "2",</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"genFlagName": "</w:t>
      </w:r>
      <w:r>
        <w:rPr>
          <w:rFonts w:hint="eastAsia" w:ascii="宋体" w:hAnsi="宋体" w:eastAsia="宋体" w:cs="宋体"/>
          <w:kern w:val="2"/>
          <w:sz w:val="21"/>
          <w:szCs w:val="21"/>
        </w:rPr>
        <w:t>已生成</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"id": 496,</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"lastTime": null,</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"openBankName": "</w:t>
      </w:r>
      <w:r>
        <w:rPr>
          <w:rFonts w:hint="eastAsia" w:ascii="宋体" w:hAnsi="宋体" w:eastAsia="宋体" w:cs="宋体"/>
          <w:kern w:val="2"/>
          <w:sz w:val="21"/>
          <w:szCs w:val="21"/>
        </w:rPr>
        <w:t>招商银行广东深圳蛇口支行</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"projectCode": "NJ012001",</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"size": 1,</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"startDate": null,</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"strBillDate": "2023-02"</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"navigateFirstPage": 1,</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"navigateLastPage": 1,</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"navigatePages": 8,</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"navigatepageNums":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1</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"nextPage": 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"pageNum": 1,</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"pageSize": 20,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"pages": 1,</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"prePage": 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"size": 2,</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"startRow": 1,</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"total": 10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"msg": "ok"</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w:t>
      </w:r>
    </w:p>
    <w:p>
      <w:pPr>
        <w:pStyle w:val="4"/>
        <w:widowControl/>
        <w:numPr>
          <w:ilvl w:val="2"/>
          <w:numId w:val="3"/>
        </w:numPr>
        <w:rPr>
          <w:rFonts w:hint="default" w:ascii="微软雅黑" w:hAnsi="微软雅黑" w:eastAsia="宋体" w:cs="Times New Roman"/>
          <w:b/>
          <w:color w:val="1A1A1A"/>
          <w:kern w:val="2"/>
          <w:sz w:val="28"/>
          <w:szCs w:val="28"/>
        </w:rPr>
      </w:pPr>
      <w:bookmarkStart w:id="408" w:name="_Toc29089"/>
      <w:bookmarkEnd w:id="408"/>
      <w:bookmarkStart w:id="409" w:name="_Toc13993"/>
      <w:bookmarkEnd w:id="409"/>
      <w:bookmarkStart w:id="410" w:name="_Toc4605"/>
      <w:bookmarkEnd w:id="410"/>
      <w:bookmarkStart w:id="411" w:name="_Toc12951"/>
      <w:bookmarkEnd w:id="411"/>
      <w:bookmarkStart w:id="412" w:name="_Toc23060"/>
      <w:bookmarkEnd w:id="412"/>
      <w:bookmarkStart w:id="413" w:name="_Toc674"/>
      <w:bookmarkEnd w:id="413"/>
      <w:bookmarkStart w:id="414" w:name="_Toc12596"/>
      <w:bookmarkEnd w:id="414"/>
      <w:bookmarkStart w:id="415" w:name="_Toc15748"/>
      <w:bookmarkEnd w:id="415"/>
      <w:bookmarkStart w:id="416" w:name="_Toc17922"/>
      <w:bookmarkEnd w:id="416"/>
      <w:bookmarkStart w:id="417" w:name="_Toc29922"/>
      <w:bookmarkEnd w:id="417"/>
      <w:bookmarkStart w:id="418" w:name="_Toc19757"/>
      <w:bookmarkEnd w:id="418"/>
      <w:bookmarkStart w:id="419" w:name="_Toc29886"/>
      <w:bookmarkEnd w:id="419"/>
      <w:bookmarkStart w:id="420" w:name="_Toc26518"/>
      <w:bookmarkEnd w:id="420"/>
      <w:bookmarkStart w:id="421" w:name="_Toc30041"/>
      <w:bookmarkEnd w:id="421"/>
      <w:bookmarkStart w:id="422" w:name="_Toc13825"/>
      <w:bookmarkEnd w:id="422"/>
      <w:bookmarkStart w:id="423" w:name="_Toc17902"/>
      <w:bookmarkEnd w:id="423"/>
      <w:bookmarkStart w:id="424" w:name="_Toc22121"/>
      <w:bookmarkStart w:id="425" w:name="_Toc32638"/>
      <w:r>
        <w:rPr>
          <w:rFonts w:hint="eastAsia" w:ascii="宋体" w:hAnsi="宋体" w:eastAsia="宋体" w:cs="宋体"/>
          <w:b/>
          <w:color w:val="1A1A1A"/>
          <w:kern w:val="2"/>
          <w:sz w:val="28"/>
          <w:szCs w:val="28"/>
        </w:rPr>
        <w:t>对账单生成</w:t>
      </w:r>
      <w:bookmarkEnd w:id="424"/>
      <w:bookmarkEnd w:id="425"/>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功能</w:t>
      </w:r>
    </w:p>
    <w:p>
      <w:pPr>
        <w:pStyle w:val="14"/>
        <w:keepNext w:val="0"/>
        <w:keepLines w:val="0"/>
        <w:widowControl/>
        <w:suppressLineNumbers w:val="0"/>
        <w:spacing w:before="60" w:beforeAutospacing="0" w:after="60" w:afterAutospacing="0" w:line="312" w:lineRule="auto"/>
        <w:ind w:left="0" w:right="0" w:firstLine="42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此功能用于生成对账单文件，对账单数据来源于明细（查询明细条件：对账月份的最早时间和对账月份最晚时间，对账账号，币种，明细来源于银行以及银行类型是招商银行）</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注意事项</w:t>
      </w:r>
    </w:p>
    <w:p>
      <w:pPr>
        <w:pStyle w:val="14"/>
        <w:keepNext w:val="0"/>
        <w:keepLines w:val="0"/>
        <w:widowControl/>
        <w:numPr>
          <w:ilvl w:val="0"/>
          <w:numId w:val="18"/>
        </w:numPr>
        <w:suppressLineNumbers w:val="0"/>
        <w:spacing w:before="60" w:beforeAutospacing="0" w:after="60" w:afterAutospacing="0" w:line="312" w:lineRule="auto"/>
        <w:ind w:left="336" w:right="0" w:hanging="336"/>
        <w:jc w:val="left"/>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 xml:space="preserve"> </w:t>
      </w:r>
      <w:r>
        <w:rPr>
          <w:rFonts w:hint="eastAsia" w:ascii="宋体" w:hAnsi="宋体" w:eastAsia="宋体" w:cs="宋体"/>
          <w:color w:val="333333"/>
          <w:kern w:val="0"/>
          <w:sz w:val="22"/>
          <w:szCs w:val="22"/>
          <w:lang w:val="en-US" w:eastAsia="zh-CN" w:bidi="ar"/>
        </w:rPr>
        <w:t>该过程是一个异步操作，因此返回结果只能标识请求是否成功，不代表对账单是否生成成功，通过对账单查询接口返回结果的生成标识（genFlag）来判断是否操作完成（5种状态）。</w:t>
      </w:r>
    </w:p>
    <w:p>
      <w:pPr>
        <w:pStyle w:val="14"/>
        <w:keepNext w:val="0"/>
        <w:keepLines w:val="0"/>
        <w:widowControl/>
        <w:numPr>
          <w:ilvl w:val="0"/>
          <w:numId w:val="18"/>
        </w:numPr>
        <w:suppressLineNumbers w:val="0"/>
        <w:spacing w:before="60" w:beforeAutospacing="0" w:after="60" w:afterAutospacing="0" w:line="312" w:lineRule="auto"/>
        <w:ind w:left="336" w:right="0" w:hanging="336"/>
        <w:jc w:val="left"/>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 xml:space="preserve"> </w:t>
      </w:r>
      <w:r>
        <w:rPr>
          <w:rFonts w:hint="eastAsia" w:ascii="宋体" w:hAnsi="宋体" w:eastAsia="宋体" w:cs="宋体"/>
          <w:color w:val="333333"/>
          <w:kern w:val="0"/>
          <w:sz w:val="22"/>
          <w:szCs w:val="22"/>
          <w:lang w:val="en-US" w:eastAsia="zh-CN" w:bidi="ar"/>
        </w:rPr>
        <w:t>该操作是一个耗时耗性能的过程，如果对账月份的数据量比较多可能需要很长时间才能生成，也有可能失败（5种状态）。</w:t>
      </w:r>
    </w:p>
    <w:p>
      <w:pPr>
        <w:pStyle w:val="14"/>
        <w:keepNext w:val="0"/>
        <w:keepLines w:val="0"/>
        <w:widowControl/>
        <w:numPr>
          <w:ilvl w:val="0"/>
          <w:numId w:val="18"/>
        </w:numPr>
        <w:suppressLineNumbers w:val="0"/>
        <w:spacing w:before="60" w:beforeAutospacing="0" w:after="60" w:afterAutospacing="0" w:line="312" w:lineRule="auto"/>
        <w:ind w:left="336" w:right="0" w:hanging="336"/>
        <w:jc w:val="left"/>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 xml:space="preserve"> </w:t>
      </w:r>
      <w:r>
        <w:rPr>
          <w:rFonts w:hint="eastAsia" w:ascii="宋体" w:hAnsi="宋体" w:eastAsia="宋体" w:cs="宋体"/>
          <w:color w:val="333333"/>
          <w:kern w:val="0"/>
          <w:sz w:val="22"/>
          <w:szCs w:val="22"/>
          <w:lang w:val="en-US" w:eastAsia="zh-CN" w:bidi="ar"/>
        </w:rPr>
        <w:t>不建议循环调用该接口（耗时耗性能），而且接口返回值也是没有意义的（不能知道文件什么时候生成）。</w:t>
      </w:r>
    </w:p>
    <w:p>
      <w:pPr>
        <w:pStyle w:val="14"/>
        <w:keepNext w:val="0"/>
        <w:keepLines w:val="0"/>
        <w:widowControl/>
        <w:numPr>
          <w:ilvl w:val="0"/>
          <w:numId w:val="18"/>
        </w:numPr>
        <w:suppressLineNumbers w:val="0"/>
        <w:spacing w:before="60" w:beforeAutospacing="0" w:after="60" w:afterAutospacing="0" w:line="312" w:lineRule="auto"/>
        <w:ind w:left="336" w:right="0" w:hanging="336"/>
        <w:jc w:val="left"/>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 xml:space="preserve"> </w:t>
      </w:r>
      <w:r>
        <w:rPr>
          <w:rFonts w:hint="eastAsia" w:ascii="宋体" w:hAnsi="宋体" w:eastAsia="宋体" w:cs="宋体"/>
          <w:color w:val="333333"/>
          <w:kern w:val="0"/>
          <w:sz w:val="22"/>
          <w:szCs w:val="22"/>
          <w:lang w:val="en-US" w:eastAsia="zh-CN" w:bidi="ar"/>
        </w:rPr>
        <w:t>生成的文件url可以直接用来下载文件，但是有效期只有7天。</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基本信息</w:t>
      </w:r>
    </w:p>
    <w:tbl>
      <w:tblPr>
        <w:tblStyle w:val="15"/>
        <w:tblW w:w="903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658"/>
        <w:gridCol w:w="73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1658"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接口地址</w:t>
            </w:r>
          </w:p>
        </w:tc>
        <w:tc>
          <w:tcPr>
            <w:tcW w:w="7372"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/openapi/account/openapi/v1/statement-detail-bill/generate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1658"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请求方式</w:t>
            </w:r>
          </w:p>
        </w:tc>
        <w:tc>
          <w:tcPr>
            <w:tcW w:w="7372"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post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1658"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请求数据类型</w:t>
            </w:r>
          </w:p>
        </w:tc>
        <w:tc>
          <w:tcPr>
            <w:tcW w:w="7372"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application/json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1658"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是否分页</w:t>
            </w:r>
          </w:p>
        </w:tc>
        <w:tc>
          <w:tcPr>
            <w:tcW w:w="7372"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否</w:t>
            </w:r>
          </w:p>
        </w:tc>
      </w:tr>
    </w:tbl>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请求参数</w:t>
      </w:r>
    </w:p>
    <w:tbl>
      <w:tblPr>
        <w:tblStyle w:val="15"/>
        <w:tblW w:w="9000"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Layout w:type="fixed"/>
        <w:tblCellMar>
          <w:top w:w="15" w:type="dxa"/>
          <w:left w:w="15" w:type="dxa"/>
          <w:bottom w:w="15" w:type="dxa"/>
          <w:right w:w="15" w:type="dxa"/>
        </w:tblCellMar>
      </w:tblPr>
      <w:tblGrid>
        <w:gridCol w:w="1643"/>
        <w:gridCol w:w="1357"/>
        <w:gridCol w:w="1500"/>
        <w:gridCol w:w="1500"/>
        <w:gridCol w:w="1500"/>
        <w:gridCol w:w="150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43" w:type="dxa"/>
            <w:tcBorders>
              <w:top w:val="single" w:color="auto" w:sz="8" w:space="0"/>
              <w:left w:val="single" w:color="auto" w:sz="8" w:space="0"/>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参数</w:t>
            </w:r>
          </w:p>
        </w:tc>
        <w:tc>
          <w:tcPr>
            <w:tcW w:w="1357" w:type="dxa"/>
            <w:tcBorders>
              <w:top w:val="single" w:color="auto" w:sz="8" w:space="0"/>
              <w:left w:val="nil"/>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参数类型</w:t>
            </w:r>
          </w:p>
        </w:tc>
        <w:tc>
          <w:tcPr>
            <w:tcW w:w="1500" w:type="dxa"/>
            <w:tcBorders>
              <w:top w:val="single" w:color="auto" w:sz="8" w:space="0"/>
              <w:left w:val="nil"/>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是否必填</w:t>
            </w:r>
          </w:p>
        </w:tc>
        <w:tc>
          <w:tcPr>
            <w:tcW w:w="1500" w:type="dxa"/>
            <w:tcBorders>
              <w:top w:val="single" w:color="auto" w:sz="8" w:space="0"/>
              <w:left w:val="nil"/>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参数名称</w:t>
            </w:r>
          </w:p>
        </w:tc>
        <w:tc>
          <w:tcPr>
            <w:tcW w:w="1500" w:type="dxa"/>
            <w:tcBorders>
              <w:top w:val="single" w:color="auto" w:sz="8" w:space="0"/>
              <w:left w:val="nil"/>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示例值</w:t>
            </w:r>
          </w:p>
        </w:tc>
        <w:tc>
          <w:tcPr>
            <w:tcW w:w="1500" w:type="dxa"/>
            <w:tcBorders>
              <w:top w:val="single" w:color="auto" w:sz="8" w:space="0"/>
              <w:left w:val="nil"/>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备注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43"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accountNo</w:t>
            </w:r>
          </w:p>
        </w:tc>
        <w:tc>
          <w:tcPr>
            <w:tcW w:w="1357"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String(35)</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账号</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1122333</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PrEx>
        <w:trPr>
          <w:trHeight w:val="405" w:hRule="atLeast"/>
        </w:trPr>
        <w:tc>
          <w:tcPr>
            <w:tcW w:w="1643"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currency</w:t>
            </w:r>
          </w:p>
        </w:tc>
        <w:tc>
          <w:tcPr>
            <w:tcW w:w="1357"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String(2)</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对应账号的币种</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10</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PrEx>
        <w:trPr>
          <w:trHeight w:val="405" w:hRule="atLeast"/>
        </w:trPr>
        <w:tc>
          <w:tcPr>
            <w:tcW w:w="1643"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strBillDate</w:t>
            </w:r>
          </w:p>
        </w:tc>
        <w:tc>
          <w:tcPr>
            <w:tcW w:w="1357"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String</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对账年月</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2023-03</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bl>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返回参数</w:t>
      </w:r>
    </w:p>
    <w:tbl>
      <w:tblPr>
        <w:tblStyle w:val="15"/>
        <w:tblW w:w="9000"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Layout w:type="fixed"/>
        <w:tblCellMar>
          <w:top w:w="15" w:type="dxa"/>
          <w:left w:w="15" w:type="dxa"/>
          <w:bottom w:w="15" w:type="dxa"/>
          <w:right w:w="15" w:type="dxa"/>
        </w:tblCellMar>
      </w:tblPr>
      <w:tblGrid>
        <w:gridCol w:w="1635"/>
        <w:gridCol w:w="1678"/>
        <w:gridCol w:w="2087"/>
        <w:gridCol w:w="1800"/>
        <w:gridCol w:w="180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35" w:type="dxa"/>
            <w:tcBorders>
              <w:top w:val="single" w:color="auto" w:sz="8" w:space="0"/>
              <w:left w:val="single" w:color="auto" w:sz="8" w:space="0"/>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参数</w:t>
            </w:r>
          </w:p>
        </w:tc>
        <w:tc>
          <w:tcPr>
            <w:tcW w:w="1678" w:type="dxa"/>
            <w:tcBorders>
              <w:top w:val="single" w:color="auto" w:sz="8" w:space="0"/>
              <w:left w:val="nil"/>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参数类型</w:t>
            </w:r>
          </w:p>
        </w:tc>
        <w:tc>
          <w:tcPr>
            <w:tcW w:w="2087" w:type="dxa"/>
            <w:tcBorders>
              <w:top w:val="single" w:color="auto" w:sz="8" w:space="0"/>
              <w:left w:val="nil"/>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是否不为空</w:t>
            </w:r>
          </w:p>
        </w:tc>
        <w:tc>
          <w:tcPr>
            <w:tcW w:w="1800" w:type="dxa"/>
            <w:tcBorders>
              <w:top w:val="single" w:color="auto" w:sz="8" w:space="0"/>
              <w:left w:val="nil"/>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说明</w:t>
            </w:r>
          </w:p>
        </w:tc>
        <w:tc>
          <w:tcPr>
            <w:tcW w:w="1800" w:type="dxa"/>
            <w:tcBorders>
              <w:top w:val="single" w:color="auto" w:sz="8" w:space="0"/>
              <w:left w:val="nil"/>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备注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35"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code</w:t>
            </w:r>
          </w:p>
        </w:tc>
        <w:tc>
          <w:tcPr>
            <w:tcW w:w="1678"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String</w:t>
            </w:r>
          </w:p>
        </w:tc>
        <w:tc>
          <w:tcPr>
            <w:tcW w:w="2087"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响应状态码，成功是0，非0是异常</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PrEx>
        <w:trPr>
          <w:trHeight w:val="405" w:hRule="atLeast"/>
        </w:trPr>
        <w:tc>
          <w:tcPr>
            <w:tcW w:w="1635"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msg</w:t>
            </w:r>
          </w:p>
        </w:tc>
        <w:tc>
          <w:tcPr>
            <w:tcW w:w="1678"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String</w:t>
            </w:r>
          </w:p>
        </w:tc>
        <w:tc>
          <w:tcPr>
            <w:tcW w:w="2087"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ok代表成功，非ok就是异常</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bl>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请求示例</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"accountNo": "755915343810105",</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"currency": "10",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"strBillDate": "2022-09"</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响应示例</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"code": "0",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"data": null,</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"msg": "ok"</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w:t>
      </w:r>
    </w:p>
    <w:p>
      <w:pPr>
        <w:pStyle w:val="4"/>
        <w:widowControl/>
        <w:numPr>
          <w:ilvl w:val="2"/>
          <w:numId w:val="3"/>
        </w:numPr>
        <w:rPr>
          <w:rFonts w:hint="default" w:ascii="微软雅黑" w:hAnsi="微软雅黑" w:eastAsia="宋体" w:cs="Times New Roman"/>
          <w:b/>
          <w:color w:val="1A1A1A"/>
          <w:kern w:val="2"/>
          <w:sz w:val="28"/>
          <w:szCs w:val="28"/>
        </w:rPr>
      </w:pPr>
      <w:bookmarkStart w:id="426" w:name="_Toc122075700"/>
      <w:bookmarkEnd w:id="426"/>
      <w:bookmarkStart w:id="427" w:name="_Toc3715"/>
      <w:bookmarkEnd w:id="427"/>
      <w:bookmarkStart w:id="428" w:name="_Toc12880"/>
      <w:bookmarkEnd w:id="428"/>
      <w:bookmarkStart w:id="429" w:name="_Toc2587"/>
      <w:bookmarkEnd w:id="429"/>
      <w:bookmarkStart w:id="430" w:name="_Toc30369"/>
      <w:bookmarkEnd w:id="430"/>
      <w:bookmarkStart w:id="431" w:name="_Toc10110"/>
      <w:bookmarkEnd w:id="431"/>
      <w:bookmarkStart w:id="432" w:name="_Toc27387"/>
      <w:bookmarkEnd w:id="432"/>
      <w:bookmarkStart w:id="433" w:name="_Toc648"/>
      <w:bookmarkEnd w:id="433"/>
      <w:bookmarkStart w:id="434" w:name="_Toc29747"/>
      <w:bookmarkEnd w:id="434"/>
      <w:bookmarkStart w:id="435" w:name="_Toc14742"/>
      <w:bookmarkEnd w:id="435"/>
      <w:bookmarkStart w:id="436" w:name="_Toc6688"/>
      <w:bookmarkEnd w:id="436"/>
      <w:bookmarkStart w:id="437" w:name="_Toc8923"/>
      <w:bookmarkEnd w:id="437"/>
      <w:bookmarkStart w:id="438" w:name="_Toc5825"/>
      <w:bookmarkEnd w:id="438"/>
      <w:bookmarkStart w:id="439" w:name="_Toc26980"/>
      <w:bookmarkEnd w:id="439"/>
      <w:bookmarkStart w:id="440" w:name="_Toc12644"/>
      <w:bookmarkEnd w:id="440"/>
      <w:bookmarkStart w:id="441" w:name="_Toc28302"/>
      <w:bookmarkEnd w:id="441"/>
      <w:bookmarkStart w:id="442" w:name="_Toc1569"/>
      <w:bookmarkEnd w:id="442"/>
      <w:bookmarkStart w:id="443" w:name="_Toc15685"/>
      <w:bookmarkEnd w:id="443"/>
      <w:bookmarkStart w:id="444" w:name="_Toc14058"/>
      <w:bookmarkEnd w:id="444"/>
      <w:bookmarkStart w:id="445" w:name="_Toc13538"/>
      <w:bookmarkEnd w:id="445"/>
      <w:bookmarkStart w:id="446" w:name="_Toc2034"/>
      <w:bookmarkEnd w:id="446"/>
      <w:bookmarkStart w:id="447" w:name="_Toc5264"/>
      <w:bookmarkEnd w:id="447"/>
      <w:bookmarkStart w:id="448" w:name="_Toc20779"/>
      <w:bookmarkEnd w:id="448"/>
      <w:bookmarkStart w:id="449" w:name="_Toc25355"/>
      <w:bookmarkEnd w:id="449"/>
      <w:bookmarkStart w:id="450" w:name="_Toc8599"/>
      <w:bookmarkEnd w:id="450"/>
      <w:bookmarkStart w:id="451" w:name="_Toc17695"/>
      <w:bookmarkStart w:id="452" w:name="_Toc1832"/>
      <w:r>
        <w:rPr>
          <w:rFonts w:hint="eastAsia" w:ascii="宋体" w:hAnsi="宋体" w:eastAsia="宋体" w:cs="宋体"/>
          <w:b/>
          <w:color w:val="1A1A1A"/>
          <w:kern w:val="2"/>
          <w:sz w:val="28"/>
          <w:szCs w:val="28"/>
        </w:rPr>
        <w:t>代发对账单查询</w:t>
      </w:r>
      <w:bookmarkEnd w:id="451"/>
      <w:bookmarkEnd w:id="452"/>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功能</w:t>
      </w:r>
    </w:p>
    <w:p>
      <w:pPr>
        <w:pStyle w:val="14"/>
        <w:keepNext w:val="0"/>
        <w:keepLines w:val="0"/>
        <w:widowControl/>
        <w:suppressLineNumbers w:val="0"/>
        <w:spacing w:before="60" w:beforeAutospacing="0" w:after="60" w:afterAutospacing="0" w:line="312" w:lineRule="auto"/>
        <w:ind w:left="0" w:right="0" w:firstLine="42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该功能是查询从银行返回的代发数据，包含代发工资和代发其他（代发工资：N03010，其他：N03020，代理清算：N09010，三方/四方联动代发：N39010)</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注意事项</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1. 代发工资和代发其他是同一个接口，通过入参queryType进行区分，查询类型必填，0：标识查询代发工资，1：代表查询代发其它</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2. 日期类型的作用是根据经办日期还是交易日期进行查询，并且查询结果排序是（交易日期/经办日期，代发批次号，明细序列号，id四个字段进行排序的），日期类型必填，0：代表交易日期查询，1：代表经办日期查询</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3. 查询出来的数据都是早上6点钟开始同步上一天的数据，即不会有当天的数据</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4. 查询开始时间和结束时间是必传的</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5. 支持分页，默认是一页大小20</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6. 付款方账号必填；付款方账号，付款方户名，收款方账号，收款方户名支持模糊查询</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基本信息</w:t>
      </w:r>
    </w:p>
    <w:tbl>
      <w:tblPr>
        <w:tblStyle w:val="15"/>
        <w:tblW w:w="903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658"/>
        <w:gridCol w:w="73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1658"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接口地址</w:t>
            </w:r>
          </w:p>
        </w:tc>
        <w:tc>
          <w:tcPr>
            <w:tcW w:w="7372"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/openapi/account/openapi/v1/agency-detail/page-query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1658"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请求方式</w:t>
            </w:r>
          </w:p>
        </w:tc>
        <w:tc>
          <w:tcPr>
            <w:tcW w:w="7372"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post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1658"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请求数据类型</w:t>
            </w:r>
          </w:p>
        </w:tc>
        <w:tc>
          <w:tcPr>
            <w:tcW w:w="7372"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application/json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1658"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是否分页</w:t>
            </w:r>
          </w:p>
        </w:tc>
        <w:tc>
          <w:tcPr>
            <w:tcW w:w="7372"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是</w:t>
            </w:r>
          </w:p>
        </w:tc>
      </w:tr>
    </w:tbl>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请求参数</w:t>
      </w:r>
    </w:p>
    <w:tbl>
      <w:tblPr>
        <w:tblStyle w:val="15"/>
        <w:tblW w:w="9000"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Layout w:type="fixed"/>
        <w:tblCellMar>
          <w:top w:w="15" w:type="dxa"/>
          <w:left w:w="15" w:type="dxa"/>
          <w:bottom w:w="15" w:type="dxa"/>
          <w:right w:w="15" w:type="dxa"/>
        </w:tblCellMar>
      </w:tblPr>
      <w:tblGrid>
        <w:gridCol w:w="1643"/>
        <w:gridCol w:w="1535"/>
        <w:gridCol w:w="1322"/>
        <w:gridCol w:w="1500"/>
        <w:gridCol w:w="1500"/>
        <w:gridCol w:w="150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43" w:type="dxa"/>
            <w:tcBorders>
              <w:top w:val="single" w:color="auto" w:sz="8" w:space="0"/>
              <w:left w:val="single" w:color="auto" w:sz="8" w:space="0"/>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参数</w:t>
            </w:r>
          </w:p>
        </w:tc>
        <w:tc>
          <w:tcPr>
            <w:tcW w:w="1535" w:type="dxa"/>
            <w:tcBorders>
              <w:top w:val="single" w:color="auto" w:sz="8" w:space="0"/>
              <w:left w:val="nil"/>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参数类型</w:t>
            </w:r>
          </w:p>
        </w:tc>
        <w:tc>
          <w:tcPr>
            <w:tcW w:w="1322" w:type="dxa"/>
            <w:tcBorders>
              <w:top w:val="single" w:color="auto" w:sz="8" w:space="0"/>
              <w:left w:val="nil"/>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是否必填</w:t>
            </w:r>
          </w:p>
        </w:tc>
        <w:tc>
          <w:tcPr>
            <w:tcW w:w="1500" w:type="dxa"/>
            <w:tcBorders>
              <w:top w:val="single" w:color="auto" w:sz="8" w:space="0"/>
              <w:left w:val="nil"/>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参数名称</w:t>
            </w:r>
          </w:p>
        </w:tc>
        <w:tc>
          <w:tcPr>
            <w:tcW w:w="1500" w:type="dxa"/>
            <w:tcBorders>
              <w:top w:val="single" w:color="auto" w:sz="8" w:space="0"/>
              <w:left w:val="nil"/>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示例值</w:t>
            </w:r>
          </w:p>
        </w:tc>
        <w:tc>
          <w:tcPr>
            <w:tcW w:w="1500" w:type="dxa"/>
            <w:tcBorders>
              <w:top w:val="single" w:color="auto" w:sz="8" w:space="0"/>
              <w:left w:val="nil"/>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备注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43"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dateType</w:t>
            </w:r>
          </w:p>
        </w:tc>
        <w:tc>
          <w:tcPr>
            <w:tcW w:w="153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String(1)</w:t>
            </w:r>
          </w:p>
        </w:tc>
        <w:tc>
          <w:tcPr>
            <w:tcW w:w="1322"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日期类型</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0：代表交易日期查询，1：代表经办日期查询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43"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startDate</w:t>
            </w:r>
          </w:p>
        </w:tc>
        <w:tc>
          <w:tcPr>
            <w:tcW w:w="153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date</w:t>
            </w:r>
          </w:p>
        </w:tc>
        <w:tc>
          <w:tcPr>
            <w:tcW w:w="1322"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查询开始时间</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格式</w:t>
            </w:r>
          </w:p>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YYYY-MM-DD</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43"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endDate</w:t>
            </w:r>
          </w:p>
        </w:tc>
        <w:tc>
          <w:tcPr>
            <w:tcW w:w="153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date</w:t>
            </w:r>
          </w:p>
        </w:tc>
        <w:tc>
          <w:tcPr>
            <w:tcW w:w="1322"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查询结束时间</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2023-03-01</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格式</w:t>
            </w:r>
          </w:p>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YYYY-MM-DD</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43"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transactionSerialNumber</w:t>
            </w:r>
          </w:p>
        </w:tc>
        <w:tc>
          <w:tcPr>
            <w:tcW w:w="153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String(64)</w:t>
            </w:r>
          </w:p>
        </w:tc>
        <w:tc>
          <w:tcPr>
            <w:tcW w:w="1322"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N</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交易流水号</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43"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accountNo</w:t>
            </w:r>
          </w:p>
        </w:tc>
        <w:tc>
          <w:tcPr>
            <w:tcW w:w="153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String(35)</w:t>
            </w:r>
          </w:p>
        </w:tc>
        <w:tc>
          <w:tcPr>
            <w:tcW w:w="1322"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付方账号</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模糊查询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43"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accountName</w:t>
            </w:r>
          </w:p>
        </w:tc>
        <w:tc>
          <w:tcPr>
            <w:tcW w:w="153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String(200)</w:t>
            </w:r>
          </w:p>
        </w:tc>
        <w:tc>
          <w:tcPr>
            <w:tcW w:w="1322"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N</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付方账户名称</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模糊查询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43"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oppositeAccount</w:t>
            </w:r>
          </w:p>
        </w:tc>
        <w:tc>
          <w:tcPr>
            <w:tcW w:w="153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String(255)</w:t>
            </w:r>
          </w:p>
        </w:tc>
        <w:tc>
          <w:tcPr>
            <w:tcW w:w="1322"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N</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收方账户</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模糊查询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43"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oppositeName</w:t>
            </w:r>
          </w:p>
        </w:tc>
        <w:tc>
          <w:tcPr>
            <w:tcW w:w="153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String(200)</w:t>
            </w:r>
          </w:p>
        </w:tc>
        <w:tc>
          <w:tcPr>
            <w:tcW w:w="1322"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N</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收方账户名称</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模糊查询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43"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currencys</w:t>
            </w:r>
          </w:p>
        </w:tc>
        <w:tc>
          <w:tcPr>
            <w:tcW w:w="153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List&lt;String&gt;</w:t>
            </w:r>
          </w:p>
        </w:tc>
        <w:tc>
          <w:tcPr>
            <w:tcW w:w="1322"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N</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币种</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支持多选</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43"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businessReferenceCode</w:t>
            </w:r>
          </w:p>
        </w:tc>
        <w:tc>
          <w:tcPr>
            <w:tcW w:w="153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String(100)</w:t>
            </w:r>
          </w:p>
        </w:tc>
        <w:tc>
          <w:tcPr>
            <w:tcW w:w="1322"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N</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业务参考号</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43"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bankSerialNumber</w:t>
            </w:r>
          </w:p>
        </w:tc>
        <w:tc>
          <w:tcPr>
            <w:tcW w:w="153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String(100)</w:t>
            </w:r>
          </w:p>
        </w:tc>
        <w:tc>
          <w:tcPr>
            <w:tcW w:w="1322"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N</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银行流水号</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43"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startIncurredAmount</w:t>
            </w:r>
          </w:p>
        </w:tc>
        <w:tc>
          <w:tcPr>
            <w:tcW w:w="153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BigDecimal</w:t>
            </w:r>
          </w:p>
        </w:tc>
        <w:tc>
          <w:tcPr>
            <w:tcW w:w="1322"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N</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金额起始</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43"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endIncurredAmount</w:t>
            </w:r>
          </w:p>
        </w:tc>
        <w:tc>
          <w:tcPr>
            <w:tcW w:w="153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BigDecimal</w:t>
            </w:r>
          </w:p>
        </w:tc>
        <w:tc>
          <w:tcPr>
            <w:tcW w:w="1322"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N</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金额结束</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43"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queryType</w:t>
            </w:r>
          </w:p>
        </w:tc>
        <w:tc>
          <w:tcPr>
            <w:tcW w:w="153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String(1)</w:t>
            </w:r>
          </w:p>
        </w:tc>
        <w:tc>
          <w:tcPr>
            <w:tcW w:w="1322"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查询类型</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查询类型必填，0：标识查询代发工资，1：代表查询代发其它</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43"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agencyBatchNumber</w:t>
            </w:r>
          </w:p>
        </w:tc>
        <w:tc>
          <w:tcPr>
            <w:tcW w:w="153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String(100)</w:t>
            </w:r>
          </w:p>
        </w:tc>
        <w:tc>
          <w:tcPr>
            <w:tcW w:w="1322"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N</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代发批次号</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bl>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返回参数</w:t>
      </w:r>
    </w:p>
    <w:tbl>
      <w:tblPr>
        <w:tblStyle w:val="15"/>
        <w:tblW w:w="9000"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Layout w:type="fixed"/>
        <w:tblCellMar>
          <w:top w:w="15" w:type="dxa"/>
          <w:left w:w="15" w:type="dxa"/>
          <w:bottom w:w="15" w:type="dxa"/>
          <w:right w:w="15" w:type="dxa"/>
        </w:tblCellMar>
      </w:tblPr>
      <w:tblGrid>
        <w:gridCol w:w="1635"/>
        <w:gridCol w:w="1965"/>
        <w:gridCol w:w="1800"/>
        <w:gridCol w:w="1800"/>
        <w:gridCol w:w="180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35" w:type="dxa"/>
            <w:tcBorders>
              <w:top w:val="single" w:color="auto" w:sz="8" w:space="0"/>
              <w:left w:val="single" w:color="auto" w:sz="8" w:space="0"/>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参数</w:t>
            </w:r>
          </w:p>
        </w:tc>
        <w:tc>
          <w:tcPr>
            <w:tcW w:w="1965" w:type="dxa"/>
            <w:tcBorders>
              <w:top w:val="single" w:color="auto" w:sz="8" w:space="0"/>
              <w:left w:val="nil"/>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参数类型</w:t>
            </w:r>
          </w:p>
        </w:tc>
        <w:tc>
          <w:tcPr>
            <w:tcW w:w="1800" w:type="dxa"/>
            <w:tcBorders>
              <w:top w:val="single" w:color="auto" w:sz="8" w:space="0"/>
              <w:left w:val="nil"/>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是否不为空</w:t>
            </w:r>
          </w:p>
        </w:tc>
        <w:tc>
          <w:tcPr>
            <w:tcW w:w="1800" w:type="dxa"/>
            <w:tcBorders>
              <w:top w:val="single" w:color="auto" w:sz="8" w:space="0"/>
              <w:left w:val="nil"/>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说明</w:t>
            </w:r>
          </w:p>
        </w:tc>
        <w:tc>
          <w:tcPr>
            <w:tcW w:w="1800" w:type="dxa"/>
            <w:tcBorders>
              <w:top w:val="single" w:color="auto" w:sz="8" w:space="0"/>
              <w:left w:val="nil"/>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备注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35"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id</w:t>
            </w:r>
          </w:p>
        </w:tc>
        <w:tc>
          <w:tcPr>
            <w:tcW w:w="196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long</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数据库自增id</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35"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transactionSerialNumber</w:t>
            </w:r>
          </w:p>
        </w:tc>
        <w:tc>
          <w:tcPr>
            <w:tcW w:w="196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String(64)</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交易流水号</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35"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accountNo</w:t>
            </w:r>
          </w:p>
        </w:tc>
        <w:tc>
          <w:tcPr>
            <w:tcW w:w="196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String(35)</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付方账号</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35"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currency</w:t>
            </w:r>
          </w:p>
        </w:tc>
        <w:tc>
          <w:tcPr>
            <w:tcW w:w="196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String(2)</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付方币种</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35"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currencyName</w:t>
            </w:r>
          </w:p>
        </w:tc>
        <w:tc>
          <w:tcPr>
            <w:tcW w:w="196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String(100)</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币种对应的中文名称</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35"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accountName</w:t>
            </w:r>
          </w:p>
        </w:tc>
        <w:tc>
          <w:tcPr>
            <w:tcW w:w="196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String(35)</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付方账户名称</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35"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openingBank</w:t>
            </w:r>
          </w:p>
        </w:tc>
        <w:tc>
          <w:tcPr>
            <w:tcW w:w="196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String(200)</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付方开户行</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35"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handleDate</w:t>
            </w:r>
          </w:p>
        </w:tc>
        <w:tc>
          <w:tcPr>
            <w:tcW w:w="196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date</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经办日期</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时间戳（cbs界面有转化，erp返回的是时间戳）</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35"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transactionDate</w:t>
            </w:r>
          </w:p>
        </w:tc>
        <w:tc>
          <w:tcPr>
            <w:tcW w:w="196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date</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交易日期</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时间戳，不带时分秒</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35"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agencyType</w:t>
            </w:r>
          </w:p>
        </w:tc>
        <w:tc>
          <w:tcPr>
            <w:tcW w:w="196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String(12)</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代发类型</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代发工资：N03010，其他：N03020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35"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agencyTypeName</w:t>
            </w:r>
          </w:p>
        </w:tc>
        <w:tc>
          <w:tcPr>
            <w:tcW w:w="196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String(80)</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代发类型对应的中文名称</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35"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oppositeAccount</w:t>
            </w:r>
          </w:p>
        </w:tc>
        <w:tc>
          <w:tcPr>
            <w:tcW w:w="196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String(255)</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收方账号</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35"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oppositeName</w:t>
            </w:r>
          </w:p>
        </w:tc>
        <w:tc>
          <w:tcPr>
            <w:tcW w:w="196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String(200)</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收方户名</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35"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oppositeOpeningBank</w:t>
            </w:r>
          </w:p>
        </w:tc>
        <w:tc>
          <w:tcPr>
            <w:tcW w:w="196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String(200)</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收方开户行</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35"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incurredAmount</w:t>
            </w:r>
          </w:p>
        </w:tc>
        <w:tc>
          <w:tcPr>
            <w:tcW w:w="196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BigDecimal</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发生额</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35"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purpose</w:t>
            </w:r>
          </w:p>
        </w:tc>
        <w:tc>
          <w:tcPr>
            <w:tcW w:w="196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String(200)</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用途</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35"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bankSerialNumber</w:t>
            </w:r>
          </w:p>
        </w:tc>
        <w:tc>
          <w:tcPr>
            <w:tcW w:w="196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String(100)</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银行流水号</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35"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agencyBatchNumber</w:t>
            </w:r>
          </w:p>
        </w:tc>
        <w:tc>
          <w:tcPr>
            <w:tcW w:w="196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String(100)</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代发批次号</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35"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businessReferenceCode</w:t>
            </w:r>
          </w:p>
        </w:tc>
        <w:tc>
          <w:tcPr>
            <w:tcW w:w="196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String(100)</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业务参考号</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35"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isDeleted</w:t>
            </w:r>
          </w:p>
        </w:tc>
        <w:tc>
          <w:tcPr>
            <w:tcW w:w="196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String(1)</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数据状态</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0：正常；1：已删除</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35"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createTime</w:t>
            </w:r>
          </w:p>
        </w:tc>
        <w:tc>
          <w:tcPr>
            <w:tcW w:w="196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date</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创建时间</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35"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updateTime</w:t>
            </w:r>
          </w:p>
        </w:tc>
        <w:tc>
          <w:tcPr>
            <w:tcW w:w="196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date</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更新时间</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35"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projectCode</w:t>
            </w:r>
          </w:p>
        </w:tc>
        <w:tc>
          <w:tcPr>
            <w:tcW w:w="196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String(11)</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企业号</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35"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agencyDetailNumber</w:t>
            </w:r>
          </w:p>
        </w:tc>
        <w:tc>
          <w:tcPr>
            <w:tcW w:w="196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String(100)</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明细序号</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35"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digest</w:t>
            </w:r>
          </w:p>
        </w:tc>
        <w:tc>
          <w:tcPr>
            <w:tcW w:w="196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String(200)</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N</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摘要</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bl>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请求示例</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"dateType": 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"queryType": "0",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"startDate": "2023-05-01",</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"endDate": "2023-06-05",</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"agencyBatchNumber": "112333",</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"accountNo": "zh01090001",</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"accountName": "fukuan</w:t>
      </w:r>
      <w:r>
        <w:rPr>
          <w:rFonts w:hint="eastAsia" w:ascii="宋体" w:hAnsi="宋体" w:eastAsia="宋体" w:cs="宋体"/>
          <w:kern w:val="2"/>
          <w:sz w:val="21"/>
          <w:szCs w:val="21"/>
        </w:rPr>
        <w:t>户名</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"oppositeAccount": "123334",</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"oppositeName": "</w:t>
      </w:r>
      <w:r>
        <w:rPr>
          <w:rFonts w:hint="eastAsia" w:ascii="宋体" w:hAnsi="宋体" w:eastAsia="宋体" w:cs="宋体"/>
          <w:kern w:val="2"/>
          <w:sz w:val="21"/>
          <w:szCs w:val="21"/>
        </w:rPr>
        <w:t>多对对</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"currencys":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"10",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"21",</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"32"</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"transactionSerialNumber": "122233333",</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"businessReferenceCode": "1125563336",</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"bankSerialNumber": "8855555",</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"startIncurredAmount": 0.1,</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"endIncurredAmount": 1000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响应示例</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"code":"0",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"data":{</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"endRow":20,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"hasNextPage":true,</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"hasPreviousPage":false,</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"isFirstPage":true,</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"isLastPage":false,</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"list":[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"accountName":"</w:t>
      </w:r>
      <w:r>
        <w:rPr>
          <w:rFonts w:hint="eastAsia" w:ascii="宋体" w:hAnsi="宋体" w:eastAsia="宋体" w:cs="宋体"/>
          <w:kern w:val="2"/>
          <w:sz w:val="21"/>
          <w:szCs w:val="21"/>
        </w:rPr>
        <w:t>名称</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"accountNo":"112223",</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"accountSeq":"5466566",</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"agencyBatchNumber":"f-fe83-11ed-a2d8-2ecea8abc841",</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"agencyDetailNumber":"5585551",</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"agencyType":"N03010",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"agencyTypeName":"</w:t>
      </w:r>
      <w:r>
        <w:rPr>
          <w:rFonts w:hint="eastAsia" w:ascii="宋体" w:hAnsi="宋体" w:eastAsia="宋体" w:cs="宋体"/>
          <w:kern w:val="2"/>
          <w:sz w:val="21"/>
          <w:szCs w:val="21"/>
        </w:rPr>
        <w:t>代发工资</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"bankSerialNumber":"88888",</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"businessReferenceCode":"66666",</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"createBy":null,</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"createTime":1683515732000,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"currency":"10",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"currencyName":"</w:t>
      </w:r>
      <w:r>
        <w:rPr>
          <w:rFonts w:hint="eastAsia" w:ascii="宋体" w:hAnsi="宋体" w:eastAsia="宋体" w:cs="宋体"/>
          <w:kern w:val="2"/>
          <w:sz w:val="21"/>
          <w:szCs w:val="21"/>
        </w:rPr>
        <w:t>人民币</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"handleDate":1683475200000,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"id":"2354",</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"incurredAmount":999999999999.00,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"isDeleted":"0",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"openBank":"yinhang",</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"oppositeAccount":"20230511202305112023051120230511",</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"oppositeName":"</w:t>
      </w:r>
      <w:r>
        <w:rPr>
          <w:rFonts w:hint="eastAsia" w:ascii="宋体" w:hAnsi="宋体" w:eastAsia="宋体" w:cs="宋体"/>
          <w:kern w:val="2"/>
          <w:sz w:val="21"/>
          <w:szCs w:val="21"/>
        </w:rPr>
        <w:t>对方户名</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"oppositeOpeningBank":"</w:t>
      </w:r>
      <w:r>
        <w:rPr>
          <w:rFonts w:hint="eastAsia" w:ascii="宋体" w:hAnsi="宋体" w:eastAsia="宋体" w:cs="宋体"/>
          <w:kern w:val="2"/>
          <w:sz w:val="21"/>
          <w:szCs w:val="21"/>
        </w:rPr>
        <w:t>招行</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"projectCode":"NJ012001",</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"purpose":"yontu",</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"transactionDate":1685376000000,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"transactionSerialNumber":"1",</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"updateBy":null,</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"updateTime":1683515732000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"accountName":"</w:t>
      </w:r>
      <w:r>
        <w:rPr>
          <w:rFonts w:hint="eastAsia" w:ascii="宋体" w:hAnsi="宋体" w:eastAsia="宋体" w:cs="宋体"/>
          <w:kern w:val="2"/>
          <w:sz w:val="21"/>
          <w:szCs w:val="21"/>
        </w:rPr>
        <w:t>名称</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"accountNo":"112223",</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"accountSeq":"5466566",</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"agencyBatchNumber":"f-fe83-11ed-a2d8-2ecea8abc841",</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"agencyDetailNumber":"5585551",</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"agencyType":"N03010",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"agencyTypeName":"</w:t>
      </w:r>
      <w:r>
        <w:rPr>
          <w:rFonts w:hint="eastAsia" w:ascii="宋体" w:hAnsi="宋体" w:eastAsia="宋体" w:cs="宋体"/>
          <w:kern w:val="2"/>
          <w:sz w:val="21"/>
          <w:szCs w:val="21"/>
        </w:rPr>
        <w:t>代发工资</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"bankSerialNumber":"88888",</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"businessReferenceCode":"66666",</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"createBy":null,</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"createTime":1683515732000,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"currency":"10",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"currencyName":"</w:t>
      </w:r>
      <w:r>
        <w:rPr>
          <w:rFonts w:hint="eastAsia" w:ascii="宋体" w:hAnsi="宋体" w:eastAsia="宋体" w:cs="宋体"/>
          <w:kern w:val="2"/>
          <w:sz w:val="21"/>
          <w:szCs w:val="21"/>
        </w:rPr>
        <w:t>人民币</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"handleDate":1683475200000,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"id":"2343",</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"incurredAmount":999999999999.00,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"isDeleted":"0",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"openBank":"yinhang",</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"oppositeAccount":"20230511202305112023051120230511",</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"oppositeName":"</w:t>
      </w:r>
      <w:r>
        <w:rPr>
          <w:rFonts w:hint="eastAsia" w:ascii="宋体" w:hAnsi="宋体" w:eastAsia="宋体" w:cs="宋体"/>
          <w:kern w:val="2"/>
          <w:sz w:val="21"/>
          <w:szCs w:val="21"/>
        </w:rPr>
        <w:t>对方户名</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"oppositeOpeningBank":"</w:t>
      </w:r>
      <w:r>
        <w:rPr>
          <w:rFonts w:hint="eastAsia" w:ascii="宋体" w:hAnsi="宋体" w:eastAsia="宋体" w:cs="宋体"/>
          <w:kern w:val="2"/>
          <w:sz w:val="21"/>
          <w:szCs w:val="21"/>
        </w:rPr>
        <w:t>招行</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"projectCode":"NJ012001",</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"purpose":"yontu",</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"transactionDate":1685376000000,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"transactionSerialNumber":"1",</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"updateBy":null,</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"updateTime":1683515732000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"navigateFirstPage":1,</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"navigateLastPage":8,</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"navigatePages":8,</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"navigatepageNums":[1,2,3,4,5,6,7,8],</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"nextPage":2,</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"pageNum":1,</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"pageSize":20,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"pages":10,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"prePage":0,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"size":20,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"startRow":1,</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ab/>
      </w:r>
      <w:r>
        <w:rPr>
          <w:rFonts w:hint="default" w:ascii="Calibri" w:hAnsi="Calibri" w:eastAsia="宋体" w:cs="Times New Roman"/>
          <w:kern w:val="2"/>
          <w:sz w:val="21"/>
          <w:szCs w:val="21"/>
        </w:rPr>
        <w:t>"total":195</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b/>
      </w:r>
      <w:r>
        <w:rPr>
          <w:rFonts w:hint="default" w:ascii="Calibri" w:hAnsi="Calibri" w:eastAsia="宋体" w:cs="Times New Roman"/>
          <w:kern w:val="2"/>
          <w:sz w:val="21"/>
          <w:szCs w:val="21"/>
        </w:rPr>
        <w:t>"msg":"ok"</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w:t>
      </w:r>
    </w:p>
    <w:p>
      <w:pPr>
        <w:pStyle w:val="4"/>
        <w:widowControl/>
        <w:numPr>
          <w:ilvl w:val="2"/>
          <w:numId w:val="3"/>
        </w:numPr>
        <w:rPr>
          <w:rFonts w:hint="default" w:ascii="微软雅黑" w:hAnsi="微软雅黑" w:eastAsia="宋体" w:cs="Times New Roman"/>
          <w:b/>
          <w:color w:val="1A1A1A"/>
          <w:kern w:val="2"/>
          <w:sz w:val="28"/>
          <w:szCs w:val="28"/>
        </w:rPr>
      </w:pPr>
      <w:bookmarkStart w:id="453" w:name="_Toc23280"/>
      <w:bookmarkEnd w:id="453"/>
      <w:bookmarkStart w:id="454" w:name="_Toc1114"/>
      <w:bookmarkEnd w:id="454"/>
      <w:bookmarkStart w:id="455" w:name="_Toc21782"/>
      <w:bookmarkEnd w:id="455"/>
      <w:bookmarkStart w:id="456" w:name="_Toc15179"/>
      <w:bookmarkEnd w:id="456"/>
      <w:bookmarkStart w:id="457" w:name="_Toc30186"/>
      <w:bookmarkEnd w:id="457"/>
      <w:bookmarkStart w:id="458" w:name="_Toc16937"/>
      <w:bookmarkEnd w:id="458"/>
      <w:bookmarkStart w:id="459" w:name="_Toc15982"/>
      <w:bookmarkEnd w:id="459"/>
      <w:bookmarkStart w:id="460" w:name="_Toc32211"/>
      <w:bookmarkEnd w:id="460"/>
      <w:bookmarkStart w:id="461" w:name="_Toc19729"/>
      <w:bookmarkEnd w:id="461"/>
      <w:bookmarkStart w:id="462" w:name="_Toc28472"/>
      <w:bookmarkEnd w:id="462"/>
      <w:bookmarkStart w:id="463" w:name="_Toc471"/>
      <w:bookmarkEnd w:id="463"/>
      <w:bookmarkStart w:id="464" w:name="_Toc11611"/>
      <w:bookmarkStart w:id="465" w:name="_Toc10472"/>
      <w:r>
        <w:rPr>
          <w:rFonts w:hint="default" w:ascii="微软雅黑" w:hAnsi="微软雅黑" w:eastAsia="微软雅黑" w:cs="微软雅黑"/>
          <w:b/>
          <w:color w:val="1A1A1A"/>
          <w:kern w:val="2"/>
          <w:sz w:val="28"/>
          <w:szCs w:val="28"/>
        </w:rPr>
        <w:t>PDF</w:t>
      </w:r>
      <w:r>
        <w:rPr>
          <w:rFonts w:hint="eastAsia" w:ascii="宋体" w:hAnsi="宋体" w:eastAsia="宋体" w:cs="宋体"/>
          <w:b/>
          <w:color w:val="1A1A1A"/>
          <w:kern w:val="2"/>
          <w:sz w:val="28"/>
          <w:szCs w:val="28"/>
        </w:rPr>
        <w:t>生成</w:t>
      </w:r>
      <w:bookmarkEnd w:id="464"/>
      <w:bookmarkEnd w:id="465"/>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功能</w:t>
      </w:r>
    </w:p>
    <w:p>
      <w:pPr>
        <w:pStyle w:val="14"/>
        <w:keepNext w:val="0"/>
        <w:keepLines w:val="0"/>
        <w:widowControl/>
        <w:suppressLineNumbers w:val="0"/>
        <w:spacing w:before="60" w:beforeAutospacing="0" w:after="60" w:afterAutospacing="0" w:line="312" w:lineRule="auto"/>
        <w:ind w:left="0" w:right="0" w:firstLine="42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通过传入记录id（第一个接口查询出来的数据id)，查询类型，日期类型生成pdf文件，该接口会返回一个业务流水号字段，客户需要过一段时间（因为这是一个耗时耗性能）来查询pdf文件的下载地址。</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注意事项</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1、需要生成pdf文件的记录id，该id集合必须是代发工资或者其他中的一种id，不能是两者混合，并且需要和查询类型对应，如果传入查询类型是代发工资，那么传入id集合就是代发工资的，不能含有代发其他，同理查询类型是代发其他就只能传入代发其他的id；日期类和查询类型还有一个作用是在生成的数据进行排序使用.总之就是需要保持这两个字段和查询接口一致，id集合是查询出来的结果。</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2、生成pdf文件是一个耗时耗性能的过程，此操作是异步的，会先返回一个业务参考号，并不代表已经生成，后续需要用户通过查询url的方式获取文件下载地址（建议10秒后再去查询，如果数据量太多，时间更长）。</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3、生成pdf的记录一次最多只能支持10000条。</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4、不要同时生成多个pdf文件，建议是一个生成完成后再进行下一个的生成。</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基本信息</w:t>
      </w:r>
    </w:p>
    <w:tbl>
      <w:tblPr>
        <w:tblStyle w:val="15"/>
        <w:tblW w:w="903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658"/>
        <w:gridCol w:w="73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1658"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接口地址</w:t>
            </w:r>
          </w:p>
        </w:tc>
        <w:tc>
          <w:tcPr>
            <w:tcW w:w="7372"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/openapi/account/openapi/v1/agency-detail/generate-pdf</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1658"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请求方式</w:t>
            </w:r>
          </w:p>
        </w:tc>
        <w:tc>
          <w:tcPr>
            <w:tcW w:w="7372"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post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1658"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请求数据类型</w:t>
            </w:r>
          </w:p>
        </w:tc>
        <w:tc>
          <w:tcPr>
            <w:tcW w:w="7372"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application/json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1658"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是否分页</w:t>
            </w:r>
          </w:p>
        </w:tc>
        <w:tc>
          <w:tcPr>
            <w:tcW w:w="7372"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否</w:t>
            </w:r>
          </w:p>
        </w:tc>
      </w:tr>
    </w:tbl>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请求参数</w:t>
      </w:r>
    </w:p>
    <w:tbl>
      <w:tblPr>
        <w:tblStyle w:val="15"/>
        <w:tblW w:w="9000"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Layout w:type="fixed"/>
        <w:tblCellMar>
          <w:top w:w="15" w:type="dxa"/>
          <w:left w:w="15" w:type="dxa"/>
          <w:bottom w:w="15" w:type="dxa"/>
          <w:right w:w="15" w:type="dxa"/>
        </w:tblCellMar>
      </w:tblPr>
      <w:tblGrid>
        <w:gridCol w:w="1643"/>
        <w:gridCol w:w="1357"/>
        <w:gridCol w:w="1500"/>
        <w:gridCol w:w="1500"/>
        <w:gridCol w:w="1500"/>
        <w:gridCol w:w="150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43" w:type="dxa"/>
            <w:tcBorders>
              <w:top w:val="single" w:color="auto" w:sz="8" w:space="0"/>
              <w:left w:val="single" w:color="auto" w:sz="8" w:space="0"/>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参数</w:t>
            </w:r>
          </w:p>
        </w:tc>
        <w:tc>
          <w:tcPr>
            <w:tcW w:w="1357" w:type="dxa"/>
            <w:tcBorders>
              <w:top w:val="single" w:color="auto" w:sz="8" w:space="0"/>
              <w:left w:val="nil"/>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参数类型</w:t>
            </w:r>
          </w:p>
        </w:tc>
        <w:tc>
          <w:tcPr>
            <w:tcW w:w="1500" w:type="dxa"/>
            <w:tcBorders>
              <w:top w:val="single" w:color="auto" w:sz="8" w:space="0"/>
              <w:left w:val="nil"/>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是否必填</w:t>
            </w:r>
          </w:p>
        </w:tc>
        <w:tc>
          <w:tcPr>
            <w:tcW w:w="1500" w:type="dxa"/>
            <w:tcBorders>
              <w:top w:val="single" w:color="auto" w:sz="8" w:space="0"/>
              <w:left w:val="nil"/>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参数名称</w:t>
            </w:r>
          </w:p>
        </w:tc>
        <w:tc>
          <w:tcPr>
            <w:tcW w:w="1500" w:type="dxa"/>
            <w:tcBorders>
              <w:top w:val="single" w:color="auto" w:sz="8" w:space="0"/>
              <w:left w:val="nil"/>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示例值</w:t>
            </w:r>
          </w:p>
        </w:tc>
        <w:tc>
          <w:tcPr>
            <w:tcW w:w="1500" w:type="dxa"/>
            <w:tcBorders>
              <w:top w:val="single" w:color="auto" w:sz="8" w:space="0"/>
              <w:left w:val="nil"/>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备注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43"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ids</w:t>
            </w:r>
          </w:p>
        </w:tc>
        <w:tc>
          <w:tcPr>
            <w:tcW w:w="1357"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List&lt;String&gt;</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ids集合</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第一步查询出来的id</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43"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dateType</w:t>
            </w:r>
          </w:p>
        </w:tc>
        <w:tc>
          <w:tcPr>
            <w:tcW w:w="1357"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String(1)</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日期类型</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日期类型必填，0：代表交易日期查询，1：代表经办日期查询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PrEx>
        <w:trPr>
          <w:trHeight w:val="405" w:hRule="atLeast"/>
        </w:trPr>
        <w:tc>
          <w:tcPr>
            <w:tcW w:w="1643"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queryType</w:t>
            </w:r>
          </w:p>
        </w:tc>
        <w:tc>
          <w:tcPr>
            <w:tcW w:w="1357"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String(1)</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查询类型</w:t>
            </w:r>
            <w:r>
              <w:rPr>
                <w:rFonts w:hint="eastAsia" w:ascii="宋体" w:hAnsi="宋体" w:eastAsia="宋体" w:cs="宋体"/>
                <w:color w:val="333333"/>
                <w:kern w:val="0"/>
                <w:sz w:val="22"/>
                <w:szCs w:val="22"/>
                <w:lang w:val="en-US" w:eastAsia="zh-CN" w:bidi="ar"/>
              </w:rPr>
              <w:tab/>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查询类型必填，0：标识查询代发工资，1：代表查询代发其它</w:t>
            </w:r>
          </w:p>
        </w:tc>
      </w:tr>
    </w:tbl>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返回参数</w:t>
      </w:r>
    </w:p>
    <w:tbl>
      <w:tblPr>
        <w:tblStyle w:val="15"/>
        <w:tblW w:w="9000"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Layout w:type="fixed"/>
        <w:tblCellMar>
          <w:top w:w="15" w:type="dxa"/>
          <w:left w:w="15" w:type="dxa"/>
          <w:bottom w:w="15" w:type="dxa"/>
          <w:right w:w="15" w:type="dxa"/>
        </w:tblCellMar>
      </w:tblPr>
      <w:tblGrid>
        <w:gridCol w:w="1635"/>
        <w:gridCol w:w="1965"/>
        <w:gridCol w:w="1800"/>
        <w:gridCol w:w="1800"/>
        <w:gridCol w:w="180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35" w:type="dxa"/>
            <w:tcBorders>
              <w:top w:val="single" w:color="auto" w:sz="8" w:space="0"/>
              <w:left w:val="single" w:color="auto" w:sz="8" w:space="0"/>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参数</w:t>
            </w:r>
          </w:p>
        </w:tc>
        <w:tc>
          <w:tcPr>
            <w:tcW w:w="1965" w:type="dxa"/>
            <w:tcBorders>
              <w:top w:val="single" w:color="auto" w:sz="8" w:space="0"/>
              <w:left w:val="nil"/>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参数类型</w:t>
            </w:r>
          </w:p>
        </w:tc>
        <w:tc>
          <w:tcPr>
            <w:tcW w:w="1800" w:type="dxa"/>
            <w:tcBorders>
              <w:top w:val="single" w:color="auto" w:sz="8" w:space="0"/>
              <w:left w:val="nil"/>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是否不为空</w:t>
            </w:r>
          </w:p>
        </w:tc>
        <w:tc>
          <w:tcPr>
            <w:tcW w:w="1800" w:type="dxa"/>
            <w:tcBorders>
              <w:top w:val="single" w:color="auto" w:sz="8" w:space="0"/>
              <w:left w:val="nil"/>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说明</w:t>
            </w:r>
          </w:p>
        </w:tc>
        <w:tc>
          <w:tcPr>
            <w:tcW w:w="1800" w:type="dxa"/>
            <w:tcBorders>
              <w:top w:val="single" w:color="auto" w:sz="8" w:space="0"/>
              <w:left w:val="nil"/>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备注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35"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data</w:t>
            </w:r>
          </w:p>
        </w:tc>
        <w:tc>
          <w:tcPr>
            <w:tcW w:w="196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String</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业务流水id</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如果生成了会返回，其他情况会报错提示</w:t>
            </w:r>
          </w:p>
        </w:tc>
      </w:tr>
    </w:tbl>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请求示例</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"dateType": 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"ids":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"3",</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"5",</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"9319",</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"9318",</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"9317",</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"9316",</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"9315",</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"9314",</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"9313",</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"9312",</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"9311",</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"9310",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"9309",</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"9308",</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"9306",</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"4067",</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"4066",</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"4065",</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"4072"</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"queryType": "0"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w:t>
      </w:r>
    </w:p>
    <w:p>
      <w:pPr>
        <w:pStyle w:val="5"/>
        <w:keepNext w:val="0"/>
        <w:keepLines w:val="0"/>
        <w:widowControl/>
        <w:suppressLineNumbers w:val="0"/>
        <w:bidi w:val="0"/>
        <w:rPr>
          <w:rFonts w:hint="default" w:ascii="微软雅黑" w:hAnsi="微软雅黑" w:eastAsia="宋体" w:cs="Times New Roman"/>
          <w:color w:val="1A1A1A"/>
          <w:kern w:val="2"/>
        </w:rPr>
      </w:pPr>
      <w:r>
        <w:rPr>
          <w:rFonts w:hint="default" w:ascii="宋体" w:hAnsi="宋体" w:cs="宋体"/>
          <w:color w:val="1A1A1A"/>
          <w:kern w:val="2"/>
        </w:rPr>
        <w:t xml:space="preserve">1.1.15.7  </w:t>
      </w:r>
      <w:r>
        <w:rPr>
          <w:rFonts w:hint="eastAsia" w:ascii="宋体" w:hAnsi="宋体" w:eastAsia="宋体" w:cs="宋体"/>
          <w:color w:val="1A1A1A"/>
          <w:kern w:val="2"/>
        </w:rPr>
        <w:t>响应示例</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"code": "0",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"data": "202306050000000001",</w:t>
      </w:r>
    </w:p>
    <w:p>
      <w:pPr>
        <w:pStyle w:val="20"/>
        <w:widowControl/>
        <w:ind w:left="0" w:firstLine="420"/>
        <w:rPr>
          <w:rFonts w:hint="default" w:ascii="Calibri" w:hAnsi="Calibri" w:eastAsia="宋体" w:cs="Times New Roman"/>
          <w:kern w:val="2"/>
          <w:sz w:val="21"/>
          <w:szCs w:val="21"/>
        </w:rPr>
      </w:pPr>
      <w:r>
        <w:rPr>
          <w:rFonts w:hint="default" w:ascii="Calibri" w:hAnsi="Calibri" w:eastAsia="宋体" w:cs="Times New Roman"/>
          <w:kern w:val="2"/>
          <w:sz w:val="21"/>
          <w:szCs w:val="21"/>
        </w:rPr>
        <w:t>"msg": "ok"</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4"/>
        <w:widowControl/>
        <w:numPr>
          <w:ilvl w:val="2"/>
          <w:numId w:val="3"/>
        </w:numPr>
        <w:rPr>
          <w:rFonts w:hint="default" w:ascii="微软雅黑" w:hAnsi="微软雅黑" w:eastAsia="宋体" w:cs="Times New Roman"/>
          <w:b/>
          <w:color w:val="1A1A1A"/>
          <w:kern w:val="2"/>
          <w:sz w:val="28"/>
          <w:szCs w:val="28"/>
        </w:rPr>
      </w:pPr>
      <w:bookmarkStart w:id="466" w:name="_Toc14619"/>
      <w:bookmarkEnd w:id="466"/>
      <w:bookmarkStart w:id="467" w:name="_Toc26297"/>
      <w:bookmarkEnd w:id="467"/>
      <w:bookmarkStart w:id="468" w:name="_Toc22416"/>
      <w:bookmarkEnd w:id="468"/>
      <w:bookmarkStart w:id="469" w:name="_Toc639"/>
      <w:bookmarkEnd w:id="469"/>
      <w:bookmarkStart w:id="470" w:name="_Toc4278"/>
      <w:bookmarkEnd w:id="470"/>
      <w:bookmarkStart w:id="471" w:name="_Toc3812"/>
      <w:bookmarkEnd w:id="471"/>
      <w:bookmarkStart w:id="472" w:name="_Toc7377"/>
      <w:bookmarkEnd w:id="472"/>
      <w:bookmarkStart w:id="473" w:name="_Toc18505"/>
      <w:bookmarkEnd w:id="473"/>
      <w:bookmarkStart w:id="474" w:name="_Toc17417"/>
      <w:bookmarkEnd w:id="474"/>
      <w:bookmarkStart w:id="475" w:name="_Toc7341"/>
      <w:bookmarkEnd w:id="475"/>
      <w:bookmarkStart w:id="476" w:name="_Toc17346"/>
      <w:bookmarkEnd w:id="476"/>
      <w:bookmarkStart w:id="477" w:name="_Toc4046"/>
      <w:bookmarkStart w:id="478" w:name="_Toc6109"/>
      <w:r>
        <w:rPr>
          <w:rFonts w:hint="eastAsia" w:ascii="宋体" w:hAnsi="宋体" w:eastAsia="宋体" w:cs="宋体"/>
          <w:b/>
          <w:color w:val="1A1A1A"/>
          <w:kern w:val="2"/>
          <w:sz w:val="28"/>
          <w:szCs w:val="28"/>
        </w:rPr>
        <w:t>获取</w:t>
      </w:r>
      <w:r>
        <w:rPr>
          <w:rFonts w:hint="default" w:ascii="微软雅黑" w:hAnsi="微软雅黑" w:eastAsia="微软雅黑" w:cs="微软雅黑"/>
          <w:b/>
          <w:color w:val="1A1A1A"/>
          <w:kern w:val="2"/>
          <w:sz w:val="28"/>
          <w:szCs w:val="28"/>
        </w:rPr>
        <w:t>pdf</w:t>
      </w:r>
      <w:r>
        <w:rPr>
          <w:rFonts w:hint="eastAsia" w:ascii="宋体" w:hAnsi="宋体" w:eastAsia="宋体" w:cs="宋体"/>
          <w:b/>
          <w:color w:val="1A1A1A"/>
          <w:kern w:val="2"/>
          <w:sz w:val="28"/>
          <w:szCs w:val="28"/>
        </w:rPr>
        <w:t>文件下载链接</w:t>
      </w:r>
      <w:bookmarkEnd w:id="477"/>
      <w:bookmarkEnd w:id="478"/>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功能</w:t>
      </w:r>
    </w:p>
    <w:p>
      <w:pPr>
        <w:pStyle w:val="14"/>
        <w:keepNext w:val="0"/>
        <w:keepLines w:val="0"/>
        <w:widowControl/>
        <w:suppressLineNumbers w:val="0"/>
        <w:spacing w:before="60" w:beforeAutospacing="0" w:after="60" w:afterAutospacing="0" w:line="312" w:lineRule="auto"/>
        <w:ind w:left="0" w:right="0" w:firstLine="42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通过PDF生成接口返回的业务流水再来调用该接口获取pdf文件，如果能返回就是生成了，其他情况会有报错提示。</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注意事项</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1、通过生成返回的业务参考号来查询，并一定能查到，查不到就是没有生成，会有相应的报错提示。</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2、如果数据量过多可能导致我生成出错一直生成不了（服务器性能正常的时候不会出现，数据量在10000以内就基本上不会有问题）。</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3、返回的文件下载地址有效期7天。</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基本信息</w:t>
      </w:r>
    </w:p>
    <w:tbl>
      <w:tblPr>
        <w:tblStyle w:val="15"/>
        <w:tblW w:w="903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658"/>
        <w:gridCol w:w="73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1658"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接口地址</w:t>
            </w:r>
          </w:p>
        </w:tc>
        <w:tc>
          <w:tcPr>
            <w:tcW w:w="7372"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/openapi/account/openapi/v1/agency-detail/query-pdf</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1658"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请求方式</w:t>
            </w:r>
          </w:p>
        </w:tc>
        <w:tc>
          <w:tcPr>
            <w:tcW w:w="7372"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post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1658"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请求数据类型</w:t>
            </w:r>
          </w:p>
        </w:tc>
        <w:tc>
          <w:tcPr>
            <w:tcW w:w="7372"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application/json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1658"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是否分页</w:t>
            </w:r>
          </w:p>
        </w:tc>
        <w:tc>
          <w:tcPr>
            <w:tcW w:w="7372"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否</w:t>
            </w:r>
          </w:p>
        </w:tc>
      </w:tr>
    </w:tbl>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请求参数</w:t>
      </w:r>
    </w:p>
    <w:tbl>
      <w:tblPr>
        <w:tblStyle w:val="15"/>
        <w:tblW w:w="9000"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Layout w:type="fixed"/>
        <w:tblCellMar>
          <w:top w:w="15" w:type="dxa"/>
          <w:left w:w="15" w:type="dxa"/>
          <w:bottom w:w="15" w:type="dxa"/>
          <w:right w:w="15" w:type="dxa"/>
        </w:tblCellMar>
      </w:tblPr>
      <w:tblGrid>
        <w:gridCol w:w="1643"/>
        <w:gridCol w:w="1357"/>
        <w:gridCol w:w="1500"/>
        <w:gridCol w:w="1500"/>
        <w:gridCol w:w="1500"/>
        <w:gridCol w:w="150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43" w:type="dxa"/>
            <w:tcBorders>
              <w:top w:val="single" w:color="auto" w:sz="8" w:space="0"/>
              <w:left w:val="single" w:color="auto" w:sz="8" w:space="0"/>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参数</w:t>
            </w:r>
          </w:p>
        </w:tc>
        <w:tc>
          <w:tcPr>
            <w:tcW w:w="1357" w:type="dxa"/>
            <w:tcBorders>
              <w:top w:val="single" w:color="auto" w:sz="8" w:space="0"/>
              <w:left w:val="nil"/>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参数类型</w:t>
            </w:r>
          </w:p>
        </w:tc>
        <w:tc>
          <w:tcPr>
            <w:tcW w:w="1500" w:type="dxa"/>
            <w:tcBorders>
              <w:top w:val="single" w:color="auto" w:sz="8" w:space="0"/>
              <w:left w:val="nil"/>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是否必填</w:t>
            </w:r>
          </w:p>
        </w:tc>
        <w:tc>
          <w:tcPr>
            <w:tcW w:w="1500" w:type="dxa"/>
            <w:tcBorders>
              <w:top w:val="single" w:color="auto" w:sz="8" w:space="0"/>
              <w:left w:val="nil"/>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参数名称</w:t>
            </w:r>
          </w:p>
        </w:tc>
        <w:tc>
          <w:tcPr>
            <w:tcW w:w="1500" w:type="dxa"/>
            <w:tcBorders>
              <w:top w:val="single" w:color="auto" w:sz="8" w:space="0"/>
              <w:left w:val="nil"/>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示例值</w:t>
            </w:r>
          </w:p>
        </w:tc>
        <w:tc>
          <w:tcPr>
            <w:tcW w:w="1500" w:type="dxa"/>
            <w:tcBorders>
              <w:top w:val="single" w:color="auto" w:sz="8" w:space="0"/>
              <w:left w:val="nil"/>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备注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43"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business</w:t>
            </w:r>
          </w:p>
        </w:tc>
        <w:tc>
          <w:tcPr>
            <w:tcW w:w="1357"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String</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业务流水号</w:t>
            </w: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p>
        </w:tc>
        <w:tc>
          <w:tcPr>
            <w:tcW w:w="15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生成接口返回的业务流水号</w:t>
            </w:r>
          </w:p>
        </w:tc>
      </w:tr>
    </w:tbl>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返回参数</w:t>
      </w:r>
    </w:p>
    <w:tbl>
      <w:tblPr>
        <w:tblStyle w:val="15"/>
        <w:tblW w:w="9000"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Layout w:type="fixed"/>
        <w:tblCellMar>
          <w:top w:w="15" w:type="dxa"/>
          <w:left w:w="15" w:type="dxa"/>
          <w:bottom w:w="15" w:type="dxa"/>
          <w:right w:w="15" w:type="dxa"/>
        </w:tblCellMar>
      </w:tblPr>
      <w:tblGrid>
        <w:gridCol w:w="1635"/>
        <w:gridCol w:w="1965"/>
        <w:gridCol w:w="1800"/>
        <w:gridCol w:w="1800"/>
        <w:gridCol w:w="180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35" w:type="dxa"/>
            <w:tcBorders>
              <w:top w:val="single" w:color="auto" w:sz="8" w:space="0"/>
              <w:left w:val="single" w:color="auto" w:sz="8" w:space="0"/>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参数</w:t>
            </w:r>
          </w:p>
        </w:tc>
        <w:tc>
          <w:tcPr>
            <w:tcW w:w="1965" w:type="dxa"/>
            <w:tcBorders>
              <w:top w:val="single" w:color="auto" w:sz="8" w:space="0"/>
              <w:left w:val="nil"/>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参数类型</w:t>
            </w:r>
          </w:p>
        </w:tc>
        <w:tc>
          <w:tcPr>
            <w:tcW w:w="1800" w:type="dxa"/>
            <w:tcBorders>
              <w:top w:val="single" w:color="auto" w:sz="8" w:space="0"/>
              <w:left w:val="nil"/>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是否不为空</w:t>
            </w:r>
          </w:p>
        </w:tc>
        <w:tc>
          <w:tcPr>
            <w:tcW w:w="1800" w:type="dxa"/>
            <w:tcBorders>
              <w:top w:val="single" w:color="auto" w:sz="8" w:space="0"/>
              <w:left w:val="nil"/>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说明</w:t>
            </w:r>
          </w:p>
        </w:tc>
        <w:tc>
          <w:tcPr>
            <w:tcW w:w="1800" w:type="dxa"/>
            <w:tcBorders>
              <w:top w:val="single" w:color="auto" w:sz="8" w:space="0"/>
              <w:left w:val="nil"/>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备注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1635"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data</w:t>
            </w:r>
          </w:p>
        </w:tc>
        <w:tc>
          <w:tcPr>
            <w:tcW w:w="196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String</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Y</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业务流水</w:t>
            </w:r>
          </w:p>
        </w:tc>
        <w:tc>
          <w:tcPr>
            <w:tcW w:w="180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如果生成了会返回，其他情况会报错提示</w:t>
            </w:r>
          </w:p>
        </w:tc>
      </w:tr>
    </w:tbl>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请求示例</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"business": "202306050000000001"</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w:t>
      </w:r>
    </w:p>
    <w:p>
      <w:pPr>
        <w:pStyle w:val="5"/>
        <w:keepNext w:val="0"/>
        <w:keepLines w:val="0"/>
        <w:widowControl/>
        <w:suppressLineNumbers w:val="0"/>
        <w:rPr>
          <w:rFonts w:hint="default" w:ascii="微软雅黑" w:hAnsi="微软雅黑" w:eastAsia="宋体" w:cs="Times New Roman"/>
          <w:b/>
          <w:color w:val="1A1A1A"/>
          <w:kern w:val="2"/>
          <w:sz w:val="24"/>
          <w:szCs w:val="24"/>
        </w:rPr>
      </w:pPr>
      <w:r>
        <w:rPr>
          <w:rFonts w:hint="default" w:ascii="宋体" w:hAnsi="宋体" w:cs="宋体"/>
          <w:b/>
          <w:color w:val="1A1A1A"/>
          <w:kern w:val="2"/>
          <w:sz w:val="24"/>
          <w:szCs w:val="24"/>
        </w:rPr>
        <w:t xml:space="preserve">1.1.16.7  </w:t>
      </w:r>
      <w:r>
        <w:rPr>
          <w:rFonts w:hint="eastAsia" w:ascii="宋体" w:hAnsi="宋体" w:eastAsia="宋体" w:cs="宋体"/>
          <w:b/>
          <w:color w:val="1A1A1A"/>
          <w:kern w:val="2"/>
          <w:sz w:val="24"/>
          <w:szCs w:val="24"/>
        </w:rPr>
        <w:t>响应示例</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"code": "0",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"data": "http://cmbdev.kxecs.itc.cmbchina.cn:9020/lf42_01_cbsfiles.10/cbs8/acc/account/service/812780118576570368_package.zip?AWSAccessKeyId=lf42_user5&amp;Expires=1686540102&amp;Signature=ixkUG%2FBKritYgTAQIznIxj1QhJA%3D",</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"msg": "ok"</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w:t>
      </w:r>
    </w:p>
    <w:p>
      <w:pPr>
        <w:keepNext w:val="0"/>
        <w:keepLines w:val="0"/>
        <w:widowControl w:val="0"/>
        <w:suppressLineNumbers w:val="0"/>
        <w:spacing w:before="0" w:beforeAutospacing="0" w:after="0" w:afterAutospacing="0"/>
        <w:ind w:left="720" w:right="0" w:hanging="72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4"/>
        <w:widowControl/>
        <w:numPr>
          <w:ilvl w:val="2"/>
          <w:numId w:val="3"/>
        </w:numPr>
        <w:rPr>
          <w:rFonts w:hint="default" w:ascii="微软雅黑" w:hAnsi="微软雅黑" w:eastAsia="宋体" w:cs="Times New Roman"/>
          <w:b/>
          <w:color w:val="1A1A1A"/>
          <w:kern w:val="2"/>
          <w:sz w:val="28"/>
          <w:szCs w:val="28"/>
        </w:rPr>
      </w:pPr>
      <w:bookmarkStart w:id="479" w:name="_Toc625"/>
      <w:bookmarkEnd w:id="479"/>
      <w:bookmarkStart w:id="480" w:name="_Toc15891"/>
      <w:bookmarkEnd w:id="480"/>
      <w:bookmarkStart w:id="481" w:name="_Toc32378"/>
      <w:bookmarkEnd w:id="481"/>
      <w:bookmarkStart w:id="482" w:name="_Toc30648"/>
      <w:bookmarkEnd w:id="482"/>
      <w:bookmarkStart w:id="483" w:name="_Toc1525"/>
      <w:bookmarkEnd w:id="483"/>
      <w:bookmarkStart w:id="484" w:name="_Toc1059"/>
      <w:bookmarkEnd w:id="484"/>
      <w:bookmarkStart w:id="485" w:name="_Toc14446"/>
      <w:bookmarkEnd w:id="485"/>
      <w:bookmarkStart w:id="486" w:name="_Toc9880"/>
      <w:bookmarkEnd w:id="486"/>
      <w:bookmarkStart w:id="487" w:name="_Toc32236"/>
      <w:bookmarkEnd w:id="487"/>
      <w:bookmarkStart w:id="488" w:name="_Toc9442"/>
      <w:bookmarkEnd w:id="488"/>
      <w:bookmarkStart w:id="489" w:name="_Toc1102"/>
      <w:bookmarkEnd w:id="489"/>
      <w:bookmarkStart w:id="490" w:name="_Toc15822"/>
      <w:bookmarkStart w:id="491" w:name="_Toc15503"/>
      <w:r>
        <w:rPr>
          <w:rFonts w:hint="eastAsia" w:ascii="宋体" w:hAnsi="宋体" w:eastAsia="宋体" w:cs="宋体"/>
          <w:b/>
          <w:color w:val="1A1A1A"/>
          <w:kern w:val="2"/>
          <w:sz w:val="28"/>
          <w:szCs w:val="28"/>
        </w:rPr>
        <w:t>定期通知账户导入</w:t>
      </w:r>
      <w:bookmarkEnd w:id="490"/>
      <w:bookmarkEnd w:id="491"/>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功能</w:t>
      </w:r>
    </w:p>
    <w:p>
      <w:pPr>
        <w:keepNext w:val="0"/>
        <w:keepLines w:val="0"/>
        <w:widowControl w:val="0"/>
        <w:suppressLineNumbers w:val="0"/>
        <w:snapToGrid w:val="0"/>
        <w:spacing w:before="0" w:beforeAutospacing="0" w:after="200" w:afterAutospacing="0" w:line="273" w:lineRule="auto"/>
        <w:ind w:left="0" w:right="0"/>
        <w:jc w:val="left"/>
        <w:rPr>
          <w:rFonts w:hint="eastAsia" w:ascii="宋体" w:hAnsi="宋体" w:eastAsia="宋体" w:cs="Times New Roman"/>
          <w:color w:val="000000"/>
          <w:kern w:val="2"/>
          <w:sz w:val="21"/>
          <w:szCs w:val="21"/>
        </w:rPr>
      </w:pPr>
      <w:r>
        <w:rPr>
          <w:rFonts w:hint="eastAsia" w:ascii="宋体" w:hAnsi="宋体" w:eastAsia="宋体" w:cs="宋体"/>
          <w:color w:val="000000"/>
          <w:kern w:val="2"/>
          <w:sz w:val="22"/>
          <w:szCs w:val="22"/>
          <w:lang w:val="en-US" w:eastAsia="zh-CN" w:bidi="ar"/>
        </w:rPr>
        <w:t>此接口用于导入定期通知账户。</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注意事项</w:t>
      </w:r>
    </w:p>
    <w:p>
      <w:pPr>
        <w:keepNext w:val="0"/>
        <w:keepLines w:val="0"/>
        <w:widowControl w:val="0"/>
        <w:suppressLineNumbers w:val="0"/>
        <w:snapToGrid w:val="0"/>
        <w:spacing w:before="0" w:beforeAutospacing="0" w:after="200" w:afterAutospacing="0" w:line="273" w:lineRule="auto"/>
        <w:ind w:left="0" w:right="0"/>
        <w:jc w:val="left"/>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1.此接口导入的数据如果全部通过校验并导入，则返回值的data为空集合。</w:t>
      </w:r>
    </w:p>
    <w:p>
      <w:pPr>
        <w:keepNext w:val="0"/>
        <w:keepLines w:val="0"/>
        <w:widowControl w:val="0"/>
        <w:suppressLineNumbers w:val="0"/>
        <w:snapToGrid w:val="0"/>
        <w:spacing w:before="0" w:beforeAutospacing="0" w:after="200" w:afterAutospacing="0" w:line="273" w:lineRule="auto"/>
        <w:ind w:left="0" w:right="0"/>
        <w:jc w:val="left"/>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2.此接口导入的数据存在校验不通过的数据则会在data内返回错误数据的索引和错误信息集合，且其他通过校验的数据也不会执行导入，只有所有数据全部通过校验才会导入。</w:t>
      </w:r>
    </w:p>
    <w:p>
      <w:pPr>
        <w:keepNext w:val="0"/>
        <w:keepLines w:val="0"/>
        <w:widowControl w:val="0"/>
        <w:suppressLineNumbers w:val="0"/>
        <w:snapToGrid w:val="0"/>
        <w:spacing w:before="0" w:beforeAutospacing="0" w:after="200" w:afterAutospacing="0" w:line="273" w:lineRule="auto"/>
        <w:ind w:left="0" w:right="0"/>
        <w:jc w:val="left"/>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3.此接口单次导入数据上限是100，调用频率为1分钟一次。</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基本信息</w:t>
      </w:r>
    </w:p>
    <w:tbl>
      <w:tblPr>
        <w:tblStyle w:val="16"/>
        <w:tblW w:w="8520"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935"/>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接口地址</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w:t>
            </w:r>
            <w:r>
              <w:rPr>
                <w:rFonts w:hint="eastAsia" w:ascii="宋体" w:hAnsi="宋体" w:eastAsia="宋体" w:cs="宋体"/>
                <w:color w:val="000000"/>
                <w:kern w:val="2"/>
                <w:sz w:val="22"/>
                <w:szCs w:val="22"/>
                <w:lang w:val="en-US" w:eastAsia="zh-CN" w:bidi="ar"/>
              </w:rPr>
              <w:t>openapi</w:t>
            </w:r>
            <w:r>
              <w:rPr>
                <w:rFonts w:hint="eastAsia" w:ascii="宋体" w:hAnsi="宋体" w:eastAsia="宋体" w:cs="Times New Roman"/>
                <w:color w:val="000000"/>
                <w:kern w:val="2"/>
                <w:sz w:val="22"/>
                <w:szCs w:val="22"/>
                <w:lang w:val="en-US" w:eastAsia="zh-CN" w:bidi="ar"/>
              </w:rPr>
              <w:t>/account/openapi/v1/regular-account/add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请求方式</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POST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请求数据类型</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application/json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9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Times New Roman"/>
                <w:color w:val="000000"/>
                <w:kern w:val="2"/>
                <w:sz w:val="22"/>
                <w:szCs w:val="22"/>
                <w:lang w:val="en-US" w:eastAsia="zh-CN" w:bidi="ar"/>
              </w:rPr>
              <w:t xml:space="preserve">   是否分页</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firstLine="220" w:firstLineChars="100"/>
              <w:jc w:val="left"/>
              <w:rPr>
                <w:rFonts w:hint="eastAsia" w:ascii="宋体" w:hAnsi="宋体" w:eastAsia="宋体" w:cs="Times New Roman"/>
                <w:color w:val="000000"/>
                <w:kern w:val="2"/>
                <w:sz w:val="22"/>
                <w:szCs w:val="22"/>
              </w:rPr>
            </w:pPr>
            <w:r>
              <w:rPr>
                <w:rFonts w:hint="eastAsia" w:ascii="宋体" w:hAnsi="宋体" w:eastAsia="宋体" w:cs="Times New Roman"/>
                <w:color w:val="000000"/>
                <w:kern w:val="2"/>
                <w:sz w:val="22"/>
                <w:szCs w:val="22"/>
                <w:lang w:val="en-US" w:eastAsia="zh-CN" w:bidi="ar"/>
              </w:rPr>
              <w:t>否</w:t>
            </w:r>
          </w:p>
        </w:tc>
      </w:tr>
    </w:tbl>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请求参数</w:t>
      </w:r>
    </w:p>
    <w:tbl>
      <w:tblPr>
        <w:tblStyle w:val="16"/>
        <w:tblW w:w="8940"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370"/>
        <w:gridCol w:w="1390"/>
        <w:gridCol w:w="1300"/>
        <w:gridCol w:w="1175"/>
        <w:gridCol w:w="1255"/>
        <w:gridCol w:w="2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15" w:hRule="atLeast"/>
        </w:trPr>
        <w:tc>
          <w:tcPr>
            <w:tcW w:w="1370" w:type="dxa"/>
            <w:tcBorders>
              <w:top w:val="single" w:color="000000" w:sz="8" w:space="0"/>
              <w:left w:val="single" w:color="000000" w:sz="8" w:space="0"/>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w:t>
            </w:r>
          </w:p>
        </w:tc>
        <w:tc>
          <w:tcPr>
            <w:tcW w:w="139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tc>
        <w:tc>
          <w:tcPr>
            <w:tcW w:w="130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是否必填</w:t>
            </w:r>
          </w:p>
        </w:tc>
        <w:tc>
          <w:tcPr>
            <w:tcW w:w="1175"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参数名称</w:t>
            </w:r>
          </w:p>
        </w:tc>
        <w:tc>
          <w:tcPr>
            <w:tcW w:w="1255"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pacing w:before="0" w:beforeAutospacing="0" w:after="0" w:afterAutospacing="0"/>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示例值</w:t>
            </w:r>
          </w:p>
        </w:tc>
        <w:tc>
          <w:tcPr>
            <w:tcW w:w="24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rowIndex</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Integer</w:t>
            </w:r>
          </w:p>
        </w:tc>
        <w:tc>
          <w:tcPr>
            <w:tcW w:w="130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Y</w:t>
            </w:r>
          </w:p>
        </w:tc>
        <w:tc>
          <w:tcPr>
            <w:tcW w:w="1175"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序号</w:t>
            </w:r>
          </w:p>
        </w:tc>
        <w:tc>
          <w:tcPr>
            <w:tcW w:w="1255"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1</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同一批次需要保证唯一，建议为从1开始自增整数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depositType</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String(1)</w:t>
            </w:r>
          </w:p>
        </w:tc>
        <w:tc>
          <w:tcPr>
            <w:tcW w:w="130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Y</w:t>
            </w:r>
          </w:p>
        </w:tc>
        <w:tc>
          <w:tcPr>
            <w:tcW w:w="1175"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存款类型</w:t>
            </w:r>
          </w:p>
        </w:tc>
        <w:tc>
          <w:tcPr>
            <w:tcW w:w="1255"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A</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只能为F或N (F-定期，N-通知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accountNo</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String(35)</w:t>
            </w:r>
          </w:p>
        </w:tc>
        <w:tc>
          <w:tcPr>
            <w:tcW w:w="130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Y</w:t>
            </w:r>
          </w:p>
        </w:tc>
        <w:tc>
          <w:tcPr>
            <w:tcW w:w="1175"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账号</w:t>
            </w:r>
          </w:p>
        </w:tc>
        <w:tc>
          <w:tcPr>
            <w:tcW w:w="1255"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1231231231</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长度不能超过</w:t>
            </w:r>
            <w:r>
              <w:rPr>
                <w:rFonts w:hint="eastAsia" w:ascii="宋体" w:hAnsi="宋体" w:eastAsia="宋体" w:cs="宋体"/>
                <w:color w:val="A9B7C6"/>
                <w:kern w:val="0"/>
                <w:sz w:val="22"/>
                <w:szCs w:val="22"/>
                <w:lang w:val="en-US" w:eastAsia="zh-CN" w:bidi="ar"/>
              </w:rPr>
              <w:t>35</w:t>
            </w:r>
            <w:r>
              <w:rPr>
                <w:rFonts w:hint="eastAsia" w:ascii="宋体" w:hAnsi="宋体" w:eastAsia="宋体" w:cs="宋体"/>
                <w:color w:val="000000"/>
                <w:kern w:val="0"/>
                <w:sz w:val="22"/>
                <w:szCs w:val="22"/>
                <w:lang w:val="en-US" w:eastAsia="zh-CN" w:bidi="ar"/>
              </w:rPr>
              <w:t>且仅支持数字、字母、</w:t>
            </w:r>
            <w:r>
              <w:rPr>
                <w:rFonts w:hint="eastAsia" w:ascii="宋体" w:hAnsi="宋体" w:eastAsia="宋体" w:cs="宋体"/>
                <w:color w:val="A9B7C6"/>
                <w:kern w:val="0"/>
                <w:sz w:val="22"/>
                <w:szCs w:val="22"/>
                <w:lang w:val="en-US" w:eastAsia="zh-CN" w:bidi="ar"/>
              </w:rPr>
              <w:t>-</w:t>
            </w:r>
            <w:r>
              <w:rPr>
                <w:rFonts w:hint="eastAsia" w:ascii="宋体" w:hAnsi="宋体" w:eastAsia="宋体" w:cs="宋体"/>
                <w:color w:val="000000"/>
                <w:kern w:val="0"/>
                <w:sz w:val="22"/>
                <w:szCs w:val="22"/>
                <w:lang w:val="en-US" w:eastAsia="zh-CN" w:bidi="ar"/>
              </w:rPr>
              <w:t>和</w:t>
            </w:r>
            <w:r>
              <w:rPr>
                <w:rFonts w:hint="eastAsia" w:ascii="宋体" w:hAnsi="宋体" w:eastAsia="宋体" w:cs="宋体"/>
                <w:color w:val="A9B7C6"/>
                <w:kern w:val="0"/>
                <w:sz w:val="22"/>
                <w:szCs w:val="22"/>
                <w:lang w:val="en-US" w:eastAsia="zh-CN" w:bidi="ar"/>
              </w:rPr>
              <w:t>*</w:t>
            </w:r>
            <w:r>
              <w:rPr>
                <w:rFonts w:hint="eastAsia" w:ascii="宋体" w:hAnsi="宋体" w:eastAsia="宋体" w:cs="宋体"/>
                <w:color w:val="000000"/>
                <w:kern w:val="0"/>
                <w:sz w:val="22"/>
                <w:szCs w:val="22"/>
                <w:lang w:val="en-US" w:eastAsia="zh-CN" w:bidi="ar"/>
              </w:rPr>
              <w:t>，与币种组合不能与已经存在或者审批中的账户数据重复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accountName</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String(200)</w:t>
            </w:r>
          </w:p>
        </w:tc>
        <w:tc>
          <w:tcPr>
            <w:tcW w:w="130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Y</w:t>
            </w:r>
          </w:p>
        </w:tc>
        <w:tc>
          <w:tcPr>
            <w:tcW w:w="1175"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账户名称</w:t>
            </w:r>
          </w:p>
        </w:tc>
        <w:tc>
          <w:tcPr>
            <w:tcW w:w="1255"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XX科技股份有限公司</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长度不能超过200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accountStatus</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String(1)</w:t>
            </w:r>
          </w:p>
        </w:tc>
        <w:tc>
          <w:tcPr>
            <w:tcW w:w="130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Y</w:t>
            </w:r>
          </w:p>
        </w:tc>
        <w:tc>
          <w:tcPr>
            <w:tcW w:w="1175"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账户状态</w:t>
            </w:r>
          </w:p>
        </w:tc>
        <w:tc>
          <w:tcPr>
            <w:tcW w:w="1255"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0</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只能为0或1（0-正常，1-注销）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relateAccount</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String(35)</w:t>
            </w:r>
          </w:p>
        </w:tc>
        <w:tc>
          <w:tcPr>
            <w:tcW w:w="130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N</w:t>
            </w:r>
          </w:p>
        </w:tc>
        <w:tc>
          <w:tcPr>
            <w:tcW w:w="1175"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关联活期账号</w:t>
            </w:r>
          </w:p>
        </w:tc>
        <w:tc>
          <w:tcPr>
            <w:tcW w:w="1255"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1231231232</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长度不能超过35且仅支持数字、字母、-和*，与币种组合标识唯一账号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relateAccountCurrency</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String(2)</w:t>
            </w:r>
          </w:p>
        </w:tc>
        <w:tc>
          <w:tcPr>
            <w:tcW w:w="130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N</w:t>
            </w:r>
          </w:p>
        </w:tc>
        <w:tc>
          <w:tcPr>
            <w:tcW w:w="1175"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default" w:ascii="Calibri" w:hAnsi="Calibri" w:eastAsia="宋体" w:cs="Times New Roman"/>
                <w:kern w:val="0"/>
                <w:sz w:val="24"/>
                <w:szCs w:val="24"/>
              </w:rPr>
            </w:pPr>
            <w:r>
              <w:rPr>
                <w:rFonts w:hint="eastAsia" w:ascii="宋体" w:hAnsi="宋体" w:eastAsia="宋体" w:cs="宋体"/>
                <w:color w:val="000000"/>
                <w:kern w:val="0"/>
                <w:sz w:val="22"/>
                <w:szCs w:val="22"/>
                <w:lang w:val="en-US" w:eastAsia="zh-CN" w:bidi="ar"/>
              </w:rPr>
              <w:t>关联活期账号</w:t>
            </w:r>
          </w:p>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币种</w:t>
            </w:r>
          </w:p>
        </w:tc>
        <w:tc>
          <w:tcPr>
            <w:tcW w:w="1255"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10</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为有效币种编码，见4.1.1币种枚举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openDate</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Date</w:t>
            </w:r>
          </w:p>
        </w:tc>
        <w:tc>
          <w:tcPr>
            <w:tcW w:w="130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Y</w:t>
            </w:r>
          </w:p>
        </w:tc>
        <w:tc>
          <w:tcPr>
            <w:tcW w:w="1175"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开户日期</w:t>
            </w:r>
          </w:p>
        </w:tc>
        <w:tc>
          <w:tcPr>
            <w:tcW w:w="1255"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2022-01-01或1670083200</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开户日期不可晚于当前日期，日期格式yyyy-mm-dd或时间戳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bankType</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String(3)</w:t>
            </w:r>
          </w:p>
        </w:tc>
        <w:tc>
          <w:tcPr>
            <w:tcW w:w="130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Y</w:t>
            </w:r>
          </w:p>
        </w:tc>
        <w:tc>
          <w:tcPr>
            <w:tcW w:w="1175"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银行类型</w:t>
            </w:r>
          </w:p>
        </w:tc>
        <w:tc>
          <w:tcPr>
            <w:tcW w:w="1255"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CMB</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见附录4.1.5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address</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String(255)</w:t>
            </w:r>
          </w:p>
        </w:tc>
        <w:tc>
          <w:tcPr>
            <w:tcW w:w="130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Y</w:t>
            </w:r>
          </w:p>
        </w:tc>
        <w:tc>
          <w:tcPr>
            <w:tcW w:w="1175"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开户地</w:t>
            </w:r>
          </w:p>
        </w:tc>
        <w:tc>
          <w:tcPr>
            <w:tcW w:w="1255"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广东省/深圳市</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通过/进行省市分割，如“广东省/深圳市”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openBank</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String(200)</w:t>
            </w:r>
          </w:p>
        </w:tc>
        <w:tc>
          <w:tcPr>
            <w:tcW w:w="130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Y</w:t>
            </w:r>
          </w:p>
        </w:tc>
        <w:tc>
          <w:tcPr>
            <w:tcW w:w="1175"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开户行名称</w:t>
            </w:r>
          </w:p>
        </w:tc>
        <w:tc>
          <w:tcPr>
            <w:tcW w:w="1255"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招商银行股份有限公司深圳分行</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unitCode</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String(32)</w:t>
            </w:r>
          </w:p>
        </w:tc>
        <w:tc>
          <w:tcPr>
            <w:tcW w:w="130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Y</w:t>
            </w:r>
          </w:p>
        </w:tc>
        <w:tc>
          <w:tcPr>
            <w:tcW w:w="1175"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单位编码</w:t>
            </w:r>
          </w:p>
        </w:tc>
        <w:tc>
          <w:tcPr>
            <w:tcW w:w="1255"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D0001</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客户在公共设置&gt;</w:t>
            </w:r>
            <w:r>
              <w:rPr>
                <w:rFonts w:hint="default" w:ascii="Calibri" w:hAnsi="Calibri" w:eastAsia="宋体" w:cs="Times New Roman"/>
                <w:kern w:val="0"/>
                <w:sz w:val="24"/>
                <w:szCs w:val="24"/>
                <w:lang w:val="en-US" w:eastAsia="zh-CN" w:bidi="ar"/>
              </w:rPr>
              <w:fldChar w:fldCharType="begin"/>
            </w:r>
            <w:r>
              <w:rPr>
                <w:rFonts w:hint="default" w:ascii="Calibri" w:hAnsi="Calibri" w:eastAsia="宋体" w:cs="Times New Roman"/>
                <w:kern w:val="0"/>
                <w:sz w:val="24"/>
                <w:szCs w:val="24"/>
                <w:lang w:val="en-US" w:eastAsia="zh-CN" w:bidi="ar"/>
              </w:rPr>
              <w:instrText xml:space="preserve"> HYPERLINK "https://cbs8.csuat.cmburl.cn/all/org/basis" </w:instrText>
            </w:r>
            <w:r>
              <w:rPr>
                <w:rFonts w:hint="default" w:ascii="Calibri" w:hAnsi="Calibri" w:eastAsia="宋体" w:cs="Times New Roman"/>
                <w:kern w:val="0"/>
                <w:sz w:val="24"/>
                <w:szCs w:val="24"/>
                <w:lang w:val="en-US" w:eastAsia="zh-CN" w:bidi="ar"/>
              </w:rPr>
              <w:fldChar w:fldCharType="separate"/>
            </w:r>
            <w:r>
              <w:rPr>
                <w:rStyle w:val="18"/>
                <w:rFonts w:hint="default" w:ascii="Calibri" w:hAnsi="Calibri" w:eastAsia="宋体" w:cs="Times New Roman"/>
                <w:kern w:val="0"/>
                <w:sz w:val="24"/>
                <w:szCs w:val="24"/>
              </w:rPr>
              <w:t>CBS8</w:t>
            </w:r>
            <w:r>
              <w:rPr>
                <w:rFonts w:hint="default" w:ascii="Calibri" w:hAnsi="Calibri" w:eastAsia="宋体" w:cs="Times New Roman"/>
                <w:kern w:val="0"/>
                <w:sz w:val="24"/>
                <w:szCs w:val="24"/>
                <w:lang w:val="en-US" w:eastAsia="zh-CN" w:bidi="ar"/>
              </w:rPr>
              <w:fldChar w:fldCharType="end"/>
            </w:r>
            <w:r>
              <w:rPr>
                <w:rFonts w:hint="eastAsia" w:ascii="宋体" w:hAnsi="宋体" w:eastAsia="宋体" w:cs="宋体"/>
                <w:kern w:val="0"/>
                <w:sz w:val="24"/>
                <w:szCs w:val="24"/>
                <w:lang w:val="en-US" w:eastAsia="zh-CN" w:bidi="ar"/>
              </w:rPr>
              <w:t>&gt;组织机构维护，例如D0001-XX科技有限公司，此处返回D0001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cancelDate</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Date</w:t>
            </w:r>
          </w:p>
        </w:tc>
        <w:tc>
          <w:tcPr>
            <w:tcW w:w="130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N</w:t>
            </w:r>
          </w:p>
        </w:tc>
        <w:tc>
          <w:tcPr>
            <w:tcW w:w="1175"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销户日期</w:t>
            </w:r>
          </w:p>
        </w:tc>
        <w:tc>
          <w:tcPr>
            <w:tcW w:w="1255"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2022-01-01或1670083200</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销户状态必填，正常状态不可填，销户日期不可早于开户日期，日期格式yyyy-mm-dd或时间戳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cancelReason</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String(255)</w:t>
            </w:r>
          </w:p>
        </w:tc>
        <w:tc>
          <w:tcPr>
            <w:tcW w:w="130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N</w:t>
            </w:r>
          </w:p>
        </w:tc>
        <w:tc>
          <w:tcPr>
            <w:tcW w:w="1175"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销户原因</w:t>
            </w:r>
          </w:p>
        </w:tc>
        <w:tc>
          <w:tcPr>
            <w:tcW w:w="1255"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销户原因</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销户状态必填，正常状态不可填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currency</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String(2)</w:t>
            </w:r>
          </w:p>
        </w:tc>
        <w:tc>
          <w:tcPr>
            <w:tcW w:w="130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Y</w:t>
            </w:r>
          </w:p>
        </w:tc>
        <w:tc>
          <w:tcPr>
            <w:tcW w:w="1175"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币种</w:t>
            </w:r>
          </w:p>
        </w:tc>
        <w:tc>
          <w:tcPr>
            <w:tcW w:w="1255"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10</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为有效币种编码，见4.1.1币种枚举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cnapsCode</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String(30)</w:t>
            </w:r>
          </w:p>
        </w:tc>
        <w:tc>
          <w:tcPr>
            <w:tcW w:w="130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N</w:t>
            </w:r>
          </w:p>
        </w:tc>
        <w:tc>
          <w:tcPr>
            <w:tcW w:w="1175"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联行号</w:t>
            </w:r>
          </w:p>
        </w:tc>
        <w:tc>
          <w:tcPr>
            <w:tcW w:w="1255"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1121013015</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取值方式见联行号查询接口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reserveField1</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3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17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1</w:t>
            </w:r>
          </w:p>
        </w:tc>
        <w:tc>
          <w:tcPr>
            <w:tcW w:w="12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tc>
        <w:tc>
          <w:tcPr>
            <w:tcW w:w="2450" w:type="dxa"/>
            <w:vMerge w:val="restart"/>
            <w:tcBorders>
              <w:top w:val="nil"/>
              <w:left w:val="nil"/>
              <w:bottom w:val="single" w:color="auto" w:sz="4"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r>
              <w:rPr>
                <w:rStyle w:val="19"/>
                <w:rFonts w:hint="eastAsia" w:ascii="宋体" w:hAnsi="宋体" w:eastAsia="宋体" w:cs="宋体"/>
                <w:kern w:val="2"/>
                <w:sz w:val="22"/>
                <w:szCs w:val="22"/>
                <w:lang w:val="en-US" w:eastAsia="zh-CN" w:bidi="ar"/>
              </w:rPr>
              <w:t>扩展字段与CBS8 公共设置&gt;</w:t>
            </w:r>
            <w:r>
              <w:rPr>
                <w:rFonts w:hint="default" w:ascii="Calibri" w:hAnsi="Calibri" w:eastAsia="宋体" w:cs="Times New Roman"/>
                <w:kern w:val="2"/>
                <w:sz w:val="21"/>
                <w:szCs w:val="21"/>
                <w:lang w:val="en-US" w:eastAsia="zh-CN" w:bidi="ar"/>
              </w:rPr>
              <w:fldChar w:fldCharType="begin"/>
            </w:r>
            <w:r>
              <w:rPr>
                <w:rFonts w:hint="default" w:ascii="Calibri" w:hAnsi="Calibri" w:eastAsia="宋体" w:cs="Times New Roman"/>
                <w:kern w:val="2"/>
                <w:sz w:val="21"/>
                <w:szCs w:val="21"/>
                <w:lang w:val="en-US" w:eastAsia="zh-CN" w:bidi="ar"/>
              </w:rPr>
              <w:instrText xml:space="preserve"> HYPERLINK "https://cbs8.csuat.cmburl.cn/all/businessConfigCenter" </w:instrText>
            </w:r>
            <w:r>
              <w:rPr>
                <w:rFonts w:hint="default" w:ascii="Calibri" w:hAnsi="Calibri" w:eastAsia="宋体" w:cs="Times New Roman"/>
                <w:kern w:val="2"/>
                <w:sz w:val="21"/>
                <w:szCs w:val="21"/>
                <w:lang w:val="en-US" w:eastAsia="zh-CN" w:bidi="ar"/>
              </w:rPr>
              <w:fldChar w:fldCharType="separate"/>
            </w:r>
            <w:r>
              <w:rPr>
                <w:rStyle w:val="18"/>
                <w:rFonts w:hint="default" w:ascii="Calibri" w:hAnsi="Calibri" w:eastAsia="宋体" w:cs="Times New Roman"/>
                <w:kern w:val="2"/>
                <w:sz w:val="21"/>
                <w:szCs w:val="21"/>
              </w:rPr>
              <w:t>业务配置</w:t>
            </w:r>
            <w:r>
              <w:rPr>
                <w:rFonts w:hint="default" w:ascii="Calibri" w:hAnsi="Calibri" w:eastAsia="宋体" w:cs="Times New Roman"/>
                <w:kern w:val="2"/>
                <w:sz w:val="21"/>
                <w:szCs w:val="21"/>
                <w:lang w:val="en-US" w:eastAsia="zh-CN" w:bidi="ar"/>
              </w:rPr>
              <w:fldChar w:fldCharType="end"/>
            </w:r>
            <w:r>
              <w:rPr>
                <w:rFonts w:hint="default" w:ascii="Calibri" w:hAnsi="Calibri" w:eastAsia="宋体" w:cs="Times New Roman"/>
                <w:kern w:val="2"/>
                <w:sz w:val="21"/>
                <w:szCs w:val="21"/>
                <w:lang w:val="en-US" w:eastAsia="zh-CN" w:bidi="ar"/>
              </w:rPr>
              <w:t>&gt;表单配置页面配合使用。</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6A8759"/>
                <w:sz w:val="19"/>
                <w:szCs w:val="19"/>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reserveField2</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3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17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2</w:t>
            </w:r>
          </w:p>
        </w:tc>
        <w:tc>
          <w:tcPr>
            <w:tcW w:w="12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tc>
        <w:tc>
          <w:tcPr>
            <w:tcW w:w="245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reserveField3</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3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17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3</w:t>
            </w:r>
          </w:p>
        </w:tc>
        <w:tc>
          <w:tcPr>
            <w:tcW w:w="12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tc>
        <w:tc>
          <w:tcPr>
            <w:tcW w:w="245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reserveField4</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3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17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4</w:t>
            </w:r>
          </w:p>
        </w:tc>
        <w:tc>
          <w:tcPr>
            <w:tcW w:w="12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tc>
        <w:tc>
          <w:tcPr>
            <w:tcW w:w="245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reserveField5</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3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17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5</w:t>
            </w:r>
          </w:p>
        </w:tc>
        <w:tc>
          <w:tcPr>
            <w:tcW w:w="12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tc>
        <w:tc>
          <w:tcPr>
            <w:tcW w:w="245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reserveField6</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3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17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6</w:t>
            </w:r>
          </w:p>
        </w:tc>
        <w:tc>
          <w:tcPr>
            <w:tcW w:w="12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tc>
        <w:tc>
          <w:tcPr>
            <w:tcW w:w="245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reserveField7</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3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17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7</w:t>
            </w:r>
          </w:p>
        </w:tc>
        <w:tc>
          <w:tcPr>
            <w:tcW w:w="12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tc>
        <w:tc>
          <w:tcPr>
            <w:tcW w:w="245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reserveField8</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3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17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8</w:t>
            </w:r>
          </w:p>
        </w:tc>
        <w:tc>
          <w:tcPr>
            <w:tcW w:w="12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tc>
        <w:tc>
          <w:tcPr>
            <w:tcW w:w="245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reserveField9</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3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17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9</w:t>
            </w:r>
          </w:p>
        </w:tc>
        <w:tc>
          <w:tcPr>
            <w:tcW w:w="12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tc>
        <w:tc>
          <w:tcPr>
            <w:tcW w:w="245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reserveField10</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3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17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10</w:t>
            </w:r>
          </w:p>
        </w:tc>
        <w:tc>
          <w:tcPr>
            <w:tcW w:w="12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tc>
        <w:tc>
          <w:tcPr>
            <w:tcW w:w="245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reserveField11</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3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17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11</w:t>
            </w:r>
          </w:p>
        </w:tc>
        <w:tc>
          <w:tcPr>
            <w:tcW w:w="12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tc>
        <w:tc>
          <w:tcPr>
            <w:tcW w:w="245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reserveField12</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3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17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12</w:t>
            </w:r>
          </w:p>
        </w:tc>
        <w:tc>
          <w:tcPr>
            <w:tcW w:w="12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tc>
        <w:tc>
          <w:tcPr>
            <w:tcW w:w="245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reserveField13</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3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17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13</w:t>
            </w:r>
          </w:p>
        </w:tc>
        <w:tc>
          <w:tcPr>
            <w:tcW w:w="12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tc>
        <w:tc>
          <w:tcPr>
            <w:tcW w:w="245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reserveField14</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3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17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14</w:t>
            </w:r>
          </w:p>
        </w:tc>
        <w:tc>
          <w:tcPr>
            <w:tcW w:w="12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tc>
        <w:tc>
          <w:tcPr>
            <w:tcW w:w="245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reserveField15</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3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17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15</w:t>
            </w:r>
          </w:p>
        </w:tc>
        <w:tc>
          <w:tcPr>
            <w:tcW w:w="12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tc>
        <w:tc>
          <w:tcPr>
            <w:tcW w:w="245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kern w:val="2"/>
                <w:sz w:val="24"/>
                <w:szCs w:val="24"/>
                <w:lang w:val="en-US" w:eastAsia="zh-CN" w:bidi="ar"/>
              </w:rPr>
              <w:t>accountEnName</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String(200)</w:t>
            </w:r>
          </w:p>
        </w:tc>
        <w:tc>
          <w:tcPr>
            <w:tcW w:w="13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N</w:t>
            </w:r>
          </w:p>
        </w:tc>
        <w:tc>
          <w:tcPr>
            <w:tcW w:w="117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kern w:val="2"/>
                <w:sz w:val="24"/>
                <w:szCs w:val="24"/>
                <w:lang w:val="en-US" w:eastAsia="zh-CN" w:bidi="ar"/>
              </w:rPr>
              <w:t>账户英文名称</w:t>
            </w:r>
          </w:p>
        </w:tc>
        <w:tc>
          <w:tcPr>
            <w:tcW w:w="12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p>
        </w:tc>
        <w:tc>
          <w:tcPr>
            <w:tcW w:w="2450"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kern w:val="2"/>
                <w:sz w:val="24"/>
                <w:szCs w:val="24"/>
                <w:lang w:val="en-US" w:eastAsia="zh-CN" w:bidi="ar"/>
              </w:rPr>
              <w:t>英文账户名称长度不能超过200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accountNature</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String(20)</w:t>
            </w:r>
          </w:p>
        </w:tc>
        <w:tc>
          <w:tcPr>
            <w:tcW w:w="13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N</w:t>
            </w:r>
          </w:p>
        </w:tc>
        <w:tc>
          <w:tcPr>
            <w:tcW w:w="117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账户性质</w:t>
            </w:r>
          </w:p>
        </w:tc>
        <w:tc>
          <w:tcPr>
            <w:tcW w:w="12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p>
        </w:tc>
        <w:tc>
          <w:tcPr>
            <w:tcW w:w="2450"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firstLine="0" w:firstLineChars="0"/>
              <w:jc w:val="left"/>
              <w:textAlignment w:val="center"/>
              <w:rPr>
                <w:rFonts w:hint="eastAsia" w:ascii="宋体" w:hAnsi="宋体" w:eastAsia="宋体" w:cs="宋体"/>
                <w:kern w:val="2"/>
                <w:sz w:val="24"/>
                <w:szCs w:val="24"/>
                <w:lang w:val="en-US" w:eastAsia="zh-CN" w:bidi="ar"/>
              </w:rPr>
            </w:pPr>
            <w:r>
              <w:rPr>
                <w:rFonts w:hint="default" w:ascii="宋体" w:hAnsi="宋体" w:eastAsia="宋体" w:cs="宋体"/>
                <w:sz w:val="24"/>
                <w:szCs w:val="24"/>
              </w:rPr>
              <w:t>directConnectFlag</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firstLine="0" w:firstLineChars="0"/>
              <w:jc w:val="left"/>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String(</w:t>
            </w:r>
            <w:r>
              <w:rPr>
                <w:rFonts w:hint="eastAsia" w:ascii="宋体" w:hAnsi="宋体" w:eastAsia="宋体" w:cs="宋体"/>
                <w:color w:val="000000"/>
                <w:kern w:val="0"/>
                <w:sz w:val="22"/>
                <w:szCs w:val="22"/>
                <w:lang w:val="en-US" w:eastAsia="zh" w:bidi="ar"/>
              </w:rPr>
              <w:t>1</w:t>
            </w:r>
            <w:r>
              <w:rPr>
                <w:rFonts w:hint="eastAsia" w:ascii="宋体" w:hAnsi="宋体" w:eastAsia="宋体" w:cs="宋体"/>
                <w:color w:val="000000"/>
                <w:kern w:val="0"/>
                <w:sz w:val="22"/>
                <w:szCs w:val="22"/>
                <w:lang w:val="en-US" w:eastAsia="zh-CN" w:bidi="ar"/>
              </w:rPr>
              <w:t>)</w:t>
            </w:r>
          </w:p>
        </w:tc>
        <w:tc>
          <w:tcPr>
            <w:tcW w:w="13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firstLine="0" w:firstLineChars="0"/>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Y</w:t>
            </w:r>
          </w:p>
        </w:tc>
        <w:tc>
          <w:tcPr>
            <w:tcW w:w="117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firstLine="0" w:firstLineChars="0"/>
              <w:jc w:val="left"/>
              <w:textAlignment w:val="center"/>
              <w:rPr>
                <w:rFonts w:hint="eastAsia" w:ascii="宋体" w:hAnsi="宋体" w:eastAsia="宋体" w:cs="宋体"/>
                <w:kern w:val="2"/>
                <w:sz w:val="24"/>
                <w:szCs w:val="24"/>
                <w:lang w:val="en-US" w:eastAsia="zh-CN" w:bidi="ar"/>
              </w:rPr>
            </w:pPr>
            <w:r>
              <w:rPr>
                <w:rFonts w:hint="default" w:ascii="宋体" w:hAnsi="宋体" w:eastAsia="宋体" w:cs="宋体"/>
                <w:sz w:val="24"/>
                <w:szCs w:val="24"/>
              </w:rPr>
              <w:t>直联开通</w:t>
            </w:r>
          </w:p>
        </w:tc>
        <w:tc>
          <w:tcPr>
            <w:tcW w:w="12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firstLine="0" w:firstLineChars="0"/>
              <w:jc w:val="left"/>
              <w:textAlignment w:val="center"/>
              <w:rPr>
                <w:rFonts w:hint="eastAsia" w:ascii="宋体" w:hAnsi="宋体" w:eastAsia="宋体" w:cs="宋体"/>
                <w:color w:val="000000"/>
                <w:kern w:val="0"/>
                <w:sz w:val="22"/>
                <w:szCs w:val="22"/>
                <w:lang w:eastAsia="zh"/>
              </w:rPr>
            </w:pPr>
            <w:r>
              <w:rPr>
                <w:rFonts w:hint="eastAsia" w:ascii="宋体" w:hAnsi="宋体" w:cs="宋体"/>
                <w:color w:val="000000"/>
                <w:kern w:val="0"/>
                <w:sz w:val="22"/>
                <w:szCs w:val="22"/>
                <w:lang w:eastAsia="zh"/>
              </w:rPr>
              <w:t>9</w:t>
            </w:r>
          </w:p>
        </w:tc>
        <w:tc>
          <w:tcPr>
            <w:tcW w:w="2450"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firstLine="0" w:firstLineChars="0"/>
              <w:jc w:val="left"/>
              <w:textAlignment w:val="center"/>
              <w:rPr>
                <w:rFonts w:hint="eastAsia" w:ascii="宋体" w:hAnsi="宋体" w:eastAsia="宋体" w:cs="宋体"/>
                <w:kern w:val="2"/>
                <w:sz w:val="24"/>
                <w:szCs w:val="24"/>
                <w:lang w:eastAsia="zh"/>
              </w:rPr>
            </w:pPr>
            <w:r>
              <w:rPr>
                <w:rFonts w:hint="eastAsia" w:ascii="宋体" w:hAnsi="宋体" w:cs="宋体"/>
                <w:kern w:val="2"/>
                <w:sz w:val="24"/>
                <w:szCs w:val="24"/>
                <w:lang w:eastAsia="zh"/>
              </w:rPr>
              <w:t>0-不开通 9-开通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firstLine="0" w:firstLineChars="0"/>
              <w:jc w:val="left"/>
              <w:textAlignment w:val="center"/>
              <w:rPr>
                <w:rFonts w:hint="eastAsia" w:ascii="宋体" w:hAnsi="宋体" w:eastAsia="宋体" w:cs="宋体"/>
                <w:kern w:val="2"/>
                <w:sz w:val="24"/>
                <w:szCs w:val="24"/>
                <w:lang w:val="en-US" w:eastAsia="zh-CN" w:bidi="ar"/>
              </w:rPr>
            </w:pPr>
            <w:r>
              <w:rPr>
                <w:rFonts w:hint="default" w:ascii="宋体" w:hAnsi="宋体" w:eastAsia="宋体" w:cs="宋体"/>
                <w:sz w:val="24"/>
                <w:szCs w:val="24"/>
              </w:rPr>
              <w:t>bankInterfaceType</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firstLine="0" w:firstLineChars="0"/>
              <w:jc w:val="left"/>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String(</w:t>
            </w:r>
            <w:r>
              <w:rPr>
                <w:rFonts w:hint="eastAsia" w:ascii="宋体" w:hAnsi="宋体" w:eastAsia="宋体" w:cs="宋体"/>
                <w:color w:val="000000"/>
                <w:kern w:val="0"/>
                <w:sz w:val="22"/>
                <w:szCs w:val="22"/>
                <w:lang w:val="en-US" w:eastAsia="zh" w:bidi="ar"/>
              </w:rPr>
              <w:t>20</w:t>
            </w:r>
            <w:r>
              <w:rPr>
                <w:rFonts w:hint="eastAsia" w:ascii="宋体" w:hAnsi="宋体" w:eastAsia="宋体" w:cs="宋体"/>
                <w:color w:val="000000"/>
                <w:kern w:val="0"/>
                <w:sz w:val="22"/>
                <w:szCs w:val="22"/>
                <w:lang w:val="en-US" w:eastAsia="zh-CN" w:bidi="ar"/>
              </w:rPr>
              <w:t>)</w:t>
            </w:r>
          </w:p>
        </w:tc>
        <w:tc>
          <w:tcPr>
            <w:tcW w:w="13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firstLine="0" w:firstLineChars="0"/>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N</w:t>
            </w:r>
          </w:p>
        </w:tc>
        <w:tc>
          <w:tcPr>
            <w:tcW w:w="117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firstLine="0" w:firstLineChars="0"/>
              <w:jc w:val="left"/>
              <w:textAlignment w:val="center"/>
              <w:rPr>
                <w:rFonts w:hint="eastAsia" w:ascii="宋体" w:hAnsi="宋体" w:eastAsia="宋体" w:cs="宋体"/>
                <w:kern w:val="2"/>
                <w:sz w:val="24"/>
                <w:szCs w:val="24"/>
                <w:lang w:val="en-US" w:eastAsia="zh-CN" w:bidi="ar"/>
              </w:rPr>
            </w:pPr>
            <w:r>
              <w:rPr>
                <w:rFonts w:hint="default" w:ascii="宋体" w:hAnsi="宋体" w:eastAsia="宋体" w:cs="宋体"/>
                <w:sz w:val="24"/>
                <w:szCs w:val="24"/>
              </w:rPr>
              <w:t>银行接口</w:t>
            </w:r>
          </w:p>
        </w:tc>
        <w:tc>
          <w:tcPr>
            <w:tcW w:w="12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firstLine="0" w:firstLineChars="0"/>
              <w:jc w:val="left"/>
              <w:textAlignment w:val="center"/>
              <w:rPr>
                <w:rFonts w:hint="eastAsia" w:ascii="宋体" w:hAnsi="宋体" w:eastAsia="宋体" w:cs="宋体"/>
                <w:color w:val="000000"/>
                <w:kern w:val="0"/>
                <w:sz w:val="22"/>
                <w:szCs w:val="22"/>
                <w:lang w:eastAsia="zh"/>
              </w:rPr>
            </w:pPr>
            <w:r>
              <w:rPr>
                <w:rFonts w:hint="eastAsia" w:ascii="宋体" w:hAnsi="宋体" w:cs="宋体"/>
                <w:color w:val="000000"/>
                <w:kern w:val="0"/>
                <w:sz w:val="22"/>
                <w:szCs w:val="22"/>
                <w:lang w:eastAsia="zh"/>
              </w:rPr>
              <w:t>BOC</w:t>
            </w:r>
          </w:p>
        </w:tc>
        <w:tc>
          <w:tcPr>
            <w:tcW w:w="2450"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firstLine="0" w:firstLineChars="0"/>
              <w:jc w:val="left"/>
              <w:textAlignment w:val="center"/>
              <w:rPr>
                <w:rFonts w:hint="eastAsia" w:ascii="宋体" w:hAnsi="宋体" w:eastAsia="宋体" w:cs="宋体"/>
                <w:kern w:val="2"/>
                <w:sz w:val="24"/>
                <w:szCs w:val="24"/>
              </w:rPr>
            </w:pP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返回参数</w:t>
      </w:r>
    </w:p>
    <w:tbl>
      <w:tblPr>
        <w:tblStyle w:val="16"/>
        <w:tblW w:w="9105"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875"/>
        <w:gridCol w:w="1815"/>
        <w:gridCol w:w="1350"/>
        <w:gridCol w:w="2250"/>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15" w:hRule="atLeast"/>
        </w:trPr>
        <w:tc>
          <w:tcPr>
            <w:tcW w:w="1875" w:type="dxa"/>
            <w:tcBorders>
              <w:top w:val="single" w:color="000000" w:sz="8" w:space="0"/>
              <w:left w:val="single" w:color="000000" w:sz="8" w:space="0"/>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firstLine="480" w:firstLineChars="200"/>
              <w:jc w:val="both"/>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w:t>
            </w:r>
            <w:r>
              <w:rPr>
                <w:rFonts w:hint="eastAsia" w:ascii="宋体" w:hAnsi="宋体" w:eastAsia="宋体" w:cs="Times New Roman"/>
                <w:b/>
                <w:color w:val="000000"/>
                <w:kern w:val="2"/>
                <w:sz w:val="22"/>
                <w:szCs w:val="22"/>
                <w:lang w:val="en-US" w:eastAsia="zh-CN" w:bidi="ar"/>
              </w:rPr>
              <w:t>参数</w:t>
            </w:r>
          </w:p>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p>
        </w:tc>
        <w:tc>
          <w:tcPr>
            <w:tcW w:w="1815"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p>
        </w:tc>
        <w:tc>
          <w:tcPr>
            <w:tcW w:w="1350"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w:t>
            </w:r>
            <w:r>
              <w:rPr>
                <w:rFonts w:hint="eastAsia" w:ascii="宋体" w:hAnsi="宋体" w:eastAsia="宋体" w:cs="Times New Roman"/>
                <w:b/>
                <w:color w:val="000000"/>
                <w:kern w:val="2"/>
                <w:sz w:val="22"/>
                <w:szCs w:val="22"/>
                <w:lang w:val="en-US" w:eastAsia="zh-CN" w:bidi="ar"/>
              </w:rPr>
              <w:t>是否不为空</w:t>
            </w:r>
          </w:p>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p>
        </w:tc>
        <w:tc>
          <w:tcPr>
            <w:tcW w:w="2250"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说明</w:t>
            </w:r>
          </w:p>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p>
        </w:tc>
        <w:tc>
          <w:tcPr>
            <w:tcW w:w="1815"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备注</w:t>
            </w:r>
          </w:p>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13"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rowIndex</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Integer</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序号</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为传入的序号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09"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errorMessage</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错误信息</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请求示例</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"rowIndex": 1,</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"depositType": "F",</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"accountNo": "OPENddqq0710",</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"accountName": "</w:t>
      </w:r>
      <w:r>
        <w:rPr>
          <w:rFonts w:hint="eastAsia" w:ascii="宋体" w:hAnsi="宋体" w:eastAsia="宋体" w:cs="宋体"/>
          <w:kern w:val="2"/>
          <w:sz w:val="21"/>
          <w:szCs w:val="21"/>
        </w:rPr>
        <w:t>定期账户示例</w:t>
      </w:r>
      <w:r>
        <w:rPr>
          <w:rFonts w:hint="default" w:ascii="Calibri" w:hAnsi="Calibri" w:eastAsia="宋体" w:cs="Calibri"/>
          <w:kern w:val="2"/>
          <w:sz w:val="21"/>
          <w:szCs w:val="21"/>
        </w:rPr>
        <w:t>OPEN222",</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"accountStatus": "0",</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"relateAccount": "ceshi-update01",</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"relateAccountCurrency": "10",</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"openDate": 1688169600000,</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"bankType": "CMB",</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"address": "</w:t>
      </w:r>
      <w:r>
        <w:rPr>
          <w:rFonts w:hint="eastAsia" w:ascii="宋体" w:hAnsi="宋体" w:eastAsia="宋体" w:cs="宋体"/>
          <w:kern w:val="2"/>
          <w:sz w:val="21"/>
          <w:szCs w:val="21"/>
        </w:rPr>
        <w:t>广东省</w:t>
      </w:r>
      <w:r>
        <w:rPr>
          <w:rFonts w:hint="default" w:ascii="Calibri" w:hAnsi="Calibri" w:eastAsia="宋体" w:cs="Calibri"/>
          <w:kern w:val="2"/>
          <w:sz w:val="21"/>
          <w:szCs w:val="21"/>
        </w:rPr>
        <w:t>/</w:t>
      </w:r>
      <w:r>
        <w:rPr>
          <w:rFonts w:hint="eastAsia" w:ascii="宋体" w:hAnsi="宋体" w:eastAsia="宋体" w:cs="宋体"/>
          <w:kern w:val="2"/>
          <w:sz w:val="21"/>
          <w:szCs w:val="21"/>
        </w:rPr>
        <w:t>深圳市</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"openBank": "</w:t>
      </w:r>
      <w:r>
        <w:rPr>
          <w:rFonts w:hint="eastAsia" w:ascii="宋体" w:hAnsi="宋体" w:eastAsia="宋体" w:cs="宋体"/>
          <w:kern w:val="2"/>
          <w:sz w:val="21"/>
          <w:szCs w:val="21"/>
        </w:rPr>
        <w:t>招商银行深圳分行营业部</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"unitCode": "D0001",</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"cnapsCode": "308290003020",</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"currency": "10",</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"reserveField1": "</w:t>
      </w:r>
      <w:r>
        <w:rPr>
          <w:rFonts w:hint="eastAsia" w:ascii="宋体" w:hAnsi="宋体" w:eastAsia="宋体" w:cs="宋体"/>
          <w:kern w:val="2"/>
          <w:sz w:val="21"/>
          <w:szCs w:val="21"/>
        </w:rPr>
        <w:t>扩展字段</w:t>
      </w:r>
      <w:r>
        <w:rPr>
          <w:rFonts w:hint="default" w:ascii="Calibri" w:hAnsi="Calibri" w:eastAsia="宋体" w:cs="Calibri"/>
          <w:kern w:val="2"/>
          <w:sz w:val="21"/>
          <w:szCs w:val="21"/>
        </w:rPr>
        <w:t>1",</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"reserveField2": "</w:t>
      </w:r>
      <w:r>
        <w:rPr>
          <w:rFonts w:hint="eastAsia" w:ascii="宋体" w:hAnsi="宋体" w:eastAsia="宋体" w:cs="宋体"/>
          <w:kern w:val="2"/>
          <w:sz w:val="21"/>
          <w:szCs w:val="21"/>
        </w:rPr>
        <w:t>扩展字段</w:t>
      </w:r>
      <w:r>
        <w:rPr>
          <w:rFonts w:hint="default" w:ascii="Calibri" w:hAnsi="Calibri" w:eastAsia="宋体" w:cs="Calibri"/>
          <w:kern w:val="2"/>
          <w:sz w:val="21"/>
          <w:szCs w:val="21"/>
        </w:rPr>
        <w:t>2",</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"reserveField3": "</w:t>
      </w:r>
      <w:r>
        <w:rPr>
          <w:rFonts w:hint="eastAsia" w:ascii="宋体" w:hAnsi="宋体" w:eastAsia="宋体" w:cs="宋体"/>
          <w:kern w:val="2"/>
          <w:sz w:val="21"/>
          <w:szCs w:val="21"/>
        </w:rPr>
        <w:t>扩展字段</w:t>
      </w:r>
      <w:r>
        <w:rPr>
          <w:rFonts w:hint="default" w:ascii="Calibri" w:hAnsi="Calibri" w:eastAsia="宋体" w:cs="Calibri"/>
          <w:kern w:val="2"/>
          <w:sz w:val="21"/>
          <w:szCs w:val="21"/>
        </w:rPr>
        <w:t>3",</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"reserveField4": "</w:t>
      </w:r>
      <w:r>
        <w:rPr>
          <w:rFonts w:hint="eastAsia" w:ascii="宋体" w:hAnsi="宋体" w:eastAsia="宋体" w:cs="宋体"/>
          <w:kern w:val="2"/>
          <w:sz w:val="21"/>
          <w:szCs w:val="21"/>
        </w:rPr>
        <w:t>扩展字段</w:t>
      </w:r>
      <w:r>
        <w:rPr>
          <w:rFonts w:hint="default" w:ascii="Calibri" w:hAnsi="Calibri" w:eastAsia="宋体" w:cs="Calibri"/>
          <w:kern w:val="2"/>
          <w:sz w:val="21"/>
          <w:szCs w:val="21"/>
        </w:rPr>
        <w:t>4",</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"reserveField5": "</w:t>
      </w:r>
      <w:r>
        <w:rPr>
          <w:rFonts w:hint="eastAsia" w:ascii="宋体" w:hAnsi="宋体" w:eastAsia="宋体" w:cs="宋体"/>
          <w:kern w:val="2"/>
          <w:sz w:val="21"/>
          <w:szCs w:val="21"/>
        </w:rPr>
        <w:t>扩展字段</w:t>
      </w:r>
      <w:r>
        <w:rPr>
          <w:rFonts w:hint="default" w:ascii="Calibri" w:hAnsi="Calibri" w:eastAsia="宋体" w:cs="Calibri"/>
          <w:kern w:val="2"/>
          <w:sz w:val="21"/>
          <w:szCs w:val="21"/>
        </w:rPr>
        <w:t>5",</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"reserveField6": "</w:t>
      </w:r>
      <w:r>
        <w:rPr>
          <w:rFonts w:hint="eastAsia" w:ascii="宋体" w:hAnsi="宋体" w:eastAsia="宋体" w:cs="宋体"/>
          <w:kern w:val="2"/>
          <w:sz w:val="21"/>
          <w:szCs w:val="21"/>
        </w:rPr>
        <w:t>扩展字段</w:t>
      </w:r>
      <w:r>
        <w:rPr>
          <w:rFonts w:hint="default" w:ascii="Calibri" w:hAnsi="Calibri" w:eastAsia="宋体" w:cs="Calibri"/>
          <w:kern w:val="2"/>
          <w:sz w:val="21"/>
          <w:szCs w:val="21"/>
        </w:rPr>
        <w:t>6",</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"reserveField7": "</w:t>
      </w:r>
      <w:r>
        <w:rPr>
          <w:rFonts w:hint="eastAsia" w:ascii="宋体" w:hAnsi="宋体" w:eastAsia="宋体" w:cs="宋体"/>
          <w:kern w:val="2"/>
          <w:sz w:val="21"/>
          <w:szCs w:val="21"/>
        </w:rPr>
        <w:t>扩展字段</w:t>
      </w:r>
      <w:r>
        <w:rPr>
          <w:rFonts w:hint="default" w:ascii="Calibri" w:hAnsi="Calibri" w:eastAsia="宋体" w:cs="Calibri"/>
          <w:kern w:val="2"/>
          <w:sz w:val="21"/>
          <w:szCs w:val="21"/>
        </w:rPr>
        <w:t>7",</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"reserveField8": "</w:t>
      </w:r>
      <w:r>
        <w:rPr>
          <w:rFonts w:hint="eastAsia" w:ascii="宋体" w:hAnsi="宋体" w:eastAsia="宋体" w:cs="宋体"/>
          <w:kern w:val="2"/>
          <w:sz w:val="21"/>
          <w:szCs w:val="21"/>
        </w:rPr>
        <w:t>扩展字段</w:t>
      </w:r>
      <w:r>
        <w:rPr>
          <w:rFonts w:hint="default" w:ascii="Calibri" w:hAnsi="Calibri" w:eastAsia="宋体" w:cs="Calibri"/>
          <w:kern w:val="2"/>
          <w:sz w:val="21"/>
          <w:szCs w:val="21"/>
        </w:rPr>
        <w:t>8",</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"reserveField9": "</w:t>
      </w:r>
      <w:r>
        <w:rPr>
          <w:rFonts w:hint="eastAsia" w:ascii="宋体" w:hAnsi="宋体" w:eastAsia="宋体" w:cs="宋体"/>
          <w:kern w:val="2"/>
          <w:sz w:val="21"/>
          <w:szCs w:val="21"/>
        </w:rPr>
        <w:t>扩展字段</w:t>
      </w:r>
      <w:r>
        <w:rPr>
          <w:rFonts w:hint="default" w:ascii="Calibri" w:hAnsi="Calibri" w:eastAsia="宋体" w:cs="Calibri"/>
          <w:kern w:val="2"/>
          <w:sz w:val="21"/>
          <w:szCs w:val="21"/>
        </w:rPr>
        <w:t>9",</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"reserveField10": "</w:t>
      </w:r>
      <w:r>
        <w:rPr>
          <w:rFonts w:hint="eastAsia" w:ascii="宋体" w:hAnsi="宋体" w:eastAsia="宋体" w:cs="宋体"/>
          <w:kern w:val="2"/>
          <w:sz w:val="21"/>
          <w:szCs w:val="21"/>
        </w:rPr>
        <w:t>扩展字段</w:t>
      </w:r>
      <w:r>
        <w:rPr>
          <w:rFonts w:hint="default" w:ascii="Calibri" w:hAnsi="Calibri" w:eastAsia="宋体" w:cs="Calibri"/>
          <w:kern w:val="2"/>
          <w:sz w:val="21"/>
          <w:szCs w:val="21"/>
        </w:rPr>
        <w:t>10",</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"reserveField11": "</w:t>
      </w:r>
      <w:r>
        <w:rPr>
          <w:rFonts w:hint="eastAsia" w:ascii="宋体" w:hAnsi="宋体" w:eastAsia="宋体" w:cs="宋体"/>
          <w:kern w:val="2"/>
          <w:sz w:val="21"/>
          <w:szCs w:val="21"/>
        </w:rPr>
        <w:t>扩展字段</w:t>
      </w:r>
      <w:r>
        <w:rPr>
          <w:rFonts w:hint="default" w:ascii="Calibri" w:hAnsi="Calibri" w:eastAsia="宋体" w:cs="Calibri"/>
          <w:kern w:val="2"/>
          <w:sz w:val="21"/>
          <w:szCs w:val="21"/>
        </w:rPr>
        <w:t>11",</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"reserveField12": "</w:t>
      </w:r>
      <w:r>
        <w:rPr>
          <w:rFonts w:hint="eastAsia" w:ascii="宋体" w:hAnsi="宋体" w:eastAsia="宋体" w:cs="宋体"/>
          <w:kern w:val="2"/>
          <w:sz w:val="21"/>
          <w:szCs w:val="21"/>
        </w:rPr>
        <w:t>扩展字段</w:t>
      </w:r>
      <w:r>
        <w:rPr>
          <w:rFonts w:hint="default" w:ascii="Calibri" w:hAnsi="Calibri" w:eastAsia="宋体" w:cs="Calibri"/>
          <w:kern w:val="2"/>
          <w:sz w:val="21"/>
          <w:szCs w:val="21"/>
        </w:rPr>
        <w:t>12",</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"reserveField13": "</w:t>
      </w:r>
      <w:r>
        <w:rPr>
          <w:rFonts w:hint="eastAsia" w:ascii="宋体" w:hAnsi="宋体" w:eastAsia="宋体" w:cs="宋体"/>
          <w:kern w:val="2"/>
          <w:sz w:val="21"/>
          <w:szCs w:val="21"/>
        </w:rPr>
        <w:t>扩展字段</w:t>
      </w:r>
      <w:r>
        <w:rPr>
          <w:rFonts w:hint="default" w:ascii="Calibri" w:hAnsi="Calibri" w:eastAsia="宋体" w:cs="Calibri"/>
          <w:kern w:val="2"/>
          <w:sz w:val="21"/>
          <w:szCs w:val="21"/>
        </w:rPr>
        <w:t>13",</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"reserveField14": "</w:t>
      </w:r>
      <w:r>
        <w:rPr>
          <w:rFonts w:hint="eastAsia" w:ascii="宋体" w:hAnsi="宋体" w:eastAsia="宋体" w:cs="宋体"/>
          <w:kern w:val="2"/>
          <w:sz w:val="21"/>
          <w:szCs w:val="21"/>
        </w:rPr>
        <w:t>扩展字段</w:t>
      </w:r>
      <w:r>
        <w:rPr>
          <w:rFonts w:hint="default" w:ascii="Calibri" w:hAnsi="Calibri" w:eastAsia="宋体" w:cs="Calibri"/>
          <w:kern w:val="2"/>
          <w:sz w:val="21"/>
          <w:szCs w:val="21"/>
        </w:rPr>
        <w:t>14",</w:t>
      </w:r>
    </w:p>
    <w:p>
      <w:pPr>
        <w:pStyle w:val="20"/>
        <w:widowControl/>
        <w:pBdr>
          <w:bottom w:val="none" w:color="auto" w:sz="0" w:space="1"/>
        </w:pBdr>
        <w:rPr>
          <w:rFonts w:hint="eastAsia" w:cs="Calibri"/>
          <w:kern w:val="2"/>
          <w:sz w:val="21"/>
          <w:szCs w:val="21"/>
          <w:lang w:eastAsia="zh"/>
        </w:rPr>
      </w:pPr>
      <w:r>
        <w:rPr>
          <w:rFonts w:hint="default" w:ascii="Calibri" w:hAnsi="Calibri" w:eastAsia="宋体" w:cs="Calibri"/>
          <w:kern w:val="2"/>
          <w:sz w:val="21"/>
          <w:szCs w:val="21"/>
        </w:rPr>
        <w:t xml:space="preserve">        "reserveField15": "</w:t>
      </w:r>
      <w:r>
        <w:rPr>
          <w:rFonts w:hint="eastAsia" w:ascii="宋体" w:hAnsi="宋体" w:eastAsia="宋体" w:cs="宋体"/>
          <w:kern w:val="2"/>
          <w:sz w:val="21"/>
          <w:szCs w:val="21"/>
        </w:rPr>
        <w:t>扩展字段</w:t>
      </w:r>
      <w:r>
        <w:rPr>
          <w:rFonts w:hint="default" w:ascii="Calibri" w:hAnsi="Calibri" w:eastAsia="宋体" w:cs="Calibri"/>
          <w:kern w:val="2"/>
          <w:sz w:val="21"/>
          <w:szCs w:val="21"/>
        </w:rPr>
        <w:t>15"</w:t>
      </w:r>
      <w:r>
        <w:rPr>
          <w:rFonts w:hint="eastAsia" w:cs="Calibri"/>
          <w:kern w:val="2"/>
          <w:sz w:val="21"/>
          <w:szCs w:val="21"/>
          <w:lang w:eastAsia="zh"/>
        </w:rPr>
        <w:t>,</w:t>
      </w:r>
    </w:p>
    <w:p>
      <w:pPr>
        <w:pStyle w:val="20"/>
        <w:widowControl/>
        <w:pBdr>
          <w:top w:val="single" w:color="auto" w:sz="4" w:space="0"/>
          <w:bottom w:val="none" w:color="auto" w:sz="0" w:space="1"/>
        </w:pBdr>
        <w:rPr>
          <w:rFonts w:hint="eastAsia" w:ascii="宋体" w:hAnsi="宋体" w:eastAsia="宋体" w:cs="宋体"/>
          <w:kern w:val="2"/>
          <w:sz w:val="21"/>
          <w:szCs w:val="21"/>
          <w:lang w:eastAsia="zh"/>
        </w:rPr>
        <w:pPrChange w:id="374" w:author="王毅/80373369" w:date="2025-01-10T17:03:23Z">
          <w:pPr>
            <w:pStyle w:val="20"/>
            <w:widowControl/>
            <w:pBdr>
              <w:top w:val="none" w:color="auto" w:sz="0" w:space="1"/>
              <w:bottom w:val="none" w:color="auto" w:sz="0" w:space="1"/>
            </w:pBdr>
          </w:pPr>
        </w:pPrChange>
      </w:pPr>
      <w:r>
        <w:rPr>
          <w:rFonts w:hint="eastAsia" w:cs="Calibri"/>
          <w:kern w:val="2"/>
          <w:sz w:val="21"/>
          <w:szCs w:val="21"/>
          <w:lang w:eastAsia="zh"/>
        </w:rPr>
        <w:t xml:space="preserve">        </w:t>
      </w:r>
      <w:ins w:id="375" w:author="王毅/80373369" w:date="2025-01-10T17:03:34Z">
        <w:r>
          <w:rPr>
            <w:rFonts w:hint="default" w:ascii="Calibri" w:hAnsi="Calibri" w:eastAsia="宋体" w:cs="Calibri"/>
            <w:kern w:val="2"/>
            <w:sz w:val="21"/>
            <w:szCs w:val="21"/>
          </w:rPr>
          <w:t>"</w:t>
        </w:r>
      </w:ins>
      <w:del w:id="376" w:author="王毅/80373369" w:date="2025-01-10T17:03:34Z">
        <w:r>
          <w:rPr>
            <w:rFonts w:hint="eastAsia" w:ascii="宋体" w:hAnsi="宋体" w:eastAsia="宋体" w:cs="宋体"/>
            <w:kern w:val="2"/>
            <w:sz w:val="21"/>
            <w:szCs w:val="21"/>
            <w:lang w:eastAsia="zh"/>
          </w:rPr>
          <w:delText>"</w:delText>
        </w:r>
      </w:del>
      <w:r>
        <w:rPr>
          <w:rFonts w:ascii="宋体" w:hAnsi="宋体" w:eastAsia="宋体" w:cs="宋体"/>
          <w:sz w:val="21"/>
          <w:szCs w:val="21"/>
        </w:rPr>
        <w:t>directConnectFlag</w:t>
      </w:r>
      <w:ins w:id="377" w:author="王毅/80373369" w:date="2025-01-10T17:03:32Z">
        <w:r>
          <w:rPr>
            <w:rFonts w:hint="default" w:ascii="Calibri" w:hAnsi="Calibri" w:eastAsia="宋体" w:cs="Calibri"/>
            <w:kern w:val="2"/>
            <w:sz w:val="21"/>
            <w:szCs w:val="21"/>
          </w:rPr>
          <w:t>"</w:t>
        </w:r>
      </w:ins>
      <w:del w:id="378" w:author="王毅/80373369" w:date="2025-01-10T17:03:32Z">
        <w:r>
          <w:rPr>
            <w:rFonts w:hint="eastAsia" w:ascii="宋体" w:hAnsi="宋体" w:eastAsia="宋体" w:cs="宋体"/>
            <w:kern w:val="2"/>
            <w:sz w:val="21"/>
            <w:szCs w:val="21"/>
            <w:lang w:eastAsia="zh"/>
          </w:rPr>
          <w:delText>"</w:delText>
        </w:r>
      </w:del>
      <w:ins w:id="379" w:author="王毅/80373369" w:date="2025-01-10T17:03:44Z">
        <w:r>
          <w:rPr>
            <w:rFonts w:hint="default" w:ascii="Calibri" w:hAnsi="Calibri" w:eastAsia="宋体" w:cs="Calibri"/>
            <w:kern w:val="2"/>
            <w:sz w:val="21"/>
            <w:szCs w:val="21"/>
          </w:rPr>
          <w:t>:</w:t>
        </w:r>
      </w:ins>
      <w:del w:id="380" w:author="王毅/80373369" w:date="2025-01-10T17:03:44Z">
        <w:r>
          <w:rPr>
            <w:rFonts w:hint="eastAsia" w:ascii="宋体" w:hAnsi="宋体" w:eastAsia="宋体" w:cs="宋体"/>
            <w:kern w:val="2"/>
            <w:sz w:val="21"/>
            <w:szCs w:val="21"/>
            <w:lang w:eastAsia="zh"/>
          </w:rPr>
          <w:delText xml:space="preserve">: </w:delText>
        </w:r>
      </w:del>
      <w:ins w:id="381" w:author="王毅/80373369" w:date="2025-01-10T17:03:29Z">
        <w:r>
          <w:rPr>
            <w:rFonts w:hint="default" w:ascii="Calibri" w:hAnsi="Calibri" w:eastAsia="宋体" w:cs="Calibri"/>
            <w:kern w:val="2"/>
            <w:sz w:val="21"/>
            <w:szCs w:val="21"/>
          </w:rPr>
          <w:t>"</w:t>
        </w:r>
      </w:ins>
      <w:del w:id="382" w:author="王毅/80373369" w:date="2025-01-10T17:03:29Z">
        <w:r>
          <w:rPr>
            <w:rFonts w:hint="eastAsia" w:ascii="宋体" w:hAnsi="宋体" w:eastAsia="宋体" w:cs="宋体"/>
            <w:kern w:val="2"/>
            <w:sz w:val="21"/>
            <w:szCs w:val="21"/>
            <w:lang w:eastAsia="zh"/>
          </w:rPr>
          <w:delText>"</w:delText>
        </w:r>
      </w:del>
      <w:r>
        <w:rPr>
          <w:rFonts w:hint="eastAsia" w:ascii="宋体" w:hAnsi="宋体" w:eastAsia="宋体" w:cs="宋体"/>
          <w:kern w:val="2"/>
          <w:sz w:val="21"/>
          <w:szCs w:val="21"/>
          <w:lang w:eastAsia="zh"/>
        </w:rPr>
        <w:t>9</w:t>
      </w:r>
      <w:ins w:id="383" w:author="王毅/80373369" w:date="2025-01-10T17:03:28Z">
        <w:r>
          <w:rPr>
            <w:rFonts w:hint="default" w:ascii="Calibri" w:hAnsi="Calibri" w:eastAsia="宋体" w:cs="Calibri"/>
            <w:kern w:val="2"/>
            <w:sz w:val="21"/>
            <w:szCs w:val="21"/>
          </w:rPr>
          <w:t>"</w:t>
        </w:r>
      </w:ins>
      <w:del w:id="384" w:author="王毅/80373369" w:date="2025-01-10T17:03:28Z">
        <w:r>
          <w:rPr>
            <w:rFonts w:hint="eastAsia" w:ascii="宋体" w:hAnsi="宋体" w:eastAsia="宋体" w:cs="宋体"/>
            <w:kern w:val="2"/>
            <w:sz w:val="21"/>
            <w:szCs w:val="21"/>
            <w:lang w:eastAsia="zh"/>
          </w:rPr>
          <w:delText>"</w:delText>
        </w:r>
      </w:del>
      <w:ins w:id="385" w:author="王毅/80373369" w:date="2025-01-10T17:03:16Z">
        <w:r>
          <w:rPr>
            <w:rFonts w:hint="eastAsia" w:cs="Calibri"/>
            <w:kern w:val="2"/>
            <w:sz w:val="21"/>
            <w:szCs w:val="21"/>
            <w:lang w:eastAsia="zh"/>
          </w:rPr>
          <w:t>,</w:t>
        </w:r>
      </w:ins>
      <w:del w:id="386" w:author="王毅/80373369" w:date="2025-01-10T17:03:16Z">
        <w:r>
          <w:rPr>
            <w:rFonts w:hint="eastAsia" w:ascii="宋体" w:hAnsi="宋体" w:eastAsia="宋体" w:cs="宋体"/>
            <w:kern w:val="2"/>
            <w:sz w:val="21"/>
            <w:szCs w:val="21"/>
            <w:lang w:eastAsia="zh"/>
          </w:rPr>
          <w:delText>,</w:delText>
        </w:r>
      </w:del>
    </w:p>
    <w:p>
      <w:pPr>
        <w:pStyle w:val="20"/>
        <w:widowControl/>
        <w:pBdr>
          <w:top w:val="none" w:color="auto" w:sz="0" w:space="1"/>
        </w:pBdr>
        <w:rPr>
          <w:rFonts w:hint="eastAsia" w:ascii="宋体" w:hAnsi="宋体" w:eastAsia="宋体" w:cs="宋体"/>
          <w:kern w:val="2"/>
          <w:sz w:val="21"/>
          <w:szCs w:val="21"/>
          <w:lang w:eastAsia="zh"/>
        </w:rPr>
      </w:pPr>
      <w:r>
        <w:rPr>
          <w:rFonts w:hint="eastAsia" w:ascii="宋体" w:hAnsi="宋体" w:eastAsia="宋体" w:cs="宋体"/>
          <w:kern w:val="2"/>
          <w:sz w:val="21"/>
          <w:szCs w:val="21"/>
          <w:lang w:eastAsia="zh"/>
        </w:rPr>
        <w:t xml:space="preserve">        </w:t>
      </w:r>
      <w:ins w:id="387" w:author="王毅/80373369" w:date="2025-01-10T17:03:36Z">
        <w:r>
          <w:rPr>
            <w:rFonts w:hint="default" w:ascii="Calibri" w:hAnsi="Calibri" w:eastAsia="宋体" w:cs="Calibri"/>
            <w:kern w:val="2"/>
            <w:sz w:val="21"/>
            <w:szCs w:val="21"/>
          </w:rPr>
          <w:t>"</w:t>
        </w:r>
      </w:ins>
      <w:del w:id="388" w:author="王毅/80373369" w:date="2025-01-10T17:03:36Z">
        <w:r>
          <w:rPr>
            <w:rFonts w:hint="eastAsia" w:ascii="宋体" w:hAnsi="宋体" w:eastAsia="宋体" w:cs="宋体"/>
            <w:kern w:val="2"/>
            <w:sz w:val="21"/>
            <w:szCs w:val="21"/>
            <w:lang w:eastAsia="zh"/>
          </w:rPr>
          <w:delText>"</w:delText>
        </w:r>
      </w:del>
      <w:r>
        <w:rPr>
          <w:rFonts w:ascii="宋体" w:hAnsi="宋体" w:eastAsia="宋体" w:cs="宋体"/>
          <w:sz w:val="21"/>
          <w:szCs w:val="21"/>
        </w:rPr>
        <w:t>bankInterfaceType</w:t>
      </w:r>
      <w:ins w:id="389" w:author="王毅/80373369" w:date="2025-01-10T17:03:37Z">
        <w:r>
          <w:rPr>
            <w:rFonts w:hint="default" w:ascii="Calibri" w:hAnsi="Calibri" w:eastAsia="宋体" w:cs="Calibri"/>
            <w:kern w:val="2"/>
            <w:sz w:val="21"/>
            <w:szCs w:val="21"/>
          </w:rPr>
          <w:t>"</w:t>
        </w:r>
      </w:ins>
      <w:del w:id="390" w:author="王毅/80373369" w:date="2025-01-10T17:03:37Z">
        <w:r>
          <w:rPr>
            <w:rFonts w:hint="eastAsia" w:ascii="宋体" w:hAnsi="宋体" w:eastAsia="宋体" w:cs="宋体"/>
            <w:kern w:val="2"/>
            <w:sz w:val="21"/>
            <w:szCs w:val="21"/>
            <w:lang w:eastAsia="zh"/>
          </w:rPr>
          <w:delText>"</w:delText>
        </w:r>
      </w:del>
      <w:ins w:id="391" w:author="王毅/80373369" w:date="2025-01-10T17:03:46Z">
        <w:r>
          <w:rPr>
            <w:rFonts w:hint="default" w:ascii="Calibri" w:hAnsi="Calibri" w:eastAsia="宋体" w:cs="Calibri"/>
            <w:kern w:val="2"/>
            <w:sz w:val="21"/>
            <w:szCs w:val="21"/>
          </w:rPr>
          <w:t>:</w:t>
        </w:r>
      </w:ins>
      <w:del w:id="392" w:author="王毅/80373369" w:date="2025-01-10T17:03:46Z">
        <w:r>
          <w:rPr>
            <w:rFonts w:hint="eastAsia" w:ascii="宋体" w:hAnsi="宋体" w:eastAsia="宋体" w:cs="宋体"/>
            <w:kern w:val="2"/>
            <w:sz w:val="21"/>
            <w:szCs w:val="21"/>
            <w:lang w:eastAsia="zh"/>
          </w:rPr>
          <w:delText xml:space="preserve"> : </w:delText>
        </w:r>
      </w:del>
      <w:ins w:id="393" w:author="王毅/80373369" w:date="2025-01-10T17:03:39Z">
        <w:r>
          <w:rPr>
            <w:rFonts w:hint="default" w:ascii="Calibri" w:hAnsi="Calibri" w:eastAsia="宋体" w:cs="Calibri"/>
            <w:kern w:val="2"/>
            <w:sz w:val="21"/>
            <w:szCs w:val="21"/>
          </w:rPr>
          <w:t>"</w:t>
        </w:r>
      </w:ins>
      <w:del w:id="394" w:author="王毅/80373369" w:date="2025-01-10T17:03:39Z">
        <w:r>
          <w:rPr>
            <w:rFonts w:hint="eastAsia" w:ascii="宋体" w:hAnsi="宋体" w:eastAsia="宋体" w:cs="宋体"/>
            <w:kern w:val="2"/>
            <w:sz w:val="21"/>
            <w:szCs w:val="21"/>
            <w:lang w:eastAsia="zh"/>
          </w:rPr>
          <w:delText>"</w:delText>
        </w:r>
      </w:del>
      <w:r>
        <w:rPr>
          <w:rFonts w:hint="eastAsia" w:ascii="宋体" w:hAnsi="宋体" w:eastAsia="宋体" w:cs="宋体"/>
          <w:kern w:val="2"/>
          <w:sz w:val="21"/>
          <w:szCs w:val="21"/>
          <w:lang w:eastAsia="zh"/>
        </w:rPr>
        <w:t>BOC</w:t>
      </w:r>
      <w:ins w:id="395" w:author="王毅/80373369" w:date="2025-01-10T17:03:40Z">
        <w:r>
          <w:rPr>
            <w:rFonts w:hint="default" w:ascii="Calibri" w:hAnsi="Calibri" w:eastAsia="宋体" w:cs="Calibri"/>
            <w:kern w:val="2"/>
            <w:sz w:val="21"/>
            <w:szCs w:val="21"/>
          </w:rPr>
          <w:t>"</w:t>
        </w:r>
      </w:ins>
      <w:del w:id="396" w:author="王毅/80373369" w:date="2025-01-10T17:03:40Z">
        <w:r>
          <w:rPr>
            <w:rFonts w:hint="eastAsia" w:ascii="宋体" w:hAnsi="宋体" w:eastAsia="宋体" w:cs="宋体"/>
            <w:kern w:val="2"/>
            <w:sz w:val="21"/>
            <w:szCs w:val="21"/>
            <w:lang w:eastAsia="zh"/>
          </w:rPr>
          <w:delText>"</w:delText>
        </w:r>
      </w:del>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响应入参</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"code": "0",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"data":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"msg": "ok"</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4"/>
        <w:widowControl/>
        <w:numPr>
          <w:ilvl w:val="2"/>
          <w:numId w:val="3"/>
        </w:numPr>
        <w:rPr>
          <w:rFonts w:hint="default" w:ascii="微软雅黑" w:hAnsi="微软雅黑" w:eastAsia="宋体" w:cs="Times New Roman"/>
          <w:b/>
          <w:color w:val="1A1A1A"/>
          <w:kern w:val="2"/>
          <w:sz w:val="28"/>
          <w:szCs w:val="28"/>
        </w:rPr>
      </w:pPr>
      <w:bookmarkStart w:id="492" w:name="_Toc6674"/>
      <w:bookmarkEnd w:id="492"/>
      <w:bookmarkStart w:id="493" w:name="_Toc29224"/>
      <w:bookmarkEnd w:id="493"/>
      <w:bookmarkStart w:id="494" w:name="_Toc20023"/>
      <w:bookmarkEnd w:id="494"/>
      <w:bookmarkStart w:id="495" w:name="_Toc3151"/>
      <w:bookmarkEnd w:id="495"/>
      <w:bookmarkStart w:id="496" w:name="_Toc6653"/>
      <w:bookmarkEnd w:id="496"/>
      <w:bookmarkStart w:id="497" w:name="_Toc26143"/>
      <w:bookmarkEnd w:id="497"/>
      <w:bookmarkStart w:id="498" w:name="_Toc15277"/>
      <w:bookmarkEnd w:id="498"/>
      <w:bookmarkStart w:id="499" w:name="_Toc9465"/>
      <w:bookmarkEnd w:id="499"/>
      <w:bookmarkStart w:id="500" w:name="_Toc3807"/>
      <w:bookmarkEnd w:id="500"/>
      <w:bookmarkStart w:id="501" w:name="_Toc6485"/>
      <w:bookmarkEnd w:id="501"/>
      <w:bookmarkStart w:id="502" w:name="_Toc6759"/>
      <w:bookmarkEnd w:id="502"/>
      <w:bookmarkStart w:id="503" w:name="_Toc25914"/>
      <w:bookmarkStart w:id="504" w:name="_Toc1217"/>
      <w:r>
        <w:rPr>
          <w:rFonts w:hint="eastAsia" w:ascii="宋体" w:hAnsi="宋体" w:eastAsia="宋体" w:cs="宋体"/>
          <w:b/>
          <w:color w:val="1A1A1A"/>
          <w:kern w:val="2"/>
          <w:sz w:val="28"/>
          <w:szCs w:val="28"/>
        </w:rPr>
        <w:t>定期通知账户编辑</w:t>
      </w:r>
      <w:bookmarkEnd w:id="503"/>
      <w:bookmarkEnd w:id="504"/>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功能</w:t>
      </w:r>
    </w:p>
    <w:p>
      <w:pPr>
        <w:keepNext w:val="0"/>
        <w:keepLines w:val="0"/>
        <w:widowControl w:val="0"/>
        <w:suppressLineNumbers w:val="0"/>
        <w:snapToGrid w:val="0"/>
        <w:spacing w:before="0" w:beforeAutospacing="0" w:after="200" w:afterAutospacing="0" w:line="273" w:lineRule="auto"/>
        <w:ind w:left="0" w:right="0"/>
        <w:jc w:val="left"/>
        <w:rPr>
          <w:rFonts w:hint="eastAsia" w:ascii="宋体" w:hAnsi="宋体" w:eastAsia="宋体" w:cs="Times New Roman"/>
          <w:color w:val="000000"/>
          <w:kern w:val="2"/>
          <w:sz w:val="21"/>
          <w:szCs w:val="21"/>
        </w:rPr>
      </w:pPr>
      <w:r>
        <w:rPr>
          <w:rFonts w:hint="eastAsia" w:ascii="宋体" w:hAnsi="宋体" w:eastAsia="宋体" w:cs="宋体"/>
          <w:color w:val="000000"/>
          <w:kern w:val="2"/>
          <w:sz w:val="22"/>
          <w:szCs w:val="22"/>
          <w:lang w:val="en-US" w:eastAsia="zh-CN" w:bidi="ar"/>
        </w:rPr>
        <w:t>此接口用于编辑定期通知账户。</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注意事项</w:t>
      </w:r>
    </w:p>
    <w:p>
      <w:pPr>
        <w:pStyle w:val="23"/>
        <w:widowControl/>
        <w:numPr>
          <w:ilvl w:val="0"/>
          <w:numId w:val="19"/>
        </w:numPr>
        <w:snapToGrid w:val="0"/>
        <w:spacing w:after="200" w:afterAutospacing="0" w:line="273" w:lineRule="auto"/>
        <w:ind w:left="425" w:hanging="425" w:firstLineChars="0"/>
        <w:jc w:val="left"/>
        <w:rPr>
          <w:rFonts w:hint="eastAsia" w:ascii="宋体" w:hAnsi="宋体" w:eastAsia="宋体" w:cs="宋体"/>
          <w:kern w:val="2"/>
          <w:sz w:val="22"/>
          <w:szCs w:val="22"/>
        </w:rPr>
      </w:pPr>
      <w:r>
        <w:rPr>
          <w:rFonts w:hint="eastAsia" w:ascii="宋体" w:hAnsi="宋体" w:eastAsia="宋体" w:cs="宋体"/>
          <w:kern w:val="2"/>
          <w:sz w:val="22"/>
          <w:szCs w:val="22"/>
        </w:rPr>
        <w:t>此接口修改输入的数据如果全部通过校验并成功修改，则返回值的data为空集合。</w:t>
      </w:r>
    </w:p>
    <w:p>
      <w:pPr>
        <w:pStyle w:val="23"/>
        <w:widowControl/>
        <w:numPr>
          <w:ilvl w:val="0"/>
          <w:numId w:val="19"/>
        </w:numPr>
        <w:snapToGrid w:val="0"/>
        <w:spacing w:after="200" w:afterAutospacing="0" w:line="273" w:lineRule="auto"/>
        <w:ind w:left="425" w:hanging="425" w:firstLineChars="0"/>
        <w:jc w:val="left"/>
        <w:rPr>
          <w:rFonts w:hint="eastAsia" w:ascii="宋体" w:hAnsi="宋体" w:eastAsia="宋体" w:cs="宋体"/>
          <w:kern w:val="2"/>
          <w:sz w:val="22"/>
          <w:szCs w:val="22"/>
        </w:rPr>
      </w:pPr>
      <w:r>
        <w:rPr>
          <w:rFonts w:hint="eastAsia" w:ascii="宋体" w:hAnsi="宋体" w:eastAsia="宋体" w:cs="宋体"/>
          <w:kern w:val="2"/>
          <w:sz w:val="22"/>
          <w:szCs w:val="22"/>
        </w:rPr>
        <w:t>此接口修改的数据存在校验不通过的数据则会在data内返回错误数据的索引和错误信息集合，且其他通过校验的数据也不会执行修改操作，只有所有数据全部通过校验才会修改成功。</w:t>
      </w:r>
    </w:p>
    <w:p>
      <w:pPr>
        <w:pStyle w:val="23"/>
        <w:widowControl/>
        <w:numPr>
          <w:ilvl w:val="0"/>
          <w:numId w:val="19"/>
        </w:numPr>
        <w:snapToGrid w:val="0"/>
        <w:spacing w:after="200" w:afterAutospacing="0" w:line="273" w:lineRule="auto"/>
        <w:ind w:left="425" w:hanging="425" w:firstLineChars="0"/>
        <w:jc w:val="left"/>
        <w:rPr>
          <w:rFonts w:hint="eastAsia" w:ascii="宋体" w:hAnsi="宋体" w:eastAsia="宋体" w:cs="宋体"/>
          <w:kern w:val="2"/>
          <w:sz w:val="22"/>
          <w:szCs w:val="22"/>
        </w:rPr>
      </w:pPr>
      <w:r>
        <w:rPr>
          <w:rFonts w:hint="eastAsia" w:ascii="宋体" w:hAnsi="宋体" w:eastAsia="宋体" w:cs="宋体"/>
          <w:kern w:val="2"/>
          <w:sz w:val="22"/>
          <w:szCs w:val="22"/>
        </w:rPr>
        <w:t>此接口暂时只支持单条定期通知银行账户的编辑。</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基本信息</w:t>
      </w:r>
    </w:p>
    <w:tbl>
      <w:tblPr>
        <w:tblStyle w:val="16"/>
        <w:tblW w:w="8520"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935"/>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接口地址</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w:t>
            </w:r>
            <w:r>
              <w:rPr>
                <w:rFonts w:hint="eastAsia" w:ascii="宋体" w:hAnsi="宋体" w:eastAsia="宋体" w:cs="宋体"/>
                <w:color w:val="000000"/>
                <w:kern w:val="2"/>
                <w:sz w:val="22"/>
                <w:szCs w:val="22"/>
                <w:lang w:val="en-US" w:eastAsia="zh-CN" w:bidi="ar"/>
              </w:rPr>
              <w:t>openapi</w:t>
            </w:r>
            <w:r>
              <w:rPr>
                <w:rFonts w:hint="eastAsia" w:ascii="宋体" w:hAnsi="宋体" w:eastAsia="宋体" w:cs="Times New Roman"/>
                <w:color w:val="000000"/>
                <w:kern w:val="2"/>
                <w:sz w:val="22"/>
                <w:szCs w:val="22"/>
                <w:lang w:val="en-US" w:eastAsia="zh-CN" w:bidi="ar"/>
              </w:rPr>
              <w:t>/account/</w:t>
            </w:r>
            <w:r>
              <w:rPr>
                <w:rFonts w:hint="eastAsia" w:ascii="宋体" w:hAnsi="宋体" w:eastAsia="宋体" w:cs="宋体"/>
                <w:color w:val="000000"/>
                <w:kern w:val="2"/>
                <w:sz w:val="22"/>
                <w:szCs w:val="22"/>
                <w:lang w:val="en-US" w:eastAsia="zh-CN" w:bidi="ar"/>
              </w:rPr>
              <w:t>openapi/v1/regular-account/update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请求方式</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POST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请求数据类型</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application/json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9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Times New Roman"/>
                <w:color w:val="000000"/>
                <w:kern w:val="2"/>
                <w:sz w:val="22"/>
                <w:szCs w:val="22"/>
                <w:lang w:val="en-US" w:eastAsia="zh-CN" w:bidi="ar"/>
              </w:rPr>
              <w:t xml:space="preserve">   是否分页</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firstLine="220" w:firstLineChars="100"/>
              <w:jc w:val="left"/>
              <w:rPr>
                <w:rFonts w:hint="eastAsia" w:ascii="宋体" w:hAnsi="宋体" w:eastAsia="宋体" w:cs="Times New Roman"/>
                <w:color w:val="000000"/>
                <w:kern w:val="2"/>
                <w:sz w:val="22"/>
                <w:szCs w:val="22"/>
              </w:rPr>
            </w:pPr>
            <w:r>
              <w:rPr>
                <w:rFonts w:hint="eastAsia" w:ascii="宋体" w:hAnsi="宋体" w:eastAsia="宋体" w:cs="Times New Roman"/>
                <w:color w:val="000000"/>
                <w:kern w:val="2"/>
                <w:sz w:val="22"/>
                <w:szCs w:val="22"/>
                <w:lang w:val="en-US" w:eastAsia="zh-CN" w:bidi="ar"/>
              </w:rPr>
              <w:t>否</w:t>
            </w:r>
          </w:p>
        </w:tc>
      </w:tr>
    </w:tbl>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请求参数</w:t>
      </w:r>
    </w:p>
    <w:tbl>
      <w:tblPr>
        <w:tblStyle w:val="16"/>
        <w:tblW w:w="8940"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370"/>
        <w:gridCol w:w="1390"/>
        <w:gridCol w:w="1250"/>
        <w:gridCol w:w="1040"/>
        <w:gridCol w:w="1440"/>
        <w:gridCol w:w="2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15" w:hRule="atLeast"/>
        </w:trPr>
        <w:tc>
          <w:tcPr>
            <w:tcW w:w="1370" w:type="dxa"/>
            <w:tcBorders>
              <w:top w:val="single" w:color="000000" w:sz="8" w:space="0"/>
              <w:left w:val="single" w:color="000000" w:sz="8" w:space="0"/>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w:t>
            </w:r>
          </w:p>
        </w:tc>
        <w:tc>
          <w:tcPr>
            <w:tcW w:w="139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tc>
        <w:tc>
          <w:tcPr>
            <w:tcW w:w="12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是否必填</w:t>
            </w:r>
          </w:p>
        </w:tc>
        <w:tc>
          <w:tcPr>
            <w:tcW w:w="104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参数名称</w:t>
            </w:r>
          </w:p>
        </w:tc>
        <w:tc>
          <w:tcPr>
            <w:tcW w:w="144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pacing w:before="0" w:beforeAutospacing="0" w:after="0" w:afterAutospacing="0"/>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示例值</w:t>
            </w:r>
          </w:p>
        </w:tc>
        <w:tc>
          <w:tcPr>
            <w:tcW w:w="24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rowIndex</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integer</w:t>
            </w:r>
          </w:p>
        </w:tc>
        <w:tc>
          <w:tcPr>
            <w:tcW w:w="12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Y</w:t>
            </w:r>
          </w:p>
        </w:tc>
        <w:tc>
          <w:tcPr>
            <w:tcW w:w="104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序号</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1</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默认传1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accountNo</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String(35)</w:t>
            </w:r>
          </w:p>
        </w:tc>
        <w:tc>
          <w:tcPr>
            <w:tcW w:w="12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Y</w:t>
            </w:r>
          </w:p>
        </w:tc>
        <w:tc>
          <w:tcPr>
            <w:tcW w:w="104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账号</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12345123</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活期账户长度不能超过35且仅支持数字、字母、-和*，是系统中已存在的账户。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accountName</w:t>
            </w:r>
          </w:p>
        </w:tc>
        <w:tc>
          <w:tcPr>
            <w:tcW w:w="139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String(200)</w:t>
            </w:r>
          </w:p>
        </w:tc>
        <w:tc>
          <w:tcPr>
            <w:tcW w:w="125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Y</w:t>
            </w:r>
          </w:p>
        </w:tc>
        <w:tc>
          <w:tcPr>
            <w:tcW w:w="10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账户名称</w:t>
            </w:r>
          </w:p>
        </w:tc>
        <w:tc>
          <w:tcPr>
            <w:tcW w:w="14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XX科技股份有限公司</w:t>
            </w:r>
          </w:p>
        </w:tc>
        <w:tc>
          <w:tcPr>
            <w:tcW w:w="24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relateAccount</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String(35)</w:t>
            </w:r>
          </w:p>
        </w:tc>
        <w:tc>
          <w:tcPr>
            <w:tcW w:w="12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N</w:t>
            </w:r>
          </w:p>
        </w:tc>
        <w:tc>
          <w:tcPr>
            <w:tcW w:w="104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关联活期账号</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1231231232</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长度不能超过</w:t>
            </w:r>
            <w:r>
              <w:rPr>
                <w:rFonts w:hint="eastAsia" w:ascii="宋体" w:hAnsi="宋体" w:eastAsia="宋体" w:cs="宋体"/>
                <w:color w:val="A9B7C6"/>
                <w:kern w:val="0"/>
                <w:sz w:val="22"/>
                <w:szCs w:val="22"/>
                <w:lang w:val="en-US" w:eastAsia="zh-CN" w:bidi="ar"/>
              </w:rPr>
              <w:t>35</w:t>
            </w:r>
            <w:r>
              <w:rPr>
                <w:rFonts w:hint="eastAsia" w:ascii="宋体" w:hAnsi="宋体" w:eastAsia="宋体" w:cs="宋体"/>
                <w:color w:val="000000"/>
                <w:kern w:val="0"/>
                <w:sz w:val="22"/>
                <w:szCs w:val="22"/>
                <w:lang w:val="en-US" w:eastAsia="zh-CN" w:bidi="ar"/>
              </w:rPr>
              <w:t>且仅支持数字、字母、</w:t>
            </w:r>
            <w:r>
              <w:rPr>
                <w:rFonts w:hint="eastAsia" w:ascii="宋体" w:hAnsi="宋体" w:eastAsia="宋体" w:cs="宋体"/>
                <w:color w:val="A9B7C6"/>
                <w:kern w:val="0"/>
                <w:sz w:val="22"/>
                <w:szCs w:val="22"/>
                <w:lang w:val="en-US" w:eastAsia="zh-CN" w:bidi="ar"/>
              </w:rPr>
              <w:t>-</w:t>
            </w:r>
            <w:r>
              <w:rPr>
                <w:rFonts w:hint="eastAsia" w:ascii="宋体" w:hAnsi="宋体" w:eastAsia="宋体" w:cs="宋体"/>
                <w:color w:val="000000"/>
                <w:kern w:val="0"/>
                <w:sz w:val="22"/>
                <w:szCs w:val="22"/>
                <w:lang w:val="en-US" w:eastAsia="zh-CN" w:bidi="ar"/>
              </w:rPr>
              <w:t>和</w:t>
            </w:r>
            <w:r>
              <w:rPr>
                <w:rFonts w:hint="eastAsia" w:ascii="宋体" w:hAnsi="宋体" w:eastAsia="宋体" w:cs="宋体"/>
                <w:color w:val="A9B7C6"/>
                <w:kern w:val="0"/>
                <w:sz w:val="22"/>
                <w:szCs w:val="22"/>
                <w:lang w:val="en-US" w:eastAsia="zh-CN" w:bidi="ar"/>
              </w:rPr>
              <w:t>*</w:t>
            </w:r>
            <w:r>
              <w:rPr>
                <w:rFonts w:hint="eastAsia" w:ascii="宋体" w:hAnsi="宋体" w:eastAsia="宋体" w:cs="宋体"/>
                <w:color w:val="000000"/>
                <w:kern w:val="0"/>
                <w:sz w:val="22"/>
                <w:szCs w:val="22"/>
                <w:lang w:val="en-US" w:eastAsia="zh-CN" w:bidi="ar"/>
              </w:rPr>
              <w:t>，与币种组合标识唯一账号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relateAccountCurrency</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String(2)</w:t>
            </w:r>
          </w:p>
        </w:tc>
        <w:tc>
          <w:tcPr>
            <w:tcW w:w="12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N</w:t>
            </w:r>
          </w:p>
        </w:tc>
        <w:tc>
          <w:tcPr>
            <w:tcW w:w="104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default" w:ascii="Calibri" w:hAnsi="Calibri" w:eastAsia="宋体" w:cs="Times New Roman"/>
                <w:kern w:val="0"/>
                <w:sz w:val="24"/>
                <w:szCs w:val="24"/>
              </w:rPr>
            </w:pPr>
            <w:r>
              <w:rPr>
                <w:rFonts w:hint="default" w:ascii="Calibri" w:hAnsi="Calibri" w:eastAsia="宋体" w:cs="Times New Roman"/>
                <w:color w:val="333333"/>
                <w:kern w:val="0"/>
                <w:sz w:val="22"/>
                <w:szCs w:val="22"/>
                <w:lang w:val="en-US" w:eastAsia="zh-CN" w:bidi="ar"/>
              </w:rPr>
              <w:t>关联活期账号</w:t>
            </w:r>
          </w:p>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币种</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10</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为有效币种编码，见4.1.1币种枚举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openDate</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Date</w:t>
            </w:r>
          </w:p>
        </w:tc>
        <w:tc>
          <w:tcPr>
            <w:tcW w:w="12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Y</w:t>
            </w:r>
          </w:p>
        </w:tc>
        <w:tc>
          <w:tcPr>
            <w:tcW w:w="104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开户日期</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2022-01-01或1670083200</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开户日期不可晚于当前日期，日期格式yyyy-mm-dd或时间戳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bankType</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String(3)</w:t>
            </w:r>
          </w:p>
        </w:tc>
        <w:tc>
          <w:tcPr>
            <w:tcW w:w="12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Y</w:t>
            </w:r>
          </w:p>
        </w:tc>
        <w:tc>
          <w:tcPr>
            <w:tcW w:w="104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银行类型</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CMB</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见附录4.1.5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address</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String(255)</w:t>
            </w:r>
          </w:p>
        </w:tc>
        <w:tc>
          <w:tcPr>
            <w:tcW w:w="12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Y</w:t>
            </w:r>
          </w:p>
        </w:tc>
        <w:tc>
          <w:tcPr>
            <w:tcW w:w="104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开户地</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广东省/深圳市</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通过/进行省市分割，如“广东省/深圳市”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openBank</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String(200)</w:t>
            </w:r>
          </w:p>
        </w:tc>
        <w:tc>
          <w:tcPr>
            <w:tcW w:w="12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Y</w:t>
            </w:r>
          </w:p>
        </w:tc>
        <w:tc>
          <w:tcPr>
            <w:tcW w:w="104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开户行名称</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招商银行股份有限公司深圳分行</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unitCode</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String(32)</w:t>
            </w:r>
          </w:p>
        </w:tc>
        <w:tc>
          <w:tcPr>
            <w:tcW w:w="12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Y</w:t>
            </w:r>
          </w:p>
        </w:tc>
        <w:tc>
          <w:tcPr>
            <w:tcW w:w="104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单位编码</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D0001</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客户在公共设置&gt;</w:t>
            </w:r>
            <w:r>
              <w:rPr>
                <w:rFonts w:hint="default" w:ascii="Calibri" w:hAnsi="Calibri" w:eastAsia="宋体" w:cs="Times New Roman"/>
                <w:kern w:val="0"/>
                <w:sz w:val="24"/>
                <w:szCs w:val="24"/>
                <w:lang w:val="en-US" w:eastAsia="zh-CN" w:bidi="ar"/>
              </w:rPr>
              <w:fldChar w:fldCharType="begin"/>
            </w:r>
            <w:r>
              <w:rPr>
                <w:rFonts w:hint="default" w:ascii="Calibri" w:hAnsi="Calibri" w:eastAsia="宋体" w:cs="Times New Roman"/>
                <w:kern w:val="0"/>
                <w:sz w:val="24"/>
                <w:szCs w:val="24"/>
                <w:lang w:val="en-US" w:eastAsia="zh-CN" w:bidi="ar"/>
              </w:rPr>
              <w:instrText xml:space="preserve"> HYPERLINK "https://cbs8.csuat.cmburl.cn/all/org/basis" </w:instrText>
            </w:r>
            <w:r>
              <w:rPr>
                <w:rFonts w:hint="default" w:ascii="Calibri" w:hAnsi="Calibri" w:eastAsia="宋体" w:cs="Times New Roman"/>
                <w:kern w:val="0"/>
                <w:sz w:val="24"/>
                <w:szCs w:val="24"/>
                <w:lang w:val="en-US" w:eastAsia="zh-CN" w:bidi="ar"/>
              </w:rPr>
              <w:fldChar w:fldCharType="separate"/>
            </w:r>
            <w:r>
              <w:rPr>
                <w:rStyle w:val="18"/>
                <w:rFonts w:hint="default" w:ascii="Calibri" w:hAnsi="Calibri" w:eastAsia="宋体" w:cs="Times New Roman"/>
                <w:kern w:val="0"/>
                <w:sz w:val="24"/>
                <w:szCs w:val="24"/>
              </w:rPr>
              <w:t>CBS8</w:t>
            </w:r>
            <w:r>
              <w:rPr>
                <w:rFonts w:hint="default" w:ascii="Calibri" w:hAnsi="Calibri" w:eastAsia="宋体" w:cs="Times New Roman"/>
                <w:kern w:val="0"/>
                <w:sz w:val="24"/>
                <w:szCs w:val="24"/>
                <w:lang w:val="en-US" w:eastAsia="zh-CN" w:bidi="ar"/>
              </w:rPr>
              <w:fldChar w:fldCharType="end"/>
            </w:r>
            <w:r>
              <w:rPr>
                <w:rFonts w:hint="eastAsia" w:ascii="宋体" w:hAnsi="宋体" w:eastAsia="宋体" w:cs="宋体"/>
                <w:kern w:val="0"/>
                <w:sz w:val="24"/>
                <w:szCs w:val="24"/>
                <w:lang w:val="en-US" w:eastAsia="zh-CN" w:bidi="ar"/>
              </w:rPr>
              <w:t>&gt;组织机构维护，例如0001-XX科技有限公司，此处返回0001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currency</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String(2)</w:t>
            </w:r>
          </w:p>
        </w:tc>
        <w:tc>
          <w:tcPr>
            <w:tcW w:w="12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Y</w:t>
            </w:r>
          </w:p>
        </w:tc>
        <w:tc>
          <w:tcPr>
            <w:tcW w:w="104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币种</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10</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为有效币种编码，见4.1.1币种枚举，</w:t>
            </w:r>
            <w:r>
              <w:rPr>
                <w:rFonts w:hint="eastAsia" w:ascii="宋体" w:hAnsi="宋体" w:eastAsia="宋体" w:cs="宋体"/>
                <w:b/>
                <w:color w:val="000000"/>
                <w:kern w:val="0"/>
                <w:sz w:val="22"/>
                <w:szCs w:val="22"/>
                <w:lang w:val="en-US" w:eastAsia="zh-CN" w:bidi="ar"/>
              </w:rPr>
              <w:t>不允许修改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cnapsCode</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String(30)</w:t>
            </w:r>
          </w:p>
        </w:tc>
        <w:tc>
          <w:tcPr>
            <w:tcW w:w="12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N</w:t>
            </w:r>
          </w:p>
        </w:tc>
        <w:tc>
          <w:tcPr>
            <w:tcW w:w="104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联行号</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1121013015</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取值方式见联行号查询接口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reserveField1</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0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1</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tc>
        <w:tc>
          <w:tcPr>
            <w:tcW w:w="2450" w:type="dxa"/>
            <w:vMerge w:val="restart"/>
            <w:tcBorders>
              <w:top w:val="nil"/>
              <w:left w:val="nil"/>
              <w:bottom w:val="single" w:color="auto" w:sz="4"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r>
              <w:rPr>
                <w:rStyle w:val="19"/>
                <w:rFonts w:hint="eastAsia" w:ascii="宋体" w:hAnsi="宋体" w:eastAsia="宋体" w:cs="宋体"/>
                <w:kern w:val="2"/>
                <w:sz w:val="22"/>
                <w:szCs w:val="22"/>
                <w:lang w:val="en-US" w:eastAsia="zh-CN" w:bidi="ar"/>
              </w:rPr>
              <w:t>扩展字段与CBS8 公共设置&gt;</w:t>
            </w:r>
            <w:r>
              <w:rPr>
                <w:rFonts w:hint="default" w:ascii="Calibri" w:hAnsi="Calibri" w:eastAsia="宋体" w:cs="Times New Roman"/>
                <w:kern w:val="2"/>
                <w:sz w:val="21"/>
                <w:szCs w:val="21"/>
                <w:lang w:val="en-US" w:eastAsia="zh-CN" w:bidi="ar"/>
              </w:rPr>
              <w:fldChar w:fldCharType="begin"/>
            </w:r>
            <w:r>
              <w:rPr>
                <w:rFonts w:hint="default" w:ascii="Calibri" w:hAnsi="Calibri" w:eastAsia="宋体" w:cs="Times New Roman"/>
                <w:kern w:val="2"/>
                <w:sz w:val="21"/>
                <w:szCs w:val="21"/>
                <w:lang w:val="en-US" w:eastAsia="zh-CN" w:bidi="ar"/>
              </w:rPr>
              <w:instrText xml:space="preserve"> HYPERLINK "https://cbs8.csuat.cmburl.cn/all/businessConfigCenter" </w:instrText>
            </w:r>
            <w:r>
              <w:rPr>
                <w:rFonts w:hint="default" w:ascii="Calibri" w:hAnsi="Calibri" w:eastAsia="宋体" w:cs="Times New Roman"/>
                <w:kern w:val="2"/>
                <w:sz w:val="21"/>
                <w:szCs w:val="21"/>
                <w:lang w:val="en-US" w:eastAsia="zh-CN" w:bidi="ar"/>
              </w:rPr>
              <w:fldChar w:fldCharType="separate"/>
            </w:r>
            <w:r>
              <w:rPr>
                <w:rStyle w:val="18"/>
                <w:rFonts w:hint="default" w:ascii="Calibri" w:hAnsi="Calibri" w:eastAsia="宋体" w:cs="Times New Roman"/>
                <w:kern w:val="2"/>
                <w:sz w:val="21"/>
                <w:szCs w:val="21"/>
              </w:rPr>
              <w:t>业务配置</w:t>
            </w:r>
            <w:r>
              <w:rPr>
                <w:rFonts w:hint="default" w:ascii="Calibri" w:hAnsi="Calibri" w:eastAsia="宋体" w:cs="Times New Roman"/>
                <w:kern w:val="2"/>
                <w:sz w:val="21"/>
                <w:szCs w:val="21"/>
                <w:lang w:val="en-US" w:eastAsia="zh-CN" w:bidi="ar"/>
              </w:rPr>
              <w:fldChar w:fldCharType="end"/>
            </w:r>
            <w:r>
              <w:rPr>
                <w:rFonts w:hint="default" w:ascii="Calibri" w:hAnsi="Calibri" w:eastAsia="宋体" w:cs="Times New Roman"/>
                <w:kern w:val="2"/>
                <w:sz w:val="21"/>
                <w:szCs w:val="21"/>
                <w:lang w:val="en-US" w:eastAsia="zh-CN" w:bidi="ar"/>
              </w:rPr>
              <w:t>&gt;表单配置页面配合使用。</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6A8759"/>
                <w:sz w:val="19"/>
                <w:szCs w:val="19"/>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reserveField2</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0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2</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tc>
        <w:tc>
          <w:tcPr>
            <w:tcW w:w="245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reserveField3</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0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3</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tc>
        <w:tc>
          <w:tcPr>
            <w:tcW w:w="245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reserveField4</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0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4</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tc>
        <w:tc>
          <w:tcPr>
            <w:tcW w:w="245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reserveField5</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0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5</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tc>
        <w:tc>
          <w:tcPr>
            <w:tcW w:w="245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reserveField6</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0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6</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tc>
        <w:tc>
          <w:tcPr>
            <w:tcW w:w="245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reserveField7</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0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7</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tc>
        <w:tc>
          <w:tcPr>
            <w:tcW w:w="245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reserveField8</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0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8</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tc>
        <w:tc>
          <w:tcPr>
            <w:tcW w:w="245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reserveField9</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0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9</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tc>
        <w:tc>
          <w:tcPr>
            <w:tcW w:w="245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reserveField10</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0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10</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tc>
        <w:tc>
          <w:tcPr>
            <w:tcW w:w="245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reserveField11</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0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11</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tc>
        <w:tc>
          <w:tcPr>
            <w:tcW w:w="245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reserveField12</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0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12</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tc>
        <w:tc>
          <w:tcPr>
            <w:tcW w:w="245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reserveField13</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0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13</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tc>
        <w:tc>
          <w:tcPr>
            <w:tcW w:w="245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reserveField14</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0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14</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tc>
        <w:tc>
          <w:tcPr>
            <w:tcW w:w="245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reserveField15</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String(255)</w:t>
            </w:r>
          </w:p>
        </w:tc>
        <w:tc>
          <w:tcPr>
            <w:tcW w:w="1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N</w:t>
            </w:r>
          </w:p>
        </w:tc>
        <w:tc>
          <w:tcPr>
            <w:tcW w:w="10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Style w:val="24"/>
                <w:rFonts w:hint="eastAsia" w:ascii="宋体" w:hAnsi="宋体" w:eastAsia="宋体" w:cs="宋体"/>
                <w:kern w:val="2"/>
                <w:sz w:val="22"/>
                <w:szCs w:val="22"/>
                <w:lang w:val="en-US" w:eastAsia="zh-CN" w:bidi="ar"/>
              </w:rPr>
              <w:t>扩展字段</w:t>
            </w:r>
            <w:r>
              <w:rPr>
                <w:rStyle w:val="27"/>
                <w:rFonts w:hint="eastAsia" w:ascii="宋体" w:hAnsi="宋体" w:eastAsia="宋体" w:cs="宋体"/>
                <w:kern w:val="2"/>
                <w:sz w:val="22"/>
                <w:szCs w:val="22"/>
                <w:lang w:val="en-US" w:eastAsia="zh-CN" w:bidi="ar"/>
              </w:rPr>
              <w:t>15</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sz w:val="22"/>
                <w:szCs w:val="22"/>
              </w:rPr>
            </w:pPr>
          </w:p>
        </w:tc>
        <w:tc>
          <w:tcPr>
            <w:tcW w:w="2450" w:type="dxa"/>
            <w:vMerge w:val="continue"/>
            <w:tcBorders>
              <w:top w:val="nil"/>
              <w:left w:val="nil"/>
              <w:bottom w:val="single" w:color="auto" w:sz="4" w:space="0"/>
              <w:right w:val="single" w:color="000000" w:sz="8" w:space="0"/>
            </w:tcBorders>
            <w:shd w:val="clear" w:color="auto" w:fill="auto"/>
            <w:vAlign w:val="center"/>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kern w:val="2"/>
                <w:sz w:val="24"/>
                <w:szCs w:val="24"/>
                <w:lang w:val="en-US" w:eastAsia="zh-CN" w:bidi="ar"/>
              </w:rPr>
              <w:t>accountEnName</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String(200)</w:t>
            </w:r>
          </w:p>
        </w:tc>
        <w:tc>
          <w:tcPr>
            <w:tcW w:w="1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N</w:t>
            </w:r>
          </w:p>
        </w:tc>
        <w:tc>
          <w:tcPr>
            <w:tcW w:w="10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kern w:val="2"/>
                <w:sz w:val="24"/>
                <w:szCs w:val="24"/>
                <w:lang w:val="en-US" w:eastAsia="zh-CN" w:bidi="ar"/>
              </w:rPr>
              <w:t>账户英文名称</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p>
        </w:tc>
        <w:tc>
          <w:tcPr>
            <w:tcW w:w="2450"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kern w:val="2"/>
                <w:sz w:val="24"/>
                <w:szCs w:val="24"/>
                <w:lang w:val="en-US" w:eastAsia="zh-CN" w:bidi="ar"/>
              </w:rPr>
              <w:t>英文账户名称长度不能超过200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accountNature</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String(20)</w:t>
            </w:r>
          </w:p>
        </w:tc>
        <w:tc>
          <w:tcPr>
            <w:tcW w:w="1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N</w:t>
            </w:r>
          </w:p>
        </w:tc>
        <w:tc>
          <w:tcPr>
            <w:tcW w:w="10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账户性质</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p>
        </w:tc>
        <w:tc>
          <w:tcPr>
            <w:tcW w:w="2450"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ins w:id="397" w:author="王毅/80373369" w:date="2025-01-10T17:04:50Z"/>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firstLine="0" w:firstLineChars="0"/>
              <w:jc w:val="left"/>
              <w:textAlignment w:val="center"/>
              <w:rPr>
                <w:ins w:id="398" w:author="王毅/80373369" w:date="2025-01-10T17:04:50Z"/>
                <w:rFonts w:hint="eastAsia" w:ascii="宋体" w:hAnsi="宋体" w:eastAsia="宋体" w:cs="宋体"/>
                <w:kern w:val="2"/>
                <w:sz w:val="24"/>
                <w:szCs w:val="24"/>
                <w:lang w:val="en-US" w:eastAsia="zh-CN" w:bidi="ar"/>
              </w:rPr>
            </w:pPr>
            <w:ins w:id="399" w:author="王毅/80373369" w:date="2025-01-10T17:04:50Z">
              <w:r>
                <w:rPr>
                  <w:rFonts w:hint="default" w:ascii="宋体" w:hAnsi="宋体" w:eastAsia="宋体" w:cs="宋体"/>
                  <w:sz w:val="24"/>
                  <w:szCs w:val="24"/>
                </w:rPr>
                <w:t>directConnectFlag</w:t>
              </w:r>
            </w:ins>
          </w:p>
        </w:tc>
        <w:tc>
          <w:tcPr>
            <w:tcW w:w="13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firstLine="0" w:firstLineChars="0"/>
              <w:jc w:val="left"/>
              <w:textAlignment w:val="center"/>
              <w:rPr>
                <w:ins w:id="400" w:author="王毅/80373369" w:date="2025-01-10T17:04:50Z"/>
                <w:rFonts w:hint="eastAsia" w:ascii="宋体" w:hAnsi="宋体" w:eastAsia="宋体" w:cs="宋体"/>
                <w:color w:val="000000"/>
                <w:kern w:val="0"/>
                <w:sz w:val="22"/>
                <w:szCs w:val="22"/>
                <w:lang w:val="en-US" w:eastAsia="zh-CN" w:bidi="ar"/>
              </w:rPr>
            </w:pPr>
            <w:ins w:id="401" w:author="王毅/80373369" w:date="2025-01-10T17:04:50Z">
              <w:r>
                <w:rPr>
                  <w:rFonts w:hint="eastAsia" w:ascii="宋体" w:hAnsi="宋体" w:eastAsia="宋体" w:cs="宋体"/>
                  <w:color w:val="000000"/>
                  <w:kern w:val="0"/>
                  <w:sz w:val="22"/>
                  <w:szCs w:val="22"/>
                  <w:lang w:val="en-US" w:eastAsia="zh-CN" w:bidi="ar"/>
                </w:rPr>
                <w:t>String(</w:t>
              </w:r>
            </w:ins>
            <w:ins w:id="402" w:author="王毅/80373369" w:date="2025-01-10T17:04:50Z">
              <w:r>
                <w:rPr>
                  <w:rFonts w:hint="eastAsia" w:ascii="宋体" w:hAnsi="宋体" w:eastAsia="宋体" w:cs="宋体"/>
                  <w:color w:val="000000"/>
                  <w:kern w:val="0"/>
                  <w:sz w:val="22"/>
                  <w:szCs w:val="22"/>
                  <w:lang w:val="en-US" w:eastAsia="zh" w:bidi="ar"/>
                </w:rPr>
                <w:t>1</w:t>
              </w:r>
            </w:ins>
            <w:ins w:id="403" w:author="王毅/80373369" w:date="2025-01-10T17:04:50Z">
              <w:r>
                <w:rPr>
                  <w:rFonts w:hint="eastAsia" w:ascii="宋体" w:hAnsi="宋体" w:eastAsia="宋体" w:cs="宋体"/>
                  <w:color w:val="000000"/>
                  <w:kern w:val="0"/>
                  <w:sz w:val="22"/>
                  <w:szCs w:val="22"/>
                  <w:lang w:val="en-US" w:eastAsia="zh-CN" w:bidi="ar"/>
                </w:rPr>
                <w:t>)</w:t>
              </w:r>
            </w:ins>
          </w:p>
        </w:tc>
        <w:tc>
          <w:tcPr>
            <w:tcW w:w="1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firstLine="0" w:firstLineChars="0"/>
              <w:jc w:val="center"/>
              <w:textAlignment w:val="center"/>
              <w:rPr>
                <w:ins w:id="404" w:author="王毅/80373369" w:date="2025-01-10T17:04:50Z"/>
                <w:rFonts w:hint="eastAsia" w:ascii="宋体" w:hAnsi="宋体" w:eastAsia="宋体" w:cs="宋体"/>
                <w:color w:val="000000"/>
                <w:kern w:val="0"/>
                <w:sz w:val="22"/>
                <w:szCs w:val="22"/>
                <w:lang w:val="en-US" w:eastAsia="zh-CN" w:bidi="ar"/>
              </w:rPr>
            </w:pPr>
            <w:ins w:id="405" w:author="王毅/80373369" w:date="2025-01-10T17:04:50Z">
              <w:r>
                <w:rPr>
                  <w:rFonts w:hint="eastAsia" w:ascii="宋体" w:hAnsi="宋体" w:eastAsia="宋体" w:cs="宋体"/>
                  <w:color w:val="000000"/>
                  <w:kern w:val="0"/>
                  <w:sz w:val="22"/>
                  <w:szCs w:val="22"/>
                  <w:lang w:val="en-US" w:eastAsia="zh-CN" w:bidi="ar"/>
                </w:rPr>
                <w:t>Y</w:t>
              </w:r>
            </w:ins>
          </w:p>
        </w:tc>
        <w:tc>
          <w:tcPr>
            <w:tcW w:w="10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firstLine="0" w:firstLineChars="0"/>
              <w:jc w:val="left"/>
              <w:textAlignment w:val="center"/>
              <w:rPr>
                <w:ins w:id="406" w:author="王毅/80373369" w:date="2025-01-10T17:04:50Z"/>
                <w:rFonts w:hint="eastAsia" w:ascii="宋体" w:hAnsi="宋体" w:eastAsia="宋体" w:cs="宋体"/>
                <w:kern w:val="2"/>
                <w:sz w:val="24"/>
                <w:szCs w:val="24"/>
                <w:lang w:val="en-US" w:eastAsia="zh-CN" w:bidi="ar"/>
              </w:rPr>
            </w:pPr>
            <w:ins w:id="407" w:author="王毅/80373369" w:date="2025-01-10T17:04:50Z">
              <w:r>
                <w:rPr>
                  <w:rFonts w:hint="default" w:ascii="宋体" w:hAnsi="宋体" w:eastAsia="宋体" w:cs="宋体"/>
                  <w:sz w:val="24"/>
                  <w:szCs w:val="24"/>
                </w:rPr>
                <w:t>直联开通</w:t>
              </w:r>
            </w:ins>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firstLine="0" w:firstLineChars="0"/>
              <w:jc w:val="left"/>
              <w:textAlignment w:val="center"/>
              <w:rPr>
                <w:ins w:id="408" w:author="王毅/80373369" w:date="2025-01-10T17:04:50Z"/>
                <w:rFonts w:hint="eastAsia" w:ascii="宋体" w:hAnsi="宋体" w:eastAsia="宋体" w:cs="宋体"/>
                <w:color w:val="000000"/>
                <w:kern w:val="0"/>
                <w:sz w:val="22"/>
                <w:szCs w:val="22"/>
                <w:lang w:eastAsia="zh"/>
              </w:rPr>
            </w:pPr>
            <w:ins w:id="409" w:author="王毅/80373369" w:date="2025-01-10T17:04:50Z">
              <w:r>
                <w:rPr>
                  <w:rFonts w:hint="eastAsia" w:ascii="宋体" w:hAnsi="宋体" w:cs="宋体"/>
                  <w:color w:val="000000"/>
                  <w:kern w:val="0"/>
                  <w:sz w:val="22"/>
                  <w:szCs w:val="22"/>
                  <w:lang w:eastAsia="zh"/>
                </w:rPr>
                <w:t>9</w:t>
              </w:r>
            </w:ins>
          </w:p>
        </w:tc>
        <w:tc>
          <w:tcPr>
            <w:tcW w:w="2450"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firstLine="0" w:firstLineChars="0"/>
              <w:jc w:val="left"/>
              <w:textAlignment w:val="center"/>
              <w:rPr>
                <w:ins w:id="410" w:author="王毅/80373369" w:date="2025-01-10T17:04:50Z"/>
                <w:rFonts w:hint="eastAsia" w:ascii="宋体" w:hAnsi="宋体" w:eastAsia="宋体" w:cs="宋体"/>
                <w:kern w:val="2"/>
                <w:sz w:val="24"/>
                <w:szCs w:val="24"/>
                <w:lang w:eastAsia="zh"/>
              </w:rPr>
            </w:pPr>
            <w:ins w:id="411" w:author="王毅/80373369" w:date="2025-01-10T17:04:50Z">
              <w:r>
                <w:rPr>
                  <w:rFonts w:hint="eastAsia" w:ascii="宋体" w:hAnsi="宋体" w:cs="宋体"/>
                  <w:kern w:val="2"/>
                  <w:sz w:val="24"/>
                  <w:szCs w:val="24"/>
                  <w:lang w:eastAsia="zh"/>
                </w:rPr>
                <w:t>0-不开通 9-开通</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ins w:id="412" w:author="王毅/80373369" w:date="2025-01-10T17:04:50Z"/>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firstLine="0" w:firstLineChars="0"/>
              <w:jc w:val="left"/>
              <w:textAlignment w:val="center"/>
              <w:rPr>
                <w:ins w:id="413" w:author="王毅/80373369" w:date="2025-01-10T17:04:50Z"/>
                <w:rFonts w:hint="eastAsia" w:ascii="宋体" w:hAnsi="宋体" w:eastAsia="宋体" w:cs="宋体"/>
                <w:kern w:val="2"/>
                <w:sz w:val="24"/>
                <w:szCs w:val="24"/>
                <w:lang w:val="en-US" w:eastAsia="zh-CN" w:bidi="ar"/>
              </w:rPr>
            </w:pPr>
            <w:ins w:id="414" w:author="王毅/80373369" w:date="2025-01-10T17:04:50Z">
              <w:r>
                <w:rPr>
                  <w:rFonts w:hint="default" w:ascii="宋体" w:hAnsi="宋体" w:eastAsia="宋体" w:cs="宋体"/>
                  <w:sz w:val="24"/>
                  <w:szCs w:val="24"/>
                </w:rPr>
                <w:t>bankInterfaceType</w:t>
              </w:r>
            </w:ins>
          </w:p>
        </w:tc>
        <w:tc>
          <w:tcPr>
            <w:tcW w:w="13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firstLine="0" w:firstLineChars="0"/>
              <w:jc w:val="left"/>
              <w:textAlignment w:val="center"/>
              <w:rPr>
                <w:ins w:id="415" w:author="王毅/80373369" w:date="2025-01-10T17:04:50Z"/>
                <w:rFonts w:hint="eastAsia" w:ascii="宋体" w:hAnsi="宋体" w:eastAsia="宋体" w:cs="宋体"/>
                <w:color w:val="000000"/>
                <w:kern w:val="0"/>
                <w:sz w:val="22"/>
                <w:szCs w:val="22"/>
                <w:lang w:val="en-US" w:eastAsia="zh-CN" w:bidi="ar"/>
              </w:rPr>
            </w:pPr>
            <w:ins w:id="416" w:author="王毅/80373369" w:date="2025-01-10T17:04:50Z">
              <w:r>
                <w:rPr>
                  <w:rFonts w:hint="eastAsia" w:ascii="宋体" w:hAnsi="宋体" w:eastAsia="宋体" w:cs="宋体"/>
                  <w:color w:val="000000"/>
                  <w:kern w:val="0"/>
                  <w:sz w:val="22"/>
                  <w:szCs w:val="22"/>
                  <w:lang w:val="en-US" w:eastAsia="zh-CN" w:bidi="ar"/>
                </w:rPr>
                <w:t>String(</w:t>
              </w:r>
            </w:ins>
            <w:ins w:id="417" w:author="王毅/80373369" w:date="2025-01-10T17:04:50Z">
              <w:r>
                <w:rPr>
                  <w:rFonts w:hint="eastAsia" w:ascii="宋体" w:hAnsi="宋体" w:eastAsia="宋体" w:cs="宋体"/>
                  <w:color w:val="000000"/>
                  <w:kern w:val="0"/>
                  <w:sz w:val="22"/>
                  <w:szCs w:val="22"/>
                  <w:lang w:val="en-US" w:eastAsia="zh" w:bidi="ar"/>
                </w:rPr>
                <w:t>20</w:t>
              </w:r>
            </w:ins>
            <w:ins w:id="418" w:author="王毅/80373369" w:date="2025-01-10T17:04:50Z">
              <w:r>
                <w:rPr>
                  <w:rFonts w:hint="eastAsia" w:ascii="宋体" w:hAnsi="宋体" w:eastAsia="宋体" w:cs="宋体"/>
                  <w:color w:val="000000"/>
                  <w:kern w:val="0"/>
                  <w:sz w:val="22"/>
                  <w:szCs w:val="22"/>
                  <w:lang w:val="en-US" w:eastAsia="zh-CN" w:bidi="ar"/>
                </w:rPr>
                <w:t>)</w:t>
              </w:r>
            </w:ins>
          </w:p>
        </w:tc>
        <w:tc>
          <w:tcPr>
            <w:tcW w:w="1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firstLine="0" w:firstLineChars="0"/>
              <w:jc w:val="center"/>
              <w:textAlignment w:val="center"/>
              <w:rPr>
                <w:ins w:id="419" w:author="王毅/80373369" w:date="2025-01-10T17:04:50Z"/>
                <w:rFonts w:hint="eastAsia" w:ascii="宋体" w:hAnsi="宋体" w:eastAsia="宋体" w:cs="宋体"/>
                <w:color w:val="000000"/>
                <w:kern w:val="0"/>
                <w:sz w:val="22"/>
                <w:szCs w:val="22"/>
                <w:lang w:val="en-US" w:eastAsia="zh-CN" w:bidi="ar"/>
              </w:rPr>
            </w:pPr>
            <w:ins w:id="420" w:author="王毅/80373369" w:date="2025-01-10T17:04:50Z">
              <w:r>
                <w:rPr>
                  <w:rFonts w:hint="eastAsia" w:ascii="宋体" w:hAnsi="宋体" w:eastAsia="宋体" w:cs="宋体"/>
                  <w:color w:val="000000"/>
                  <w:kern w:val="0"/>
                  <w:sz w:val="22"/>
                  <w:szCs w:val="22"/>
                  <w:lang w:val="en-US" w:eastAsia="zh-CN" w:bidi="ar"/>
                </w:rPr>
                <w:t>N</w:t>
              </w:r>
            </w:ins>
          </w:p>
        </w:tc>
        <w:tc>
          <w:tcPr>
            <w:tcW w:w="10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firstLine="0" w:firstLineChars="0"/>
              <w:jc w:val="left"/>
              <w:textAlignment w:val="center"/>
              <w:rPr>
                <w:ins w:id="421" w:author="王毅/80373369" w:date="2025-01-10T17:04:50Z"/>
                <w:rFonts w:hint="eastAsia" w:ascii="宋体" w:hAnsi="宋体" w:eastAsia="宋体" w:cs="宋体"/>
                <w:kern w:val="2"/>
                <w:sz w:val="24"/>
                <w:szCs w:val="24"/>
                <w:lang w:val="en-US" w:eastAsia="zh-CN" w:bidi="ar"/>
              </w:rPr>
            </w:pPr>
            <w:ins w:id="422" w:author="王毅/80373369" w:date="2025-01-10T17:04:50Z">
              <w:r>
                <w:rPr>
                  <w:rFonts w:hint="default" w:ascii="宋体" w:hAnsi="宋体" w:eastAsia="宋体" w:cs="宋体"/>
                  <w:sz w:val="24"/>
                  <w:szCs w:val="24"/>
                </w:rPr>
                <w:t>银行接口</w:t>
              </w:r>
            </w:ins>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firstLine="0" w:firstLineChars="0"/>
              <w:jc w:val="left"/>
              <w:textAlignment w:val="center"/>
              <w:rPr>
                <w:ins w:id="423" w:author="王毅/80373369" w:date="2025-01-10T17:04:50Z"/>
                <w:rFonts w:hint="eastAsia" w:ascii="宋体" w:hAnsi="宋体" w:eastAsia="宋体" w:cs="宋体"/>
                <w:color w:val="000000"/>
                <w:kern w:val="0"/>
                <w:sz w:val="22"/>
                <w:szCs w:val="22"/>
                <w:lang w:eastAsia="zh"/>
              </w:rPr>
            </w:pPr>
            <w:ins w:id="424" w:author="王毅/80373369" w:date="2025-01-10T17:04:50Z">
              <w:r>
                <w:rPr>
                  <w:rFonts w:hint="eastAsia" w:ascii="宋体" w:hAnsi="宋体" w:cs="宋体"/>
                  <w:color w:val="000000"/>
                  <w:kern w:val="0"/>
                  <w:sz w:val="22"/>
                  <w:szCs w:val="22"/>
                  <w:lang w:eastAsia="zh"/>
                </w:rPr>
                <w:t>BOC</w:t>
              </w:r>
            </w:ins>
          </w:p>
        </w:tc>
        <w:tc>
          <w:tcPr>
            <w:tcW w:w="2450" w:type="dxa"/>
            <w:tcBorders>
              <w:top w:val="single" w:color="auto" w:sz="4" w:space="0"/>
              <w:left w:val="nil"/>
              <w:bottom w:val="single" w:color="auto" w:sz="4"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leftChars="0" w:right="0" w:firstLine="0" w:firstLineChars="0"/>
              <w:jc w:val="left"/>
              <w:textAlignment w:val="center"/>
              <w:rPr>
                <w:ins w:id="425" w:author="王毅/80373369" w:date="2025-01-10T17:04:50Z"/>
                <w:rFonts w:hint="eastAsia" w:ascii="宋体" w:hAnsi="宋体" w:eastAsia="宋体" w:cs="宋体"/>
                <w:kern w:val="2"/>
                <w:sz w:val="24"/>
                <w:szCs w:val="24"/>
              </w:rPr>
            </w:pP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返回参数</w:t>
      </w:r>
    </w:p>
    <w:tbl>
      <w:tblPr>
        <w:tblStyle w:val="16"/>
        <w:tblW w:w="9105"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875"/>
        <w:gridCol w:w="1815"/>
        <w:gridCol w:w="1350"/>
        <w:gridCol w:w="2250"/>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15" w:hRule="atLeast"/>
        </w:trPr>
        <w:tc>
          <w:tcPr>
            <w:tcW w:w="1875" w:type="dxa"/>
            <w:tcBorders>
              <w:top w:val="single" w:color="000000" w:sz="8" w:space="0"/>
              <w:left w:val="single" w:color="000000" w:sz="8" w:space="0"/>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firstLine="480" w:firstLineChars="200"/>
              <w:jc w:val="both"/>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w:t>
            </w:r>
            <w:r>
              <w:rPr>
                <w:rFonts w:hint="eastAsia" w:ascii="宋体" w:hAnsi="宋体" w:eastAsia="宋体" w:cs="Times New Roman"/>
                <w:b/>
                <w:color w:val="000000"/>
                <w:kern w:val="2"/>
                <w:sz w:val="22"/>
                <w:szCs w:val="22"/>
                <w:lang w:val="en-US" w:eastAsia="zh-CN" w:bidi="ar"/>
              </w:rPr>
              <w:t>参数</w:t>
            </w:r>
          </w:p>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p>
        </w:tc>
        <w:tc>
          <w:tcPr>
            <w:tcW w:w="1815"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p>
        </w:tc>
        <w:tc>
          <w:tcPr>
            <w:tcW w:w="1350"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w:t>
            </w:r>
            <w:r>
              <w:rPr>
                <w:rFonts w:hint="eastAsia" w:ascii="宋体" w:hAnsi="宋体" w:eastAsia="宋体" w:cs="Times New Roman"/>
                <w:b/>
                <w:color w:val="000000"/>
                <w:kern w:val="2"/>
                <w:sz w:val="22"/>
                <w:szCs w:val="22"/>
                <w:lang w:val="en-US" w:eastAsia="zh-CN" w:bidi="ar"/>
              </w:rPr>
              <w:t>是否不为空</w:t>
            </w:r>
          </w:p>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p>
        </w:tc>
        <w:tc>
          <w:tcPr>
            <w:tcW w:w="2250"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说明</w:t>
            </w:r>
          </w:p>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p>
        </w:tc>
        <w:tc>
          <w:tcPr>
            <w:tcW w:w="1815"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备注</w:t>
            </w:r>
          </w:p>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13"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rowIndex</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Integer</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序号</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为传入的序号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09"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errorMessage</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错误信息</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请求示例</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"rowIndex": 1,</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"accountNo": "OPENddqq0711-ST",</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"accountName": "</w:t>
      </w:r>
      <w:r>
        <w:rPr>
          <w:rFonts w:hint="eastAsia" w:ascii="宋体" w:hAnsi="宋体" w:eastAsia="宋体" w:cs="宋体"/>
          <w:kern w:val="2"/>
          <w:sz w:val="21"/>
          <w:szCs w:val="21"/>
        </w:rPr>
        <w:t>定期修改</w:t>
      </w:r>
      <w:r>
        <w:rPr>
          <w:rFonts w:hint="default" w:ascii="Calibri" w:hAnsi="Calibri" w:eastAsia="宋体" w:cs="Calibri"/>
          <w:kern w:val="2"/>
          <w:sz w:val="21"/>
          <w:szCs w:val="21"/>
        </w:rPr>
        <w:t>-OPENddqq071002-ST",</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"relateAccount": "20230612001",</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"relateAccountCurrency": "10",</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"openDate": 1643731200000,</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"bankType": "CMB",</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"address": "</w:t>
      </w:r>
      <w:r>
        <w:rPr>
          <w:rFonts w:hint="eastAsia" w:ascii="宋体" w:hAnsi="宋体" w:eastAsia="宋体" w:cs="宋体"/>
          <w:kern w:val="2"/>
          <w:sz w:val="21"/>
          <w:szCs w:val="21"/>
        </w:rPr>
        <w:t>广东省</w:t>
      </w:r>
      <w:r>
        <w:rPr>
          <w:rFonts w:hint="default" w:ascii="Calibri" w:hAnsi="Calibri" w:eastAsia="宋体" w:cs="Calibri"/>
          <w:kern w:val="2"/>
          <w:sz w:val="21"/>
          <w:szCs w:val="21"/>
        </w:rPr>
        <w:t>/</w:t>
      </w:r>
      <w:r>
        <w:rPr>
          <w:rFonts w:hint="eastAsia" w:ascii="宋体" w:hAnsi="宋体" w:eastAsia="宋体" w:cs="宋体"/>
          <w:kern w:val="2"/>
          <w:sz w:val="21"/>
          <w:szCs w:val="21"/>
        </w:rPr>
        <w:t>广州市</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"openBank": "</w:t>
      </w:r>
      <w:r>
        <w:rPr>
          <w:rFonts w:hint="eastAsia" w:ascii="宋体" w:hAnsi="宋体" w:eastAsia="宋体" w:cs="宋体"/>
          <w:kern w:val="2"/>
          <w:sz w:val="21"/>
          <w:szCs w:val="21"/>
        </w:rPr>
        <w:t>招商银行广州分行营业部</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"unitCode": "D0001",</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"currency": "10",</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"cnapsCode": "308290003020",</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"reserveField1": "</w:t>
      </w:r>
      <w:r>
        <w:rPr>
          <w:rFonts w:hint="eastAsia" w:ascii="宋体" w:hAnsi="宋体" w:eastAsia="宋体" w:cs="宋体"/>
          <w:kern w:val="2"/>
          <w:sz w:val="21"/>
          <w:szCs w:val="21"/>
        </w:rPr>
        <w:t>扩展字段</w:t>
      </w:r>
      <w:r>
        <w:rPr>
          <w:rFonts w:hint="default" w:ascii="Calibri" w:hAnsi="Calibri" w:eastAsia="宋体" w:cs="Calibri"/>
          <w:kern w:val="2"/>
          <w:sz w:val="21"/>
          <w:szCs w:val="21"/>
        </w:rPr>
        <w:t>1",</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"reserveField2": "</w:t>
      </w:r>
      <w:r>
        <w:rPr>
          <w:rFonts w:hint="eastAsia" w:ascii="宋体" w:hAnsi="宋体" w:eastAsia="宋体" w:cs="宋体"/>
          <w:kern w:val="2"/>
          <w:sz w:val="21"/>
          <w:szCs w:val="21"/>
        </w:rPr>
        <w:t>扩展字段</w:t>
      </w:r>
      <w:r>
        <w:rPr>
          <w:rFonts w:hint="default" w:ascii="Calibri" w:hAnsi="Calibri" w:eastAsia="宋体" w:cs="Calibri"/>
          <w:kern w:val="2"/>
          <w:sz w:val="21"/>
          <w:szCs w:val="21"/>
        </w:rPr>
        <w:t>2",</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"reserveField3": "</w:t>
      </w:r>
      <w:r>
        <w:rPr>
          <w:rFonts w:hint="eastAsia" w:ascii="宋体" w:hAnsi="宋体" w:eastAsia="宋体" w:cs="宋体"/>
          <w:kern w:val="2"/>
          <w:sz w:val="21"/>
          <w:szCs w:val="21"/>
        </w:rPr>
        <w:t>扩展字段</w:t>
      </w:r>
      <w:r>
        <w:rPr>
          <w:rFonts w:hint="default" w:ascii="Calibri" w:hAnsi="Calibri" w:eastAsia="宋体" w:cs="Calibri"/>
          <w:kern w:val="2"/>
          <w:sz w:val="21"/>
          <w:szCs w:val="21"/>
        </w:rPr>
        <w:t>3",</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"reserveField4": "</w:t>
      </w:r>
      <w:r>
        <w:rPr>
          <w:rFonts w:hint="eastAsia" w:ascii="宋体" w:hAnsi="宋体" w:eastAsia="宋体" w:cs="宋体"/>
          <w:kern w:val="2"/>
          <w:sz w:val="21"/>
          <w:szCs w:val="21"/>
        </w:rPr>
        <w:t>扩展字段</w:t>
      </w:r>
      <w:r>
        <w:rPr>
          <w:rFonts w:hint="default" w:ascii="Calibri" w:hAnsi="Calibri" w:eastAsia="宋体" w:cs="Calibri"/>
          <w:kern w:val="2"/>
          <w:sz w:val="21"/>
          <w:szCs w:val="21"/>
        </w:rPr>
        <w:t>4",</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"reserveField5": "</w:t>
      </w:r>
      <w:r>
        <w:rPr>
          <w:rFonts w:hint="eastAsia" w:ascii="宋体" w:hAnsi="宋体" w:eastAsia="宋体" w:cs="宋体"/>
          <w:kern w:val="2"/>
          <w:sz w:val="21"/>
          <w:szCs w:val="21"/>
        </w:rPr>
        <w:t>扩展字段</w:t>
      </w:r>
      <w:r>
        <w:rPr>
          <w:rFonts w:hint="default" w:ascii="Calibri" w:hAnsi="Calibri" w:eastAsia="宋体" w:cs="Calibri"/>
          <w:kern w:val="2"/>
          <w:sz w:val="21"/>
          <w:szCs w:val="21"/>
        </w:rPr>
        <w:t>5",</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"reserveField6": "</w:t>
      </w:r>
      <w:r>
        <w:rPr>
          <w:rFonts w:hint="eastAsia" w:ascii="宋体" w:hAnsi="宋体" w:eastAsia="宋体" w:cs="宋体"/>
          <w:kern w:val="2"/>
          <w:sz w:val="21"/>
          <w:szCs w:val="21"/>
        </w:rPr>
        <w:t>扩展字段</w:t>
      </w:r>
      <w:r>
        <w:rPr>
          <w:rFonts w:hint="default" w:ascii="Calibri" w:hAnsi="Calibri" w:eastAsia="宋体" w:cs="Calibri"/>
          <w:kern w:val="2"/>
          <w:sz w:val="21"/>
          <w:szCs w:val="21"/>
        </w:rPr>
        <w:t>6",</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"reserveField7": "</w:t>
      </w:r>
      <w:r>
        <w:rPr>
          <w:rFonts w:hint="eastAsia" w:ascii="宋体" w:hAnsi="宋体" w:eastAsia="宋体" w:cs="宋体"/>
          <w:kern w:val="2"/>
          <w:sz w:val="21"/>
          <w:szCs w:val="21"/>
        </w:rPr>
        <w:t>扩展字段</w:t>
      </w:r>
      <w:r>
        <w:rPr>
          <w:rFonts w:hint="default" w:ascii="Calibri" w:hAnsi="Calibri" w:eastAsia="宋体" w:cs="Calibri"/>
          <w:kern w:val="2"/>
          <w:sz w:val="21"/>
          <w:szCs w:val="21"/>
        </w:rPr>
        <w:t>7",</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"reserveField8": "</w:t>
      </w:r>
      <w:r>
        <w:rPr>
          <w:rFonts w:hint="eastAsia" w:ascii="宋体" w:hAnsi="宋体" w:eastAsia="宋体" w:cs="宋体"/>
          <w:kern w:val="2"/>
          <w:sz w:val="21"/>
          <w:szCs w:val="21"/>
        </w:rPr>
        <w:t>扩展字段</w:t>
      </w:r>
      <w:r>
        <w:rPr>
          <w:rFonts w:hint="default" w:ascii="Calibri" w:hAnsi="Calibri" w:eastAsia="宋体" w:cs="Calibri"/>
          <w:kern w:val="2"/>
          <w:sz w:val="21"/>
          <w:szCs w:val="21"/>
        </w:rPr>
        <w:t>8",</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"reserveField9": "</w:t>
      </w:r>
      <w:r>
        <w:rPr>
          <w:rFonts w:hint="eastAsia" w:ascii="宋体" w:hAnsi="宋体" w:eastAsia="宋体" w:cs="宋体"/>
          <w:kern w:val="2"/>
          <w:sz w:val="21"/>
          <w:szCs w:val="21"/>
        </w:rPr>
        <w:t>扩展字段</w:t>
      </w:r>
      <w:r>
        <w:rPr>
          <w:rFonts w:hint="default" w:ascii="Calibri" w:hAnsi="Calibri" w:eastAsia="宋体" w:cs="Calibri"/>
          <w:kern w:val="2"/>
          <w:sz w:val="21"/>
          <w:szCs w:val="21"/>
        </w:rPr>
        <w:t>9",</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"reserveField10": "</w:t>
      </w:r>
      <w:r>
        <w:rPr>
          <w:rFonts w:hint="eastAsia" w:ascii="宋体" w:hAnsi="宋体" w:eastAsia="宋体" w:cs="宋体"/>
          <w:kern w:val="2"/>
          <w:sz w:val="21"/>
          <w:szCs w:val="21"/>
        </w:rPr>
        <w:t>扩展字段</w:t>
      </w:r>
      <w:r>
        <w:rPr>
          <w:rFonts w:hint="default" w:ascii="Calibri" w:hAnsi="Calibri" w:eastAsia="宋体" w:cs="Calibri"/>
          <w:kern w:val="2"/>
          <w:sz w:val="21"/>
          <w:szCs w:val="21"/>
        </w:rPr>
        <w:t>10",</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"reserveField11": "</w:t>
      </w:r>
      <w:r>
        <w:rPr>
          <w:rFonts w:hint="eastAsia" w:ascii="宋体" w:hAnsi="宋体" w:eastAsia="宋体" w:cs="宋体"/>
          <w:kern w:val="2"/>
          <w:sz w:val="21"/>
          <w:szCs w:val="21"/>
        </w:rPr>
        <w:t>扩展字段</w:t>
      </w:r>
      <w:r>
        <w:rPr>
          <w:rFonts w:hint="default" w:ascii="Calibri" w:hAnsi="Calibri" w:eastAsia="宋体" w:cs="Calibri"/>
          <w:kern w:val="2"/>
          <w:sz w:val="21"/>
          <w:szCs w:val="21"/>
        </w:rPr>
        <w:t>11",</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"reserveField12": "</w:t>
      </w:r>
      <w:r>
        <w:rPr>
          <w:rFonts w:hint="eastAsia" w:ascii="宋体" w:hAnsi="宋体" w:eastAsia="宋体" w:cs="宋体"/>
          <w:kern w:val="2"/>
          <w:sz w:val="21"/>
          <w:szCs w:val="21"/>
        </w:rPr>
        <w:t>扩展字段</w:t>
      </w:r>
      <w:r>
        <w:rPr>
          <w:rFonts w:hint="default" w:ascii="Calibri" w:hAnsi="Calibri" w:eastAsia="宋体" w:cs="Calibri"/>
          <w:kern w:val="2"/>
          <w:sz w:val="21"/>
          <w:szCs w:val="21"/>
        </w:rPr>
        <w:t>12",</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"reserveField13": "</w:t>
      </w:r>
      <w:r>
        <w:rPr>
          <w:rFonts w:hint="eastAsia" w:ascii="宋体" w:hAnsi="宋体" w:eastAsia="宋体" w:cs="宋体"/>
          <w:kern w:val="2"/>
          <w:sz w:val="21"/>
          <w:szCs w:val="21"/>
        </w:rPr>
        <w:t>扩展字段</w:t>
      </w:r>
      <w:r>
        <w:rPr>
          <w:rFonts w:hint="default" w:ascii="Calibri" w:hAnsi="Calibri" w:eastAsia="宋体" w:cs="Calibri"/>
          <w:kern w:val="2"/>
          <w:sz w:val="21"/>
          <w:szCs w:val="21"/>
        </w:rPr>
        <w:t>13",</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"reserveField14": "</w:t>
      </w:r>
      <w:r>
        <w:rPr>
          <w:rFonts w:hint="eastAsia" w:ascii="宋体" w:hAnsi="宋体" w:eastAsia="宋体" w:cs="宋体"/>
          <w:kern w:val="2"/>
          <w:sz w:val="21"/>
          <w:szCs w:val="21"/>
        </w:rPr>
        <w:t>扩展字段</w:t>
      </w:r>
      <w:r>
        <w:rPr>
          <w:rFonts w:hint="default" w:ascii="Calibri" w:hAnsi="Calibri" w:eastAsia="宋体" w:cs="Calibri"/>
          <w:kern w:val="2"/>
          <w:sz w:val="21"/>
          <w:szCs w:val="21"/>
        </w:rPr>
        <w:t>14",</w:t>
      </w:r>
    </w:p>
    <w:p>
      <w:pPr>
        <w:pStyle w:val="20"/>
        <w:widowControl/>
        <w:pBdr>
          <w:bottom w:val="none" w:color="auto" w:sz="0" w:space="1"/>
        </w:pBdr>
        <w:rPr>
          <w:ins w:id="426" w:author="王毅/80373369" w:date="2025-01-10T17:05:18Z"/>
          <w:rFonts w:hint="eastAsia" w:cs="Calibri"/>
          <w:kern w:val="2"/>
          <w:sz w:val="21"/>
          <w:szCs w:val="21"/>
          <w:lang w:eastAsia="zh"/>
        </w:rPr>
      </w:pPr>
      <w:r>
        <w:rPr>
          <w:rFonts w:hint="default" w:ascii="Calibri" w:hAnsi="Calibri" w:eastAsia="宋体" w:cs="Calibri"/>
          <w:kern w:val="2"/>
          <w:sz w:val="21"/>
          <w:szCs w:val="21"/>
        </w:rPr>
        <w:t xml:space="preserve">        "reserveField15": "</w:t>
      </w:r>
      <w:r>
        <w:rPr>
          <w:rFonts w:hint="eastAsia" w:ascii="宋体" w:hAnsi="宋体" w:eastAsia="宋体" w:cs="宋体"/>
          <w:kern w:val="2"/>
          <w:sz w:val="21"/>
          <w:szCs w:val="21"/>
        </w:rPr>
        <w:t>扩展字段</w:t>
      </w:r>
      <w:r>
        <w:rPr>
          <w:rFonts w:hint="default" w:ascii="Calibri" w:hAnsi="Calibri" w:eastAsia="宋体" w:cs="Calibri"/>
          <w:kern w:val="2"/>
          <w:sz w:val="21"/>
          <w:szCs w:val="21"/>
        </w:rPr>
        <w:t>15"</w:t>
      </w:r>
      <w:ins w:id="427" w:author="王毅/80373369" w:date="2025-01-10T17:05:18Z">
        <w:r>
          <w:rPr>
            <w:rFonts w:hint="eastAsia" w:cs="Calibri"/>
            <w:kern w:val="2"/>
            <w:sz w:val="21"/>
            <w:szCs w:val="21"/>
            <w:lang w:eastAsia="zh"/>
          </w:rPr>
          <w:t>,</w:t>
        </w:r>
      </w:ins>
    </w:p>
    <w:p>
      <w:pPr>
        <w:pStyle w:val="20"/>
        <w:widowControl/>
        <w:pBdr>
          <w:top w:val="single" w:color="auto" w:sz="4" w:space="0"/>
          <w:bottom w:val="none" w:color="auto" w:sz="0" w:space="1"/>
        </w:pBdr>
        <w:rPr>
          <w:ins w:id="428" w:author="王毅/80373369" w:date="2025-01-10T17:05:18Z"/>
          <w:rFonts w:hint="eastAsia" w:ascii="宋体" w:hAnsi="宋体" w:eastAsia="宋体" w:cs="宋体"/>
          <w:kern w:val="2"/>
          <w:sz w:val="21"/>
          <w:szCs w:val="21"/>
          <w:lang w:eastAsia="zh"/>
        </w:rPr>
      </w:pPr>
      <w:ins w:id="429" w:author="王毅/80373369" w:date="2025-01-10T17:05:18Z">
        <w:r>
          <w:rPr>
            <w:rFonts w:hint="eastAsia" w:cs="Calibri"/>
            <w:kern w:val="2"/>
            <w:sz w:val="21"/>
            <w:szCs w:val="21"/>
            <w:lang w:eastAsia="zh"/>
          </w:rPr>
          <w:t xml:space="preserve">        </w:t>
        </w:r>
      </w:ins>
      <w:ins w:id="430" w:author="王毅/80373369" w:date="2025-01-10T17:05:18Z">
        <w:r>
          <w:rPr>
            <w:rFonts w:hint="default" w:ascii="Calibri" w:hAnsi="Calibri" w:eastAsia="宋体" w:cs="Calibri"/>
            <w:kern w:val="2"/>
            <w:sz w:val="21"/>
            <w:szCs w:val="21"/>
          </w:rPr>
          <w:t>"</w:t>
        </w:r>
      </w:ins>
      <w:ins w:id="431" w:author="王毅/80373369" w:date="2025-01-10T17:05:18Z">
        <w:r>
          <w:rPr>
            <w:rFonts w:ascii="宋体" w:hAnsi="宋体" w:eastAsia="宋体" w:cs="宋体"/>
            <w:sz w:val="21"/>
            <w:szCs w:val="21"/>
          </w:rPr>
          <w:t>directConnectFlag</w:t>
        </w:r>
      </w:ins>
      <w:ins w:id="432" w:author="王毅/80373369" w:date="2025-01-10T17:05:18Z">
        <w:r>
          <w:rPr>
            <w:rFonts w:hint="default" w:ascii="Calibri" w:hAnsi="Calibri" w:eastAsia="宋体" w:cs="Calibri"/>
            <w:kern w:val="2"/>
            <w:sz w:val="21"/>
            <w:szCs w:val="21"/>
          </w:rPr>
          <w:t>":"</w:t>
        </w:r>
      </w:ins>
      <w:ins w:id="433" w:author="王毅/80373369" w:date="2025-01-10T17:05:18Z">
        <w:r>
          <w:rPr>
            <w:rFonts w:hint="eastAsia" w:ascii="宋体" w:hAnsi="宋体" w:eastAsia="宋体" w:cs="宋体"/>
            <w:kern w:val="2"/>
            <w:sz w:val="21"/>
            <w:szCs w:val="21"/>
            <w:lang w:eastAsia="zh"/>
          </w:rPr>
          <w:t>9</w:t>
        </w:r>
      </w:ins>
      <w:ins w:id="434" w:author="王毅/80373369" w:date="2025-01-10T17:05:18Z">
        <w:r>
          <w:rPr>
            <w:rFonts w:hint="default" w:ascii="Calibri" w:hAnsi="Calibri" w:eastAsia="宋体" w:cs="Calibri"/>
            <w:kern w:val="2"/>
            <w:sz w:val="21"/>
            <w:szCs w:val="21"/>
          </w:rPr>
          <w:t>"</w:t>
        </w:r>
      </w:ins>
      <w:ins w:id="435" w:author="王毅/80373369" w:date="2025-01-10T17:05:18Z">
        <w:r>
          <w:rPr>
            <w:rFonts w:hint="eastAsia" w:cs="Calibri"/>
            <w:kern w:val="2"/>
            <w:sz w:val="21"/>
            <w:szCs w:val="21"/>
            <w:lang w:eastAsia="zh"/>
          </w:rPr>
          <w:t>,</w:t>
        </w:r>
      </w:ins>
    </w:p>
    <w:p>
      <w:pPr>
        <w:pStyle w:val="20"/>
        <w:widowControl/>
        <w:pBdr>
          <w:top w:val="none" w:color="auto" w:sz="0" w:space="1"/>
        </w:pBdr>
        <w:rPr>
          <w:rFonts w:hint="default" w:ascii="Calibri" w:hAnsi="Calibri" w:eastAsia="宋体" w:cs="Times New Roman"/>
          <w:kern w:val="2"/>
          <w:sz w:val="21"/>
          <w:szCs w:val="21"/>
        </w:rPr>
        <w:pPrChange w:id="436" w:author="王毅/80373369" w:date="2025-01-10T17:05:25Z">
          <w:pPr>
            <w:pStyle w:val="20"/>
            <w:widowControl/>
          </w:pPr>
        </w:pPrChange>
      </w:pPr>
      <w:ins w:id="437" w:author="王毅/80373369" w:date="2025-01-10T17:05:18Z">
        <w:r>
          <w:rPr>
            <w:rFonts w:hint="eastAsia" w:ascii="宋体" w:hAnsi="宋体" w:eastAsia="宋体" w:cs="宋体"/>
            <w:kern w:val="2"/>
            <w:sz w:val="21"/>
            <w:szCs w:val="21"/>
            <w:lang w:eastAsia="zh"/>
          </w:rPr>
          <w:t xml:space="preserve">        </w:t>
        </w:r>
      </w:ins>
      <w:ins w:id="438" w:author="王毅/80373369" w:date="2025-01-10T17:05:18Z">
        <w:r>
          <w:rPr>
            <w:rFonts w:hint="default" w:ascii="Calibri" w:hAnsi="Calibri" w:eastAsia="宋体" w:cs="Calibri"/>
            <w:kern w:val="2"/>
            <w:sz w:val="21"/>
            <w:szCs w:val="21"/>
          </w:rPr>
          <w:t>"</w:t>
        </w:r>
      </w:ins>
      <w:ins w:id="439" w:author="王毅/80373369" w:date="2025-01-10T17:05:18Z">
        <w:r>
          <w:rPr>
            <w:rFonts w:ascii="宋体" w:hAnsi="宋体" w:eastAsia="宋体" w:cs="宋体"/>
            <w:sz w:val="21"/>
            <w:szCs w:val="21"/>
          </w:rPr>
          <w:t>bankInterfaceType</w:t>
        </w:r>
      </w:ins>
      <w:ins w:id="440" w:author="王毅/80373369" w:date="2025-01-10T17:05:18Z">
        <w:r>
          <w:rPr>
            <w:rFonts w:hint="default" w:ascii="Calibri" w:hAnsi="Calibri" w:eastAsia="宋体" w:cs="Calibri"/>
            <w:kern w:val="2"/>
            <w:sz w:val="21"/>
            <w:szCs w:val="21"/>
          </w:rPr>
          <w:t>":"</w:t>
        </w:r>
      </w:ins>
      <w:ins w:id="441" w:author="王毅/80373369" w:date="2025-01-10T17:05:18Z">
        <w:r>
          <w:rPr>
            <w:rFonts w:hint="eastAsia" w:ascii="宋体" w:hAnsi="宋体" w:eastAsia="宋体" w:cs="宋体"/>
            <w:kern w:val="2"/>
            <w:sz w:val="21"/>
            <w:szCs w:val="21"/>
            <w:lang w:eastAsia="zh"/>
          </w:rPr>
          <w:t>BOC</w:t>
        </w:r>
      </w:ins>
      <w:ins w:id="442" w:author="王毅/80373369" w:date="2025-01-10T17:05:18Z">
        <w:r>
          <w:rPr>
            <w:rFonts w:hint="default" w:ascii="Calibri" w:hAnsi="Calibri" w:eastAsia="宋体" w:cs="Calibri"/>
            <w:kern w:val="2"/>
            <w:sz w:val="21"/>
            <w:szCs w:val="21"/>
          </w:rPr>
          <w:t>"</w:t>
        </w:r>
      </w:ins>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    }</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响应入参</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"code": "0",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"data":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"msg": "ok"</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4"/>
        <w:widowControl/>
        <w:numPr>
          <w:ilvl w:val="2"/>
          <w:numId w:val="3"/>
        </w:numPr>
        <w:rPr>
          <w:rFonts w:hint="default" w:ascii="微软雅黑" w:hAnsi="微软雅黑" w:eastAsia="宋体" w:cs="Times New Roman"/>
          <w:b/>
          <w:color w:val="1A1A1A"/>
          <w:kern w:val="2"/>
          <w:sz w:val="28"/>
          <w:szCs w:val="28"/>
        </w:rPr>
      </w:pPr>
      <w:bookmarkStart w:id="505" w:name="_Toc23925"/>
      <w:bookmarkEnd w:id="505"/>
      <w:bookmarkStart w:id="506" w:name="_Toc5401"/>
      <w:bookmarkEnd w:id="506"/>
      <w:bookmarkStart w:id="507" w:name="_Toc30101"/>
      <w:bookmarkEnd w:id="507"/>
      <w:bookmarkStart w:id="508" w:name="_Toc8490"/>
      <w:bookmarkEnd w:id="508"/>
      <w:bookmarkStart w:id="509" w:name="_Toc14848"/>
      <w:bookmarkEnd w:id="509"/>
      <w:bookmarkStart w:id="510" w:name="_Toc12937"/>
      <w:bookmarkEnd w:id="510"/>
      <w:bookmarkStart w:id="511" w:name="_Toc3015"/>
      <w:bookmarkEnd w:id="511"/>
      <w:bookmarkStart w:id="512" w:name="_Toc10593"/>
      <w:bookmarkEnd w:id="512"/>
      <w:bookmarkStart w:id="513" w:name="_Toc9092"/>
      <w:bookmarkEnd w:id="513"/>
      <w:bookmarkStart w:id="514" w:name="_Toc7265"/>
      <w:bookmarkEnd w:id="514"/>
      <w:bookmarkStart w:id="515" w:name="_Toc28120"/>
      <w:bookmarkEnd w:id="515"/>
      <w:bookmarkStart w:id="516" w:name="_Toc3630"/>
      <w:bookmarkStart w:id="517" w:name="_Toc12397"/>
      <w:r>
        <w:rPr>
          <w:rFonts w:hint="eastAsia" w:ascii="宋体" w:hAnsi="宋体" w:eastAsia="宋体" w:cs="宋体"/>
          <w:b/>
          <w:color w:val="1A1A1A"/>
          <w:kern w:val="2"/>
          <w:sz w:val="28"/>
          <w:szCs w:val="28"/>
        </w:rPr>
        <w:t>定期通知存单导入</w:t>
      </w:r>
      <w:bookmarkEnd w:id="516"/>
      <w:bookmarkEnd w:id="517"/>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功能</w:t>
      </w:r>
    </w:p>
    <w:p>
      <w:pPr>
        <w:keepNext w:val="0"/>
        <w:keepLines w:val="0"/>
        <w:widowControl w:val="0"/>
        <w:suppressLineNumbers w:val="0"/>
        <w:snapToGrid w:val="0"/>
        <w:spacing w:before="0" w:beforeAutospacing="0" w:after="200" w:afterAutospacing="0" w:line="273" w:lineRule="auto"/>
        <w:ind w:left="0" w:right="0"/>
        <w:jc w:val="left"/>
        <w:rPr>
          <w:rFonts w:hint="eastAsia" w:ascii="宋体" w:hAnsi="宋体" w:eastAsia="宋体" w:cs="Times New Roman"/>
          <w:color w:val="000000"/>
          <w:kern w:val="2"/>
          <w:sz w:val="21"/>
          <w:szCs w:val="21"/>
        </w:rPr>
      </w:pPr>
      <w:r>
        <w:rPr>
          <w:rFonts w:hint="eastAsia" w:ascii="宋体" w:hAnsi="宋体" w:eastAsia="宋体" w:cs="宋体"/>
          <w:color w:val="000000"/>
          <w:kern w:val="2"/>
          <w:sz w:val="22"/>
          <w:szCs w:val="22"/>
          <w:lang w:val="en-US" w:eastAsia="zh-CN" w:bidi="ar"/>
        </w:rPr>
        <w:t>此接口用于导入定期通知存单。</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注意事项</w:t>
      </w:r>
    </w:p>
    <w:p>
      <w:pPr>
        <w:keepNext w:val="0"/>
        <w:keepLines w:val="0"/>
        <w:widowControl w:val="0"/>
        <w:suppressLineNumbers w:val="0"/>
        <w:snapToGrid w:val="0"/>
        <w:spacing w:before="0" w:beforeAutospacing="0" w:after="200" w:afterAutospacing="0" w:line="273" w:lineRule="auto"/>
        <w:ind w:left="0" w:right="0"/>
        <w:jc w:val="left"/>
        <w:rPr>
          <w:rFonts w:hint="eastAsia" w:ascii="宋体" w:hAnsi="宋体" w:eastAsia="宋体" w:cs="宋体"/>
          <w:kern w:val="2"/>
          <w:sz w:val="22"/>
          <w:szCs w:val="22"/>
        </w:rPr>
      </w:pPr>
      <w:r>
        <w:rPr>
          <w:rFonts w:hint="default" w:ascii="宋体" w:hAnsi="宋体" w:cs="宋体"/>
          <w:kern w:val="2"/>
          <w:sz w:val="22"/>
          <w:szCs w:val="22"/>
          <w:lang w:eastAsia="zh-CN" w:bidi="ar"/>
        </w:rPr>
        <w:t>1</w:t>
      </w:r>
      <w:r>
        <w:rPr>
          <w:rFonts w:hint="eastAsia" w:ascii="宋体" w:hAnsi="宋体" w:eastAsia="宋体" w:cs="宋体"/>
          <w:kern w:val="2"/>
          <w:sz w:val="22"/>
          <w:szCs w:val="22"/>
          <w:lang w:val="en-US" w:eastAsia="zh-CN" w:bidi="ar"/>
        </w:rPr>
        <w:t>.此接口导入的数据存在校验不通过的数据则会在data内返回错误数据的索引和错误信息集合，且其他通过校验的数据也不会执行导入，只有所有数据全部通过校验才会导入。</w:t>
      </w:r>
    </w:p>
    <w:p>
      <w:pPr>
        <w:keepNext w:val="0"/>
        <w:keepLines w:val="0"/>
        <w:widowControl w:val="0"/>
        <w:suppressLineNumbers w:val="0"/>
        <w:snapToGrid w:val="0"/>
        <w:spacing w:before="0" w:beforeAutospacing="0" w:after="200" w:afterAutospacing="0" w:line="273" w:lineRule="auto"/>
        <w:ind w:left="0" w:right="0"/>
        <w:jc w:val="left"/>
        <w:rPr>
          <w:rFonts w:hint="eastAsia" w:ascii="宋体" w:hAnsi="宋体" w:eastAsia="宋体" w:cs="宋体"/>
          <w:kern w:val="2"/>
          <w:sz w:val="22"/>
          <w:szCs w:val="22"/>
        </w:rPr>
      </w:pPr>
      <w:r>
        <w:rPr>
          <w:rFonts w:hint="default" w:ascii="宋体" w:hAnsi="宋体" w:cs="宋体"/>
          <w:kern w:val="2"/>
          <w:sz w:val="22"/>
          <w:szCs w:val="22"/>
          <w:lang w:eastAsia="zh-CN" w:bidi="ar"/>
        </w:rPr>
        <w:t>2</w:t>
      </w:r>
      <w:r>
        <w:rPr>
          <w:rFonts w:hint="eastAsia" w:ascii="宋体" w:hAnsi="宋体" w:eastAsia="宋体" w:cs="宋体"/>
          <w:kern w:val="2"/>
          <w:sz w:val="22"/>
          <w:szCs w:val="22"/>
          <w:lang w:val="en-US" w:eastAsia="zh-CN" w:bidi="ar"/>
        </w:rPr>
        <w:t>.此接口单次导入数据上限是100，调用频率为1分钟一次。</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基本信息</w:t>
      </w:r>
    </w:p>
    <w:tbl>
      <w:tblPr>
        <w:tblStyle w:val="16"/>
        <w:tblW w:w="8520"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935"/>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接口地址</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w:t>
            </w:r>
            <w:r>
              <w:rPr>
                <w:rFonts w:hint="eastAsia" w:ascii="宋体" w:hAnsi="宋体" w:eastAsia="宋体" w:cs="宋体"/>
                <w:color w:val="000000"/>
                <w:kern w:val="2"/>
                <w:sz w:val="22"/>
                <w:szCs w:val="22"/>
                <w:lang w:val="en-US" w:eastAsia="zh-CN" w:bidi="ar"/>
              </w:rPr>
              <w:t>openapi</w:t>
            </w:r>
            <w:r>
              <w:rPr>
                <w:rFonts w:hint="eastAsia" w:ascii="宋体" w:hAnsi="宋体" w:eastAsia="宋体" w:cs="Times New Roman"/>
                <w:color w:val="000000"/>
                <w:kern w:val="2"/>
                <w:sz w:val="22"/>
                <w:szCs w:val="22"/>
                <w:lang w:val="en-US" w:eastAsia="zh-CN" w:bidi="ar"/>
              </w:rPr>
              <w:t>/account/openapi/v1/</w:t>
            </w:r>
            <w:r>
              <w:rPr>
                <w:rFonts w:hint="eastAsia" w:ascii="宋体" w:hAnsi="宋体" w:eastAsia="宋体" w:cs="宋体"/>
                <w:color w:val="000000"/>
                <w:kern w:val="2"/>
                <w:sz w:val="22"/>
                <w:szCs w:val="22"/>
                <w:lang w:val="en-US" w:eastAsia="zh-CN" w:bidi="ar"/>
              </w:rPr>
              <w:t>deposit-receipt/add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请求方式</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POST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请求数据类型</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application/json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9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Times New Roman"/>
                <w:color w:val="000000"/>
                <w:kern w:val="2"/>
                <w:sz w:val="22"/>
                <w:szCs w:val="22"/>
                <w:lang w:val="en-US" w:eastAsia="zh-CN" w:bidi="ar"/>
              </w:rPr>
              <w:t xml:space="preserve">   是否分页</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firstLine="220" w:firstLineChars="100"/>
              <w:jc w:val="left"/>
              <w:rPr>
                <w:rFonts w:hint="eastAsia" w:ascii="宋体" w:hAnsi="宋体" w:eastAsia="宋体" w:cs="Times New Roman"/>
                <w:color w:val="000000"/>
                <w:kern w:val="2"/>
                <w:sz w:val="22"/>
                <w:szCs w:val="22"/>
              </w:rPr>
            </w:pPr>
            <w:r>
              <w:rPr>
                <w:rFonts w:hint="eastAsia" w:ascii="宋体" w:hAnsi="宋体" w:eastAsia="宋体" w:cs="Times New Roman"/>
                <w:color w:val="000000"/>
                <w:kern w:val="2"/>
                <w:sz w:val="22"/>
                <w:szCs w:val="22"/>
                <w:lang w:val="en-US" w:eastAsia="zh-CN" w:bidi="ar"/>
              </w:rPr>
              <w:t>否</w:t>
            </w:r>
          </w:p>
        </w:tc>
      </w:tr>
    </w:tbl>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请求参数</w:t>
      </w:r>
    </w:p>
    <w:tbl>
      <w:tblPr>
        <w:tblStyle w:val="16"/>
        <w:tblW w:w="8940"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370"/>
        <w:gridCol w:w="1402"/>
        <w:gridCol w:w="1108"/>
        <w:gridCol w:w="1170"/>
        <w:gridCol w:w="1440"/>
        <w:gridCol w:w="2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15" w:hRule="atLeast"/>
        </w:trPr>
        <w:tc>
          <w:tcPr>
            <w:tcW w:w="1370" w:type="dxa"/>
            <w:tcBorders>
              <w:top w:val="single" w:color="000000" w:sz="8" w:space="0"/>
              <w:left w:val="single" w:color="000000" w:sz="8" w:space="0"/>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w:t>
            </w:r>
          </w:p>
        </w:tc>
        <w:tc>
          <w:tcPr>
            <w:tcW w:w="1402"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tc>
        <w:tc>
          <w:tcPr>
            <w:tcW w:w="1108"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是否必填</w:t>
            </w:r>
          </w:p>
        </w:tc>
        <w:tc>
          <w:tcPr>
            <w:tcW w:w="117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参数名称</w:t>
            </w:r>
          </w:p>
        </w:tc>
        <w:tc>
          <w:tcPr>
            <w:tcW w:w="144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pacing w:before="0" w:beforeAutospacing="0" w:after="0" w:afterAutospacing="0"/>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示例值</w:t>
            </w:r>
          </w:p>
        </w:tc>
        <w:tc>
          <w:tcPr>
            <w:tcW w:w="24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rowIndex</w:t>
            </w:r>
          </w:p>
        </w:tc>
        <w:tc>
          <w:tcPr>
            <w:tcW w:w="1402"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Integer</w:t>
            </w:r>
          </w:p>
        </w:tc>
        <w:tc>
          <w:tcPr>
            <w:tcW w:w="1108"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Y</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序号</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1</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同一批次需要保证唯一，建议为从1开始自增整数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accountNo</w:t>
            </w:r>
          </w:p>
        </w:tc>
        <w:tc>
          <w:tcPr>
            <w:tcW w:w="1402"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String(35)</w:t>
            </w:r>
          </w:p>
        </w:tc>
        <w:tc>
          <w:tcPr>
            <w:tcW w:w="1108"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Y</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账号</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1231231231</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长度不能超过</w:t>
            </w:r>
            <w:r>
              <w:rPr>
                <w:rFonts w:hint="eastAsia" w:ascii="宋体" w:hAnsi="宋体" w:eastAsia="宋体" w:cs="宋体"/>
                <w:color w:val="A9B7C6"/>
                <w:kern w:val="0"/>
                <w:sz w:val="22"/>
                <w:szCs w:val="22"/>
                <w:lang w:val="en-US" w:eastAsia="zh-CN" w:bidi="ar"/>
              </w:rPr>
              <w:t>35</w:t>
            </w:r>
            <w:r>
              <w:rPr>
                <w:rFonts w:hint="eastAsia" w:ascii="宋体" w:hAnsi="宋体" w:eastAsia="宋体" w:cs="宋体"/>
                <w:color w:val="000000"/>
                <w:kern w:val="0"/>
                <w:sz w:val="22"/>
                <w:szCs w:val="22"/>
                <w:lang w:val="en-US" w:eastAsia="zh-CN" w:bidi="ar"/>
              </w:rPr>
              <w:t>且仅支持数字、字母、</w:t>
            </w:r>
            <w:r>
              <w:rPr>
                <w:rFonts w:hint="eastAsia" w:ascii="宋体" w:hAnsi="宋体" w:eastAsia="宋体" w:cs="宋体"/>
                <w:color w:val="A9B7C6"/>
                <w:kern w:val="0"/>
                <w:sz w:val="22"/>
                <w:szCs w:val="22"/>
                <w:lang w:val="en-US" w:eastAsia="zh-CN" w:bidi="ar"/>
              </w:rPr>
              <w:t>-</w:t>
            </w:r>
            <w:r>
              <w:rPr>
                <w:rFonts w:hint="eastAsia" w:ascii="宋体" w:hAnsi="宋体" w:eastAsia="宋体" w:cs="宋体"/>
                <w:color w:val="000000"/>
                <w:kern w:val="0"/>
                <w:sz w:val="22"/>
                <w:szCs w:val="22"/>
                <w:lang w:val="en-US" w:eastAsia="zh-CN" w:bidi="ar"/>
              </w:rPr>
              <w:t>和</w:t>
            </w:r>
            <w:r>
              <w:rPr>
                <w:rFonts w:hint="eastAsia" w:ascii="宋体" w:hAnsi="宋体" w:eastAsia="宋体" w:cs="宋体"/>
                <w:color w:val="A9B7C6"/>
                <w:kern w:val="0"/>
                <w:sz w:val="22"/>
                <w:szCs w:val="22"/>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regularState</w:t>
            </w:r>
          </w:p>
        </w:tc>
        <w:tc>
          <w:tcPr>
            <w:tcW w:w="1402"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String(1)</w:t>
            </w:r>
          </w:p>
        </w:tc>
        <w:tc>
          <w:tcPr>
            <w:tcW w:w="1108"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Y</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定期状态</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0</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0-正常；1-冻结；2-暂封；3-挂失；5-过期；6-其他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currency</w:t>
            </w:r>
          </w:p>
        </w:tc>
        <w:tc>
          <w:tcPr>
            <w:tcW w:w="1402"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String(2)</w:t>
            </w:r>
          </w:p>
        </w:tc>
        <w:tc>
          <w:tcPr>
            <w:tcW w:w="1108"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Y</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币种</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10</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为有效币种编码，见4.1.1币种枚举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depositNo</w:t>
            </w:r>
          </w:p>
        </w:tc>
        <w:tc>
          <w:tcPr>
            <w:tcW w:w="1402"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String(255)</w:t>
            </w:r>
          </w:p>
        </w:tc>
        <w:tc>
          <w:tcPr>
            <w:tcW w:w="1108"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N</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存单号</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12312</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长度不超过255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prisubAccount</w:t>
            </w:r>
          </w:p>
        </w:tc>
        <w:tc>
          <w:tcPr>
            <w:tcW w:w="1402"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String(35)</w:t>
            </w:r>
          </w:p>
        </w:tc>
        <w:tc>
          <w:tcPr>
            <w:tcW w:w="1108"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N</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一级子账号</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12312</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长度不超过35且仅支持数字、字母、</w:t>
            </w:r>
            <w:r>
              <w:rPr>
                <w:rFonts w:hint="eastAsia" w:ascii="宋体" w:hAnsi="宋体" w:eastAsia="宋体" w:cs="宋体"/>
                <w:color w:val="A9B7C6"/>
                <w:kern w:val="0"/>
                <w:sz w:val="22"/>
                <w:szCs w:val="22"/>
                <w:lang w:val="en-US" w:eastAsia="zh-CN" w:bidi="ar"/>
              </w:rPr>
              <w:t>-</w:t>
            </w:r>
            <w:r>
              <w:rPr>
                <w:rFonts w:hint="eastAsia" w:ascii="宋体" w:hAnsi="宋体" w:eastAsia="宋体" w:cs="宋体"/>
                <w:color w:val="000000"/>
                <w:kern w:val="0"/>
                <w:sz w:val="22"/>
                <w:szCs w:val="22"/>
                <w:lang w:val="en-US" w:eastAsia="zh-CN" w:bidi="ar"/>
              </w:rPr>
              <w:t>和</w:t>
            </w:r>
            <w:r>
              <w:rPr>
                <w:rFonts w:hint="eastAsia" w:ascii="宋体" w:hAnsi="宋体" w:eastAsia="宋体" w:cs="宋体"/>
                <w:color w:val="A9B7C6"/>
                <w:kern w:val="0"/>
                <w:sz w:val="22"/>
                <w:szCs w:val="22"/>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secsubAccount</w:t>
            </w:r>
          </w:p>
        </w:tc>
        <w:tc>
          <w:tcPr>
            <w:tcW w:w="1402"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String(35)</w:t>
            </w:r>
          </w:p>
        </w:tc>
        <w:tc>
          <w:tcPr>
            <w:tcW w:w="1108"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N</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二级子账号</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12312</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长度不超过35且仅支持数字、字母、</w:t>
            </w:r>
            <w:r>
              <w:rPr>
                <w:rFonts w:hint="eastAsia" w:ascii="宋体" w:hAnsi="宋体" w:eastAsia="宋体" w:cs="宋体"/>
                <w:color w:val="A9B7C6"/>
                <w:kern w:val="0"/>
                <w:sz w:val="22"/>
                <w:szCs w:val="22"/>
                <w:lang w:val="en-US" w:eastAsia="zh-CN" w:bidi="ar"/>
              </w:rPr>
              <w:t>-</w:t>
            </w:r>
            <w:r>
              <w:rPr>
                <w:rFonts w:hint="eastAsia" w:ascii="宋体" w:hAnsi="宋体" w:eastAsia="宋体" w:cs="宋体"/>
                <w:color w:val="000000"/>
                <w:kern w:val="0"/>
                <w:sz w:val="22"/>
                <w:szCs w:val="22"/>
                <w:lang w:val="en-US" w:eastAsia="zh-CN" w:bidi="ar"/>
              </w:rPr>
              <w:t>和</w:t>
            </w:r>
            <w:r>
              <w:rPr>
                <w:rFonts w:hint="eastAsia" w:ascii="宋体" w:hAnsi="宋体" w:eastAsia="宋体" w:cs="宋体"/>
                <w:color w:val="A9B7C6"/>
                <w:kern w:val="0"/>
                <w:sz w:val="22"/>
                <w:szCs w:val="22"/>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maturityInterest</w:t>
            </w:r>
          </w:p>
        </w:tc>
        <w:tc>
          <w:tcPr>
            <w:tcW w:w="1402"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BigDecimal</w:t>
            </w:r>
          </w:p>
        </w:tc>
        <w:tc>
          <w:tcPr>
            <w:tcW w:w="1108"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N</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到期利息</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0</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整数上限13位，小数上限2位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businessDate</w:t>
            </w:r>
          </w:p>
        </w:tc>
        <w:tc>
          <w:tcPr>
            <w:tcW w:w="1402"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Date</w:t>
            </w:r>
          </w:p>
        </w:tc>
        <w:tc>
          <w:tcPr>
            <w:tcW w:w="1108"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Y</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业务经办日期</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2022-01-01或1670083200</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accountBalance</w:t>
            </w:r>
          </w:p>
        </w:tc>
        <w:tc>
          <w:tcPr>
            <w:tcW w:w="1402"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BigDecimal</w:t>
            </w:r>
          </w:p>
        </w:tc>
        <w:tc>
          <w:tcPr>
            <w:tcW w:w="1108"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Y</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存款金额</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10.1</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整数上限13位，小数上限2位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availableBalance</w:t>
            </w:r>
          </w:p>
        </w:tc>
        <w:tc>
          <w:tcPr>
            <w:tcW w:w="1402"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BigDecimal</w:t>
            </w:r>
          </w:p>
        </w:tc>
        <w:tc>
          <w:tcPr>
            <w:tcW w:w="1108"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Y</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存款余额</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10.1</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整数上限13位，小数上限2位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frozenBalance</w:t>
            </w:r>
          </w:p>
        </w:tc>
        <w:tc>
          <w:tcPr>
            <w:tcW w:w="1402"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BigDecimal</w:t>
            </w:r>
          </w:p>
        </w:tc>
        <w:tc>
          <w:tcPr>
            <w:tcW w:w="1108"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Y</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冻结余额</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1.1</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整数上限13位，小数上限2位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regularType</w:t>
            </w:r>
          </w:p>
        </w:tc>
        <w:tc>
          <w:tcPr>
            <w:tcW w:w="1402"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String(1)</w:t>
            </w:r>
          </w:p>
        </w:tc>
        <w:tc>
          <w:tcPr>
            <w:tcW w:w="1108"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Y</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定期类型</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A</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A-定期；B-通知；C-保险公司；D-养老保险；E-社保基金；I-智能定期；K-活期保证金；Z-保证金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depositTerm</w:t>
            </w:r>
          </w:p>
        </w:tc>
        <w:tc>
          <w:tcPr>
            <w:tcW w:w="1402"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String(3)</w:t>
            </w:r>
          </w:p>
        </w:tc>
        <w:tc>
          <w:tcPr>
            <w:tcW w:w="1108"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Y</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存期</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101</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101-一天；107-七天；114-两周；145-四十五天；201-一个月；202-两个月；203-三个月；206-两个月；218-十八个月；301-一年；302-两年；303-三年；304-四年；305-五年；777-特殊类型；999-无固定期限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interestRate</w:t>
            </w:r>
          </w:p>
        </w:tc>
        <w:tc>
          <w:tcPr>
            <w:tcW w:w="1402"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BigDecimal</w:t>
            </w:r>
          </w:p>
        </w:tc>
        <w:tc>
          <w:tcPr>
            <w:tcW w:w="1108"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Y</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利率</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2.2</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0-100的数字，最多</w:t>
            </w:r>
            <w:r>
              <w:rPr>
                <w:rFonts w:hint="default" w:ascii="宋体" w:hAnsi="宋体" w:cs="宋体"/>
                <w:color w:val="000000"/>
                <w:kern w:val="0"/>
                <w:sz w:val="22"/>
                <w:szCs w:val="22"/>
                <w:lang w:eastAsia="zh-CN" w:bidi="ar"/>
              </w:rPr>
              <w:t>7</w:t>
            </w:r>
            <w:r>
              <w:rPr>
                <w:rFonts w:hint="eastAsia" w:ascii="宋体" w:hAnsi="宋体" w:eastAsia="宋体" w:cs="宋体"/>
                <w:color w:val="000000"/>
                <w:kern w:val="0"/>
                <w:sz w:val="22"/>
                <w:szCs w:val="22"/>
                <w:lang w:val="en-US" w:eastAsia="zh-CN" w:bidi="ar"/>
              </w:rPr>
              <w:t>位小数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valueDate</w:t>
            </w:r>
          </w:p>
        </w:tc>
        <w:tc>
          <w:tcPr>
            <w:tcW w:w="1402"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Date</w:t>
            </w:r>
          </w:p>
        </w:tc>
        <w:tc>
          <w:tcPr>
            <w:tcW w:w="1108"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Y</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起息日</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2022-01-01或1670083200</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maturityDate</w:t>
            </w:r>
          </w:p>
        </w:tc>
        <w:tc>
          <w:tcPr>
            <w:tcW w:w="1402"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Date</w:t>
            </w:r>
          </w:p>
        </w:tc>
        <w:tc>
          <w:tcPr>
            <w:tcW w:w="1108"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Y</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到期日</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2022-01-01或1670083200</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bearingDays</w:t>
            </w:r>
          </w:p>
        </w:tc>
        <w:tc>
          <w:tcPr>
            <w:tcW w:w="1402"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String(1)</w:t>
            </w:r>
          </w:p>
        </w:tc>
        <w:tc>
          <w:tcPr>
            <w:tcW w:w="1108"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Y</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计息天数</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0</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0-365天；1-360天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bearingRule</w:t>
            </w:r>
          </w:p>
        </w:tc>
        <w:tc>
          <w:tcPr>
            <w:tcW w:w="1402"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String(1)</w:t>
            </w:r>
          </w:p>
        </w:tc>
        <w:tc>
          <w:tcPr>
            <w:tcW w:w="1108"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Y</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计息规则</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0</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0-按对公天数；1-按实际天数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bearingBenchmark</w:t>
            </w:r>
          </w:p>
        </w:tc>
        <w:tc>
          <w:tcPr>
            <w:tcW w:w="1402"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String(255)</w:t>
            </w:r>
          </w:p>
        </w:tc>
        <w:tc>
          <w:tcPr>
            <w:tcW w:w="1108"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N</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计息基准</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c>
          <w:tcPr>
            <w:tcW w:w="2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r>
              <w:rPr>
                <w:rFonts w:hint="eastAsia" w:ascii="宋体" w:hAnsi="宋体" w:eastAsia="宋体" w:cs="宋体"/>
                <w:color w:val="000000"/>
                <w:kern w:val="2"/>
                <w:sz w:val="22"/>
                <w:szCs w:val="22"/>
                <w:lang w:val="en-US" w:eastAsia="zh-CN" w:bidi="ar"/>
              </w:rPr>
              <w:t>长度不超过255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marginNature</w:t>
            </w:r>
          </w:p>
        </w:tc>
        <w:tc>
          <w:tcPr>
            <w:tcW w:w="1402"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String(1)</w:t>
            </w:r>
          </w:p>
        </w:tc>
        <w:tc>
          <w:tcPr>
            <w:tcW w:w="1108"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N</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保证金性质</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1</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定期类型为保证金时可录，否则不可录；1-保函保证金，2-关税保函保证金，3-国际保函保证金，4-国内保函保证金，5-国内信用保证金，6-活期转定期，7-信用保证金，8-银行承兑保证金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maturityHandleType</w:t>
            </w:r>
          </w:p>
        </w:tc>
        <w:tc>
          <w:tcPr>
            <w:tcW w:w="1402"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String(1)</w:t>
            </w:r>
          </w:p>
        </w:tc>
        <w:tc>
          <w:tcPr>
            <w:tcW w:w="1108"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N</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到期处理方式</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1</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0-到期续存 1-到期转活期</w:t>
            </w: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返回参数</w:t>
      </w:r>
    </w:p>
    <w:tbl>
      <w:tblPr>
        <w:tblStyle w:val="16"/>
        <w:tblW w:w="9105"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875"/>
        <w:gridCol w:w="1815"/>
        <w:gridCol w:w="1350"/>
        <w:gridCol w:w="2250"/>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15" w:hRule="atLeast"/>
        </w:trPr>
        <w:tc>
          <w:tcPr>
            <w:tcW w:w="1875" w:type="dxa"/>
            <w:tcBorders>
              <w:top w:val="single" w:color="000000" w:sz="8" w:space="0"/>
              <w:left w:val="single" w:color="000000" w:sz="8" w:space="0"/>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firstLine="480" w:firstLineChars="200"/>
              <w:jc w:val="both"/>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w:t>
            </w:r>
            <w:r>
              <w:rPr>
                <w:rFonts w:hint="eastAsia" w:ascii="宋体" w:hAnsi="宋体" w:eastAsia="宋体" w:cs="Times New Roman"/>
                <w:b/>
                <w:color w:val="000000"/>
                <w:kern w:val="2"/>
                <w:sz w:val="22"/>
                <w:szCs w:val="22"/>
                <w:lang w:val="en-US" w:eastAsia="zh-CN" w:bidi="ar"/>
              </w:rPr>
              <w:t>参数</w:t>
            </w:r>
          </w:p>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p>
        </w:tc>
        <w:tc>
          <w:tcPr>
            <w:tcW w:w="1815"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p>
        </w:tc>
        <w:tc>
          <w:tcPr>
            <w:tcW w:w="1350"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w:t>
            </w:r>
            <w:r>
              <w:rPr>
                <w:rFonts w:hint="eastAsia" w:ascii="宋体" w:hAnsi="宋体" w:eastAsia="宋体" w:cs="Times New Roman"/>
                <w:b/>
                <w:color w:val="000000"/>
                <w:kern w:val="2"/>
                <w:sz w:val="22"/>
                <w:szCs w:val="22"/>
                <w:lang w:val="en-US" w:eastAsia="zh-CN" w:bidi="ar"/>
              </w:rPr>
              <w:t>是否不为空</w:t>
            </w:r>
          </w:p>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p>
        </w:tc>
        <w:tc>
          <w:tcPr>
            <w:tcW w:w="2250"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说明</w:t>
            </w:r>
          </w:p>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p>
        </w:tc>
        <w:tc>
          <w:tcPr>
            <w:tcW w:w="1815"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备注</w:t>
            </w:r>
          </w:p>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13"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rowIndex</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Integer</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序号</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为传入的序号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09"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errorMessage</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错误信息</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309"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erpNo</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String(36)</w:t>
            </w:r>
          </w:p>
        </w:tc>
        <w:tc>
          <w:tcPr>
            <w:tcW w:w="13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erp编号</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调用方需保存该erp编号</w:t>
            </w: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请求示例</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"rowIndex": 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"accountNo": "OPENddqq071302-UAT3",</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"regularState": "0",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"currency": "10",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"depositNo": "OPENddqq071310",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"prisubAccount": "OPENddqq071310-07",</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"secsubAccount": "OPENddqq0713-07",</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"maturityInterest": "1",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"businessDate": "2023-07-12",</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"accountBalance": 10,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"availableBalance": 9,</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"frozenBalance": 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"regularType": "E",</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"depositTerm": "301",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"interestRate": 2.8,</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"valueDate": "2023-07-13",</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"maturityDate": "2023-12-25",</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"bearingDays": "1",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"bearingRule": "1",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"bearingBenchmark": "T+6",</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"marginNature":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响应入参</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"code": "0",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"data":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"erpNo": "d63fd67512264c4d99df0570dab20af6",</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"errorMessage":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"rowIndex": 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"msg": "ok"</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4"/>
        <w:widowControl/>
        <w:numPr>
          <w:ilvl w:val="2"/>
          <w:numId w:val="3"/>
        </w:numPr>
        <w:rPr>
          <w:rFonts w:hint="default" w:ascii="微软雅黑" w:hAnsi="微软雅黑" w:eastAsia="宋体" w:cs="Times New Roman"/>
          <w:b/>
          <w:color w:val="1A1A1A"/>
          <w:kern w:val="2"/>
          <w:sz w:val="28"/>
          <w:szCs w:val="28"/>
        </w:rPr>
      </w:pPr>
      <w:bookmarkStart w:id="518" w:name="_Toc841"/>
      <w:bookmarkEnd w:id="518"/>
      <w:bookmarkStart w:id="519" w:name="_Toc11246"/>
      <w:bookmarkEnd w:id="519"/>
      <w:bookmarkStart w:id="520" w:name="_Toc15601"/>
      <w:bookmarkEnd w:id="520"/>
      <w:bookmarkStart w:id="521" w:name="_Toc26516"/>
      <w:bookmarkEnd w:id="521"/>
      <w:bookmarkStart w:id="522" w:name="_Toc10287"/>
      <w:bookmarkEnd w:id="522"/>
      <w:bookmarkStart w:id="523" w:name="_Toc23320"/>
      <w:bookmarkEnd w:id="523"/>
      <w:bookmarkStart w:id="524" w:name="_Toc1591"/>
      <w:bookmarkEnd w:id="524"/>
      <w:bookmarkStart w:id="525" w:name="_Toc4306"/>
      <w:bookmarkEnd w:id="525"/>
      <w:bookmarkStart w:id="526" w:name="_Toc5703"/>
      <w:bookmarkEnd w:id="526"/>
      <w:bookmarkStart w:id="527" w:name="_Toc26452"/>
      <w:bookmarkEnd w:id="527"/>
      <w:bookmarkStart w:id="528" w:name="_Toc7069"/>
      <w:bookmarkEnd w:id="528"/>
      <w:bookmarkStart w:id="529" w:name="_Toc13536"/>
      <w:bookmarkStart w:id="530" w:name="_Toc17348"/>
      <w:r>
        <w:rPr>
          <w:rFonts w:hint="eastAsia" w:ascii="宋体" w:hAnsi="宋体" w:eastAsia="宋体" w:cs="宋体"/>
          <w:b/>
          <w:color w:val="1A1A1A"/>
          <w:kern w:val="2"/>
          <w:sz w:val="28"/>
          <w:szCs w:val="28"/>
        </w:rPr>
        <w:t>定期通知存单编辑</w:t>
      </w:r>
      <w:bookmarkEnd w:id="529"/>
      <w:bookmarkEnd w:id="530"/>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功能</w:t>
      </w:r>
    </w:p>
    <w:p>
      <w:pPr>
        <w:keepNext w:val="0"/>
        <w:keepLines w:val="0"/>
        <w:widowControl w:val="0"/>
        <w:suppressLineNumbers w:val="0"/>
        <w:snapToGrid w:val="0"/>
        <w:spacing w:before="0" w:beforeAutospacing="0" w:after="200" w:afterAutospacing="0" w:line="273" w:lineRule="auto"/>
        <w:ind w:left="0" w:right="0"/>
        <w:jc w:val="left"/>
        <w:rPr>
          <w:rFonts w:hint="eastAsia" w:ascii="宋体" w:hAnsi="宋体" w:eastAsia="宋体" w:cs="Times New Roman"/>
          <w:color w:val="000000"/>
          <w:kern w:val="2"/>
          <w:sz w:val="21"/>
          <w:szCs w:val="21"/>
        </w:rPr>
      </w:pPr>
      <w:r>
        <w:rPr>
          <w:rFonts w:hint="eastAsia" w:ascii="宋体" w:hAnsi="宋体" w:eastAsia="宋体" w:cs="宋体"/>
          <w:color w:val="000000"/>
          <w:kern w:val="2"/>
          <w:sz w:val="22"/>
          <w:szCs w:val="22"/>
          <w:lang w:val="en-US" w:eastAsia="zh-CN" w:bidi="ar"/>
        </w:rPr>
        <w:t>此接口用于编辑定期通知存单。</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注意事项</w:t>
      </w:r>
    </w:p>
    <w:p>
      <w:pPr>
        <w:pStyle w:val="23"/>
        <w:widowControl/>
        <w:numPr>
          <w:ilvl w:val="0"/>
          <w:numId w:val="20"/>
        </w:numPr>
        <w:snapToGrid w:val="0"/>
        <w:spacing w:after="200" w:afterAutospacing="0" w:line="273" w:lineRule="auto"/>
        <w:ind w:left="425" w:hanging="425" w:firstLineChars="0"/>
        <w:jc w:val="left"/>
        <w:rPr>
          <w:rFonts w:hint="eastAsia" w:ascii="宋体" w:hAnsi="宋体" w:eastAsia="宋体" w:cs="宋体"/>
          <w:kern w:val="2"/>
          <w:sz w:val="22"/>
          <w:szCs w:val="22"/>
        </w:rPr>
      </w:pPr>
      <w:r>
        <w:rPr>
          <w:rFonts w:hint="eastAsia" w:ascii="宋体" w:hAnsi="宋体" w:eastAsia="宋体" w:cs="宋体"/>
          <w:kern w:val="2"/>
          <w:sz w:val="22"/>
          <w:szCs w:val="22"/>
        </w:rPr>
        <w:t>此接口修改的数据存在校验不通过的数据则会在data内返回错误数据的索引和错误信息集合，且其他通过校验的数据也不会执行修改操作，只有所有数据全部通过校验才会修改成功。</w:t>
      </w:r>
    </w:p>
    <w:p>
      <w:pPr>
        <w:pStyle w:val="23"/>
        <w:widowControl/>
        <w:numPr>
          <w:ilvl w:val="0"/>
          <w:numId w:val="20"/>
        </w:numPr>
        <w:snapToGrid w:val="0"/>
        <w:spacing w:after="200" w:afterAutospacing="0" w:line="273" w:lineRule="auto"/>
        <w:ind w:left="425" w:hanging="425" w:firstLineChars="0"/>
        <w:jc w:val="left"/>
        <w:rPr>
          <w:rFonts w:hint="eastAsia" w:ascii="宋体" w:hAnsi="宋体" w:eastAsia="宋体" w:cs="宋体"/>
          <w:kern w:val="2"/>
          <w:sz w:val="22"/>
          <w:szCs w:val="22"/>
        </w:rPr>
      </w:pPr>
      <w:r>
        <w:rPr>
          <w:rFonts w:hint="eastAsia" w:ascii="宋体" w:hAnsi="宋体" w:eastAsia="宋体" w:cs="宋体"/>
          <w:kern w:val="2"/>
          <w:sz w:val="22"/>
          <w:szCs w:val="22"/>
        </w:rPr>
        <w:t>此接口暂时只支持单条定期通知存单的编辑。</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基本信息</w:t>
      </w:r>
    </w:p>
    <w:tbl>
      <w:tblPr>
        <w:tblStyle w:val="16"/>
        <w:tblW w:w="8520"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935"/>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接口地址</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w:t>
            </w:r>
            <w:r>
              <w:rPr>
                <w:rFonts w:hint="eastAsia" w:ascii="宋体" w:hAnsi="宋体" w:eastAsia="宋体" w:cs="宋体"/>
                <w:color w:val="000000"/>
                <w:kern w:val="2"/>
                <w:sz w:val="22"/>
                <w:szCs w:val="22"/>
                <w:lang w:val="en-US" w:eastAsia="zh-CN" w:bidi="ar"/>
              </w:rPr>
              <w:t>openapi</w:t>
            </w:r>
            <w:r>
              <w:rPr>
                <w:rFonts w:hint="eastAsia" w:ascii="宋体" w:hAnsi="宋体" w:eastAsia="宋体" w:cs="Times New Roman"/>
                <w:color w:val="000000"/>
                <w:kern w:val="2"/>
                <w:sz w:val="22"/>
                <w:szCs w:val="22"/>
                <w:lang w:val="en-US" w:eastAsia="zh-CN" w:bidi="ar"/>
              </w:rPr>
              <w:t>/account/</w:t>
            </w:r>
            <w:r>
              <w:rPr>
                <w:rFonts w:hint="eastAsia" w:ascii="宋体" w:hAnsi="宋体" w:eastAsia="宋体" w:cs="宋体"/>
                <w:color w:val="000000"/>
                <w:kern w:val="2"/>
                <w:sz w:val="22"/>
                <w:szCs w:val="22"/>
                <w:lang w:val="en-US" w:eastAsia="zh-CN" w:bidi="ar"/>
              </w:rPr>
              <w:t>openapi/v1/deposit-receipt/update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请求方式</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POST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请求数据类型</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application/json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9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Times New Roman"/>
                <w:color w:val="000000"/>
                <w:kern w:val="2"/>
                <w:sz w:val="22"/>
                <w:szCs w:val="22"/>
                <w:lang w:val="en-US" w:eastAsia="zh-CN" w:bidi="ar"/>
              </w:rPr>
              <w:t xml:space="preserve">   是否分页</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firstLine="220" w:firstLineChars="100"/>
              <w:jc w:val="left"/>
              <w:rPr>
                <w:rFonts w:hint="eastAsia" w:ascii="宋体" w:hAnsi="宋体" w:eastAsia="宋体" w:cs="Times New Roman"/>
                <w:color w:val="000000"/>
                <w:kern w:val="2"/>
                <w:sz w:val="22"/>
                <w:szCs w:val="22"/>
              </w:rPr>
            </w:pPr>
            <w:r>
              <w:rPr>
                <w:rFonts w:hint="eastAsia" w:ascii="宋体" w:hAnsi="宋体" w:eastAsia="宋体" w:cs="Times New Roman"/>
                <w:color w:val="000000"/>
                <w:kern w:val="2"/>
                <w:sz w:val="22"/>
                <w:szCs w:val="22"/>
                <w:lang w:val="en-US" w:eastAsia="zh-CN" w:bidi="ar"/>
              </w:rPr>
              <w:t>否</w:t>
            </w:r>
          </w:p>
        </w:tc>
      </w:tr>
    </w:tbl>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请求参数</w:t>
      </w:r>
    </w:p>
    <w:tbl>
      <w:tblPr>
        <w:tblStyle w:val="16"/>
        <w:tblW w:w="8940"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370"/>
        <w:gridCol w:w="1390"/>
        <w:gridCol w:w="1120"/>
        <w:gridCol w:w="1170"/>
        <w:gridCol w:w="1440"/>
        <w:gridCol w:w="2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15" w:hRule="atLeast"/>
        </w:trPr>
        <w:tc>
          <w:tcPr>
            <w:tcW w:w="1370" w:type="dxa"/>
            <w:tcBorders>
              <w:top w:val="single" w:color="000000" w:sz="8" w:space="0"/>
              <w:left w:val="single" w:color="000000" w:sz="8" w:space="0"/>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w:t>
            </w:r>
          </w:p>
        </w:tc>
        <w:tc>
          <w:tcPr>
            <w:tcW w:w="139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tc>
        <w:tc>
          <w:tcPr>
            <w:tcW w:w="112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是否必填</w:t>
            </w:r>
          </w:p>
        </w:tc>
        <w:tc>
          <w:tcPr>
            <w:tcW w:w="117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参数名称</w:t>
            </w:r>
          </w:p>
        </w:tc>
        <w:tc>
          <w:tcPr>
            <w:tcW w:w="144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pacing w:before="0" w:beforeAutospacing="0" w:after="0" w:afterAutospacing="0"/>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示例值</w:t>
            </w:r>
          </w:p>
        </w:tc>
        <w:tc>
          <w:tcPr>
            <w:tcW w:w="24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rowIndex</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Integer</w:t>
            </w:r>
          </w:p>
        </w:tc>
        <w:tc>
          <w:tcPr>
            <w:tcW w:w="112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Y</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序号</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1</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同一批次需要保证唯一，建议为从1开始自增整数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erpNo</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String(36)</w:t>
            </w:r>
          </w:p>
        </w:tc>
        <w:tc>
          <w:tcPr>
            <w:tcW w:w="112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Y</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erpNo编号，该存单信息在CBS8系统的唯一标识</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0"/>
                <w:sz w:val="22"/>
                <w:szCs w:val="22"/>
              </w:rPr>
            </w:pP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新增时CBS8返回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accountNo</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String(35)</w:t>
            </w:r>
          </w:p>
        </w:tc>
        <w:tc>
          <w:tcPr>
            <w:tcW w:w="112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Y</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账号</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1231231231</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长度不能超过</w:t>
            </w:r>
            <w:r>
              <w:rPr>
                <w:rFonts w:hint="eastAsia" w:ascii="宋体" w:hAnsi="宋体" w:eastAsia="宋体" w:cs="宋体"/>
                <w:color w:val="A9B7C6"/>
                <w:kern w:val="0"/>
                <w:sz w:val="22"/>
                <w:szCs w:val="22"/>
                <w:lang w:val="en-US" w:eastAsia="zh-CN" w:bidi="ar"/>
              </w:rPr>
              <w:t>35</w:t>
            </w:r>
            <w:r>
              <w:rPr>
                <w:rFonts w:hint="eastAsia" w:ascii="宋体" w:hAnsi="宋体" w:eastAsia="宋体" w:cs="宋体"/>
                <w:color w:val="000000"/>
                <w:kern w:val="0"/>
                <w:sz w:val="22"/>
                <w:szCs w:val="22"/>
                <w:lang w:val="en-US" w:eastAsia="zh-CN" w:bidi="ar"/>
              </w:rPr>
              <w:t>且仅支持数字、字母、</w:t>
            </w:r>
            <w:r>
              <w:rPr>
                <w:rFonts w:hint="eastAsia" w:ascii="宋体" w:hAnsi="宋体" w:eastAsia="宋体" w:cs="宋体"/>
                <w:color w:val="A9B7C6"/>
                <w:kern w:val="0"/>
                <w:sz w:val="22"/>
                <w:szCs w:val="22"/>
                <w:lang w:val="en-US" w:eastAsia="zh-CN" w:bidi="ar"/>
              </w:rPr>
              <w:t>-</w:t>
            </w:r>
            <w:r>
              <w:rPr>
                <w:rFonts w:hint="eastAsia" w:ascii="宋体" w:hAnsi="宋体" w:eastAsia="宋体" w:cs="宋体"/>
                <w:color w:val="000000"/>
                <w:kern w:val="0"/>
                <w:sz w:val="22"/>
                <w:szCs w:val="22"/>
                <w:lang w:val="en-US" w:eastAsia="zh-CN" w:bidi="ar"/>
              </w:rPr>
              <w:t>和</w:t>
            </w:r>
            <w:r>
              <w:rPr>
                <w:rFonts w:hint="eastAsia" w:ascii="宋体" w:hAnsi="宋体" w:eastAsia="宋体" w:cs="宋体"/>
                <w:color w:val="A9B7C6"/>
                <w:kern w:val="0"/>
                <w:sz w:val="22"/>
                <w:szCs w:val="22"/>
                <w:lang w:val="en-US" w:eastAsia="zh-CN" w:bidi="ar"/>
              </w:rPr>
              <w:t>*</w:t>
            </w:r>
            <w:r>
              <w:rPr>
                <w:rFonts w:hint="eastAsia" w:ascii="宋体" w:hAnsi="宋体" w:eastAsia="宋体" w:cs="宋体"/>
                <w:color w:val="000000"/>
                <w:kern w:val="0"/>
                <w:sz w:val="22"/>
                <w:szCs w:val="22"/>
                <w:lang w:val="en-US" w:eastAsia="zh-CN" w:bidi="ar"/>
              </w:rPr>
              <w:t>，与币种组合不能与已存在或者审批中的账户数据重复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regularState</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String(1)</w:t>
            </w:r>
          </w:p>
        </w:tc>
        <w:tc>
          <w:tcPr>
            <w:tcW w:w="112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Y</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定期状态</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0</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0-正常；1-冻结；2-暂封；3-挂失；5-过期；6-其他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currency</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String(2)</w:t>
            </w:r>
          </w:p>
        </w:tc>
        <w:tc>
          <w:tcPr>
            <w:tcW w:w="112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Y</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币种</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10</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为有效币种编码，见4.1.1币种枚举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depositNo</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String(255)</w:t>
            </w:r>
          </w:p>
        </w:tc>
        <w:tc>
          <w:tcPr>
            <w:tcW w:w="112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N</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存单号</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12312</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长度不超过255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prisubAccount</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String(35)</w:t>
            </w:r>
          </w:p>
        </w:tc>
        <w:tc>
          <w:tcPr>
            <w:tcW w:w="112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N</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一级子账号</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12312</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长度不超过35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secsubAccount</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String(35)</w:t>
            </w:r>
          </w:p>
        </w:tc>
        <w:tc>
          <w:tcPr>
            <w:tcW w:w="112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N</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二级子账号</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12312</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长度不超过35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businessDate</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Date</w:t>
            </w:r>
          </w:p>
        </w:tc>
        <w:tc>
          <w:tcPr>
            <w:tcW w:w="112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Y</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业务经办日期</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0"/>
                <w:sz w:val="22"/>
                <w:szCs w:val="22"/>
              </w:rPr>
            </w:pPr>
            <w:r>
              <w:rPr>
                <w:rFonts w:hint="eastAsia" w:ascii="宋体" w:hAnsi="宋体" w:eastAsia="宋体" w:cs="宋体"/>
                <w:color w:val="000000"/>
                <w:kern w:val="2"/>
                <w:sz w:val="22"/>
                <w:szCs w:val="22"/>
                <w:lang w:val="en-US" w:eastAsia="zh-CN" w:bidi="ar"/>
              </w:rPr>
              <w:t>2022-01-01</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accountBalance</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pStyle w:val="14"/>
              <w:widowControl/>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BigDecimal</w:t>
            </w:r>
          </w:p>
        </w:tc>
        <w:tc>
          <w:tcPr>
            <w:tcW w:w="112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Y</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存款金额</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900.90</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availableBalance</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pStyle w:val="14"/>
              <w:widowControl/>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BigDecimal</w:t>
            </w:r>
          </w:p>
        </w:tc>
        <w:tc>
          <w:tcPr>
            <w:tcW w:w="112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Y</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存款余额</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900</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frozenBalance</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pStyle w:val="14"/>
              <w:widowControl/>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BigDecimal</w:t>
            </w:r>
          </w:p>
        </w:tc>
        <w:tc>
          <w:tcPr>
            <w:tcW w:w="112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Y</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冻结余额</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0.9</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maturityInterest</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pStyle w:val="14"/>
              <w:widowControl/>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BigDecimal</w:t>
            </w:r>
          </w:p>
        </w:tc>
        <w:tc>
          <w:tcPr>
            <w:tcW w:w="112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Y</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到期利息</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10</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regularType</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String(1)</w:t>
            </w:r>
          </w:p>
        </w:tc>
        <w:tc>
          <w:tcPr>
            <w:tcW w:w="112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Y</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定期类型</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A</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A-定期；B-通知；C-保险公司；D-养老保险；E-社保基金；I-智能定期；K-活期保证金；Z-保证金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depositTerm</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String(3)</w:t>
            </w:r>
          </w:p>
        </w:tc>
        <w:tc>
          <w:tcPr>
            <w:tcW w:w="112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Y</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存期</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101</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101-一天；107-七天；114-两周；145-四十五天；201-一个月；202-两个月；203-三个月；206-两个月；218-十八个月；301-一年；302-两年；303-三年；304-四年；305-五年；777-特殊类型；999-无固定期限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interestRate</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BigDecimal</w:t>
            </w:r>
          </w:p>
        </w:tc>
        <w:tc>
          <w:tcPr>
            <w:tcW w:w="112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Y</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利率</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2.8</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0-100的数字，</w:t>
            </w:r>
            <w:r>
              <w:rPr>
                <w:rFonts w:hint="default" w:ascii="宋体" w:hAnsi="宋体" w:cs="宋体"/>
                <w:color w:val="000000"/>
                <w:kern w:val="0"/>
                <w:sz w:val="22"/>
                <w:szCs w:val="22"/>
                <w:lang w:eastAsia="zh-CN" w:bidi="ar"/>
              </w:rPr>
              <w:t>最</w:t>
            </w:r>
            <w:r>
              <w:rPr>
                <w:rFonts w:hint="eastAsia" w:ascii="宋体" w:hAnsi="宋体" w:eastAsia="宋体" w:cs="宋体"/>
                <w:color w:val="000000"/>
                <w:kern w:val="0"/>
                <w:sz w:val="22"/>
                <w:szCs w:val="22"/>
                <w:lang w:val="en-US" w:eastAsia="zh-CN" w:bidi="ar"/>
              </w:rPr>
              <w:t>多</w:t>
            </w:r>
            <w:r>
              <w:rPr>
                <w:rFonts w:hint="default" w:ascii="宋体" w:hAnsi="宋体" w:cs="宋体"/>
                <w:color w:val="000000"/>
                <w:kern w:val="0"/>
                <w:sz w:val="22"/>
                <w:szCs w:val="22"/>
                <w:lang w:eastAsia="zh-CN" w:bidi="ar"/>
              </w:rPr>
              <w:t>7</w:t>
            </w:r>
            <w:r>
              <w:rPr>
                <w:rFonts w:hint="eastAsia" w:ascii="宋体" w:hAnsi="宋体" w:eastAsia="宋体" w:cs="宋体"/>
                <w:color w:val="000000"/>
                <w:kern w:val="0"/>
                <w:sz w:val="22"/>
                <w:szCs w:val="22"/>
                <w:lang w:val="en-US" w:eastAsia="zh-CN" w:bidi="ar"/>
              </w:rPr>
              <w:t>位小数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valueDate</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Date</w:t>
            </w:r>
          </w:p>
        </w:tc>
        <w:tc>
          <w:tcPr>
            <w:tcW w:w="112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Y</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起息日</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2022-01-01或1670083200</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maturityDate</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Date</w:t>
            </w:r>
          </w:p>
        </w:tc>
        <w:tc>
          <w:tcPr>
            <w:tcW w:w="112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Y</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到期日</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2022-01-01或1670083200</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bearingDays</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String(1)</w:t>
            </w:r>
          </w:p>
        </w:tc>
        <w:tc>
          <w:tcPr>
            <w:tcW w:w="112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Y</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计息天数</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0</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0-365天；1-360天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bearingRule</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String(1)</w:t>
            </w:r>
          </w:p>
        </w:tc>
        <w:tc>
          <w:tcPr>
            <w:tcW w:w="112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Y</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计息规则</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0</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0-按对公天数；1-按实际天数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bearingBenchmark</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String(255)</w:t>
            </w:r>
          </w:p>
        </w:tc>
        <w:tc>
          <w:tcPr>
            <w:tcW w:w="112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N</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计息基准</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c>
          <w:tcPr>
            <w:tcW w:w="2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长度不超过255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marginNature</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String(1)</w:t>
            </w:r>
          </w:p>
        </w:tc>
        <w:tc>
          <w:tcPr>
            <w:tcW w:w="112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N</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保证金性质</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1</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当定期类型=保证金时，保证金性质允许修改。定期类型为保证金时可录，否则不可录；1-保函保证金，2-关税保函保证金，3-国际保函保证金，4-国内保函保证金，5-国内信用保证金，6-活期转定期，7-信用保证金，8-银行承兑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maturityHandleType</w:t>
            </w:r>
          </w:p>
        </w:tc>
        <w:tc>
          <w:tcPr>
            <w:tcW w:w="13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String(1)</w:t>
            </w:r>
          </w:p>
        </w:tc>
        <w:tc>
          <w:tcPr>
            <w:tcW w:w="112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N</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到期处理方式</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1</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0-到期续传 1-到期转活期</w:t>
            </w: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返回参数</w:t>
      </w:r>
    </w:p>
    <w:tbl>
      <w:tblPr>
        <w:tblStyle w:val="16"/>
        <w:tblW w:w="9105"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875"/>
        <w:gridCol w:w="1815"/>
        <w:gridCol w:w="1350"/>
        <w:gridCol w:w="2250"/>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15" w:hRule="atLeast"/>
        </w:trPr>
        <w:tc>
          <w:tcPr>
            <w:tcW w:w="1875" w:type="dxa"/>
            <w:tcBorders>
              <w:top w:val="single" w:color="000000" w:sz="8" w:space="0"/>
              <w:left w:val="single" w:color="000000" w:sz="8" w:space="0"/>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firstLine="480" w:firstLineChars="200"/>
              <w:jc w:val="both"/>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w:t>
            </w:r>
            <w:r>
              <w:rPr>
                <w:rFonts w:hint="eastAsia" w:ascii="宋体" w:hAnsi="宋体" w:eastAsia="宋体" w:cs="Times New Roman"/>
                <w:b/>
                <w:color w:val="000000"/>
                <w:kern w:val="2"/>
                <w:sz w:val="22"/>
                <w:szCs w:val="22"/>
                <w:lang w:val="en-US" w:eastAsia="zh-CN" w:bidi="ar"/>
              </w:rPr>
              <w:t>参数</w:t>
            </w:r>
          </w:p>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p>
        </w:tc>
        <w:tc>
          <w:tcPr>
            <w:tcW w:w="1815"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p>
        </w:tc>
        <w:tc>
          <w:tcPr>
            <w:tcW w:w="1350"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w:t>
            </w:r>
            <w:r>
              <w:rPr>
                <w:rFonts w:hint="eastAsia" w:ascii="宋体" w:hAnsi="宋体" w:eastAsia="宋体" w:cs="Times New Roman"/>
                <w:b/>
                <w:color w:val="000000"/>
                <w:kern w:val="2"/>
                <w:sz w:val="22"/>
                <w:szCs w:val="22"/>
                <w:lang w:val="en-US" w:eastAsia="zh-CN" w:bidi="ar"/>
              </w:rPr>
              <w:t>是否不为空</w:t>
            </w:r>
          </w:p>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p>
        </w:tc>
        <w:tc>
          <w:tcPr>
            <w:tcW w:w="2250"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说明</w:t>
            </w:r>
          </w:p>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p>
        </w:tc>
        <w:tc>
          <w:tcPr>
            <w:tcW w:w="1815"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备注</w:t>
            </w:r>
          </w:p>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13"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rowIndex</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Integer</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序号</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为传入的序号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09"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errorMessage</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错误信息</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请求示例</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ind w:left="0" w:firstLine="420"/>
        <w:rPr>
          <w:rFonts w:hint="default" w:ascii="Calibri" w:hAnsi="Calibri" w:eastAsia="宋体" w:cs="Times New Roman"/>
          <w:kern w:val="2"/>
          <w:sz w:val="21"/>
          <w:szCs w:val="21"/>
        </w:rPr>
      </w:pPr>
      <w:r>
        <w:rPr>
          <w:rFonts w:hint="default" w:ascii="Calibri" w:hAnsi="Calibri" w:eastAsia="宋体" w:cs="Calibri"/>
          <w:kern w:val="2"/>
          <w:sz w:val="21"/>
          <w:szCs w:val="21"/>
        </w:rPr>
        <w:t>"rowIndex": 1,</w:t>
      </w:r>
    </w:p>
    <w:p>
      <w:pPr>
        <w:pStyle w:val="20"/>
        <w:widowControl/>
        <w:ind w:left="0" w:firstLine="420"/>
        <w:rPr>
          <w:rFonts w:hint="default" w:ascii="Calibri" w:hAnsi="Calibri" w:eastAsia="宋体" w:cs="Times New Roman"/>
          <w:kern w:val="2"/>
          <w:sz w:val="21"/>
          <w:szCs w:val="21"/>
        </w:rPr>
      </w:pPr>
      <w:r>
        <w:rPr>
          <w:rFonts w:hint="default" w:ascii="Calibri" w:hAnsi="Calibri" w:eastAsia="宋体" w:cs="Calibri"/>
          <w:kern w:val="2"/>
          <w:sz w:val="21"/>
          <w:szCs w:val="21"/>
        </w:rPr>
        <w:t>"erpNo": "efadfsf10abdcefadfsf",</w:t>
      </w:r>
    </w:p>
    <w:p>
      <w:pPr>
        <w:pStyle w:val="20"/>
        <w:widowControl/>
        <w:ind w:left="0" w:firstLine="420"/>
        <w:rPr>
          <w:rFonts w:hint="default" w:ascii="Calibri" w:hAnsi="Calibri" w:eastAsia="宋体" w:cs="Times New Roman"/>
          <w:kern w:val="2"/>
          <w:sz w:val="21"/>
          <w:szCs w:val="21"/>
        </w:rPr>
      </w:pPr>
      <w:r>
        <w:rPr>
          <w:rFonts w:hint="default" w:ascii="Calibri" w:hAnsi="Calibri" w:eastAsia="宋体" w:cs="Calibri"/>
          <w:kern w:val="2"/>
          <w:sz w:val="21"/>
          <w:szCs w:val="21"/>
        </w:rPr>
        <w:t>"accountNo": "OPENddqq071302-UAT3",</w:t>
      </w:r>
    </w:p>
    <w:p>
      <w:pPr>
        <w:pStyle w:val="20"/>
        <w:widowControl/>
        <w:ind w:left="0" w:firstLine="420"/>
        <w:rPr>
          <w:rFonts w:hint="default" w:ascii="Calibri" w:hAnsi="Calibri" w:eastAsia="宋体" w:cs="Times New Roman"/>
          <w:kern w:val="2"/>
          <w:sz w:val="21"/>
          <w:szCs w:val="21"/>
        </w:rPr>
      </w:pPr>
      <w:r>
        <w:rPr>
          <w:rFonts w:hint="default" w:ascii="Calibri" w:hAnsi="Calibri" w:eastAsia="宋体" w:cs="Calibri"/>
          <w:kern w:val="2"/>
          <w:sz w:val="21"/>
          <w:szCs w:val="21"/>
        </w:rPr>
        <w:t>"businessDate": "2023-02-19",</w:t>
      </w:r>
    </w:p>
    <w:p>
      <w:pPr>
        <w:pStyle w:val="20"/>
        <w:widowControl/>
        <w:ind w:left="0" w:firstLine="420"/>
        <w:rPr>
          <w:rFonts w:hint="default" w:ascii="Calibri" w:hAnsi="Calibri" w:eastAsia="宋体" w:cs="Times New Roman"/>
          <w:kern w:val="2"/>
          <w:sz w:val="21"/>
          <w:szCs w:val="21"/>
        </w:rPr>
      </w:pPr>
      <w:r>
        <w:rPr>
          <w:rFonts w:hint="default" w:ascii="Calibri" w:hAnsi="Calibri" w:eastAsia="宋体" w:cs="Calibri"/>
          <w:kern w:val="2"/>
          <w:sz w:val="21"/>
          <w:szCs w:val="21"/>
        </w:rPr>
        <w:t>"regularState": "0",</w:t>
      </w:r>
    </w:p>
    <w:p>
      <w:pPr>
        <w:pStyle w:val="20"/>
        <w:widowControl/>
        <w:ind w:left="0" w:firstLine="420"/>
        <w:rPr>
          <w:rFonts w:hint="default" w:ascii="Calibri" w:hAnsi="Calibri" w:eastAsia="宋体" w:cs="Times New Roman"/>
          <w:kern w:val="2"/>
          <w:sz w:val="21"/>
          <w:szCs w:val="21"/>
        </w:rPr>
      </w:pPr>
      <w:r>
        <w:rPr>
          <w:rFonts w:hint="default" w:ascii="Calibri" w:hAnsi="Calibri" w:eastAsia="宋体" w:cs="Calibri"/>
          <w:kern w:val="2"/>
          <w:sz w:val="21"/>
          <w:szCs w:val="21"/>
        </w:rPr>
        <w:t>"currency": "10",</w:t>
      </w:r>
    </w:p>
    <w:p>
      <w:pPr>
        <w:pStyle w:val="20"/>
        <w:widowControl/>
        <w:ind w:left="0" w:firstLine="420"/>
        <w:rPr>
          <w:rFonts w:hint="default" w:ascii="Calibri" w:hAnsi="Calibri" w:eastAsia="宋体" w:cs="Times New Roman"/>
          <w:kern w:val="2"/>
          <w:sz w:val="21"/>
          <w:szCs w:val="21"/>
        </w:rPr>
      </w:pPr>
      <w:r>
        <w:rPr>
          <w:rFonts w:hint="default" w:ascii="Calibri" w:hAnsi="Calibri" w:eastAsia="宋体" w:cs="Calibri"/>
          <w:kern w:val="2"/>
          <w:sz w:val="21"/>
          <w:szCs w:val="21"/>
        </w:rPr>
        <w:t>"depositNo": "OPENddqq071310",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"prisubAccount": "11xiugai-OPENddqq0711-ST",</w:t>
      </w:r>
    </w:p>
    <w:p>
      <w:pPr>
        <w:pStyle w:val="20"/>
        <w:widowControl/>
        <w:ind w:left="0" w:firstLine="420"/>
        <w:rPr>
          <w:rFonts w:hint="default" w:ascii="Calibri" w:hAnsi="Calibri" w:eastAsia="宋体" w:cs="Times New Roman"/>
          <w:kern w:val="2"/>
          <w:sz w:val="21"/>
          <w:szCs w:val="21"/>
        </w:rPr>
      </w:pPr>
      <w:r>
        <w:rPr>
          <w:rFonts w:hint="default" w:ascii="Calibri" w:hAnsi="Calibri" w:eastAsia="宋体" w:cs="Calibri"/>
          <w:kern w:val="2"/>
          <w:sz w:val="21"/>
          <w:szCs w:val="21"/>
        </w:rPr>
        <w:t>"secsubAccount":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"accountBalance": 10,</w:t>
      </w:r>
    </w:p>
    <w:p>
      <w:pPr>
        <w:pStyle w:val="20"/>
        <w:widowControl/>
        <w:ind w:left="0" w:firstLine="420"/>
        <w:rPr>
          <w:rFonts w:hint="default" w:ascii="Calibri" w:hAnsi="Calibri" w:eastAsia="宋体" w:cs="Times New Roman"/>
          <w:kern w:val="2"/>
          <w:sz w:val="21"/>
          <w:szCs w:val="21"/>
        </w:rPr>
      </w:pPr>
      <w:r>
        <w:rPr>
          <w:rFonts w:hint="default" w:ascii="Calibri" w:hAnsi="Calibri" w:eastAsia="宋体" w:cs="Calibri"/>
          <w:kern w:val="2"/>
          <w:sz w:val="21"/>
          <w:szCs w:val="21"/>
        </w:rPr>
        <w:t>"availableBalance": 9,</w:t>
      </w:r>
    </w:p>
    <w:p>
      <w:pPr>
        <w:pStyle w:val="20"/>
        <w:widowControl/>
        <w:ind w:left="0" w:firstLine="420"/>
        <w:rPr>
          <w:rFonts w:hint="default" w:ascii="Calibri" w:hAnsi="Calibri" w:eastAsia="宋体" w:cs="Times New Roman"/>
          <w:kern w:val="2"/>
          <w:sz w:val="21"/>
          <w:szCs w:val="21"/>
        </w:rPr>
      </w:pPr>
      <w:r>
        <w:rPr>
          <w:rFonts w:hint="default" w:ascii="Calibri" w:hAnsi="Calibri" w:eastAsia="宋体" w:cs="Calibri"/>
          <w:kern w:val="2"/>
          <w:sz w:val="21"/>
          <w:szCs w:val="21"/>
        </w:rPr>
        <w:t>"frozenBalance": 1,</w:t>
      </w:r>
    </w:p>
    <w:p>
      <w:pPr>
        <w:pStyle w:val="20"/>
        <w:widowControl/>
        <w:ind w:left="0" w:firstLine="420"/>
        <w:rPr>
          <w:rFonts w:hint="default" w:ascii="Calibri" w:hAnsi="Calibri" w:eastAsia="宋体" w:cs="Times New Roman"/>
          <w:kern w:val="2"/>
          <w:sz w:val="21"/>
          <w:szCs w:val="21"/>
        </w:rPr>
      </w:pPr>
      <w:r>
        <w:rPr>
          <w:rFonts w:hint="default" w:ascii="Calibri" w:hAnsi="Calibri" w:eastAsia="宋体" w:cs="Calibri"/>
          <w:kern w:val="2"/>
          <w:sz w:val="21"/>
          <w:szCs w:val="21"/>
        </w:rPr>
        <w:t>"maturityInterest": "",</w:t>
      </w:r>
    </w:p>
    <w:p>
      <w:pPr>
        <w:pStyle w:val="20"/>
        <w:widowControl/>
        <w:ind w:left="0" w:firstLine="420"/>
        <w:rPr>
          <w:rFonts w:hint="default" w:ascii="Calibri" w:hAnsi="Calibri" w:eastAsia="宋体" w:cs="Times New Roman"/>
          <w:kern w:val="2"/>
          <w:sz w:val="21"/>
          <w:szCs w:val="21"/>
        </w:rPr>
      </w:pPr>
      <w:r>
        <w:rPr>
          <w:rFonts w:hint="default" w:ascii="Calibri" w:hAnsi="Calibri" w:eastAsia="宋体" w:cs="Calibri"/>
          <w:kern w:val="2"/>
          <w:sz w:val="21"/>
          <w:szCs w:val="21"/>
        </w:rPr>
        <w:t>"regularType": "Z",</w:t>
      </w:r>
    </w:p>
    <w:p>
      <w:pPr>
        <w:pStyle w:val="20"/>
        <w:widowControl/>
        <w:ind w:left="0" w:firstLine="420"/>
        <w:rPr>
          <w:rFonts w:hint="default" w:ascii="Calibri" w:hAnsi="Calibri" w:eastAsia="宋体" w:cs="Times New Roman"/>
          <w:kern w:val="2"/>
          <w:sz w:val="21"/>
          <w:szCs w:val="21"/>
        </w:rPr>
      </w:pPr>
      <w:r>
        <w:rPr>
          <w:rFonts w:hint="default" w:ascii="Calibri" w:hAnsi="Calibri" w:eastAsia="宋体" w:cs="Calibri"/>
          <w:kern w:val="2"/>
          <w:sz w:val="21"/>
          <w:szCs w:val="21"/>
        </w:rPr>
        <w:t>"depositTerm": "302",</w:t>
      </w:r>
    </w:p>
    <w:p>
      <w:pPr>
        <w:pStyle w:val="20"/>
        <w:widowControl/>
        <w:ind w:left="0" w:firstLine="420"/>
        <w:rPr>
          <w:rFonts w:hint="default" w:ascii="Calibri" w:hAnsi="Calibri" w:eastAsia="宋体" w:cs="Times New Roman"/>
          <w:kern w:val="2"/>
          <w:sz w:val="21"/>
          <w:szCs w:val="21"/>
        </w:rPr>
      </w:pPr>
      <w:r>
        <w:rPr>
          <w:rFonts w:hint="default" w:ascii="Calibri" w:hAnsi="Calibri" w:eastAsia="宋体" w:cs="Calibri"/>
          <w:kern w:val="2"/>
          <w:sz w:val="21"/>
          <w:szCs w:val="21"/>
        </w:rPr>
        <w:t>"interestRate": 2.19,</w:t>
      </w:r>
    </w:p>
    <w:p>
      <w:pPr>
        <w:pStyle w:val="20"/>
        <w:widowControl/>
        <w:ind w:left="0" w:firstLine="420"/>
        <w:rPr>
          <w:rFonts w:hint="default" w:ascii="Calibri" w:hAnsi="Calibri" w:eastAsia="宋体" w:cs="Times New Roman"/>
          <w:kern w:val="2"/>
          <w:sz w:val="21"/>
          <w:szCs w:val="21"/>
        </w:rPr>
      </w:pPr>
      <w:r>
        <w:rPr>
          <w:rFonts w:hint="default" w:ascii="Calibri" w:hAnsi="Calibri" w:eastAsia="宋体" w:cs="Calibri"/>
          <w:kern w:val="2"/>
          <w:sz w:val="21"/>
          <w:szCs w:val="21"/>
        </w:rPr>
        <w:t>"valueDate": "2023-07-12"</w:t>
      </w:r>
      <w:r>
        <w:rPr>
          <w:rFonts w:hint="eastAsia" w:ascii="宋体" w:hAnsi="宋体" w:eastAsia="宋体" w:cs="宋体"/>
          <w:kern w:val="2"/>
          <w:sz w:val="21"/>
          <w:szCs w:val="21"/>
        </w:rPr>
        <w:t>，</w:t>
      </w:r>
    </w:p>
    <w:p>
      <w:pPr>
        <w:pStyle w:val="20"/>
        <w:widowControl/>
        <w:ind w:left="0" w:firstLine="420"/>
        <w:rPr>
          <w:rFonts w:hint="default" w:ascii="Calibri" w:hAnsi="Calibri" w:eastAsia="宋体" w:cs="Times New Roman"/>
          <w:kern w:val="2"/>
          <w:sz w:val="21"/>
          <w:szCs w:val="21"/>
        </w:rPr>
      </w:pPr>
      <w:r>
        <w:rPr>
          <w:rFonts w:hint="default" w:ascii="Calibri" w:hAnsi="Calibri" w:eastAsia="宋体" w:cs="Calibri"/>
          <w:kern w:val="2"/>
          <w:sz w:val="21"/>
          <w:szCs w:val="21"/>
        </w:rPr>
        <w:t>"maturityDate": "2023-12-19",</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"bearingDays": "0",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"bearingRule": "0",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"bearingBenchmark": "T+6",</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"marginNature":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响应入参</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"code": "0",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"data":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"msg": "ok"</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4"/>
        <w:widowControl/>
        <w:numPr>
          <w:ilvl w:val="2"/>
          <w:numId w:val="3"/>
        </w:numPr>
        <w:rPr>
          <w:rFonts w:hint="default" w:ascii="微软雅黑" w:hAnsi="微软雅黑" w:eastAsia="宋体" w:cs="Times New Roman"/>
          <w:b/>
          <w:color w:val="1A1A1A"/>
          <w:kern w:val="2"/>
          <w:sz w:val="28"/>
          <w:szCs w:val="28"/>
        </w:rPr>
      </w:pPr>
      <w:bookmarkStart w:id="531" w:name="_Toc18066"/>
      <w:bookmarkEnd w:id="531"/>
      <w:bookmarkStart w:id="532" w:name="_Toc13120"/>
      <w:bookmarkEnd w:id="532"/>
      <w:bookmarkStart w:id="533" w:name="_Toc1470"/>
      <w:bookmarkEnd w:id="533"/>
      <w:bookmarkStart w:id="534" w:name="_Toc21313"/>
      <w:bookmarkEnd w:id="534"/>
      <w:bookmarkStart w:id="535" w:name="_Toc14583"/>
      <w:bookmarkEnd w:id="535"/>
      <w:bookmarkStart w:id="536" w:name="_Toc23022"/>
      <w:bookmarkEnd w:id="536"/>
      <w:bookmarkStart w:id="537" w:name="_Toc10528"/>
      <w:bookmarkEnd w:id="537"/>
      <w:bookmarkStart w:id="538" w:name="_Toc605"/>
      <w:bookmarkEnd w:id="538"/>
      <w:bookmarkStart w:id="539" w:name="_Toc10275"/>
      <w:bookmarkEnd w:id="539"/>
      <w:bookmarkStart w:id="540" w:name="_Toc17875"/>
      <w:bookmarkEnd w:id="540"/>
      <w:bookmarkStart w:id="541" w:name="_Toc13503"/>
      <w:bookmarkEnd w:id="541"/>
      <w:bookmarkStart w:id="542" w:name="_Toc24865"/>
      <w:bookmarkStart w:id="543" w:name="_Toc7824"/>
      <w:r>
        <w:rPr>
          <w:rFonts w:hint="eastAsia" w:ascii="宋体" w:hAnsi="宋体" w:eastAsia="宋体" w:cs="宋体"/>
          <w:b/>
          <w:color w:val="1A1A1A"/>
          <w:kern w:val="2"/>
          <w:sz w:val="28"/>
          <w:szCs w:val="28"/>
        </w:rPr>
        <w:t>定期通知存单删除</w:t>
      </w:r>
      <w:bookmarkEnd w:id="542"/>
      <w:bookmarkEnd w:id="543"/>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功能</w:t>
      </w:r>
    </w:p>
    <w:p>
      <w:pPr>
        <w:keepNext w:val="0"/>
        <w:keepLines w:val="0"/>
        <w:widowControl w:val="0"/>
        <w:suppressLineNumbers w:val="0"/>
        <w:snapToGrid w:val="0"/>
        <w:spacing w:before="0" w:beforeAutospacing="0" w:after="200" w:afterAutospacing="0" w:line="273" w:lineRule="auto"/>
        <w:ind w:left="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此接口用于删除定期通知存单。</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注意事项</w:t>
      </w:r>
    </w:p>
    <w:p>
      <w:pPr>
        <w:pStyle w:val="23"/>
        <w:widowControl/>
        <w:numPr>
          <w:ilvl w:val="0"/>
          <w:numId w:val="21"/>
        </w:numPr>
        <w:snapToGrid w:val="0"/>
        <w:spacing w:after="200" w:afterAutospacing="0" w:line="273" w:lineRule="auto"/>
        <w:ind w:left="420" w:hanging="420" w:firstLineChars="0"/>
        <w:jc w:val="left"/>
        <w:rPr>
          <w:rFonts w:hint="eastAsia" w:ascii="宋体" w:hAnsi="宋体" w:eastAsia="宋体" w:cs="宋体"/>
          <w:kern w:val="2"/>
          <w:sz w:val="22"/>
          <w:szCs w:val="22"/>
        </w:rPr>
      </w:pPr>
      <w:r>
        <w:rPr>
          <w:rFonts w:hint="eastAsia" w:ascii="宋体" w:hAnsi="宋体" w:eastAsia="宋体" w:cs="宋体"/>
          <w:kern w:val="2"/>
          <w:sz w:val="22"/>
          <w:szCs w:val="22"/>
        </w:rPr>
        <w:t>此接口输入的数据如果全部通过校验并成功修改，则返回值的data为空集合。</w:t>
      </w:r>
    </w:p>
    <w:p>
      <w:pPr>
        <w:pStyle w:val="23"/>
        <w:widowControl/>
        <w:numPr>
          <w:ilvl w:val="0"/>
          <w:numId w:val="21"/>
        </w:numPr>
        <w:snapToGrid w:val="0"/>
        <w:spacing w:after="200" w:afterAutospacing="0" w:line="273" w:lineRule="auto"/>
        <w:ind w:left="420" w:hanging="420" w:firstLineChars="0"/>
        <w:jc w:val="left"/>
        <w:rPr>
          <w:rFonts w:hint="eastAsia" w:ascii="宋体" w:hAnsi="宋体" w:eastAsia="宋体" w:cs="宋体"/>
          <w:kern w:val="2"/>
          <w:sz w:val="22"/>
          <w:szCs w:val="22"/>
        </w:rPr>
      </w:pPr>
      <w:r>
        <w:rPr>
          <w:rFonts w:hint="eastAsia" w:ascii="宋体" w:hAnsi="宋体" w:eastAsia="宋体" w:cs="宋体"/>
          <w:kern w:val="2"/>
          <w:sz w:val="22"/>
          <w:szCs w:val="22"/>
        </w:rPr>
        <w:t>此接口存在校验不通过的数据则会在data内返回错误数据的索引和错误信息集合，且其他通过校验的数据也不会执行修改操作，只有所有数据全部通过校验才会修改成功。</w:t>
      </w:r>
    </w:p>
    <w:p>
      <w:pPr>
        <w:pStyle w:val="23"/>
        <w:widowControl/>
        <w:numPr>
          <w:ilvl w:val="0"/>
          <w:numId w:val="21"/>
        </w:numPr>
        <w:snapToGrid w:val="0"/>
        <w:spacing w:after="200" w:afterAutospacing="0" w:line="273" w:lineRule="auto"/>
        <w:ind w:left="420" w:hanging="420" w:firstLineChars="0"/>
        <w:jc w:val="left"/>
        <w:rPr>
          <w:rFonts w:hint="eastAsia" w:ascii="宋体" w:hAnsi="宋体" w:eastAsia="宋体" w:cs="宋体"/>
          <w:kern w:val="2"/>
          <w:sz w:val="22"/>
          <w:szCs w:val="22"/>
        </w:rPr>
      </w:pPr>
      <w:r>
        <w:rPr>
          <w:rFonts w:hint="eastAsia" w:ascii="宋体" w:hAnsi="宋体" w:eastAsia="宋体" w:cs="宋体"/>
          <w:kern w:val="2"/>
          <w:sz w:val="22"/>
          <w:szCs w:val="22"/>
        </w:rPr>
        <w:t>此接口暂时只支持单条定期通知存单的删除。</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基本信息</w:t>
      </w:r>
    </w:p>
    <w:tbl>
      <w:tblPr>
        <w:tblStyle w:val="16"/>
        <w:tblW w:w="8520"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935"/>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接口地址</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w:t>
            </w:r>
            <w:r>
              <w:rPr>
                <w:rFonts w:hint="eastAsia" w:ascii="宋体" w:hAnsi="宋体" w:eastAsia="宋体" w:cs="宋体"/>
                <w:color w:val="000000"/>
                <w:kern w:val="2"/>
                <w:sz w:val="22"/>
                <w:szCs w:val="22"/>
                <w:lang w:val="en-US" w:eastAsia="zh-CN" w:bidi="ar"/>
              </w:rPr>
              <w:t>openapi</w:t>
            </w:r>
            <w:r>
              <w:rPr>
                <w:rFonts w:hint="eastAsia" w:ascii="宋体" w:hAnsi="宋体" w:eastAsia="宋体" w:cs="Times New Roman"/>
                <w:color w:val="000000"/>
                <w:kern w:val="2"/>
                <w:sz w:val="22"/>
                <w:szCs w:val="22"/>
                <w:lang w:val="en-US" w:eastAsia="zh-CN" w:bidi="ar"/>
              </w:rPr>
              <w:t>/account/</w:t>
            </w:r>
            <w:r>
              <w:rPr>
                <w:rFonts w:hint="eastAsia" w:ascii="宋体" w:hAnsi="宋体" w:eastAsia="宋体" w:cs="宋体"/>
                <w:color w:val="000000"/>
                <w:kern w:val="2"/>
                <w:sz w:val="22"/>
                <w:szCs w:val="22"/>
                <w:lang w:val="en-US" w:eastAsia="zh-CN" w:bidi="ar"/>
              </w:rPr>
              <w:t>openapi/v1/deposit-receipt/delete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请求方式</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POST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请求数据类型</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application/json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是否分页</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firstLine="220" w:firstLineChars="10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否</w:t>
            </w:r>
          </w:p>
        </w:tc>
      </w:tr>
    </w:tbl>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请求参数</w:t>
      </w:r>
    </w:p>
    <w:tbl>
      <w:tblPr>
        <w:tblStyle w:val="16"/>
        <w:tblW w:w="8950" w:type="dxa"/>
        <w:tblInd w:w="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621"/>
        <w:gridCol w:w="1589"/>
        <w:gridCol w:w="1050"/>
        <w:gridCol w:w="1350"/>
        <w:gridCol w:w="1450"/>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15" w:hRule="atLeast"/>
        </w:trPr>
        <w:tc>
          <w:tcPr>
            <w:tcW w:w="1621" w:type="dxa"/>
            <w:tcBorders>
              <w:top w:val="single" w:color="000000" w:sz="8" w:space="0"/>
              <w:left w:val="single" w:color="000000" w:sz="8" w:space="0"/>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w:t>
            </w:r>
          </w:p>
        </w:tc>
        <w:tc>
          <w:tcPr>
            <w:tcW w:w="1589"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tc>
        <w:tc>
          <w:tcPr>
            <w:tcW w:w="10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是否必填</w:t>
            </w:r>
          </w:p>
        </w:tc>
        <w:tc>
          <w:tcPr>
            <w:tcW w:w="13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参数名称</w:t>
            </w:r>
          </w:p>
        </w:tc>
        <w:tc>
          <w:tcPr>
            <w:tcW w:w="14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pacing w:before="0" w:beforeAutospacing="0" w:after="0" w:afterAutospacing="0"/>
              <w:ind w:left="0" w:right="0"/>
              <w:jc w:val="center"/>
              <w:rPr>
                <w:rFonts w:hint="default" w:ascii="微软雅黑" w:hAnsi="微软雅黑" w:eastAsia="宋体" w:cs="Times New Roman"/>
                <w:color w:val="000000"/>
                <w:kern w:val="2"/>
                <w:sz w:val="24"/>
                <w:szCs w:val="24"/>
              </w:rPr>
            </w:pPr>
            <w:r>
              <w:rPr>
                <w:rFonts w:hint="eastAsia" w:ascii="宋体" w:hAnsi="宋体" w:eastAsia="宋体" w:cs="Times New Roman"/>
                <w:b/>
                <w:color w:val="000000"/>
                <w:kern w:val="2"/>
                <w:sz w:val="22"/>
                <w:szCs w:val="22"/>
                <w:lang w:val="en-US" w:eastAsia="zh-CN" w:bidi="ar"/>
              </w:rPr>
              <w:t>示例值</w:t>
            </w:r>
          </w:p>
        </w:tc>
        <w:tc>
          <w:tcPr>
            <w:tcW w:w="189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rowIndex</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Integer</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Y</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序号</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1</w:t>
            </w:r>
          </w:p>
        </w:tc>
        <w:tc>
          <w:tcPr>
            <w:tcW w:w="18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同一批次需要保证唯一，建议为从1开始自增整数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accountNo</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String(35)</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Y</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账号</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1231231231</w:t>
            </w:r>
          </w:p>
        </w:tc>
        <w:tc>
          <w:tcPr>
            <w:tcW w:w="18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长度不能超过</w:t>
            </w:r>
            <w:r>
              <w:rPr>
                <w:rFonts w:hint="eastAsia" w:ascii="宋体" w:hAnsi="宋体" w:eastAsia="宋体" w:cs="宋体"/>
                <w:color w:val="A9B7C6"/>
                <w:kern w:val="0"/>
                <w:sz w:val="22"/>
                <w:szCs w:val="22"/>
                <w:lang w:val="en-US" w:eastAsia="zh-CN" w:bidi="ar"/>
              </w:rPr>
              <w:t>35</w:t>
            </w:r>
            <w:r>
              <w:rPr>
                <w:rFonts w:hint="eastAsia" w:ascii="宋体" w:hAnsi="宋体" w:eastAsia="宋体" w:cs="宋体"/>
                <w:color w:val="000000"/>
                <w:kern w:val="0"/>
                <w:sz w:val="22"/>
                <w:szCs w:val="22"/>
                <w:lang w:val="en-US" w:eastAsia="zh-CN" w:bidi="ar"/>
              </w:rPr>
              <w:t>且仅支持数字、字母、</w:t>
            </w:r>
            <w:r>
              <w:rPr>
                <w:rFonts w:hint="eastAsia" w:ascii="宋体" w:hAnsi="宋体" w:eastAsia="宋体" w:cs="宋体"/>
                <w:color w:val="A9B7C6"/>
                <w:kern w:val="0"/>
                <w:sz w:val="22"/>
                <w:szCs w:val="22"/>
                <w:lang w:val="en-US" w:eastAsia="zh-CN" w:bidi="ar"/>
              </w:rPr>
              <w:t>-</w:t>
            </w:r>
            <w:r>
              <w:rPr>
                <w:rFonts w:hint="eastAsia" w:ascii="宋体" w:hAnsi="宋体" w:eastAsia="宋体" w:cs="宋体"/>
                <w:color w:val="000000"/>
                <w:kern w:val="0"/>
                <w:sz w:val="22"/>
                <w:szCs w:val="22"/>
                <w:lang w:val="en-US" w:eastAsia="zh-CN" w:bidi="ar"/>
              </w:rPr>
              <w:t>和</w:t>
            </w:r>
            <w:r>
              <w:rPr>
                <w:rFonts w:hint="eastAsia" w:ascii="宋体" w:hAnsi="宋体" w:eastAsia="宋体" w:cs="宋体"/>
                <w:color w:val="A9B7C6"/>
                <w:kern w:val="0"/>
                <w:sz w:val="22"/>
                <w:szCs w:val="22"/>
                <w:lang w:val="en-US" w:eastAsia="zh-CN" w:bidi="ar"/>
              </w:rPr>
              <w:t>*</w:t>
            </w:r>
            <w:r>
              <w:rPr>
                <w:rFonts w:hint="eastAsia" w:ascii="宋体" w:hAnsi="宋体" w:eastAsia="宋体" w:cs="宋体"/>
                <w:color w:val="000000"/>
                <w:kern w:val="0"/>
                <w:sz w:val="22"/>
                <w:szCs w:val="22"/>
                <w:lang w:val="en-US" w:eastAsia="zh-CN" w:bidi="ar"/>
              </w:rPr>
              <w:t>，与币种组合不能与已存在或者审批中的账户数据重复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currency</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String(2)</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Y</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币种</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10</w:t>
            </w:r>
          </w:p>
        </w:tc>
        <w:tc>
          <w:tcPr>
            <w:tcW w:w="18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为有效币种编码，见4.1.1币种枚举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erpNo</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Strin(36)</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Y</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erpNo编号，该存单信息在CBS8系统的唯一标识</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333333"/>
                <w:kern w:val="2"/>
                <w:sz w:val="22"/>
                <w:szCs w:val="22"/>
              </w:rPr>
            </w:pPr>
          </w:p>
        </w:tc>
        <w:tc>
          <w:tcPr>
            <w:tcW w:w="18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新增时CBS8返回</w:t>
            </w: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返回参数</w:t>
      </w:r>
    </w:p>
    <w:tbl>
      <w:tblPr>
        <w:tblStyle w:val="16"/>
        <w:tblW w:w="9105"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875"/>
        <w:gridCol w:w="1815"/>
        <w:gridCol w:w="1350"/>
        <w:gridCol w:w="2250"/>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15" w:hRule="atLeast"/>
        </w:trPr>
        <w:tc>
          <w:tcPr>
            <w:tcW w:w="1875" w:type="dxa"/>
            <w:tcBorders>
              <w:top w:val="single" w:color="000000" w:sz="8" w:space="0"/>
              <w:left w:val="single" w:color="000000" w:sz="8" w:space="0"/>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w:t>
            </w:r>
          </w:p>
        </w:tc>
        <w:tc>
          <w:tcPr>
            <w:tcW w:w="1815"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tc>
        <w:tc>
          <w:tcPr>
            <w:tcW w:w="1350"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w:t>
            </w:r>
            <w:r>
              <w:rPr>
                <w:rFonts w:hint="eastAsia" w:ascii="宋体" w:hAnsi="宋体" w:eastAsia="宋体" w:cs="Times New Roman"/>
                <w:b/>
                <w:color w:val="000000"/>
                <w:kern w:val="2"/>
                <w:sz w:val="22"/>
                <w:szCs w:val="22"/>
                <w:lang w:val="en-US" w:eastAsia="zh-CN" w:bidi="ar"/>
              </w:rPr>
              <w:t>是否不为空</w:t>
            </w:r>
          </w:p>
        </w:tc>
        <w:tc>
          <w:tcPr>
            <w:tcW w:w="2250"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说明</w:t>
            </w:r>
          </w:p>
        </w:tc>
        <w:tc>
          <w:tcPr>
            <w:tcW w:w="1815"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w:t>
            </w: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517"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kern w:val="2"/>
                <w:sz w:val="22"/>
                <w:szCs w:val="22"/>
                <w:shd w:val="clear" w:fill="FFFFFF"/>
                <w:lang w:val="en-US" w:eastAsia="zh-CN" w:bidi="ar"/>
              </w:rPr>
              <w:t>rowIndex</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integer(int32)</w:t>
            </w:r>
          </w:p>
        </w:tc>
        <w:tc>
          <w:tcPr>
            <w:tcW w:w="13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行号索引</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r>
              <w:rPr>
                <w:rFonts w:hint="eastAsia" w:ascii="宋体" w:hAnsi="宋体" w:eastAsia="宋体" w:cs="宋体"/>
                <w:color w:val="333333"/>
                <w:kern w:val="2"/>
                <w:sz w:val="22"/>
                <w:szCs w:val="22"/>
                <w:lang w:val="en-US" w:eastAsia="zh-CN" w:bidi="ar"/>
              </w:rPr>
              <w:t>为传入的索引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kern w:val="2"/>
                <w:sz w:val="22"/>
                <w:szCs w:val="22"/>
                <w:lang w:val="en-US" w:eastAsia="zh-CN" w:bidi="ar"/>
              </w:rPr>
              <w:t>errorMessage</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错误信息</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请求示例</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"rowIndex": 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"accountNo": "OPENddqq0707",</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"currency": "10",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"erpNo": "efadfsf10abdcefadfsf"</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响应示例</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"code": "0",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"data":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"msg": "ok"</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4"/>
        <w:widowControl/>
        <w:numPr>
          <w:ilvl w:val="2"/>
          <w:numId w:val="3"/>
        </w:numPr>
        <w:rPr>
          <w:rFonts w:hint="default" w:ascii="微软雅黑" w:hAnsi="微软雅黑" w:eastAsia="宋体" w:cs="Times New Roman"/>
          <w:b/>
          <w:color w:val="1A1A1A"/>
          <w:kern w:val="2"/>
          <w:sz w:val="28"/>
          <w:szCs w:val="28"/>
        </w:rPr>
      </w:pPr>
      <w:bookmarkStart w:id="544" w:name="_Toc26626"/>
      <w:bookmarkEnd w:id="544"/>
      <w:bookmarkStart w:id="545" w:name="_Toc11167"/>
      <w:bookmarkEnd w:id="545"/>
      <w:bookmarkStart w:id="546" w:name="_Toc26284"/>
      <w:bookmarkEnd w:id="546"/>
      <w:bookmarkStart w:id="547" w:name="_Toc14178"/>
      <w:bookmarkEnd w:id="547"/>
      <w:bookmarkStart w:id="548" w:name="_Toc3600"/>
      <w:bookmarkEnd w:id="548"/>
      <w:bookmarkStart w:id="549" w:name="_Toc30610"/>
      <w:bookmarkEnd w:id="549"/>
      <w:bookmarkStart w:id="550" w:name="_Toc13471"/>
      <w:bookmarkEnd w:id="550"/>
      <w:bookmarkStart w:id="551" w:name="_Toc27092"/>
      <w:bookmarkEnd w:id="551"/>
      <w:bookmarkStart w:id="552" w:name="_Toc16604"/>
      <w:bookmarkStart w:id="553" w:name="_Toc27866"/>
      <w:r>
        <w:rPr>
          <w:rFonts w:hint="eastAsia" w:ascii="宋体" w:hAnsi="宋体" w:eastAsia="宋体" w:cs="宋体"/>
          <w:b/>
          <w:color w:val="1A1A1A"/>
          <w:kern w:val="2"/>
          <w:sz w:val="28"/>
          <w:szCs w:val="28"/>
        </w:rPr>
        <w:t>交易明细修改</w:t>
      </w:r>
      <w:bookmarkEnd w:id="552"/>
      <w:bookmarkEnd w:id="553"/>
    </w:p>
    <w:p>
      <w:pPr>
        <w:pStyle w:val="5"/>
        <w:keepNext w:val="0"/>
        <w:keepLines w:val="0"/>
        <w:widowControl/>
        <w:numPr>
          <w:ilvl w:val="3"/>
          <w:numId w:val="3"/>
        </w:numPr>
        <w:suppressLineNumbers w:val="0"/>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功能</w:t>
      </w:r>
    </w:p>
    <w:p>
      <w:pPr>
        <w:pStyle w:val="14"/>
        <w:keepNext w:val="0"/>
        <w:keepLines w:val="0"/>
        <w:widowControl/>
        <w:suppressLineNumbers w:val="0"/>
        <w:spacing w:before="60" w:beforeAutospacing="0" w:after="60" w:afterAutospacing="0" w:line="312" w:lineRule="auto"/>
        <w:ind w:left="0" w:right="0" w:firstLine="42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此接口用于ERP修改交易明细。</w:t>
      </w:r>
    </w:p>
    <w:p>
      <w:pPr>
        <w:pStyle w:val="5"/>
        <w:widowControl/>
        <w:numPr>
          <w:ilvl w:val="3"/>
          <w:numId w:val="3"/>
        </w:numPr>
        <w:snapToGrid w:val="0"/>
        <w:rPr>
          <w:rFonts w:hint="default" w:ascii="微软雅黑" w:hAnsi="微软雅黑" w:eastAsia="宋体" w:cs="Times New Roman"/>
          <w:b/>
          <w:color w:val="000000"/>
          <w:kern w:val="2"/>
          <w:sz w:val="24"/>
          <w:szCs w:val="24"/>
        </w:rPr>
      </w:pPr>
      <w:r>
        <w:rPr>
          <w:rFonts w:hint="eastAsia" w:ascii="宋体" w:hAnsi="宋体" w:eastAsia="宋体" w:cs="宋体"/>
          <w:b/>
          <w:color w:val="000000"/>
          <w:kern w:val="2"/>
          <w:sz w:val="24"/>
          <w:szCs w:val="24"/>
        </w:rPr>
        <w:t>注意事项</w:t>
      </w:r>
    </w:p>
    <w:p>
      <w:pPr>
        <w:keepNext w:val="0"/>
        <w:keepLines w:val="0"/>
        <w:widowControl w:val="0"/>
        <w:numPr>
          <w:ilvl w:val="0"/>
          <w:numId w:val="22"/>
        </w:numPr>
        <w:suppressLineNumbers w:val="0"/>
        <w:snapToGrid w:val="0"/>
        <w:spacing w:before="0" w:beforeAutospacing="0" w:after="200" w:afterAutospacing="0" w:line="273" w:lineRule="auto"/>
        <w:ind w:left="425" w:right="0" w:hanging="425"/>
        <w:jc w:val="left"/>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此接口要修改的数据如果全部通过校验并修改成功，则返回值的data为空集合。</w:t>
      </w:r>
    </w:p>
    <w:p>
      <w:pPr>
        <w:keepNext w:val="0"/>
        <w:keepLines w:val="0"/>
        <w:widowControl w:val="0"/>
        <w:numPr>
          <w:ilvl w:val="0"/>
          <w:numId w:val="22"/>
        </w:numPr>
        <w:suppressLineNumbers w:val="0"/>
        <w:snapToGrid w:val="0"/>
        <w:spacing w:before="0" w:beforeAutospacing="0" w:after="200" w:afterAutospacing="0" w:line="273" w:lineRule="auto"/>
        <w:ind w:left="425" w:right="0" w:hanging="425"/>
        <w:jc w:val="left"/>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此接口修改的数据存在校验不通过的数据则会在data内返回错误数据的索引和错误信息集合，且其他通过校验的数据也不会执行修改，只有所有数据全部通过校验才会修改。</w:t>
      </w:r>
    </w:p>
    <w:p>
      <w:pPr>
        <w:keepNext w:val="0"/>
        <w:keepLines w:val="0"/>
        <w:widowControl w:val="0"/>
        <w:numPr>
          <w:ilvl w:val="0"/>
          <w:numId w:val="22"/>
        </w:numPr>
        <w:suppressLineNumbers w:val="0"/>
        <w:snapToGrid w:val="0"/>
        <w:spacing w:before="0" w:beforeAutospacing="0" w:after="200" w:afterAutospacing="0" w:line="273" w:lineRule="auto"/>
        <w:ind w:left="425" w:right="0" w:hanging="425"/>
        <w:jc w:val="left"/>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此接口单次修改账户上限是100，明细上限是1000，调用频率为1分钟一次。</w:t>
      </w:r>
    </w:p>
    <w:p>
      <w:pPr>
        <w:keepNext w:val="0"/>
        <w:keepLines w:val="0"/>
        <w:widowControl w:val="0"/>
        <w:numPr>
          <w:ilvl w:val="0"/>
          <w:numId w:val="22"/>
        </w:numPr>
        <w:suppressLineNumbers w:val="0"/>
        <w:snapToGrid w:val="0"/>
        <w:spacing w:before="0" w:beforeAutospacing="0" w:after="200" w:afterAutospacing="0" w:line="273" w:lineRule="auto"/>
        <w:ind w:left="425" w:right="0" w:hanging="425"/>
        <w:jc w:val="left"/>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直联明细字段受通用参数控制，修改直联明细前，请先到</w:t>
      </w:r>
      <w:r>
        <w:rPr>
          <w:rFonts w:hint="eastAsia" w:ascii="宋体" w:hAnsi="宋体" w:eastAsia="宋体" w:cs="宋体"/>
          <w:color w:val="000000"/>
          <w:kern w:val="2"/>
          <w:sz w:val="22"/>
          <w:szCs w:val="22"/>
          <w:lang w:val="en-US" w:eastAsia="zh-CN" w:bidi="ar"/>
        </w:rPr>
        <w:t>CBS8&gt;公共设置&gt;业务配置&gt;通用参数管理&gt;账户管理中，修改“直联交易明细修改控制”这一参数，确保要改的字段支持修改。</w:t>
      </w:r>
    </w:p>
    <w:p>
      <w:pPr>
        <w:pStyle w:val="5"/>
        <w:widowControl/>
        <w:numPr>
          <w:ilvl w:val="3"/>
          <w:numId w:val="3"/>
        </w:numPr>
        <w:snapToGrid w:val="0"/>
        <w:rPr>
          <w:rFonts w:hint="default" w:ascii="微软雅黑" w:hAnsi="微软雅黑" w:eastAsia="宋体" w:cs="Times New Roman"/>
          <w:b/>
          <w:color w:val="000000"/>
          <w:kern w:val="2"/>
          <w:sz w:val="24"/>
          <w:szCs w:val="24"/>
        </w:rPr>
      </w:pPr>
      <w:r>
        <w:rPr>
          <w:rFonts w:hint="eastAsia" w:ascii="宋体" w:hAnsi="宋体" w:eastAsia="宋体" w:cs="宋体"/>
          <w:b/>
          <w:color w:val="000000"/>
          <w:kern w:val="2"/>
          <w:sz w:val="24"/>
          <w:szCs w:val="24"/>
        </w:rPr>
        <w:t>基本信息</w:t>
      </w:r>
    </w:p>
    <w:tbl>
      <w:tblPr>
        <w:tblStyle w:val="16"/>
        <w:tblW w:w="8522"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Layout w:type="fixed"/>
        <w:tblCellMar>
          <w:top w:w="0" w:type="dxa"/>
          <w:left w:w="108" w:type="dxa"/>
          <w:bottom w:w="0" w:type="dxa"/>
          <w:right w:w="108" w:type="dxa"/>
        </w:tblCellMar>
      </w:tblPr>
      <w:tblGrid>
        <w:gridCol w:w="2296"/>
        <w:gridCol w:w="6226"/>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0" w:type="dxa"/>
            <w:left w:w="108" w:type="dxa"/>
            <w:bottom w:w="0" w:type="dxa"/>
            <w:right w:w="108" w:type="dxa"/>
          </w:tblCellMar>
        </w:tblPrEx>
        <w:trPr>
          <w:trHeight w:val="567" w:hRule="atLeast"/>
        </w:trPr>
        <w:tc>
          <w:tcPr>
            <w:tcW w:w="2296"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接口地址</w:t>
            </w:r>
          </w:p>
        </w:tc>
        <w:tc>
          <w:tcPr>
            <w:tcW w:w="6226" w:type="dxa"/>
            <w:tcBorders>
              <w:top w:val="single" w:color="auto" w:sz="8" w:space="0"/>
              <w:left w:val="nil"/>
              <w:bottom w:val="single" w:color="auto" w:sz="8" w:space="0"/>
              <w:right w:val="single" w:color="auto" w:sz="8" w:space="0"/>
            </w:tcBorders>
            <w:shd w:val="clear" w:color="auto" w:fill="auto"/>
            <w:vAlign w:val="top"/>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/openapi/account/openapi/v1/transaction-detail/update</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PrEx>
        <w:trPr>
          <w:trHeight w:val="567" w:hRule="atLeast"/>
        </w:trPr>
        <w:tc>
          <w:tcPr>
            <w:tcW w:w="2296"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请求方式</w:t>
            </w:r>
          </w:p>
        </w:tc>
        <w:tc>
          <w:tcPr>
            <w:tcW w:w="6226" w:type="dxa"/>
            <w:tcBorders>
              <w:top w:val="single" w:color="auto" w:sz="8" w:space="0"/>
              <w:left w:val="nil"/>
              <w:bottom w:val="single" w:color="auto" w:sz="8" w:space="0"/>
              <w:right w:val="single" w:color="auto" w:sz="8" w:space="0"/>
            </w:tcBorders>
            <w:shd w:val="clear" w:color="auto" w:fill="auto"/>
            <w:vAlign w:val="top"/>
          </w:tcPr>
          <w:p>
            <w:pPr>
              <w:keepNext w:val="0"/>
              <w:keepLines w:val="0"/>
              <w:widowControl w:val="0"/>
              <w:suppressLineNumbers w:val="0"/>
              <w:spacing w:before="0" w:beforeAutospacing="0" w:after="0" w:afterAutospacing="0"/>
              <w:ind w:left="0" w:right="0"/>
              <w:jc w:val="left"/>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POST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0" w:type="dxa"/>
            <w:left w:w="108" w:type="dxa"/>
            <w:bottom w:w="0" w:type="dxa"/>
            <w:right w:w="108" w:type="dxa"/>
          </w:tblCellMar>
        </w:tblPrEx>
        <w:trPr>
          <w:trHeight w:val="567" w:hRule="atLeast"/>
        </w:trPr>
        <w:tc>
          <w:tcPr>
            <w:tcW w:w="2296"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请求数据类型</w:t>
            </w:r>
          </w:p>
        </w:tc>
        <w:tc>
          <w:tcPr>
            <w:tcW w:w="6226" w:type="dxa"/>
            <w:tcBorders>
              <w:top w:val="single" w:color="auto" w:sz="8" w:space="0"/>
              <w:left w:val="nil"/>
              <w:bottom w:val="single" w:color="auto" w:sz="8" w:space="0"/>
              <w:right w:val="single" w:color="auto" w:sz="8" w:space="0"/>
            </w:tcBorders>
            <w:shd w:val="clear" w:color="auto" w:fill="auto"/>
            <w:vAlign w:val="top"/>
          </w:tcPr>
          <w:p>
            <w:pPr>
              <w:keepNext w:val="0"/>
              <w:keepLines w:val="0"/>
              <w:widowControl w:val="0"/>
              <w:suppressLineNumbers w:val="0"/>
              <w:spacing w:before="0" w:beforeAutospacing="0" w:after="0" w:afterAutospacing="0"/>
              <w:ind w:left="0" w:right="0"/>
              <w:jc w:val="left"/>
              <w:rPr>
                <w:rFonts w:hint="eastAsia" w:ascii="宋体" w:hAnsi="宋体" w:eastAsia="宋体" w:cs="宋体"/>
                <w:kern w:val="2"/>
                <w:sz w:val="22"/>
                <w:szCs w:val="22"/>
              </w:rPr>
            </w:pPr>
            <w:r>
              <w:rPr>
                <w:rFonts w:hint="eastAsia" w:ascii="宋体" w:hAnsi="宋体" w:eastAsia="宋体" w:cs="宋体"/>
                <w:color w:val="000000"/>
                <w:kern w:val="2"/>
                <w:sz w:val="22"/>
                <w:szCs w:val="22"/>
                <w:lang w:val="en-US" w:eastAsia="zh-CN" w:bidi="ar"/>
              </w:rPr>
              <w:t>application/json</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0" w:type="dxa"/>
            <w:left w:w="108" w:type="dxa"/>
            <w:bottom w:w="0" w:type="dxa"/>
            <w:right w:w="108" w:type="dxa"/>
          </w:tblCellMar>
        </w:tblPrEx>
        <w:trPr>
          <w:trHeight w:val="567" w:hRule="atLeast"/>
        </w:trPr>
        <w:tc>
          <w:tcPr>
            <w:tcW w:w="2296"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是否分页</w:t>
            </w:r>
          </w:p>
        </w:tc>
        <w:tc>
          <w:tcPr>
            <w:tcW w:w="6226" w:type="dxa"/>
            <w:tcBorders>
              <w:top w:val="single" w:color="auto" w:sz="8" w:space="0"/>
              <w:left w:val="nil"/>
              <w:bottom w:val="single" w:color="auto" w:sz="8" w:space="0"/>
              <w:right w:val="single" w:color="auto"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否</w:t>
            </w: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5"/>
        <w:widowControl/>
        <w:numPr>
          <w:ilvl w:val="3"/>
          <w:numId w:val="3"/>
        </w:numPr>
        <w:snapToGrid w:val="0"/>
        <w:rPr>
          <w:rFonts w:hint="default" w:ascii="微软雅黑" w:hAnsi="微软雅黑" w:eastAsia="宋体" w:cs="Times New Roman"/>
          <w:b/>
          <w:color w:val="000000"/>
          <w:kern w:val="2"/>
          <w:sz w:val="24"/>
          <w:szCs w:val="24"/>
        </w:rPr>
      </w:pPr>
      <w:r>
        <w:rPr>
          <w:rFonts w:hint="eastAsia" w:ascii="宋体" w:hAnsi="宋体" w:eastAsia="宋体" w:cs="宋体"/>
          <w:b/>
          <w:color w:val="000000"/>
          <w:kern w:val="2"/>
          <w:sz w:val="24"/>
          <w:szCs w:val="24"/>
        </w:rPr>
        <w:t>请求参数</w:t>
      </w:r>
    </w:p>
    <w:tbl>
      <w:tblPr>
        <w:tblStyle w:val="16"/>
        <w:tblW w:w="9120" w:type="dxa"/>
        <w:tblInd w:w="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390"/>
        <w:gridCol w:w="1340"/>
        <w:gridCol w:w="1054"/>
        <w:gridCol w:w="1506"/>
        <w:gridCol w:w="1830"/>
        <w:gridCol w:w="2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3" w:hRule="atLeast"/>
        </w:trPr>
        <w:tc>
          <w:tcPr>
            <w:tcW w:w="1390" w:type="dxa"/>
            <w:tcBorders>
              <w:top w:val="single" w:color="000000" w:sz="8" w:space="0"/>
              <w:left w:val="single" w:color="000000" w:sz="8" w:space="0"/>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Times New Roman"/>
                <w:b/>
                <w:color w:val="000000"/>
                <w:kern w:val="2"/>
                <w:sz w:val="22"/>
                <w:szCs w:val="22"/>
                <w:lang w:val="en-US" w:eastAsia="zh-CN" w:bidi="ar"/>
              </w:rPr>
              <w:t>参数</w:t>
            </w:r>
          </w:p>
        </w:tc>
        <w:tc>
          <w:tcPr>
            <w:tcW w:w="134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Times New Roman"/>
                <w:b/>
                <w:color w:val="000000"/>
                <w:kern w:val="2"/>
                <w:sz w:val="22"/>
                <w:szCs w:val="22"/>
                <w:lang w:val="en-US" w:eastAsia="zh-CN" w:bidi="ar"/>
              </w:rPr>
              <w:t>参数类型</w:t>
            </w:r>
          </w:p>
        </w:tc>
        <w:tc>
          <w:tcPr>
            <w:tcW w:w="1054"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Times New Roman"/>
                <w:b/>
                <w:color w:val="000000"/>
                <w:kern w:val="2"/>
                <w:sz w:val="22"/>
                <w:szCs w:val="22"/>
                <w:lang w:val="en-US" w:eastAsia="zh-CN" w:bidi="ar"/>
              </w:rPr>
              <w:t>是否必填</w:t>
            </w:r>
          </w:p>
        </w:tc>
        <w:tc>
          <w:tcPr>
            <w:tcW w:w="1506"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Times New Roman"/>
                <w:b/>
                <w:color w:val="000000"/>
                <w:kern w:val="2"/>
                <w:sz w:val="22"/>
                <w:szCs w:val="22"/>
                <w:lang w:val="en-US" w:eastAsia="zh-CN" w:bidi="ar"/>
              </w:rPr>
              <w:t>参数名称</w:t>
            </w:r>
          </w:p>
        </w:tc>
        <w:tc>
          <w:tcPr>
            <w:tcW w:w="183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pacing w:before="0" w:beforeAutospacing="0" w:after="0" w:afterAutospacing="0"/>
              <w:ind w:left="0" w:right="0"/>
              <w:jc w:val="center"/>
              <w:rPr>
                <w:rFonts w:hint="default" w:ascii="Calibri" w:hAnsi="Calibri" w:eastAsia="宋体" w:cs="Times New Roman"/>
                <w:kern w:val="2"/>
                <w:sz w:val="21"/>
                <w:szCs w:val="21"/>
              </w:rPr>
            </w:pPr>
            <w:r>
              <w:rPr>
                <w:rFonts w:hint="eastAsia" w:ascii="宋体" w:hAnsi="宋体" w:eastAsia="宋体" w:cs="Times New Roman"/>
                <w:b/>
                <w:color w:val="000000"/>
                <w:kern w:val="2"/>
                <w:sz w:val="22"/>
                <w:szCs w:val="22"/>
                <w:lang w:val="en-US" w:eastAsia="zh-CN" w:bidi="ar"/>
              </w:rPr>
              <w:t>示例值</w:t>
            </w:r>
          </w:p>
        </w:tc>
        <w:tc>
          <w:tcPr>
            <w:tcW w:w="200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447"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000000"/>
                <w:kern w:val="0"/>
                <w:sz w:val="22"/>
                <w:szCs w:val="22"/>
                <w:lang w:val="en-US" w:eastAsia="zh-CN" w:bidi="ar"/>
              </w:rPr>
              <w:t>rowIndex</w:t>
            </w:r>
          </w:p>
        </w:tc>
        <w:tc>
          <w:tcPr>
            <w:tcW w:w="13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000000"/>
                <w:kern w:val="0"/>
                <w:sz w:val="22"/>
                <w:szCs w:val="22"/>
                <w:lang w:val="en-US" w:eastAsia="zh-CN" w:bidi="ar"/>
              </w:rPr>
              <w:t>integer</w:t>
            </w:r>
          </w:p>
        </w:tc>
        <w:tc>
          <w:tcPr>
            <w:tcW w:w="105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333333"/>
                <w:kern w:val="2"/>
                <w:sz w:val="22"/>
                <w:szCs w:val="22"/>
              </w:rPr>
            </w:pPr>
            <w:r>
              <w:rPr>
                <w:rFonts w:hint="eastAsia" w:ascii="宋体" w:hAnsi="宋体" w:eastAsia="宋体" w:cs="宋体"/>
                <w:color w:val="000000"/>
                <w:kern w:val="0"/>
                <w:sz w:val="22"/>
                <w:szCs w:val="22"/>
                <w:lang w:val="en-US" w:eastAsia="zh-CN" w:bidi="ar"/>
              </w:rPr>
              <w:t>Y</w:t>
            </w:r>
          </w:p>
        </w:tc>
        <w:tc>
          <w:tcPr>
            <w:tcW w:w="1506"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序号</w:t>
            </w:r>
          </w:p>
        </w:tc>
        <w:tc>
          <w:tcPr>
            <w:tcW w:w="183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1</w:t>
            </w:r>
          </w:p>
        </w:tc>
        <w:tc>
          <w:tcPr>
            <w:tcW w:w="20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同一批次需要保证唯一，建议为从1开始自增整数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transactionSerialNumber</w:t>
            </w:r>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String(20)</w:t>
            </w:r>
          </w:p>
        </w:tc>
        <w:tc>
          <w:tcPr>
            <w:tcW w:w="105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Y</w:t>
            </w:r>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交易流水号</w:t>
            </w:r>
          </w:p>
        </w:tc>
        <w:tc>
          <w:tcPr>
            <w:tcW w:w="183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2023081500000070</w:t>
            </w:r>
          </w:p>
        </w:tc>
        <w:tc>
          <w:tcPr>
            <w:tcW w:w="200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用于识别是哪条交易明细，要与系统返回的交易流水号保持一致(纯数字)，不能为空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bankSerialNumber</w:t>
            </w:r>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String(100)</w:t>
            </w:r>
          </w:p>
        </w:tc>
        <w:tc>
          <w:tcPr>
            <w:tcW w:w="105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kern w:val="2"/>
                <w:sz w:val="22"/>
                <w:szCs w:val="22"/>
                <w:lang w:val="en-US" w:eastAsia="zh-CN" w:bidi="ar"/>
              </w:rPr>
              <w:t>N</w:t>
            </w:r>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银行流水号</w:t>
            </w:r>
          </w:p>
        </w:tc>
        <w:tc>
          <w:tcPr>
            <w:tcW w:w="183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20221117000001</w:t>
            </w:r>
          </w:p>
        </w:tc>
        <w:tc>
          <w:tcPr>
            <w:tcW w:w="200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仅支持数字与字母组合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oppositeAccount</w:t>
            </w:r>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String(255)</w:t>
            </w:r>
          </w:p>
        </w:tc>
        <w:tc>
          <w:tcPr>
            <w:tcW w:w="105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N</w:t>
            </w:r>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对方账号</w:t>
            </w:r>
          </w:p>
        </w:tc>
        <w:tc>
          <w:tcPr>
            <w:tcW w:w="183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12345681</w:t>
            </w:r>
          </w:p>
        </w:tc>
        <w:tc>
          <w:tcPr>
            <w:tcW w:w="200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支持数字、字母、-、*、@和.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oppositeName</w:t>
            </w:r>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String(200)</w:t>
            </w:r>
          </w:p>
        </w:tc>
        <w:tc>
          <w:tcPr>
            <w:tcW w:w="105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N</w:t>
            </w:r>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对方户名</w:t>
            </w:r>
          </w:p>
        </w:tc>
        <w:tc>
          <w:tcPr>
            <w:tcW w:w="183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XX咨询有限公司</w:t>
            </w:r>
          </w:p>
        </w:tc>
        <w:tc>
          <w:tcPr>
            <w:tcW w:w="200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oppositeOpeningBank</w:t>
            </w:r>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String(200)</w:t>
            </w:r>
          </w:p>
        </w:tc>
        <w:tc>
          <w:tcPr>
            <w:tcW w:w="105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N</w:t>
            </w:r>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对方开户行</w:t>
            </w:r>
          </w:p>
        </w:tc>
        <w:tc>
          <w:tcPr>
            <w:tcW w:w="183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中国银行北京分行</w:t>
            </w:r>
          </w:p>
        </w:tc>
        <w:tc>
          <w:tcPr>
            <w:tcW w:w="200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072"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associatedCustomerNumber</w:t>
            </w:r>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String(32)</w:t>
            </w:r>
          </w:p>
        </w:tc>
        <w:tc>
          <w:tcPr>
            <w:tcW w:w="105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N</w:t>
            </w:r>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关联客户号</w:t>
            </w:r>
          </w:p>
        </w:tc>
        <w:tc>
          <w:tcPr>
            <w:tcW w:w="183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0001</w:t>
            </w:r>
          </w:p>
        </w:tc>
        <w:tc>
          <w:tcPr>
            <w:tcW w:w="200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该笔明细关联的客户号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purpose</w:t>
            </w:r>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String(800)</w:t>
            </w:r>
          </w:p>
        </w:tc>
        <w:tc>
          <w:tcPr>
            <w:tcW w:w="105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N</w:t>
            </w:r>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用途</w:t>
            </w:r>
          </w:p>
        </w:tc>
        <w:tc>
          <w:tcPr>
            <w:tcW w:w="183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付XX咨询费</w:t>
            </w:r>
          </w:p>
        </w:tc>
        <w:tc>
          <w:tcPr>
            <w:tcW w:w="200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digest</w:t>
            </w:r>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String(256)</w:t>
            </w:r>
          </w:p>
        </w:tc>
        <w:tc>
          <w:tcPr>
            <w:tcW w:w="105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N</w:t>
            </w:r>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摘要</w:t>
            </w:r>
          </w:p>
        </w:tc>
        <w:tc>
          <w:tcPr>
            <w:tcW w:w="183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付XX咨询费</w:t>
            </w:r>
          </w:p>
        </w:tc>
        <w:tc>
          <w:tcPr>
            <w:tcW w:w="200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553"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valueDate</w:t>
            </w:r>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Date</w:t>
            </w:r>
          </w:p>
        </w:tc>
        <w:tc>
          <w:tcPr>
            <w:tcW w:w="105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N</w:t>
            </w:r>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起息日</w:t>
            </w:r>
          </w:p>
        </w:tc>
        <w:tc>
          <w:tcPr>
            <w:tcW w:w="183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kern w:val="0"/>
                <w:sz w:val="22"/>
                <w:szCs w:val="22"/>
                <w:lang w:val="en-US" w:eastAsia="zh-CN" w:bidi="ar"/>
              </w:rPr>
              <w:t>2023-08-21</w:t>
            </w:r>
          </w:p>
        </w:tc>
        <w:tc>
          <w:tcPr>
            <w:tcW w:w="200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格式：yyyy-MM-dd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553" w:hRule="atLeast"/>
          <w:ins w:id="443" w:author="吴曙达/80377642" w:date="2025-03-06T20:19:21Z"/>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leftChars="0" w:right="0" w:firstLine="0" w:firstLineChars="0"/>
              <w:jc w:val="both"/>
              <w:rPr>
                <w:ins w:id="444" w:author="吴曙达/80377642" w:date="2025-03-06T20:19:21Z"/>
                <w:rFonts w:hint="eastAsia" w:ascii="宋体" w:hAnsi="宋体" w:eastAsia="宋体" w:cs="宋体"/>
                <w:kern w:val="0"/>
                <w:sz w:val="22"/>
                <w:szCs w:val="22"/>
                <w:lang w:val="en-US" w:eastAsia="zh" w:bidi="ar"/>
              </w:rPr>
            </w:pPr>
            <w:ins w:id="445" w:author="吴曙达/80377642" w:date="2025-03-06T20:19:31Z">
              <w:r>
                <w:rPr>
                  <w:rFonts w:hint="eastAsia" w:ascii="宋体" w:hAnsi="宋体" w:cs="宋体"/>
                  <w:kern w:val="0"/>
                  <w:sz w:val="22"/>
                  <w:szCs w:val="22"/>
                  <w:lang w:val="en-US" w:eastAsia="zh" w:bidi="ar"/>
                </w:rPr>
                <w:t>sub</w:t>
              </w:r>
            </w:ins>
            <w:ins w:id="446" w:author="吴曙达/80377642" w:date="2025-03-06T20:19:35Z">
              <w:r>
                <w:rPr>
                  <w:rFonts w:hint="eastAsia" w:ascii="宋体" w:hAnsi="宋体" w:cs="宋体"/>
                  <w:kern w:val="0"/>
                  <w:sz w:val="22"/>
                  <w:szCs w:val="22"/>
                  <w:lang w:val="en-US" w:eastAsia="zh" w:bidi="ar"/>
                </w:rPr>
                <w:t>jectCode</w:t>
              </w:r>
            </w:ins>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leftChars="0" w:right="0" w:firstLine="0" w:firstLineChars="0"/>
              <w:jc w:val="both"/>
              <w:rPr>
                <w:ins w:id="447" w:author="吴曙达/80377642" w:date="2025-03-06T20:19:21Z"/>
                <w:rFonts w:hint="eastAsia" w:ascii="宋体" w:hAnsi="宋体" w:eastAsia="宋体" w:cs="宋体"/>
                <w:kern w:val="0"/>
                <w:sz w:val="22"/>
                <w:szCs w:val="22"/>
                <w:lang w:val="en-US" w:eastAsia="zh" w:bidi="ar"/>
              </w:rPr>
            </w:pPr>
            <w:ins w:id="448" w:author="吴曙达/80377642" w:date="2025-03-06T20:20:02Z">
              <w:r>
                <w:rPr>
                  <w:rFonts w:hint="eastAsia" w:ascii="宋体" w:hAnsi="宋体" w:cs="宋体"/>
                  <w:kern w:val="0"/>
                  <w:sz w:val="22"/>
                  <w:szCs w:val="22"/>
                  <w:lang w:val="en-US" w:eastAsia="zh" w:bidi="ar"/>
                </w:rPr>
                <w:t>String</w:t>
              </w:r>
            </w:ins>
            <w:ins w:id="449" w:author="吴曙达/80377642" w:date="2025-03-06T20:22:52Z">
              <w:r>
                <w:rPr>
                  <w:rFonts w:hint="eastAsia" w:ascii="宋体" w:hAnsi="宋体" w:cs="宋体"/>
                  <w:kern w:val="0"/>
                  <w:sz w:val="22"/>
                  <w:szCs w:val="22"/>
                  <w:lang w:val="en-US" w:eastAsia="zh" w:bidi="ar"/>
                </w:rPr>
                <w:t>(</w:t>
              </w:r>
            </w:ins>
            <w:ins w:id="450" w:author="吴曙达/80377642" w:date="2025-03-06T20:22:53Z">
              <w:r>
                <w:rPr>
                  <w:rFonts w:hint="eastAsia" w:ascii="宋体" w:hAnsi="宋体" w:cs="宋体"/>
                  <w:kern w:val="0"/>
                  <w:sz w:val="22"/>
                  <w:szCs w:val="22"/>
                  <w:lang w:val="en-US" w:eastAsia="zh" w:bidi="ar"/>
                </w:rPr>
                <w:t>255</w:t>
              </w:r>
            </w:ins>
            <w:ins w:id="451" w:author="吴曙达/80377642" w:date="2025-03-06T20:22:52Z">
              <w:r>
                <w:rPr>
                  <w:rFonts w:hint="eastAsia" w:ascii="宋体" w:hAnsi="宋体" w:cs="宋体"/>
                  <w:kern w:val="0"/>
                  <w:sz w:val="22"/>
                  <w:szCs w:val="22"/>
                  <w:lang w:val="en-US" w:eastAsia="zh" w:bidi="ar"/>
                </w:rPr>
                <w:t>)</w:t>
              </w:r>
            </w:ins>
          </w:p>
        </w:tc>
        <w:tc>
          <w:tcPr>
            <w:tcW w:w="105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leftChars="0" w:right="0" w:firstLine="0" w:firstLineChars="0"/>
              <w:jc w:val="center"/>
              <w:rPr>
                <w:ins w:id="452" w:author="吴曙达/80377642" w:date="2025-03-06T20:19:21Z"/>
                <w:rFonts w:hint="eastAsia" w:ascii="宋体" w:hAnsi="宋体" w:eastAsia="宋体" w:cs="宋体"/>
                <w:color w:val="000000"/>
                <w:kern w:val="2"/>
                <w:sz w:val="22"/>
                <w:szCs w:val="22"/>
                <w:lang w:val="en-US" w:eastAsia="zh" w:bidi="ar"/>
              </w:rPr>
            </w:pPr>
            <w:ins w:id="453" w:author="吴曙达/80377642" w:date="2025-03-06T20:20:04Z">
              <w:r>
                <w:rPr>
                  <w:rFonts w:hint="eastAsia" w:ascii="宋体" w:hAnsi="宋体" w:cs="宋体"/>
                  <w:color w:val="000000"/>
                  <w:kern w:val="2"/>
                  <w:sz w:val="22"/>
                  <w:szCs w:val="22"/>
                  <w:lang w:val="en-US" w:eastAsia="zh" w:bidi="ar"/>
                </w:rPr>
                <w:t>N</w:t>
              </w:r>
            </w:ins>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leftChars="0" w:right="0" w:firstLine="0" w:firstLineChars="0"/>
              <w:jc w:val="both"/>
              <w:rPr>
                <w:ins w:id="454" w:author="吴曙达/80377642" w:date="2025-03-06T20:19:21Z"/>
                <w:rFonts w:hint="eastAsia" w:ascii="宋体" w:hAnsi="宋体" w:eastAsia="宋体" w:cs="宋体"/>
                <w:kern w:val="0"/>
                <w:sz w:val="22"/>
                <w:szCs w:val="22"/>
                <w:lang w:val="en-US" w:eastAsia="zh" w:bidi="ar"/>
              </w:rPr>
            </w:pPr>
            <w:ins w:id="455" w:author="吴曙达/80377642" w:date="2025-03-06T20:20:10Z">
              <w:r>
                <w:rPr>
                  <w:rFonts w:hint="eastAsia" w:ascii="宋体" w:hAnsi="宋体" w:cs="宋体"/>
                  <w:kern w:val="0"/>
                  <w:sz w:val="22"/>
                  <w:szCs w:val="22"/>
                  <w:lang w:val="en-US" w:eastAsia="zh" w:bidi="ar"/>
                </w:rPr>
                <w:t>现金流量</w:t>
              </w:r>
            </w:ins>
            <w:ins w:id="456" w:author="吴曙达/80377642" w:date="2025-03-06T20:20:11Z">
              <w:r>
                <w:rPr>
                  <w:rFonts w:hint="eastAsia" w:ascii="宋体" w:hAnsi="宋体" w:cs="宋体"/>
                  <w:kern w:val="0"/>
                  <w:sz w:val="22"/>
                  <w:szCs w:val="22"/>
                  <w:lang w:val="en-US" w:eastAsia="zh" w:bidi="ar"/>
                </w:rPr>
                <w:t>科目</w:t>
              </w:r>
            </w:ins>
          </w:p>
        </w:tc>
        <w:tc>
          <w:tcPr>
            <w:tcW w:w="183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leftChars="0" w:right="0" w:firstLine="0" w:firstLineChars="0"/>
              <w:jc w:val="both"/>
              <w:rPr>
                <w:ins w:id="457" w:author="吴曙达/80377642" w:date="2025-03-06T20:19:21Z"/>
                <w:rFonts w:hint="eastAsia" w:ascii="宋体" w:hAnsi="宋体" w:eastAsia="宋体" w:cs="宋体"/>
                <w:kern w:val="0"/>
                <w:sz w:val="22"/>
                <w:szCs w:val="22"/>
                <w:lang w:val="en-US" w:eastAsia="zh-CN" w:bidi="ar"/>
              </w:rPr>
            </w:pPr>
          </w:p>
        </w:tc>
        <w:tc>
          <w:tcPr>
            <w:tcW w:w="200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leftChars="0" w:right="0" w:firstLine="0" w:firstLineChars="0"/>
              <w:jc w:val="both"/>
              <w:rPr>
                <w:ins w:id="458" w:author="吴曙达/80377642" w:date="2025-03-06T20:19:21Z"/>
                <w:rFonts w:hint="eastAsia" w:ascii="宋体" w:hAnsi="宋体" w:eastAsia="宋体" w:cs="宋体"/>
                <w:color w:val="000000"/>
                <w:kern w:val="2"/>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677"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postscript</w:t>
            </w:r>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String(1200)</w:t>
            </w:r>
          </w:p>
        </w:tc>
        <w:tc>
          <w:tcPr>
            <w:tcW w:w="105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N</w:t>
            </w:r>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附言</w:t>
            </w:r>
          </w:p>
        </w:tc>
        <w:tc>
          <w:tcPr>
            <w:tcW w:w="183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银行附言</w:t>
            </w:r>
          </w:p>
        </w:tc>
        <w:tc>
          <w:tcPr>
            <w:tcW w:w="200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paymentNature</w:t>
            </w:r>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String(20)</w:t>
            </w:r>
          </w:p>
        </w:tc>
        <w:tc>
          <w:tcPr>
            <w:tcW w:w="105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N</w:t>
            </w:r>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款项性质代码</w:t>
            </w:r>
          </w:p>
        </w:tc>
        <w:tc>
          <w:tcPr>
            <w:tcW w:w="183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0001</w:t>
            </w:r>
          </w:p>
        </w:tc>
        <w:tc>
          <w:tcPr>
            <w:tcW w:w="200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关联CBS8定义的款项性质，具体见客户CBS8&gt;公共设置&gt;基础信息&gt;款项性质查询，例如0001-往来款。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originalSerialNumber</w:t>
            </w:r>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String(150)</w:t>
            </w:r>
          </w:p>
        </w:tc>
        <w:tc>
          <w:tcPr>
            <w:tcW w:w="105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N</w:t>
            </w:r>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原始流水号</w:t>
            </w:r>
          </w:p>
        </w:tc>
        <w:tc>
          <w:tcPr>
            <w:tcW w:w="183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2022222700001</w:t>
            </w:r>
          </w:p>
        </w:tc>
        <w:tc>
          <w:tcPr>
            <w:tcW w:w="200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支持数字与字母组合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settlementType</w:t>
            </w:r>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String(2)</w:t>
            </w:r>
          </w:p>
        </w:tc>
        <w:tc>
          <w:tcPr>
            <w:tcW w:w="105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N</w:t>
            </w:r>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结算类型</w:t>
            </w:r>
          </w:p>
        </w:tc>
        <w:tc>
          <w:tcPr>
            <w:tcW w:w="183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01</w:t>
            </w:r>
          </w:p>
        </w:tc>
        <w:tc>
          <w:tcPr>
            <w:tcW w:w="200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见附录4.1.</w:t>
            </w:r>
            <w:r>
              <w:rPr>
                <w:rFonts w:hint="default" w:ascii="宋体" w:hAnsi="宋体" w:cs="宋体"/>
                <w:color w:val="000000"/>
                <w:kern w:val="2"/>
                <w:sz w:val="22"/>
                <w:szCs w:val="22"/>
                <w:lang w:eastAsia="zh-CN" w:bidi="ar"/>
                <w:woUserID w:val="14"/>
              </w:rPr>
              <w:t>9</w:t>
            </w:r>
            <w:r>
              <w:rPr>
                <w:rFonts w:hint="eastAsia" w:ascii="宋体" w:hAnsi="宋体" w:eastAsia="宋体" w:cs="宋体"/>
                <w:color w:val="000000"/>
                <w:kern w:val="2"/>
                <w:sz w:val="22"/>
                <w:szCs w:val="22"/>
                <w:lang w:val="en-US" w:eastAsia="zh-CN" w:bidi="ar"/>
              </w:rPr>
              <w:t>.结算类型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2668"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protocolType</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String(1)</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c>
          <w:tcPr>
            <w:tcW w:w="105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N</w:t>
            </w:r>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协议类型</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c>
          <w:tcPr>
            <w:tcW w:w="183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U</w:t>
            </w:r>
          </w:p>
        </w:tc>
        <w:tc>
          <w:tcPr>
            <w:tcW w:w="200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只能为对应编码</w:t>
            </w:r>
            <w:r>
              <w:rPr>
                <w:rFonts w:hint="eastAsia" w:ascii="宋体" w:hAnsi="宋体" w:eastAsia="宋体" w:cs="宋体"/>
                <w:color w:val="000000"/>
                <w:kern w:val="2"/>
                <w:sz w:val="22"/>
                <w:szCs w:val="22"/>
                <w:lang w:val="en-US" w:eastAsia="zh-CN" w:bidi="ar"/>
              </w:rPr>
              <w:t>（U-上划；D-下拨；F-费用；1-收款；2-支付；J-借款；R-还款；T-手续费；M-外部银行利息）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merchantNumber</w:t>
            </w:r>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String(30)</w:t>
            </w:r>
          </w:p>
        </w:tc>
        <w:tc>
          <w:tcPr>
            <w:tcW w:w="105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N</w:t>
            </w:r>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客商编号</w:t>
            </w:r>
          </w:p>
        </w:tc>
        <w:tc>
          <w:tcPr>
            <w:tcW w:w="183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002</w:t>
            </w:r>
          </w:p>
        </w:tc>
        <w:tc>
          <w:tcPr>
            <w:tcW w:w="200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关联CBS8维护的客商信息，具体见客户CBS8&gt;公共设置&gt;基础信息&gt;客商管理，例如002-XX咨询管理有限公司拟。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remark</w:t>
            </w:r>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String(800)</w:t>
            </w:r>
          </w:p>
        </w:tc>
        <w:tc>
          <w:tcPr>
            <w:tcW w:w="105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N</w:t>
            </w:r>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备注</w:t>
            </w:r>
          </w:p>
        </w:tc>
        <w:tc>
          <w:tcPr>
            <w:tcW w:w="183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备注</w:t>
            </w:r>
          </w:p>
        </w:tc>
        <w:tc>
          <w:tcPr>
            <w:tcW w:w="200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businessReferenceCode</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String(30)</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c>
          <w:tcPr>
            <w:tcW w:w="105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N</w:t>
            </w:r>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业务参考号</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c>
          <w:tcPr>
            <w:tcW w:w="183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ref202211150001</w:t>
            </w:r>
          </w:p>
        </w:tc>
        <w:tc>
          <w:tcPr>
            <w:tcW w:w="200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支付业务参考号，长度不能超过30位且仅支持数字与字母组合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680"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transactionCode</w:t>
            </w:r>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String</w:t>
            </w:r>
            <w:r>
              <w:rPr>
                <w:rFonts w:hint="eastAsia" w:ascii="宋体" w:hAnsi="宋体" w:eastAsia="宋体" w:cs="宋体"/>
                <w:color w:val="000000"/>
                <w:kern w:val="0"/>
                <w:sz w:val="22"/>
                <w:szCs w:val="22"/>
                <w:lang w:val="en-US" w:eastAsia="zh-CN" w:bidi="ar"/>
              </w:rPr>
              <w:t>(10)</w:t>
            </w:r>
          </w:p>
        </w:tc>
        <w:tc>
          <w:tcPr>
            <w:tcW w:w="105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N</w:t>
            </w:r>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kern w:val="0"/>
                <w:sz w:val="22"/>
                <w:szCs w:val="22"/>
                <w:lang w:val="en-US" w:eastAsia="zh-CN" w:bidi="ar"/>
              </w:rPr>
              <w:t>交易代码</w:t>
            </w:r>
          </w:p>
        </w:tc>
        <w:tc>
          <w:tcPr>
            <w:tcW w:w="183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2000</w:t>
            </w:r>
          </w:p>
        </w:tc>
        <w:tc>
          <w:tcPr>
            <w:tcW w:w="200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交易代码，枚举值见附录4.1.8，交易代码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680"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voucherCode</w:t>
            </w:r>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String(50)</w:t>
            </w:r>
          </w:p>
        </w:tc>
        <w:tc>
          <w:tcPr>
            <w:tcW w:w="105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N</w:t>
            </w:r>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凭证编号</w:t>
            </w:r>
          </w:p>
        </w:tc>
        <w:tc>
          <w:tcPr>
            <w:tcW w:w="183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2011288409</w:t>
            </w:r>
          </w:p>
        </w:tc>
        <w:tc>
          <w:tcPr>
            <w:tcW w:w="200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680"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bookingDate</w:t>
            </w:r>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Date</w:t>
            </w:r>
          </w:p>
        </w:tc>
        <w:tc>
          <w:tcPr>
            <w:tcW w:w="105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N</w:t>
            </w:r>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记账日期</w:t>
            </w:r>
          </w:p>
        </w:tc>
        <w:tc>
          <w:tcPr>
            <w:tcW w:w="183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2023-08-21</w:t>
            </w:r>
          </w:p>
        </w:tc>
        <w:tc>
          <w:tcPr>
            <w:tcW w:w="200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格式：yyyy-MM-dd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680"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4"/>
                <w:szCs w:val="24"/>
                <w:lang w:val="en-US" w:eastAsia="zh-CN" w:bidi="ar"/>
              </w:rPr>
              <w:t>reserveField1</w:t>
            </w:r>
          </w:p>
        </w:tc>
        <w:tc>
          <w:tcPr>
            <w:tcW w:w="13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05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kern w:val="2"/>
                <w:sz w:val="22"/>
                <w:szCs w:val="22"/>
                <w:lang w:val="en-US" w:eastAsia="zh-CN" w:bidi="ar"/>
              </w:rPr>
              <w:t>N</w:t>
            </w:r>
          </w:p>
        </w:tc>
        <w:tc>
          <w:tcPr>
            <w:tcW w:w="1506"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4"/>
                <w:szCs w:val="24"/>
                <w:lang w:val="en-US" w:eastAsia="zh-CN" w:bidi="ar"/>
              </w:rPr>
              <w:t>预留字段1</w:t>
            </w:r>
          </w:p>
        </w:tc>
        <w:tc>
          <w:tcPr>
            <w:tcW w:w="183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c>
          <w:tcPr>
            <w:tcW w:w="20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具体见客户CBS8&gt;公共设置&gt;表单配置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680" w:hRule="atLeast"/>
        </w:trPr>
        <w:tc>
          <w:tcPr>
            <w:tcW w:w="13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4"/>
                <w:szCs w:val="24"/>
                <w:lang w:val="en-US" w:eastAsia="zh-CN" w:bidi="ar"/>
              </w:rPr>
              <w:t>reserveField2</w:t>
            </w:r>
          </w:p>
        </w:tc>
        <w:tc>
          <w:tcPr>
            <w:tcW w:w="134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105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kern w:val="2"/>
                <w:sz w:val="22"/>
                <w:szCs w:val="22"/>
                <w:lang w:val="en-US" w:eastAsia="zh-CN" w:bidi="ar"/>
              </w:rPr>
              <w:t>N</w:t>
            </w:r>
          </w:p>
        </w:tc>
        <w:tc>
          <w:tcPr>
            <w:tcW w:w="150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4"/>
                <w:szCs w:val="24"/>
                <w:lang w:val="en-US" w:eastAsia="zh-CN" w:bidi="ar"/>
              </w:rPr>
              <w:t>预留字段2</w:t>
            </w:r>
          </w:p>
        </w:tc>
        <w:tc>
          <w:tcPr>
            <w:tcW w:w="183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c>
          <w:tcPr>
            <w:tcW w:w="200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具体见客户CBS8&gt;公共设置&gt;表单配置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680" w:hRule="atLeast"/>
        </w:trPr>
        <w:tc>
          <w:tcPr>
            <w:tcW w:w="13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4"/>
                <w:szCs w:val="24"/>
                <w:lang w:val="en-US" w:eastAsia="zh-CN" w:bidi="ar"/>
              </w:rPr>
              <w:t>reserveField3</w:t>
            </w:r>
          </w:p>
        </w:tc>
        <w:tc>
          <w:tcPr>
            <w:tcW w:w="134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String(512)</w:t>
            </w:r>
          </w:p>
        </w:tc>
        <w:tc>
          <w:tcPr>
            <w:tcW w:w="105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kern w:val="2"/>
                <w:sz w:val="22"/>
                <w:szCs w:val="22"/>
                <w:lang w:val="en-US" w:eastAsia="zh-CN" w:bidi="ar"/>
              </w:rPr>
              <w:t>N</w:t>
            </w:r>
          </w:p>
        </w:tc>
        <w:tc>
          <w:tcPr>
            <w:tcW w:w="150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4"/>
                <w:szCs w:val="24"/>
                <w:lang w:val="en-US" w:eastAsia="zh-CN" w:bidi="ar"/>
              </w:rPr>
              <w:t>预留字段3</w:t>
            </w:r>
          </w:p>
        </w:tc>
        <w:tc>
          <w:tcPr>
            <w:tcW w:w="183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c>
          <w:tcPr>
            <w:tcW w:w="200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具体见客户CBS8&gt;公共设置&gt;表单配置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680" w:hRule="atLeast"/>
        </w:trPr>
        <w:tc>
          <w:tcPr>
            <w:tcW w:w="13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4"/>
                <w:szCs w:val="24"/>
                <w:lang w:val="en-US" w:eastAsia="zh-CN" w:bidi="ar"/>
              </w:rPr>
              <w:t>reserveField4</w:t>
            </w:r>
          </w:p>
        </w:tc>
        <w:tc>
          <w:tcPr>
            <w:tcW w:w="134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String(1024)</w:t>
            </w:r>
          </w:p>
        </w:tc>
        <w:tc>
          <w:tcPr>
            <w:tcW w:w="105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kern w:val="2"/>
                <w:sz w:val="22"/>
                <w:szCs w:val="22"/>
                <w:lang w:val="en-US" w:eastAsia="zh-CN" w:bidi="ar"/>
              </w:rPr>
              <w:t>N</w:t>
            </w:r>
          </w:p>
        </w:tc>
        <w:tc>
          <w:tcPr>
            <w:tcW w:w="150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4"/>
                <w:szCs w:val="24"/>
                <w:lang w:val="en-US" w:eastAsia="zh-CN" w:bidi="ar"/>
              </w:rPr>
              <w:t>预留字段4</w:t>
            </w:r>
          </w:p>
        </w:tc>
        <w:tc>
          <w:tcPr>
            <w:tcW w:w="183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c>
          <w:tcPr>
            <w:tcW w:w="200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具体见客户CBS8&gt;公共设置&gt;表单配置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680" w:hRule="atLeast"/>
        </w:trPr>
        <w:tc>
          <w:tcPr>
            <w:tcW w:w="13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4"/>
                <w:szCs w:val="24"/>
                <w:lang w:val="en-US" w:eastAsia="zh-CN" w:bidi="ar"/>
              </w:rPr>
              <w:t>extensionMsg</w:t>
            </w:r>
          </w:p>
        </w:tc>
        <w:tc>
          <w:tcPr>
            <w:tcW w:w="134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List&lt;JSON&gt;</w:t>
            </w:r>
          </w:p>
        </w:tc>
        <w:tc>
          <w:tcPr>
            <w:tcW w:w="105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kern w:val="2"/>
                <w:sz w:val="22"/>
                <w:szCs w:val="22"/>
                <w:lang w:val="en-US" w:eastAsia="zh-CN" w:bidi="ar"/>
              </w:rPr>
              <w:t>N</w:t>
            </w:r>
          </w:p>
        </w:tc>
        <w:tc>
          <w:tcPr>
            <w:tcW w:w="150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4"/>
                <w:szCs w:val="24"/>
                <w:lang w:val="en-US" w:eastAsia="zh-CN" w:bidi="ar"/>
              </w:rPr>
              <w:t>扩展字段信息</w:t>
            </w:r>
          </w:p>
        </w:tc>
        <w:tc>
          <w:tcPr>
            <w:tcW w:w="183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fieldKey：字段KEY</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title : 标题</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content : 字段内容</w:t>
            </w:r>
          </w:p>
        </w:tc>
        <w:tc>
          <w:tcPr>
            <w:tcW w:w="200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具体见客户CBS8&gt;公共设置&gt;表单配置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680" w:hRule="atLeast"/>
        </w:trPr>
        <w:tc>
          <w:tcPr>
            <w:tcW w:w="13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virtualAccount</w:t>
            </w:r>
          </w:p>
        </w:tc>
        <w:tc>
          <w:tcPr>
            <w:tcW w:w="134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String（35）</w:t>
            </w:r>
          </w:p>
        </w:tc>
        <w:tc>
          <w:tcPr>
            <w:tcW w:w="105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150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虚拟户账号</w:t>
            </w:r>
          </w:p>
        </w:tc>
        <w:tc>
          <w:tcPr>
            <w:tcW w:w="183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12345ACC</w:t>
            </w:r>
          </w:p>
        </w:tc>
        <w:tc>
          <w:tcPr>
            <w:tcW w:w="200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数字、字母、-、*、.和@，最多35个字符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680" w:hRule="atLeast"/>
        </w:trPr>
        <w:tc>
          <w:tcPr>
            <w:tcW w:w="13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virtualAccountName</w:t>
            </w:r>
          </w:p>
        </w:tc>
        <w:tc>
          <w:tcPr>
            <w:tcW w:w="134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String(200)</w:t>
            </w:r>
          </w:p>
        </w:tc>
        <w:tc>
          <w:tcPr>
            <w:tcW w:w="105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150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虚拟户账户名称</w:t>
            </w:r>
          </w:p>
        </w:tc>
        <w:tc>
          <w:tcPr>
            <w:tcW w:w="183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c>
          <w:tcPr>
            <w:tcW w:w="200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 xml:space="preserve"> </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 xml:space="preserve"> </w:t>
      </w:r>
    </w:p>
    <w:p>
      <w:pPr>
        <w:pStyle w:val="5"/>
        <w:widowControl/>
        <w:numPr>
          <w:ilvl w:val="3"/>
          <w:numId w:val="3"/>
        </w:numPr>
        <w:snapToGrid w:val="0"/>
        <w:rPr>
          <w:rFonts w:hint="default" w:ascii="微软雅黑" w:hAnsi="微软雅黑" w:eastAsia="宋体" w:cs="Times New Roman"/>
          <w:b/>
          <w:color w:val="1A1A1A"/>
          <w:kern w:val="2"/>
          <w:sz w:val="24"/>
          <w:szCs w:val="24"/>
        </w:rPr>
      </w:pPr>
      <w:r>
        <w:rPr>
          <w:rFonts w:hint="eastAsia" w:ascii="宋体" w:hAnsi="宋体" w:eastAsia="宋体" w:cs="宋体"/>
          <w:b/>
          <w:color w:val="000000"/>
          <w:kern w:val="2"/>
          <w:sz w:val="24"/>
          <w:szCs w:val="24"/>
        </w:rPr>
        <w:t>返回参数</w:t>
      </w:r>
    </w:p>
    <w:tbl>
      <w:tblPr>
        <w:tblStyle w:val="16"/>
        <w:tblW w:w="9105"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875"/>
        <w:gridCol w:w="1815"/>
        <w:gridCol w:w="1350"/>
        <w:gridCol w:w="2250"/>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755" w:hRule="atLeast"/>
        </w:trPr>
        <w:tc>
          <w:tcPr>
            <w:tcW w:w="1875" w:type="dxa"/>
            <w:tcBorders>
              <w:top w:val="single" w:color="000000" w:sz="8" w:space="0"/>
              <w:left w:val="single" w:color="000000" w:sz="8" w:space="0"/>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w:t>
            </w:r>
          </w:p>
        </w:tc>
        <w:tc>
          <w:tcPr>
            <w:tcW w:w="1815"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tc>
        <w:tc>
          <w:tcPr>
            <w:tcW w:w="13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是否不为空</w:t>
            </w:r>
          </w:p>
        </w:tc>
        <w:tc>
          <w:tcPr>
            <w:tcW w:w="22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说明</w:t>
            </w:r>
          </w:p>
        </w:tc>
        <w:tc>
          <w:tcPr>
            <w:tcW w:w="1815"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103"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rowIndex</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Integer</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序号</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为传入的序号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842"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errorMessage</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错误信息</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p>
        </w:tc>
      </w:tr>
    </w:tbl>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 xml:space="preserve"> </w:t>
      </w:r>
    </w:p>
    <w:p>
      <w:pPr>
        <w:pStyle w:val="5"/>
        <w:widowControl/>
        <w:numPr>
          <w:ilvl w:val="3"/>
          <w:numId w:val="3"/>
        </w:numPr>
        <w:snapToGrid w:val="0"/>
        <w:rPr>
          <w:rFonts w:hint="default" w:ascii="微软雅黑" w:hAnsi="微软雅黑" w:eastAsia="宋体" w:cs="Times New Roman"/>
          <w:b/>
          <w:color w:val="000000"/>
          <w:kern w:val="2"/>
          <w:sz w:val="24"/>
          <w:szCs w:val="24"/>
        </w:rPr>
      </w:pPr>
      <w:r>
        <w:rPr>
          <w:rFonts w:hint="eastAsia" w:ascii="宋体" w:hAnsi="宋体" w:eastAsia="宋体" w:cs="宋体"/>
          <w:b/>
          <w:color w:val="000000"/>
          <w:kern w:val="2"/>
          <w:sz w:val="24"/>
          <w:szCs w:val="24"/>
        </w:rPr>
        <w:t>请求示例</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"associatedCustomerNumber": "D001",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"bankSerialNumber": "2022111209302200001",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"businessReferenceCode": "A3306",</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"digest": "</w:t>
      </w:r>
      <w:r>
        <w:rPr>
          <w:rFonts w:hint="eastAsia" w:ascii="宋体" w:hAnsi="宋体" w:eastAsia="宋体" w:cs="宋体"/>
          <w:kern w:val="2"/>
          <w:sz w:val="21"/>
          <w:szCs w:val="21"/>
        </w:rPr>
        <w:t>摘要</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"merchantNumber": "12324457",</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"oppositeAccount": "OP2022111400001CMB",</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"oppositeName": "</w:t>
      </w:r>
      <w:r>
        <w:rPr>
          <w:rFonts w:hint="eastAsia" w:ascii="宋体" w:hAnsi="宋体" w:eastAsia="宋体" w:cs="宋体"/>
          <w:kern w:val="2"/>
          <w:sz w:val="21"/>
          <w:szCs w:val="21"/>
        </w:rPr>
        <w:t>旺旺集团公司</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"oppositeOpeningBank": "</w:t>
      </w:r>
      <w:r>
        <w:rPr>
          <w:rFonts w:hint="eastAsia" w:ascii="宋体" w:hAnsi="宋体" w:eastAsia="宋体" w:cs="宋体"/>
          <w:kern w:val="2"/>
          <w:sz w:val="21"/>
          <w:szCs w:val="21"/>
        </w:rPr>
        <w:t>招商银行股份有限公司北京分行</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"originalSerialNumber": "ORI0001",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"paymentNature": "001",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"postscript":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"protocolType": "D",</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"purpose": "</w:t>
      </w:r>
      <w:r>
        <w:rPr>
          <w:rFonts w:hint="eastAsia" w:ascii="宋体" w:hAnsi="宋体" w:eastAsia="宋体" w:cs="宋体"/>
          <w:kern w:val="2"/>
          <w:sz w:val="21"/>
          <w:szCs w:val="21"/>
        </w:rPr>
        <w:t>用途</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"remark": "</w:t>
      </w:r>
      <w:r>
        <w:rPr>
          <w:rFonts w:hint="eastAsia" w:ascii="宋体" w:hAnsi="宋体" w:eastAsia="宋体" w:cs="宋体"/>
          <w:kern w:val="2"/>
          <w:sz w:val="21"/>
          <w:szCs w:val="21"/>
        </w:rPr>
        <w:t>备注</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"rowIndex": 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"settlementType": "01",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"transactionCode": "1000",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"valueDate": "2022-11-12",</w:t>
      </w:r>
    </w:p>
    <w:p>
      <w:pPr>
        <w:pStyle w:val="20"/>
        <w:widowControl/>
        <w:ind w:left="0" w:firstLine="840" w:firstLineChars="400"/>
        <w:rPr>
          <w:rFonts w:hint="eastAsia" w:ascii="Calibri" w:hAnsi="Calibri" w:eastAsia="宋体" w:cs="Times New Roman"/>
          <w:kern w:val="2"/>
          <w:sz w:val="21"/>
          <w:szCs w:val="21"/>
        </w:rPr>
      </w:pPr>
      <w:r>
        <w:rPr>
          <w:rFonts w:hint="default" w:ascii="Calibri" w:hAnsi="Calibri" w:eastAsia="宋体" w:cs="Calibri"/>
          <w:kern w:val="2"/>
          <w:sz w:val="21"/>
          <w:szCs w:val="21"/>
        </w:rPr>
        <w:t>"virtualAccount": "1111",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"virtualAccountName": "22222",</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"voucherCode": "</w:t>
      </w:r>
      <w:r>
        <w:rPr>
          <w:rFonts w:hint="eastAsia" w:ascii="宋体" w:hAnsi="宋体" w:eastAsia="宋体" w:cs="宋体"/>
          <w:kern w:val="2"/>
          <w:sz w:val="21"/>
          <w:szCs w:val="21"/>
        </w:rPr>
        <w:t>凭证编号</w:t>
      </w:r>
      <w:r>
        <w:rPr>
          <w:rFonts w:hint="default" w:ascii="Calibri" w:hAnsi="Calibri" w:eastAsia="宋体" w:cs="Calibri"/>
          <w:kern w:val="2"/>
          <w:sz w:val="21"/>
          <w:szCs w:val="21"/>
        </w:rPr>
        <w:t>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"bookingDate": "2023-08-21",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"extensionMsg":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ab/>
      </w: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ab/>
      </w:r>
      <w:r>
        <w:rPr>
          <w:rFonts w:hint="eastAsia" w:ascii="Calibri" w:hAnsi="Calibri" w:eastAsia="宋体" w:cs="Times New Roman"/>
          <w:kern w:val="2"/>
          <w:sz w:val="21"/>
          <w:szCs w:val="21"/>
        </w:rPr>
        <w:tab/>
      </w: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"fieldKey":"extend1",</w:t>
      </w:r>
    </w:p>
    <w:p>
      <w:pPr>
        <w:pStyle w:val="20"/>
        <w:widowControl/>
        <w:ind w:left="0" w:firstLine="840" w:firstLineChars="400"/>
        <w:rPr>
          <w:rFonts w:hint="default" w:ascii="Calibri" w:hAnsi="Calibri" w:eastAsia="宋体" w:cs="Times New Roman"/>
          <w:kern w:val="2"/>
          <w:sz w:val="21"/>
          <w:szCs w:val="21"/>
        </w:rPr>
      </w:pPr>
      <w:r>
        <w:rPr>
          <w:rFonts w:hint="eastAsia" w:ascii="Calibri" w:hAnsi="Calibri" w:eastAsia="宋体" w:cs="Times New Roman"/>
          <w:kern w:val="2"/>
          <w:sz w:val="21"/>
          <w:szCs w:val="21"/>
        </w:rPr>
        <w:tab/>
      </w:r>
      <w:r>
        <w:rPr>
          <w:rFonts w:hint="eastAsia" w:ascii="Calibri" w:hAnsi="Calibri" w:eastAsia="宋体" w:cs="Times New Roman"/>
          <w:kern w:val="2"/>
          <w:sz w:val="21"/>
          <w:szCs w:val="21"/>
        </w:rPr>
        <w:tab/>
      </w:r>
      <w:r>
        <w:rPr>
          <w:rFonts w:hint="default" w:ascii="Calibri" w:hAnsi="Calibri" w:eastAsia="宋体" w:cs="Calibri"/>
          <w:kern w:val="2"/>
          <w:sz w:val="21"/>
          <w:szCs w:val="21"/>
        </w:rPr>
        <w:t>"title":"</w:t>
      </w:r>
      <w:r>
        <w:rPr>
          <w:rFonts w:hint="eastAsia" w:ascii="宋体" w:hAnsi="宋体" w:eastAsia="宋体" w:cs="宋体"/>
          <w:kern w:val="2"/>
          <w:sz w:val="21"/>
          <w:szCs w:val="21"/>
        </w:rPr>
        <w:t>扩展字段</w:t>
      </w:r>
      <w:r>
        <w:rPr>
          <w:rFonts w:hint="default" w:ascii="Calibri" w:hAnsi="Calibri" w:eastAsia="宋体" w:cs="Calibri"/>
          <w:kern w:val="2"/>
          <w:sz w:val="21"/>
          <w:szCs w:val="21"/>
        </w:rPr>
        <w:t>1",</w:t>
      </w:r>
    </w:p>
    <w:p>
      <w:pPr>
        <w:pStyle w:val="20"/>
        <w:widowControl/>
        <w:ind w:left="0" w:firstLine="840" w:firstLineChars="400"/>
        <w:rPr>
          <w:rFonts w:hint="default" w:ascii="Calibri" w:hAnsi="Calibri" w:eastAsia="宋体" w:cs="Times New Roman"/>
          <w:kern w:val="2"/>
          <w:sz w:val="21"/>
          <w:szCs w:val="21"/>
        </w:rPr>
      </w:pPr>
      <w:r>
        <w:rPr>
          <w:rFonts w:hint="eastAsia" w:ascii="Calibri" w:hAnsi="Calibri" w:eastAsia="宋体" w:cs="Times New Roman"/>
          <w:kern w:val="2"/>
          <w:sz w:val="21"/>
          <w:szCs w:val="21"/>
        </w:rPr>
        <w:tab/>
      </w:r>
      <w:r>
        <w:rPr>
          <w:rFonts w:hint="eastAsia" w:ascii="Calibri" w:hAnsi="Calibri" w:eastAsia="宋体" w:cs="Times New Roman"/>
          <w:kern w:val="2"/>
          <w:sz w:val="21"/>
          <w:szCs w:val="21"/>
        </w:rPr>
        <w:tab/>
      </w:r>
      <w:r>
        <w:rPr>
          <w:rFonts w:hint="default" w:ascii="Calibri" w:hAnsi="Calibri" w:eastAsia="宋体" w:cs="Calibri"/>
          <w:kern w:val="2"/>
          <w:sz w:val="21"/>
          <w:szCs w:val="21"/>
        </w:rPr>
        <w:t>"content":"</w:t>
      </w:r>
      <w:r>
        <w:rPr>
          <w:rFonts w:hint="eastAsia" w:ascii="宋体" w:hAnsi="宋体" w:eastAsia="宋体" w:cs="宋体"/>
          <w:kern w:val="2"/>
          <w:sz w:val="21"/>
          <w:szCs w:val="21"/>
        </w:rPr>
        <w:t>扩展字段</w:t>
      </w:r>
      <w:r>
        <w:rPr>
          <w:rFonts w:hint="default" w:ascii="Calibri" w:hAnsi="Calibri" w:eastAsia="宋体" w:cs="Calibri"/>
          <w:kern w:val="2"/>
          <w:sz w:val="21"/>
          <w:szCs w:val="21"/>
        </w:rPr>
        <w:t>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ab/>
      </w: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ind w:left="0" w:firstLine="840" w:firstLineChars="400"/>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ind w:left="0" w:firstLine="840" w:firstLineChars="400"/>
        <w:rPr>
          <w:rFonts w:hint="default" w:ascii="Calibri" w:hAnsi="Calibri" w:eastAsia="宋体" w:cs="Times New Roman"/>
          <w:kern w:val="2"/>
          <w:sz w:val="21"/>
          <w:szCs w:val="21"/>
        </w:rPr>
      </w:pPr>
      <w:r>
        <w:rPr>
          <w:rFonts w:hint="default" w:ascii="Calibri" w:hAnsi="Calibri" w:eastAsia="宋体" w:cs="Times New Roman"/>
          <w:kern w:val="2"/>
          <w:sz w:val="21"/>
          <w:szCs w:val="21"/>
        </w:rPr>
        <w:t>"</w:t>
      </w:r>
      <w:r>
        <w:rPr>
          <w:rFonts w:hint="default" w:ascii="Calibri" w:hAnsi="Calibri" w:eastAsia="宋体" w:cs="Calibri"/>
          <w:kern w:val="2"/>
          <w:sz w:val="21"/>
          <w:szCs w:val="21"/>
        </w:rPr>
        <w:t>reserveField1</w:t>
      </w:r>
      <w:r>
        <w:rPr>
          <w:rFonts w:hint="default" w:ascii="Calibri" w:hAnsi="Calibri" w:eastAsia="宋体" w:cs="Times New Roman"/>
          <w:kern w:val="2"/>
          <w:sz w:val="21"/>
          <w:szCs w:val="21"/>
        </w:rPr>
        <w:t>": "</w:t>
      </w:r>
      <w:r>
        <w:rPr>
          <w:rFonts w:hint="eastAsia" w:ascii="宋体" w:hAnsi="宋体" w:eastAsia="宋体" w:cs="宋体"/>
          <w:kern w:val="2"/>
          <w:sz w:val="21"/>
          <w:szCs w:val="21"/>
        </w:rPr>
        <w:t>预留字段</w:t>
      </w:r>
      <w:r>
        <w:rPr>
          <w:rFonts w:hint="default" w:ascii="Calibri" w:hAnsi="Calibri" w:eastAsia="宋体" w:cs="Calibri"/>
          <w:kern w:val="2"/>
          <w:sz w:val="21"/>
          <w:szCs w:val="21"/>
        </w:rPr>
        <w:t>1</w:t>
      </w:r>
      <w:r>
        <w:rPr>
          <w:rFonts w:hint="default" w:ascii="Calibri" w:hAnsi="Calibri" w:eastAsia="宋体" w:cs="Times New Roman"/>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Times New Roman"/>
          <w:kern w:val="2"/>
          <w:sz w:val="21"/>
          <w:szCs w:val="21"/>
        </w:rPr>
        <w:t>"</w:t>
      </w:r>
      <w:r>
        <w:rPr>
          <w:rFonts w:hint="default" w:ascii="Calibri" w:hAnsi="Calibri" w:eastAsia="宋体" w:cs="Calibri"/>
          <w:kern w:val="2"/>
          <w:sz w:val="21"/>
          <w:szCs w:val="21"/>
        </w:rPr>
        <w:t>reserveField2</w:t>
      </w:r>
      <w:r>
        <w:rPr>
          <w:rFonts w:hint="default" w:ascii="Calibri" w:hAnsi="Calibri" w:eastAsia="宋体" w:cs="Times New Roman"/>
          <w:kern w:val="2"/>
          <w:sz w:val="21"/>
          <w:szCs w:val="21"/>
        </w:rPr>
        <w:t>": "</w:t>
      </w:r>
      <w:r>
        <w:rPr>
          <w:rFonts w:hint="eastAsia" w:ascii="宋体" w:hAnsi="宋体" w:eastAsia="宋体" w:cs="宋体"/>
          <w:kern w:val="2"/>
          <w:sz w:val="21"/>
          <w:szCs w:val="21"/>
        </w:rPr>
        <w:t>预留字段</w:t>
      </w:r>
      <w:r>
        <w:rPr>
          <w:rFonts w:hint="default" w:ascii="Calibri" w:hAnsi="Calibri" w:eastAsia="宋体" w:cs="Calibri"/>
          <w:kern w:val="2"/>
          <w:sz w:val="21"/>
          <w:szCs w:val="21"/>
        </w:rPr>
        <w:t>2</w:t>
      </w:r>
      <w:r>
        <w:rPr>
          <w:rFonts w:hint="default" w:ascii="Calibri" w:hAnsi="Calibri" w:eastAsia="宋体" w:cs="Times New Roman"/>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Times New Roman"/>
          <w:kern w:val="2"/>
          <w:sz w:val="21"/>
          <w:szCs w:val="21"/>
        </w:rPr>
        <w:t>"</w:t>
      </w:r>
      <w:r>
        <w:rPr>
          <w:rFonts w:hint="default" w:ascii="Calibri" w:hAnsi="Calibri" w:eastAsia="宋体" w:cs="Calibri"/>
          <w:kern w:val="2"/>
          <w:sz w:val="21"/>
          <w:szCs w:val="21"/>
        </w:rPr>
        <w:t>reserveField3</w:t>
      </w:r>
      <w:r>
        <w:rPr>
          <w:rFonts w:hint="default" w:ascii="Calibri" w:hAnsi="Calibri" w:eastAsia="宋体" w:cs="Times New Roman"/>
          <w:kern w:val="2"/>
          <w:sz w:val="21"/>
          <w:szCs w:val="21"/>
        </w:rPr>
        <w:t>": "</w:t>
      </w:r>
      <w:r>
        <w:rPr>
          <w:rFonts w:hint="eastAsia" w:ascii="宋体" w:hAnsi="宋体" w:eastAsia="宋体" w:cs="宋体"/>
          <w:kern w:val="2"/>
          <w:sz w:val="21"/>
          <w:szCs w:val="21"/>
        </w:rPr>
        <w:t>预留字段</w:t>
      </w:r>
      <w:r>
        <w:rPr>
          <w:rFonts w:hint="default" w:ascii="Calibri" w:hAnsi="Calibri" w:eastAsia="宋体" w:cs="Calibri"/>
          <w:kern w:val="2"/>
          <w:sz w:val="21"/>
          <w:szCs w:val="21"/>
        </w:rPr>
        <w:t>3</w:t>
      </w:r>
      <w:r>
        <w:rPr>
          <w:rFonts w:hint="default" w:ascii="Calibri" w:hAnsi="Calibri" w:eastAsia="宋体" w:cs="Times New Roman"/>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Times New Roman"/>
          <w:kern w:val="2"/>
          <w:sz w:val="21"/>
          <w:szCs w:val="21"/>
        </w:rPr>
        <w:t>"</w:t>
      </w:r>
      <w:r>
        <w:rPr>
          <w:rFonts w:hint="default" w:ascii="Calibri" w:hAnsi="Calibri" w:eastAsia="宋体" w:cs="Calibri"/>
          <w:kern w:val="2"/>
          <w:sz w:val="21"/>
          <w:szCs w:val="21"/>
        </w:rPr>
        <w:t>reserveField4</w:t>
      </w:r>
      <w:r>
        <w:rPr>
          <w:rFonts w:hint="default" w:ascii="Calibri" w:hAnsi="Calibri" w:eastAsia="宋体" w:cs="Times New Roman"/>
          <w:kern w:val="2"/>
          <w:sz w:val="21"/>
          <w:szCs w:val="21"/>
        </w:rPr>
        <w:t>": "</w:t>
      </w:r>
      <w:r>
        <w:rPr>
          <w:rFonts w:hint="eastAsia" w:ascii="宋体" w:hAnsi="宋体" w:eastAsia="宋体" w:cs="宋体"/>
          <w:kern w:val="2"/>
          <w:sz w:val="21"/>
          <w:szCs w:val="21"/>
        </w:rPr>
        <w:t>预留字段</w:t>
      </w:r>
      <w:r>
        <w:rPr>
          <w:rFonts w:hint="default" w:ascii="Calibri" w:hAnsi="Calibri" w:eastAsia="宋体" w:cs="Calibri"/>
          <w:kern w:val="2"/>
          <w:sz w:val="21"/>
          <w:szCs w:val="21"/>
        </w:rPr>
        <w:t>4</w:t>
      </w:r>
      <w:r>
        <w:rPr>
          <w:rFonts w:hint="default" w:ascii="Calibri" w:hAnsi="Calibri" w:eastAsia="宋体" w:cs="Times New Roman"/>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5"/>
        <w:widowControl/>
        <w:numPr>
          <w:ilvl w:val="3"/>
          <w:numId w:val="3"/>
        </w:numPr>
        <w:snapToGrid w:val="0"/>
        <w:rPr>
          <w:rFonts w:hint="default" w:ascii="微软雅黑" w:hAnsi="微软雅黑" w:eastAsia="宋体" w:cs="Times New Roman"/>
          <w:b/>
          <w:color w:val="000000"/>
          <w:kern w:val="2"/>
          <w:sz w:val="24"/>
          <w:szCs w:val="24"/>
        </w:rPr>
      </w:pPr>
      <w:r>
        <w:rPr>
          <w:rFonts w:hint="eastAsia" w:ascii="宋体" w:hAnsi="宋体" w:eastAsia="宋体" w:cs="宋体"/>
          <w:b/>
          <w:color w:val="000000"/>
          <w:kern w:val="2"/>
          <w:sz w:val="24"/>
          <w:szCs w:val="24"/>
        </w:rPr>
        <w:t>响应示例</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"code": "0",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"data":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"msg": "ok"</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4"/>
        <w:widowControl/>
        <w:numPr>
          <w:ilvl w:val="2"/>
          <w:numId w:val="3"/>
        </w:numPr>
        <w:rPr>
          <w:rFonts w:hint="default" w:ascii="微软雅黑" w:hAnsi="微软雅黑" w:eastAsia="宋体" w:cs="Times New Roman"/>
          <w:b/>
          <w:color w:val="1A1A1A"/>
          <w:kern w:val="2"/>
          <w:sz w:val="28"/>
          <w:szCs w:val="28"/>
        </w:rPr>
      </w:pPr>
      <w:bookmarkStart w:id="554" w:name="_Toc21718"/>
      <w:bookmarkEnd w:id="554"/>
      <w:bookmarkStart w:id="555" w:name="_Toc13891"/>
      <w:bookmarkEnd w:id="555"/>
      <w:bookmarkStart w:id="556" w:name="_Toc19876"/>
      <w:bookmarkEnd w:id="556"/>
      <w:bookmarkStart w:id="557" w:name="_Toc29953"/>
      <w:bookmarkEnd w:id="557"/>
      <w:bookmarkStart w:id="558" w:name="_Toc17463"/>
      <w:bookmarkEnd w:id="558"/>
      <w:bookmarkStart w:id="559" w:name="_Toc28443"/>
      <w:bookmarkEnd w:id="559"/>
      <w:bookmarkStart w:id="560" w:name="_Toc31033"/>
      <w:bookmarkEnd w:id="560"/>
      <w:bookmarkStart w:id="561" w:name="_Toc22590"/>
      <w:bookmarkEnd w:id="561"/>
      <w:bookmarkStart w:id="562" w:name="_Toc9996"/>
      <w:bookmarkStart w:id="563" w:name="_Toc4562"/>
      <w:r>
        <w:rPr>
          <w:rFonts w:hint="eastAsia" w:ascii="宋体" w:hAnsi="宋体" w:eastAsia="宋体" w:cs="宋体"/>
          <w:b/>
          <w:color w:val="1A1A1A"/>
          <w:kern w:val="2"/>
          <w:sz w:val="28"/>
          <w:szCs w:val="28"/>
        </w:rPr>
        <w:t>电子回单过期</w:t>
      </w:r>
      <w:r>
        <w:rPr>
          <w:rFonts w:hint="default" w:ascii="微软雅黑" w:hAnsi="微软雅黑" w:eastAsia="微软雅黑" w:cs="微软雅黑"/>
          <w:b/>
          <w:color w:val="1A1A1A"/>
          <w:kern w:val="2"/>
          <w:sz w:val="28"/>
          <w:szCs w:val="28"/>
        </w:rPr>
        <w:t>url</w:t>
      </w:r>
      <w:r>
        <w:rPr>
          <w:rFonts w:hint="eastAsia" w:ascii="宋体" w:hAnsi="宋体" w:eastAsia="宋体" w:cs="宋体"/>
          <w:b/>
          <w:color w:val="1A1A1A"/>
          <w:kern w:val="2"/>
          <w:sz w:val="28"/>
          <w:szCs w:val="28"/>
        </w:rPr>
        <w:t>批量刷新</w:t>
      </w:r>
      <w:bookmarkEnd w:id="562"/>
      <w:bookmarkEnd w:id="563"/>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功能</w:t>
      </w:r>
    </w:p>
    <w:p>
      <w:pPr>
        <w:keepNext w:val="0"/>
        <w:keepLines w:val="0"/>
        <w:widowControl w:val="0"/>
        <w:suppressLineNumbers w:val="0"/>
        <w:snapToGrid w:val="0"/>
        <w:spacing w:before="0" w:beforeAutospacing="0" w:after="200" w:afterAutospacing="0" w:line="273" w:lineRule="auto"/>
        <w:ind w:left="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此接口用于批量刷新过期的电子回单url。</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注意事项</w:t>
      </w:r>
    </w:p>
    <w:p>
      <w:pPr>
        <w:pStyle w:val="23"/>
        <w:widowControl/>
        <w:numPr>
          <w:ilvl w:val="0"/>
          <w:numId w:val="23"/>
        </w:numPr>
        <w:snapToGrid w:val="0"/>
        <w:spacing w:after="200" w:afterAutospacing="0" w:line="273" w:lineRule="auto"/>
        <w:ind w:left="0" w:firstLine="0" w:firstLineChars="0"/>
        <w:jc w:val="left"/>
        <w:rPr>
          <w:rFonts w:hint="eastAsia" w:ascii="宋体" w:hAnsi="宋体" w:eastAsia="宋体" w:cs="宋体"/>
          <w:kern w:val="2"/>
          <w:sz w:val="22"/>
          <w:szCs w:val="22"/>
        </w:rPr>
      </w:pPr>
      <w:r>
        <w:rPr>
          <w:rFonts w:hint="eastAsia" w:ascii="宋体" w:hAnsi="宋体" w:eastAsia="宋体" w:cs="宋体"/>
          <w:kern w:val="2"/>
          <w:sz w:val="22"/>
          <w:szCs w:val="22"/>
        </w:rPr>
        <w:t>刷新后有效期为7天</w:t>
      </w:r>
    </w:p>
    <w:p>
      <w:pPr>
        <w:pStyle w:val="23"/>
        <w:widowControl/>
        <w:numPr>
          <w:ilvl w:val="0"/>
          <w:numId w:val="23"/>
        </w:numPr>
        <w:snapToGrid w:val="0"/>
        <w:spacing w:after="200" w:afterAutospacing="0" w:line="273" w:lineRule="auto"/>
        <w:ind w:left="0" w:firstLine="0" w:firstLineChars="0"/>
        <w:jc w:val="left"/>
        <w:rPr>
          <w:rFonts w:hint="eastAsia" w:ascii="宋体" w:hAnsi="宋体" w:eastAsia="宋体" w:cs="宋体"/>
          <w:kern w:val="2"/>
          <w:sz w:val="22"/>
          <w:szCs w:val="22"/>
        </w:rPr>
      </w:pPr>
      <w:r>
        <w:rPr>
          <w:rFonts w:hint="eastAsia" w:ascii="宋体" w:hAnsi="宋体" w:eastAsia="宋体" w:cs="宋体"/>
          <w:kern w:val="2"/>
          <w:sz w:val="22"/>
          <w:szCs w:val="22"/>
        </w:rPr>
        <w:t>不管是否过期，刷新后都是新的url</w:t>
      </w:r>
    </w:p>
    <w:p>
      <w:pPr>
        <w:pStyle w:val="23"/>
        <w:widowControl/>
        <w:numPr>
          <w:ilvl w:val="0"/>
          <w:numId w:val="23"/>
        </w:numPr>
        <w:snapToGrid w:val="0"/>
        <w:spacing w:after="200" w:afterAutospacing="0" w:line="273" w:lineRule="auto"/>
        <w:ind w:left="0" w:firstLine="0" w:firstLineChars="0"/>
        <w:jc w:val="left"/>
        <w:rPr>
          <w:ins w:id="459" w:author="熊鑫/80373317 [2]" w:date="2024-11-12T11:51:54Z"/>
          <w:rFonts w:hint="eastAsia" w:ascii="宋体" w:hAnsi="宋体" w:eastAsia="宋体" w:cs="宋体"/>
          <w:kern w:val="2"/>
          <w:sz w:val="22"/>
          <w:szCs w:val="22"/>
        </w:rPr>
      </w:pPr>
      <w:r>
        <w:rPr>
          <w:rFonts w:hint="eastAsia" w:ascii="宋体" w:hAnsi="宋体" w:eastAsia="宋体" w:cs="宋体"/>
          <w:kern w:val="2"/>
          <w:sz w:val="22"/>
          <w:szCs w:val="22"/>
        </w:rPr>
        <w:t>刷新完后，重新查询一次，获取最新的下载url</w:t>
      </w:r>
    </w:p>
    <w:p>
      <w:pPr>
        <w:pStyle w:val="23"/>
        <w:widowControl/>
        <w:numPr>
          <w:ilvl w:val="0"/>
          <w:numId w:val="23"/>
        </w:numPr>
        <w:snapToGrid w:val="0"/>
        <w:spacing w:after="200" w:afterAutospacing="0" w:line="273" w:lineRule="auto"/>
        <w:ind w:left="0" w:firstLine="0" w:firstLineChars="0"/>
        <w:jc w:val="left"/>
        <w:rPr>
          <w:rFonts w:hint="eastAsia" w:ascii="宋体" w:hAnsi="宋体" w:eastAsia="宋体" w:cs="宋体"/>
          <w:kern w:val="2"/>
          <w:sz w:val="22"/>
          <w:szCs w:val="22"/>
        </w:rPr>
      </w:pPr>
      <w:ins w:id="460" w:author="熊鑫/80373317 [2]" w:date="2024-11-12T11:51:57Z">
        <w:r>
          <w:rPr>
            <w:rFonts w:hint="eastAsia" w:ascii="宋体" w:hAnsi="宋体" w:cs="宋体"/>
            <w:kern w:val="2"/>
            <w:sz w:val="22"/>
            <w:szCs w:val="22"/>
            <w:lang w:eastAsia="zh"/>
          </w:rPr>
          <w:t>每次</w:t>
        </w:r>
      </w:ins>
      <w:ins w:id="461" w:author="熊鑫/80373317 [2]" w:date="2024-11-12T11:52:04Z">
        <w:r>
          <w:rPr>
            <w:rFonts w:hint="eastAsia" w:ascii="宋体" w:hAnsi="宋体" w:cs="宋体"/>
            <w:kern w:val="2"/>
            <w:sz w:val="22"/>
            <w:szCs w:val="22"/>
            <w:lang w:eastAsia="zh"/>
          </w:rPr>
          <w:t>最多</w:t>
        </w:r>
      </w:ins>
      <w:ins w:id="462" w:author="熊鑫/80373317 [2]" w:date="2024-11-12T11:52:08Z">
        <w:r>
          <w:rPr>
            <w:rFonts w:hint="eastAsia" w:ascii="宋体" w:hAnsi="宋体" w:cs="宋体"/>
            <w:kern w:val="2"/>
            <w:sz w:val="22"/>
            <w:szCs w:val="22"/>
            <w:lang w:eastAsia="zh"/>
          </w:rPr>
          <w:t>刷新</w:t>
        </w:r>
      </w:ins>
      <w:ins w:id="463" w:author="熊鑫/80373317 [2]" w:date="2024-11-12T11:52:12Z">
        <w:r>
          <w:rPr>
            <w:rFonts w:hint="eastAsia" w:ascii="宋体" w:hAnsi="宋体" w:cs="宋体"/>
            <w:kern w:val="2"/>
            <w:sz w:val="22"/>
            <w:szCs w:val="22"/>
            <w:lang w:eastAsia="zh"/>
          </w:rPr>
          <w:t>1000个</w:t>
        </w:r>
      </w:ins>
      <w:ins w:id="464" w:author="熊鑫/80373317 [2]" w:date="2024-11-12T11:52:13Z">
        <w:r>
          <w:rPr>
            <w:rFonts w:hint="eastAsia" w:ascii="宋体" w:hAnsi="宋体" w:cs="宋体"/>
            <w:kern w:val="2"/>
            <w:sz w:val="22"/>
            <w:szCs w:val="22"/>
            <w:lang w:eastAsia="zh"/>
          </w:rPr>
          <w:t>文件</w:t>
        </w:r>
      </w:ins>
      <w:ins w:id="465" w:author="熊鑫/80373317 [2]" w:date="2024-11-12T11:52:22Z">
        <w:r>
          <w:rPr>
            <w:rFonts w:hint="eastAsia" w:ascii="宋体" w:hAnsi="宋体" w:cs="宋体"/>
            <w:kern w:val="2"/>
            <w:sz w:val="22"/>
            <w:szCs w:val="22"/>
            <w:lang w:eastAsia="zh"/>
          </w:rPr>
          <w:t>(</w:t>
        </w:r>
      </w:ins>
      <w:ins w:id="466" w:author="熊鑫/80373317 [2]" w:date="2024-11-12T11:52:38Z">
        <w:r>
          <w:rPr>
            <w:rFonts w:hint="eastAsia" w:ascii="宋体" w:hAnsi="宋体" w:cs="宋体"/>
            <w:kern w:val="2"/>
            <w:sz w:val="22"/>
            <w:szCs w:val="22"/>
            <w:lang w:eastAsia="zh"/>
          </w:rPr>
          <w:t>p</w:t>
        </w:r>
      </w:ins>
      <w:ins w:id="467" w:author="熊鑫/80373317 [2]" w:date="2024-11-12T11:52:39Z">
        <w:r>
          <w:rPr>
            <w:rFonts w:hint="eastAsia" w:ascii="宋体" w:hAnsi="宋体" w:cs="宋体"/>
            <w:kern w:val="2"/>
            <w:sz w:val="22"/>
            <w:szCs w:val="22"/>
            <w:lang w:eastAsia="zh"/>
          </w:rPr>
          <w:t>df</w:t>
        </w:r>
      </w:ins>
      <w:ins w:id="468" w:author="熊鑫/80373317 [2]" w:date="2024-11-12T11:52:42Z">
        <w:r>
          <w:rPr>
            <w:rFonts w:hint="eastAsia" w:ascii="宋体" w:hAnsi="宋体" w:cs="宋体"/>
            <w:kern w:val="2"/>
            <w:sz w:val="22"/>
            <w:szCs w:val="22"/>
            <w:lang w:eastAsia="zh"/>
          </w:rPr>
          <w:t>和</w:t>
        </w:r>
      </w:ins>
      <w:ins w:id="469" w:author="熊鑫/80373317 [2]" w:date="2024-11-12T11:52:44Z">
        <w:r>
          <w:rPr>
            <w:rFonts w:hint="eastAsia" w:ascii="宋体" w:hAnsi="宋体" w:cs="宋体"/>
            <w:kern w:val="2"/>
            <w:sz w:val="22"/>
            <w:szCs w:val="22"/>
            <w:lang w:eastAsia="zh"/>
          </w:rPr>
          <w:t>ofd</w:t>
        </w:r>
      </w:ins>
      <w:ins w:id="470" w:author="熊鑫/80373317 [2]" w:date="2024-11-12T11:52:47Z">
        <w:r>
          <w:rPr>
            <w:rFonts w:hint="eastAsia" w:ascii="宋体" w:hAnsi="宋体" w:cs="宋体"/>
            <w:kern w:val="2"/>
            <w:sz w:val="22"/>
            <w:szCs w:val="22"/>
            <w:lang w:eastAsia="zh"/>
          </w:rPr>
          <w:t>加起来</w:t>
        </w:r>
      </w:ins>
      <w:ins w:id="471" w:author="熊鑫/80373317 [2]" w:date="2024-11-12T11:52:51Z">
        <w:r>
          <w:rPr>
            <w:rFonts w:hint="eastAsia" w:ascii="宋体" w:hAnsi="宋体" w:cs="宋体"/>
            <w:kern w:val="2"/>
            <w:sz w:val="22"/>
            <w:szCs w:val="22"/>
            <w:lang w:eastAsia="zh"/>
          </w:rPr>
          <w:t>最多</w:t>
        </w:r>
      </w:ins>
      <w:ins w:id="472" w:author="熊鑫/80373317 [2]" w:date="2024-11-12T11:52:54Z">
        <w:r>
          <w:rPr>
            <w:rFonts w:hint="eastAsia" w:ascii="宋体" w:hAnsi="宋体" w:cs="宋体"/>
            <w:kern w:val="2"/>
            <w:sz w:val="22"/>
            <w:szCs w:val="22"/>
            <w:lang w:eastAsia="zh"/>
          </w:rPr>
          <w:t>1000</w:t>
        </w:r>
      </w:ins>
      <w:ins w:id="473" w:author="熊鑫/80373317 [2]" w:date="2024-11-12T11:52:55Z">
        <w:r>
          <w:rPr>
            <w:rFonts w:hint="eastAsia" w:ascii="宋体" w:hAnsi="宋体" w:cs="宋体"/>
            <w:kern w:val="2"/>
            <w:sz w:val="22"/>
            <w:szCs w:val="22"/>
            <w:lang w:eastAsia="zh"/>
          </w:rPr>
          <w:t>个</w:t>
        </w:r>
      </w:ins>
      <w:ins w:id="474" w:author="熊鑫/80373317 [2]" w:date="2024-11-12T11:52:58Z">
        <w:r>
          <w:rPr>
            <w:rFonts w:hint="eastAsia" w:ascii="宋体" w:hAnsi="宋体" w:cs="宋体"/>
            <w:kern w:val="2"/>
            <w:sz w:val="22"/>
            <w:szCs w:val="22"/>
            <w:lang w:eastAsia="zh"/>
          </w:rPr>
          <w:t>)</w:t>
        </w:r>
      </w:ins>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基本信息</w:t>
      </w:r>
    </w:p>
    <w:tbl>
      <w:tblPr>
        <w:tblStyle w:val="16"/>
        <w:tblW w:w="8520"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935"/>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接口地址</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w:t>
            </w:r>
            <w:r>
              <w:rPr>
                <w:rFonts w:hint="eastAsia" w:ascii="宋体" w:hAnsi="宋体" w:eastAsia="宋体" w:cs="宋体"/>
                <w:color w:val="000000"/>
                <w:kern w:val="2"/>
                <w:sz w:val="22"/>
                <w:szCs w:val="22"/>
                <w:lang w:val="en-US" w:eastAsia="zh-CN" w:bidi="ar"/>
              </w:rPr>
              <w:t>/openapi/account/openapi/v1/electronic-bill/batch-refresh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请求方式</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POST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请求数据类型</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application/json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是否分页</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firstLine="220" w:firstLineChars="10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否</w:t>
            </w:r>
          </w:p>
        </w:tc>
      </w:tr>
    </w:tbl>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请求参数</w:t>
      </w:r>
    </w:p>
    <w:tbl>
      <w:tblPr>
        <w:tblStyle w:val="16"/>
        <w:tblW w:w="8950" w:type="dxa"/>
        <w:tblInd w:w="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621"/>
        <w:gridCol w:w="1589"/>
        <w:gridCol w:w="1050"/>
        <w:gridCol w:w="1350"/>
        <w:gridCol w:w="1450"/>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15" w:hRule="atLeast"/>
        </w:trPr>
        <w:tc>
          <w:tcPr>
            <w:tcW w:w="1621" w:type="dxa"/>
            <w:tcBorders>
              <w:top w:val="single" w:color="000000" w:sz="8" w:space="0"/>
              <w:left w:val="single" w:color="000000" w:sz="8" w:space="0"/>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w:t>
            </w:r>
          </w:p>
        </w:tc>
        <w:tc>
          <w:tcPr>
            <w:tcW w:w="1589"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tc>
        <w:tc>
          <w:tcPr>
            <w:tcW w:w="10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是否必填</w:t>
            </w:r>
          </w:p>
        </w:tc>
        <w:tc>
          <w:tcPr>
            <w:tcW w:w="13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参数名称</w:t>
            </w:r>
          </w:p>
        </w:tc>
        <w:tc>
          <w:tcPr>
            <w:tcW w:w="14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pacing w:before="0" w:beforeAutospacing="0" w:after="0" w:afterAutospacing="0"/>
              <w:ind w:left="0" w:right="0"/>
              <w:jc w:val="center"/>
              <w:rPr>
                <w:rFonts w:hint="default" w:ascii="微软雅黑" w:hAnsi="微软雅黑" w:eastAsia="宋体" w:cs="Times New Roman"/>
                <w:color w:val="000000"/>
                <w:kern w:val="2"/>
                <w:sz w:val="24"/>
                <w:szCs w:val="24"/>
              </w:rPr>
            </w:pPr>
            <w:r>
              <w:rPr>
                <w:rFonts w:hint="eastAsia" w:ascii="宋体" w:hAnsi="宋体" w:eastAsia="宋体" w:cs="Times New Roman"/>
                <w:b/>
                <w:color w:val="000000"/>
                <w:kern w:val="2"/>
                <w:sz w:val="22"/>
                <w:szCs w:val="22"/>
                <w:lang w:val="en-US" w:eastAsia="zh-CN" w:bidi="ar"/>
              </w:rPr>
              <w:t>示例值</w:t>
            </w:r>
          </w:p>
        </w:tc>
        <w:tc>
          <w:tcPr>
            <w:tcW w:w="189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bucketFileNames</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List&lt;String&gt;</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N</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待刷新回单文件key</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["NJ012001CMB05U591915129410604294B000008208_1.pdf",        "NJ012001CMB05U591915129410604294B000008214_1.pdf" ]</w:t>
            </w:r>
          </w:p>
        </w:tc>
        <w:tc>
          <w:tcPr>
            <w:tcW w:w="18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取自ERP电子查询回单接口返回的bucketFileName。</w:t>
            </w:r>
          </w:p>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bucketFileNames和ofdBucketFileNames不能同时为空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endDate</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Date</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Y</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结束时间</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2023-09-05</w:t>
            </w:r>
          </w:p>
        </w:tc>
        <w:tc>
          <w:tcPr>
            <w:tcW w:w="18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查询回单的结束时间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startDate</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333333"/>
                <w:kern w:val="0"/>
                <w:sz w:val="22"/>
                <w:szCs w:val="22"/>
                <w:lang w:val="en-US" w:eastAsia="zh-CN" w:bidi="ar"/>
              </w:rPr>
              <w:t>Date</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Y</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开始时间</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2023-09-05</w:t>
            </w:r>
          </w:p>
        </w:tc>
        <w:tc>
          <w:tcPr>
            <w:tcW w:w="18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查询回单的开始时间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ofdBucketFileNames</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List&lt;String&gt;</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N</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待刷新ofd回单文件key</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p>
        </w:tc>
        <w:tc>
          <w:tcPr>
            <w:tcW w:w="18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取自ERP电子查询回单接口返回的ofdBucketFileNames。</w:t>
            </w:r>
          </w:p>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bucketFileNames和ofdBucketFileNames不能同时为空</w:t>
            </w: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返回参数</w:t>
      </w:r>
    </w:p>
    <w:tbl>
      <w:tblPr>
        <w:tblStyle w:val="16"/>
        <w:tblW w:w="9105"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875"/>
        <w:gridCol w:w="1815"/>
        <w:gridCol w:w="1350"/>
        <w:gridCol w:w="2250"/>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15" w:hRule="atLeast"/>
        </w:trPr>
        <w:tc>
          <w:tcPr>
            <w:tcW w:w="1875" w:type="dxa"/>
            <w:tcBorders>
              <w:top w:val="single" w:color="000000" w:sz="8" w:space="0"/>
              <w:left w:val="single" w:color="000000" w:sz="8" w:space="0"/>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w:t>
            </w:r>
          </w:p>
        </w:tc>
        <w:tc>
          <w:tcPr>
            <w:tcW w:w="1815"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tc>
        <w:tc>
          <w:tcPr>
            <w:tcW w:w="1350"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w:t>
            </w:r>
            <w:r>
              <w:rPr>
                <w:rFonts w:hint="eastAsia" w:ascii="宋体" w:hAnsi="宋体" w:eastAsia="宋体" w:cs="Times New Roman"/>
                <w:b/>
                <w:color w:val="000000"/>
                <w:kern w:val="2"/>
                <w:sz w:val="22"/>
                <w:szCs w:val="22"/>
                <w:lang w:val="en-US" w:eastAsia="zh-CN" w:bidi="ar"/>
              </w:rPr>
              <w:t>是否不为空</w:t>
            </w:r>
          </w:p>
        </w:tc>
        <w:tc>
          <w:tcPr>
            <w:tcW w:w="2250"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说明</w:t>
            </w:r>
          </w:p>
        </w:tc>
        <w:tc>
          <w:tcPr>
            <w:tcW w:w="1815"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w:t>
            </w: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517"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kern w:val="2"/>
                <w:sz w:val="22"/>
                <w:szCs w:val="22"/>
                <w:shd w:val="clear" w:fill="FFFFFF"/>
                <w:lang w:val="en-US" w:eastAsia="zh-CN" w:bidi="ar"/>
              </w:rPr>
              <w:t>rowIndex</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integer(int32)</w:t>
            </w:r>
          </w:p>
        </w:tc>
        <w:tc>
          <w:tcPr>
            <w:tcW w:w="13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行号索引</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r>
              <w:rPr>
                <w:rFonts w:hint="eastAsia" w:ascii="宋体" w:hAnsi="宋体" w:eastAsia="宋体" w:cs="宋体"/>
                <w:color w:val="333333"/>
                <w:kern w:val="2"/>
                <w:sz w:val="22"/>
                <w:szCs w:val="22"/>
                <w:lang w:val="en-US" w:eastAsia="zh-CN" w:bidi="ar"/>
              </w:rPr>
              <w:t>为传入的索引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kern w:val="2"/>
                <w:sz w:val="22"/>
                <w:szCs w:val="22"/>
                <w:lang w:val="en-US" w:eastAsia="zh-CN" w:bidi="ar"/>
              </w:rPr>
              <w:t>errorMessage</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错误信息</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请求示例</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ind w:left="0" w:firstLine="420"/>
        <w:rPr>
          <w:rFonts w:hint="default" w:ascii="Calibri" w:hAnsi="Calibri" w:eastAsia="宋体" w:cs="Times New Roman"/>
          <w:kern w:val="2"/>
          <w:sz w:val="21"/>
          <w:szCs w:val="21"/>
        </w:rPr>
      </w:pPr>
      <w:r>
        <w:rPr>
          <w:rFonts w:hint="default" w:ascii="Calibri" w:hAnsi="Calibri" w:eastAsia="宋体" w:cs="Calibri"/>
          <w:kern w:val="2"/>
          <w:sz w:val="21"/>
          <w:szCs w:val="21"/>
        </w:rPr>
        <w:t>"bucketFileNames":["NJ012001CMB05U591915129410604294B000008208_1.pdf","NJ012001CMB05</w:t>
      </w:r>
      <w:r>
        <w:rPr>
          <w:rFonts w:hint="eastAsia" w:ascii="Calibri" w:hAnsi="Calibri" w:eastAsia="宋体" w:cs="Times New Roman"/>
          <w:kern w:val="2"/>
          <w:sz w:val="21"/>
          <w:szCs w:val="21"/>
        </w:rPr>
        <w:tab/>
      </w:r>
      <w:r>
        <w:rPr>
          <w:rFonts w:hint="default" w:ascii="Calibri" w:hAnsi="Calibri" w:eastAsia="宋体" w:cs="Calibri"/>
          <w:kern w:val="2"/>
          <w:sz w:val="21"/>
          <w:szCs w:val="21"/>
        </w:rPr>
        <w:t>U591915129410604294B000008214_1.pdf","NJ012001CMB05U591915129410604294B000008209_</w:t>
      </w:r>
      <w:r>
        <w:rPr>
          <w:rFonts w:hint="eastAsia" w:ascii="Calibri" w:hAnsi="Calibri" w:eastAsia="宋体" w:cs="Times New Roman"/>
          <w:kern w:val="2"/>
          <w:sz w:val="21"/>
          <w:szCs w:val="21"/>
        </w:rPr>
        <w:tab/>
      </w:r>
      <w:r>
        <w:rPr>
          <w:rFonts w:hint="default" w:ascii="Calibri" w:hAnsi="Calibri" w:eastAsia="宋体" w:cs="Calibri"/>
          <w:kern w:val="2"/>
          <w:sz w:val="21"/>
          <w:szCs w:val="21"/>
        </w:rPr>
        <w:t xml:space="preserve">1.pdf" ],    </w:t>
      </w:r>
    </w:p>
    <w:p>
      <w:pPr>
        <w:pStyle w:val="20"/>
        <w:widowControl/>
        <w:ind w:left="0" w:firstLine="420"/>
        <w:rPr>
          <w:rFonts w:hint="default" w:ascii="Calibri" w:hAnsi="Calibri" w:eastAsia="宋体" w:cs="Times New Roman"/>
          <w:kern w:val="2"/>
          <w:sz w:val="21"/>
          <w:szCs w:val="21"/>
        </w:rPr>
      </w:pPr>
      <w:r>
        <w:rPr>
          <w:rFonts w:hint="default" w:ascii="Calibri" w:hAnsi="Calibri" w:eastAsia="宋体" w:cs="Calibri"/>
          <w:kern w:val="2"/>
          <w:sz w:val="21"/>
          <w:szCs w:val="21"/>
        </w:rPr>
        <w:t xml:space="preserve">"endDate": "2023-09-05",    </w:t>
      </w:r>
    </w:p>
    <w:p>
      <w:pPr>
        <w:pStyle w:val="20"/>
        <w:widowControl/>
        <w:ind w:left="0" w:firstLine="420"/>
        <w:rPr>
          <w:rFonts w:hint="default" w:ascii="Calibri" w:hAnsi="Calibri" w:eastAsia="宋体" w:cs="Times New Roman"/>
          <w:kern w:val="2"/>
          <w:sz w:val="21"/>
          <w:szCs w:val="21"/>
        </w:rPr>
      </w:pPr>
      <w:r>
        <w:rPr>
          <w:rFonts w:hint="default" w:ascii="Calibri" w:hAnsi="Calibri" w:eastAsia="宋体" w:cs="Calibri"/>
          <w:kern w:val="2"/>
          <w:sz w:val="21"/>
          <w:szCs w:val="21"/>
        </w:rPr>
        <w:t>"startDate": "2023-09-05"</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响应示例</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"code": "0",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"data":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"msg": "ok"</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4"/>
        <w:widowControl/>
        <w:numPr>
          <w:ilvl w:val="2"/>
          <w:numId w:val="3"/>
        </w:numPr>
        <w:rPr>
          <w:rFonts w:hint="default" w:ascii="微软雅黑" w:hAnsi="微软雅黑" w:eastAsia="宋体" w:cs="Times New Roman"/>
          <w:b/>
          <w:color w:val="1A1A1A"/>
          <w:kern w:val="2"/>
          <w:sz w:val="28"/>
          <w:szCs w:val="28"/>
        </w:rPr>
      </w:pPr>
      <w:bookmarkStart w:id="564" w:name="_Toc26520"/>
      <w:bookmarkEnd w:id="564"/>
      <w:bookmarkStart w:id="565" w:name="_Toc26267"/>
      <w:bookmarkEnd w:id="565"/>
      <w:bookmarkStart w:id="566" w:name="_Toc12992"/>
      <w:bookmarkEnd w:id="566"/>
      <w:bookmarkStart w:id="567" w:name="_Toc31783"/>
      <w:bookmarkEnd w:id="567"/>
      <w:bookmarkStart w:id="568" w:name="_Toc5745"/>
      <w:bookmarkEnd w:id="568"/>
      <w:bookmarkStart w:id="569" w:name="_Toc25881"/>
      <w:bookmarkEnd w:id="569"/>
      <w:bookmarkStart w:id="570" w:name="_Toc21336"/>
      <w:bookmarkEnd w:id="570"/>
      <w:bookmarkStart w:id="571" w:name="_Toc12339"/>
      <w:bookmarkEnd w:id="571"/>
      <w:bookmarkStart w:id="572" w:name="_Toc25955"/>
      <w:bookmarkStart w:id="573" w:name="_Toc13713"/>
      <w:r>
        <w:rPr>
          <w:rFonts w:hint="eastAsia" w:ascii="宋体" w:hAnsi="宋体" w:eastAsia="宋体" w:cs="宋体"/>
          <w:b/>
          <w:color w:val="1A1A1A"/>
          <w:kern w:val="2"/>
          <w:sz w:val="28"/>
          <w:szCs w:val="28"/>
        </w:rPr>
        <w:t>校验交易明细和历史余额</w:t>
      </w:r>
      <w:bookmarkEnd w:id="572"/>
      <w:bookmarkEnd w:id="573"/>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功能</w:t>
      </w:r>
    </w:p>
    <w:p>
      <w:pPr>
        <w:keepNext w:val="0"/>
        <w:keepLines w:val="0"/>
        <w:widowControl w:val="0"/>
        <w:suppressLineNumbers w:val="0"/>
        <w:snapToGrid w:val="0"/>
        <w:spacing w:before="0" w:beforeAutospacing="0" w:after="200" w:afterAutospacing="0" w:line="273" w:lineRule="auto"/>
        <w:ind w:left="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此接口用于利用银行历史余额接口获取的余额之差与交易明细借贷轧差对比校验，来验证交易明细数据的完整性。</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注意事项</w:t>
      </w:r>
    </w:p>
    <w:p>
      <w:pPr>
        <w:pStyle w:val="23"/>
        <w:widowControl/>
        <w:numPr>
          <w:ilvl w:val="0"/>
          <w:numId w:val="24"/>
        </w:numPr>
        <w:snapToGrid w:val="0"/>
        <w:spacing w:after="200" w:afterAutospacing="0" w:line="273" w:lineRule="auto"/>
        <w:ind w:left="420" w:firstLine="0" w:firstLineChars="0"/>
        <w:jc w:val="left"/>
        <w:rPr>
          <w:rFonts w:hint="eastAsia" w:ascii="宋体" w:hAnsi="宋体" w:eastAsia="宋体" w:cs="宋体"/>
          <w:kern w:val="2"/>
          <w:sz w:val="22"/>
          <w:szCs w:val="22"/>
        </w:rPr>
      </w:pPr>
      <w:r>
        <w:rPr>
          <w:rFonts w:hint="eastAsia" w:ascii="宋体" w:hAnsi="宋体" w:eastAsia="宋体" w:cs="宋体"/>
          <w:kern w:val="2"/>
          <w:sz w:val="22"/>
          <w:szCs w:val="22"/>
        </w:rPr>
        <w:t>没有开通直联的账户不支持</w:t>
      </w:r>
    </w:p>
    <w:p>
      <w:pPr>
        <w:pStyle w:val="23"/>
        <w:widowControl/>
        <w:numPr>
          <w:ilvl w:val="0"/>
          <w:numId w:val="24"/>
        </w:numPr>
        <w:snapToGrid w:val="0"/>
        <w:spacing w:after="200" w:afterAutospacing="0" w:line="273" w:lineRule="auto"/>
        <w:ind w:left="420" w:firstLine="0" w:firstLineChars="0"/>
        <w:jc w:val="left"/>
        <w:rPr>
          <w:rFonts w:hint="eastAsia" w:ascii="宋体" w:hAnsi="宋体" w:eastAsia="宋体" w:cs="宋体"/>
          <w:kern w:val="2"/>
          <w:sz w:val="22"/>
          <w:szCs w:val="22"/>
        </w:rPr>
      </w:pPr>
      <w:r>
        <w:rPr>
          <w:rFonts w:hint="eastAsia" w:ascii="宋体" w:hAnsi="宋体" w:eastAsia="宋体" w:cs="宋体"/>
          <w:kern w:val="2"/>
          <w:sz w:val="22"/>
          <w:szCs w:val="22"/>
        </w:rPr>
        <w:t>不能查询银行历史余额，暂不校验</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基本信息</w:t>
      </w:r>
    </w:p>
    <w:tbl>
      <w:tblPr>
        <w:tblStyle w:val="16"/>
        <w:tblW w:w="8520"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935"/>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接口地址</w:t>
            </w:r>
          </w:p>
        </w:tc>
        <w:tc>
          <w:tcPr>
            <w:tcW w:w="6585"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napToGrid w:val="0"/>
              <w:spacing w:before="0" w:beforeAutospacing="1" w:after="0" w:afterAutospacing="1" w:line="312" w:lineRule="auto"/>
              <w:ind w:left="0" w:right="0"/>
              <w:jc w:val="left"/>
              <w:rPr>
                <w:rFonts w:hint="default" w:ascii="微软雅黑" w:hAnsi="微软雅黑" w:eastAsia="宋体" w:cs="Times New Roman"/>
                <w:color w:val="333333"/>
                <w:kern w:val="0"/>
                <w:sz w:val="24"/>
                <w:szCs w:val="24"/>
              </w:rPr>
            </w:pPr>
            <w:r>
              <w:rPr>
                <w:rFonts w:hint="default" w:ascii="微软雅黑" w:hAnsi="微软雅黑" w:eastAsia="宋体" w:cs="Times New Roman"/>
                <w:color w:val="000000"/>
                <w:kern w:val="0"/>
                <w:sz w:val="24"/>
                <w:szCs w:val="24"/>
                <w:lang w:val="en-US" w:eastAsia="zh-CN" w:bidi="ar"/>
              </w:rPr>
              <w:t> </w:t>
            </w:r>
            <w:r>
              <w:rPr>
                <w:rFonts w:hint="default" w:ascii="微软雅黑" w:hAnsi="微软雅黑" w:eastAsia="微软雅黑" w:cs="微软雅黑"/>
                <w:color w:val="333333"/>
                <w:kern w:val="0"/>
                <w:sz w:val="21"/>
                <w:szCs w:val="21"/>
                <w:lang w:val="en-US" w:eastAsia="zh-CN" w:bidi="ar"/>
              </w:rPr>
              <w:t>/openapi/v1/transaction-detail/check-history-balance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请求方式</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POST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请求数据类型</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application/json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是否分页</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firstLine="220" w:firstLineChars="10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否</w:t>
            </w:r>
          </w:p>
        </w:tc>
      </w:tr>
    </w:tbl>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请求参数</w:t>
      </w:r>
    </w:p>
    <w:tbl>
      <w:tblPr>
        <w:tblStyle w:val="16"/>
        <w:tblW w:w="8950" w:type="dxa"/>
        <w:tblInd w:w="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621"/>
        <w:gridCol w:w="1589"/>
        <w:gridCol w:w="1050"/>
        <w:gridCol w:w="1350"/>
        <w:gridCol w:w="1450"/>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15" w:hRule="atLeast"/>
        </w:trPr>
        <w:tc>
          <w:tcPr>
            <w:tcW w:w="1621" w:type="dxa"/>
            <w:tcBorders>
              <w:top w:val="single" w:color="000000" w:sz="8" w:space="0"/>
              <w:left w:val="single" w:color="000000" w:sz="8" w:space="0"/>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w:t>
            </w:r>
          </w:p>
        </w:tc>
        <w:tc>
          <w:tcPr>
            <w:tcW w:w="1589"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tc>
        <w:tc>
          <w:tcPr>
            <w:tcW w:w="10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是否必填</w:t>
            </w:r>
          </w:p>
        </w:tc>
        <w:tc>
          <w:tcPr>
            <w:tcW w:w="13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参数名称</w:t>
            </w:r>
          </w:p>
        </w:tc>
        <w:tc>
          <w:tcPr>
            <w:tcW w:w="14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pacing w:before="0" w:beforeAutospacing="0" w:after="0" w:afterAutospacing="0"/>
              <w:ind w:left="0" w:right="0"/>
              <w:jc w:val="center"/>
              <w:rPr>
                <w:rFonts w:hint="default" w:ascii="微软雅黑" w:hAnsi="微软雅黑" w:eastAsia="宋体" w:cs="Times New Roman"/>
                <w:color w:val="000000"/>
                <w:kern w:val="2"/>
                <w:sz w:val="24"/>
                <w:szCs w:val="24"/>
              </w:rPr>
            </w:pPr>
            <w:r>
              <w:rPr>
                <w:rFonts w:hint="eastAsia" w:ascii="宋体" w:hAnsi="宋体" w:eastAsia="宋体" w:cs="Times New Roman"/>
                <w:b/>
                <w:color w:val="000000"/>
                <w:kern w:val="2"/>
                <w:sz w:val="22"/>
                <w:szCs w:val="22"/>
                <w:lang w:val="en-US" w:eastAsia="zh-CN" w:bidi="ar"/>
              </w:rPr>
              <w:t>示例值</w:t>
            </w:r>
          </w:p>
        </w:tc>
        <w:tc>
          <w:tcPr>
            <w:tcW w:w="189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line="273" w:lineRule="auto"/>
              <w:ind w:left="0" w:right="0"/>
              <w:jc w:val="both"/>
              <w:rPr>
                <w:rFonts w:hint="default" w:ascii="Calibri" w:hAnsi="Calibri" w:eastAsia="宋体" w:cs="Times New Roman"/>
                <w:kern w:val="0"/>
                <w:sz w:val="24"/>
                <w:szCs w:val="24"/>
              </w:rPr>
            </w:pPr>
            <w:r>
              <w:rPr>
                <w:rFonts w:hint="eastAsia" w:ascii="宋体" w:hAnsi="宋体" w:eastAsia="宋体" w:cs="宋体"/>
                <w:color w:val="000000"/>
                <w:kern w:val="0"/>
                <w:sz w:val="22"/>
                <w:szCs w:val="22"/>
                <w:lang w:val="en-US" w:eastAsia="zh-CN" w:bidi="ar"/>
              </w:rPr>
              <w:t>rowIndex</w:t>
            </w:r>
          </w:p>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p>
        </w:tc>
        <w:tc>
          <w:tcPr>
            <w:tcW w:w="1589"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line="273" w:lineRule="auto"/>
              <w:ind w:left="0" w:right="0"/>
              <w:jc w:val="both"/>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Integer</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line="273" w:lineRule="auto"/>
              <w:ind w:left="0" w:right="0"/>
              <w:jc w:val="center"/>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Y</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line="273" w:lineRule="auto"/>
              <w:ind w:left="0" w:right="0"/>
              <w:jc w:val="both"/>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序号</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default" w:ascii="Calibri" w:hAnsi="Calibri" w:eastAsia="宋体" w:cs="Times New Roman"/>
                <w:color w:val="333333"/>
                <w:kern w:val="0"/>
                <w:sz w:val="22"/>
                <w:szCs w:val="22"/>
                <w:lang w:val="en-US" w:eastAsia="zh-CN" w:bidi="ar"/>
              </w:rPr>
              <w:t>1</w:t>
            </w:r>
          </w:p>
        </w:tc>
        <w:tc>
          <w:tcPr>
            <w:tcW w:w="18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序号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line="273" w:lineRule="auto"/>
              <w:ind w:left="0" w:right="0"/>
              <w:jc w:val="both"/>
              <w:rPr>
                <w:rFonts w:hint="default" w:ascii="Calibri" w:hAnsi="Calibri" w:eastAsia="宋体" w:cs="Times New Roman"/>
                <w:kern w:val="0"/>
                <w:sz w:val="24"/>
                <w:szCs w:val="24"/>
              </w:rPr>
            </w:pPr>
            <w:r>
              <w:rPr>
                <w:rFonts w:hint="eastAsia" w:ascii="宋体" w:hAnsi="宋体" w:eastAsia="宋体" w:cs="宋体"/>
                <w:color w:val="000000"/>
                <w:kern w:val="0"/>
                <w:sz w:val="22"/>
                <w:szCs w:val="22"/>
                <w:lang w:val="en-US" w:eastAsia="zh-CN" w:bidi="ar"/>
              </w:rPr>
              <w:t>accountNo</w:t>
            </w:r>
          </w:p>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p>
        </w:tc>
        <w:tc>
          <w:tcPr>
            <w:tcW w:w="1589"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line="273" w:lineRule="auto"/>
              <w:ind w:left="0" w:right="0"/>
              <w:jc w:val="both"/>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String(35)</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line="273" w:lineRule="auto"/>
              <w:ind w:left="0" w:right="0"/>
              <w:jc w:val="center"/>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Y</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line="273" w:lineRule="auto"/>
              <w:ind w:left="0" w:right="0"/>
              <w:jc w:val="both"/>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账号</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753412672342</w:t>
            </w:r>
          </w:p>
        </w:tc>
        <w:tc>
          <w:tcPr>
            <w:tcW w:w="18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line="273" w:lineRule="auto"/>
              <w:ind w:left="0" w:right="0"/>
              <w:jc w:val="both"/>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登记到CBS8账户管理内正常状态的账户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line="273" w:lineRule="auto"/>
              <w:ind w:left="0" w:right="0"/>
              <w:jc w:val="both"/>
              <w:rPr>
                <w:rFonts w:hint="default" w:ascii="Calibri" w:hAnsi="Calibri" w:eastAsia="宋体" w:cs="Times New Roman"/>
                <w:kern w:val="0"/>
                <w:sz w:val="24"/>
                <w:szCs w:val="24"/>
              </w:rPr>
            </w:pPr>
            <w:r>
              <w:rPr>
                <w:rFonts w:hint="eastAsia" w:ascii="宋体" w:hAnsi="宋体" w:eastAsia="宋体" w:cs="宋体"/>
                <w:color w:val="000000"/>
                <w:kern w:val="0"/>
                <w:sz w:val="22"/>
                <w:szCs w:val="22"/>
                <w:lang w:val="en-US" w:eastAsia="zh-CN" w:bidi="ar"/>
              </w:rPr>
              <w:t>currency</w:t>
            </w:r>
          </w:p>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p>
        </w:tc>
        <w:tc>
          <w:tcPr>
            <w:tcW w:w="1589"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 xml:space="preserve">String(2) </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line="273" w:lineRule="auto"/>
              <w:ind w:left="0" w:right="0"/>
              <w:jc w:val="center"/>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Y</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line="273" w:lineRule="auto"/>
              <w:ind w:left="0" w:right="0"/>
              <w:jc w:val="both"/>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币种列表</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"10"</w:t>
            </w:r>
          </w:p>
        </w:tc>
        <w:tc>
          <w:tcPr>
            <w:tcW w:w="18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line="273" w:lineRule="auto"/>
              <w:ind w:left="0" w:right="0"/>
              <w:jc w:val="both"/>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见附录币种枚举4.1.1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line="273" w:lineRule="auto"/>
              <w:ind w:left="0" w:right="0"/>
              <w:jc w:val="both"/>
              <w:rPr>
                <w:rFonts w:hint="default" w:ascii="Calibri" w:hAnsi="Calibri" w:eastAsia="宋体" w:cs="Times New Roman"/>
                <w:kern w:val="0"/>
                <w:sz w:val="24"/>
                <w:szCs w:val="24"/>
              </w:rPr>
            </w:pPr>
            <w:r>
              <w:rPr>
                <w:rFonts w:hint="eastAsia" w:ascii="宋体" w:hAnsi="宋体" w:eastAsia="宋体" w:cs="宋体"/>
                <w:color w:val="000000"/>
                <w:kern w:val="0"/>
                <w:sz w:val="22"/>
                <w:szCs w:val="22"/>
                <w:lang w:val="en-US" w:eastAsia="zh-CN" w:bidi="ar"/>
              </w:rPr>
              <w:t>bankTransactionDate</w:t>
            </w:r>
          </w:p>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p>
        </w:tc>
        <w:tc>
          <w:tcPr>
            <w:tcW w:w="1589"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line="273" w:lineRule="auto"/>
              <w:ind w:left="0" w:right="0"/>
              <w:jc w:val="both"/>
              <w:rPr>
                <w:rFonts w:hint="default" w:ascii="Calibri" w:hAnsi="Calibri" w:eastAsia="宋体" w:cs="Times New Roman"/>
                <w:kern w:val="0"/>
                <w:sz w:val="24"/>
                <w:szCs w:val="24"/>
              </w:rPr>
            </w:pPr>
            <w:r>
              <w:rPr>
                <w:rFonts w:hint="eastAsia" w:ascii="宋体" w:hAnsi="宋体" w:eastAsia="宋体" w:cs="宋体"/>
                <w:color w:val="000000"/>
                <w:kern w:val="0"/>
                <w:sz w:val="22"/>
                <w:szCs w:val="22"/>
                <w:lang w:val="en-US" w:eastAsia="zh-CN" w:bidi="ar"/>
              </w:rPr>
              <w:t>Date</w:t>
            </w:r>
          </w:p>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p>
        </w:tc>
        <w:tc>
          <w:tcPr>
            <w:tcW w:w="10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line="273" w:lineRule="auto"/>
              <w:ind w:left="0" w:right="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Y</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line="273" w:lineRule="auto"/>
              <w:ind w:left="0" w:right="0"/>
              <w:jc w:val="both"/>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银行交易日期</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 xml:space="preserve">2023-01-01 </w:t>
            </w:r>
          </w:p>
        </w:tc>
        <w:tc>
          <w:tcPr>
            <w:tcW w:w="18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日期格式yyyy-mm-dd</w:t>
            </w: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返回参数</w:t>
      </w:r>
    </w:p>
    <w:tbl>
      <w:tblPr>
        <w:tblStyle w:val="16"/>
        <w:tblW w:w="9105"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875"/>
        <w:gridCol w:w="1815"/>
        <w:gridCol w:w="1350"/>
        <w:gridCol w:w="2250"/>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15" w:hRule="atLeast"/>
        </w:trPr>
        <w:tc>
          <w:tcPr>
            <w:tcW w:w="1875" w:type="dxa"/>
            <w:tcBorders>
              <w:top w:val="single" w:color="000000" w:sz="8" w:space="0"/>
              <w:left w:val="single" w:color="000000" w:sz="8" w:space="0"/>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w:t>
            </w:r>
          </w:p>
        </w:tc>
        <w:tc>
          <w:tcPr>
            <w:tcW w:w="1815"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tc>
        <w:tc>
          <w:tcPr>
            <w:tcW w:w="1350"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w:t>
            </w:r>
            <w:r>
              <w:rPr>
                <w:rFonts w:hint="eastAsia" w:ascii="宋体" w:hAnsi="宋体" w:eastAsia="宋体" w:cs="Times New Roman"/>
                <w:b/>
                <w:color w:val="000000"/>
                <w:kern w:val="2"/>
                <w:sz w:val="22"/>
                <w:szCs w:val="22"/>
                <w:lang w:val="en-US" w:eastAsia="zh-CN" w:bidi="ar"/>
              </w:rPr>
              <w:t>是否不为空</w:t>
            </w:r>
          </w:p>
        </w:tc>
        <w:tc>
          <w:tcPr>
            <w:tcW w:w="2250"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说明</w:t>
            </w:r>
          </w:p>
        </w:tc>
        <w:tc>
          <w:tcPr>
            <w:tcW w:w="1815"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w:t>
            </w: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517"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line="273" w:lineRule="auto"/>
              <w:ind w:left="0" w:right="0"/>
              <w:jc w:val="both"/>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rowIndex</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line="273" w:lineRule="auto"/>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Integer</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line="273" w:lineRule="auto"/>
              <w:ind w:left="0" w:right="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line="273" w:lineRule="auto"/>
              <w:ind w:left="0" w:right="0"/>
              <w:jc w:val="both"/>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序号</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line="273" w:lineRule="auto"/>
              <w:ind w:left="0" w:right="0"/>
              <w:jc w:val="both"/>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为传入的序号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line="273" w:lineRule="auto"/>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checkResult</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line="273" w:lineRule="auto"/>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line="273" w:lineRule="auto"/>
              <w:ind w:left="0" w:right="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line="273" w:lineRule="auto"/>
              <w:ind w:left="0" w:right="0"/>
              <w:jc w:val="both"/>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是否校验通过</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line="273" w:lineRule="auto"/>
              <w:ind w:left="0" w:right="0"/>
              <w:jc w:val="both"/>
              <w:rPr>
                <w:rFonts w:hint="default" w:ascii="Calibri" w:hAnsi="Calibri" w:eastAsia="宋体" w:cs="Times New Roman"/>
                <w:kern w:val="0"/>
                <w:sz w:val="24"/>
                <w:szCs w:val="24"/>
              </w:rPr>
            </w:pPr>
            <w:r>
              <w:rPr>
                <w:rFonts w:hint="eastAsia" w:ascii="宋体" w:hAnsi="宋体" w:eastAsia="宋体" w:cs="宋体"/>
                <w:color w:val="000000"/>
                <w:kern w:val="0"/>
                <w:sz w:val="22"/>
                <w:szCs w:val="22"/>
                <w:lang w:val="en-US" w:eastAsia="zh-CN" w:bidi="ar"/>
              </w:rPr>
              <w:t>1 轧差校验通过</w:t>
            </w:r>
          </w:p>
          <w:p>
            <w:pPr>
              <w:pStyle w:val="14"/>
              <w:keepNext w:val="0"/>
              <w:keepLines w:val="0"/>
              <w:widowControl/>
              <w:suppressLineNumbers w:val="0"/>
              <w:spacing w:before="0" w:beforeAutospacing="1" w:after="0" w:afterAutospacing="1" w:line="273" w:lineRule="auto"/>
              <w:ind w:left="0" w:right="0"/>
              <w:jc w:val="both"/>
              <w:rPr>
                <w:rFonts w:hint="default" w:ascii="Calibri" w:hAnsi="Calibri" w:eastAsia="宋体" w:cs="Times New Roman"/>
                <w:kern w:val="0"/>
                <w:sz w:val="24"/>
                <w:szCs w:val="24"/>
              </w:rPr>
            </w:pPr>
            <w:r>
              <w:rPr>
                <w:rFonts w:hint="eastAsia" w:ascii="宋体" w:hAnsi="宋体" w:eastAsia="宋体" w:cs="宋体"/>
                <w:color w:val="000000"/>
                <w:kern w:val="0"/>
                <w:sz w:val="22"/>
                <w:szCs w:val="22"/>
                <w:lang w:val="en-US" w:eastAsia="zh-CN" w:bidi="ar"/>
              </w:rPr>
              <w:t>2 轧差校验不通过</w:t>
            </w:r>
          </w:p>
          <w:p>
            <w:pPr>
              <w:pStyle w:val="14"/>
              <w:keepNext w:val="0"/>
              <w:keepLines w:val="0"/>
              <w:widowControl/>
              <w:suppressLineNumbers w:val="0"/>
              <w:spacing w:before="0" w:beforeAutospacing="1" w:after="0" w:afterAutospacing="1" w:line="273" w:lineRule="auto"/>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3 入参校验失败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line="273" w:lineRule="auto"/>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errorMsg</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line="273" w:lineRule="auto"/>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line="273" w:lineRule="auto"/>
              <w:ind w:left="0" w:right="0"/>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line="273" w:lineRule="auto"/>
              <w:ind w:left="0" w:right="0"/>
              <w:jc w:val="both"/>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校验不通过的错误信息</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请求示例</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ind w:left="0" w:firstLine="420"/>
        <w:rPr>
          <w:rFonts w:hint="default" w:ascii="Calibri" w:hAnsi="Calibri" w:eastAsia="宋体" w:cs="Times New Roman"/>
          <w:kern w:val="2"/>
          <w:sz w:val="21"/>
          <w:szCs w:val="21"/>
        </w:rPr>
      </w:pPr>
      <w:r>
        <w:rPr>
          <w:rFonts w:hint="default" w:ascii="Calibri" w:hAnsi="Calibri" w:eastAsia="宋体" w:cs="Calibri"/>
          <w:kern w:val="2"/>
          <w:sz w:val="21"/>
          <w:szCs w:val="21"/>
        </w:rPr>
        <w:t>"accountNo": "5919***</w:t>
      </w:r>
      <w:r>
        <w:rPr>
          <w:rFonts w:hint="eastAsia" w:ascii="宋体" w:hAnsi="宋体" w:eastAsia="宋体" w:cs="宋体"/>
          <w:kern w:val="2"/>
          <w:sz w:val="21"/>
          <w:szCs w:val="21"/>
        </w:rPr>
        <w:t>敏感信息系统已自动屏蔽</w:t>
      </w:r>
      <w:r>
        <w:rPr>
          <w:rFonts w:hint="default" w:ascii="Calibri" w:hAnsi="Calibri" w:eastAsia="宋体" w:cs="Calibri"/>
          <w:kern w:val="2"/>
          <w:sz w:val="21"/>
          <w:szCs w:val="21"/>
        </w:rPr>
        <w:t>***",</w:t>
      </w:r>
    </w:p>
    <w:p>
      <w:pPr>
        <w:pStyle w:val="20"/>
        <w:widowControl/>
        <w:ind w:left="0" w:firstLine="420"/>
        <w:rPr>
          <w:rFonts w:hint="default" w:ascii="Calibri" w:hAnsi="Calibri" w:eastAsia="宋体" w:cs="Times New Roman"/>
          <w:kern w:val="2"/>
          <w:sz w:val="21"/>
          <w:szCs w:val="21"/>
        </w:rPr>
      </w:pPr>
      <w:r>
        <w:rPr>
          <w:rFonts w:hint="default" w:ascii="Calibri" w:hAnsi="Calibri" w:eastAsia="宋体" w:cs="Calibri"/>
          <w:kern w:val="2"/>
          <w:sz w:val="21"/>
          <w:szCs w:val="21"/>
        </w:rPr>
        <w:t>"bankTransactionDate": "2023-08-28",</w:t>
      </w:r>
    </w:p>
    <w:p>
      <w:pPr>
        <w:pStyle w:val="20"/>
        <w:widowControl/>
        <w:ind w:left="0" w:firstLine="420"/>
        <w:rPr>
          <w:rFonts w:hint="default" w:ascii="Calibri" w:hAnsi="Calibri" w:eastAsia="宋体" w:cs="Times New Roman"/>
          <w:kern w:val="2"/>
          <w:sz w:val="21"/>
          <w:szCs w:val="21"/>
        </w:rPr>
      </w:pPr>
      <w:r>
        <w:rPr>
          <w:rFonts w:hint="default" w:ascii="Calibri" w:hAnsi="Calibri" w:eastAsia="宋体" w:cs="Calibri"/>
          <w:kern w:val="2"/>
          <w:sz w:val="21"/>
          <w:szCs w:val="21"/>
        </w:rPr>
        <w:t>"currency": "10",</w:t>
      </w:r>
    </w:p>
    <w:p>
      <w:pPr>
        <w:pStyle w:val="20"/>
        <w:widowControl/>
        <w:ind w:left="0" w:firstLine="420"/>
        <w:rPr>
          <w:rFonts w:hint="default" w:ascii="Calibri" w:hAnsi="Calibri" w:eastAsia="宋体" w:cs="Times New Roman"/>
          <w:kern w:val="2"/>
          <w:sz w:val="21"/>
          <w:szCs w:val="21"/>
        </w:rPr>
      </w:pPr>
      <w:r>
        <w:rPr>
          <w:rFonts w:hint="default" w:ascii="Calibri" w:hAnsi="Calibri" w:eastAsia="宋体" w:cs="Calibri"/>
          <w:kern w:val="2"/>
          <w:sz w:val="21"/>
          <w:szCs w:val="21"/>
        </w:rPr>
        <w:t>"rowIndex": 1</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响应示例</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"code": "0",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"data":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"rowIndex": 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"errorMessage":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 xml:space="preserve">"checkResult": </w:t>
      </w:r>
      <w:r>
        <w:rPr>
          <w:rFonts w:hint="default" w:ascii="Calibri" w:hAnsi="Calibri" w:eastAsia="宋体" w:cs="Times New Roman"/>
          <w:kern w:val="2"/>
          <w:sz w:val="21"/>
          <w:szCs w:val="21"/>
        </w:rPr>
        <w:t>“</w:t>
      </w:r>
      <w:r>
        <w:rPr>
          <w:rFonts w:hint="default" w:ascii="Calibri" w:hAnsi="Calibri" w:eastAsia="宋体" w:cs="Calibri"/>
          <w:kern w:val="2"/>
          <w:sz w:val="21"/>
          <w:szCs w:val="21"/>
        </w:rPr>
        <w:t>1</w:t>
      </w:r>
      <w:r>
        <w:rPr>
          <w:rFonts w:hint="default" w:ascii="Calibri" w:hAnsi="Calibri" w:eastAsia="宋体" w:cs="Times New Roman"/>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"msg": "ok"</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4"/>
        <w:widowControl/>
        <w:numPr>
          <w:ilvl w:val="2"/>
          <w:numId w:val="3"/>
        </w:numPr>
        <w:rPr>
          <w:rFonts w:hint="default" w:ascii="微软雅黑" w:hAnsi="微软雅黑" w:eastAsia="宋体" w:cs="Times New Roman"/>
          <w:b/>
          <w:color w:val="1A1A1A"/>
          <w:kern w:val="2"/>
          <w:sz w:val="28"/>
          <w:szCs w:val="28"/>
        </w:rPr>
      </w:pPr>
      <w:bookmarkStart w:id="574" w:name="_Toc673"/>
      <w:bookmarkEnd w:id="574"/>
      <w:bookmarkStart w:id="575" w:name="_Toc2494"/>
      <w:bookmarkEnd w:id="575"/>
      <w:bookmarkStart w:id="576" w:name="_Toc19431"/>
      <w:bookmarkEnd w:id="576"/>
      <w:bookmarkStart w:id="577" w:name="_Toc3312"/>
      <w:bookmarkEnd w:id="577"/>
      <w:bookmarkStart w:id="578" w:name="_Toc4366"/>
      <w:bookmarkEnd w:id="578"/>
      <w:bookmarkStart w:id="579" w:name="_Toc29378"/>
      <w:bookmarkEnd w:id="579"/>
      <w:bookmarkStart w:id="580" w:name="_Toc31402"/>
      <w:bookmarkEnd w:id="580"/>
      <w:bookmarkStart w:id="581" w:name="_Toc6813"/>
      <w:bookmarkEnd w:id="581"/>
      <w:bookmarkStart w:id="582" w:name="_Toc21219"/>
      <w:bookmarkStart w:id="583" w:name="_Toc3037"/>
      <w:r>
        <w:rPr>
          <w:rFonts w:hint="eastAsia" w:ascii="宋体" w:hAnsi="宋体" w:eastAsia="宋体" w:cs="宋体"/>
          <w:b/>
          <w:color w:val="1A1A1A"/>
          <w:kern w:val="2"/>
          <w:sz w:val="28"/>
          <w:szCs w:val="28"/>
        </w:rPr>
        <w:t>交易明细（非直联明细）手工对账</w:t>
      </w:r>
      <w:bookmarkEnd w:id="582"/>
      <w:bookmarkEnd w:id="583"/>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功能</w:t>
      </w:r>
    </w:p>
    <w:p>
      <w:pPr>
        <w:keepNext w:val="0"/>
        <w:keepLines w:val="0"/>
        <w:widowControl w:val="0"/>
        <w:suppressLineNumbers w:val="0"/>
        <w:snapToGrid w:val="0"/>
        <w:spacing w:before="0" w:beforeAutospacing="0" w:after="200" w:afterAutospacing="0" w:line="273" w:lineRule="auto"/>
        <w:ind w:left="0" w:right="0"/>
        <w:jc w:val="left"/>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新增非直联交易明细与支付指令手工对账的ERP接口，实现根据传入的对账规则进行非直联交易明细与支付指令的对账</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注意事项</w:t>
      </w:r>
    </w:p>
    <w:p>
      <w:pPr>
        <w:keepNext w:val="0"/>
        <w:keepLines w:val="0"/>
        <w:widowControl w:val="0"/>
        <w:suppressLineNumbers w:val="0"/>
        <w:snapToGrid w:val="0"/>
        <w:spacing w:before="60" w:beforeAutospacing="0" w:after="60" w:afterAutospacing="0" w:line="312" w:lineRule="auto"/>
        <w:ind w:left="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1. 对账要素字段需要调用方严格控制，如果传入的要素字段不准确，会导致对账失败或对错账。</w:t>
      </w:r>
    </w:p>
    <w:p>
      <w:pPr>
        <w:keepNext w:val="0"/>
        <w:keepLines w:val="0"/>
        <w:widowControl w:val="0"/>
        <w:suppressLineNumbers w:val="0"/>
        <w:snapToGrid w:val="0"/>
        <w:spacing w:before="60" w:beforeAutospacing="0" w:after="60" w:afterAutospacing="0" w:line="312" w:lineRule="auto"/>
        <w:ind w:left="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2. 接口调用不会实时返回具体对账的明细，返回结果包含成功和失败的笔数（成功表示多少笔交易明细对账成功，失败表示条件内交易明细未对账成功的数目）。具体对账成功纪录可以到CBS8系统的：账户管理&gt;对账管理&gt;交易明细与支付指令对账 菜单进行核查。</w:t>
      </w:r>
    </w:p>
    <w:p>
      <w:pPr>
        <w:keepNext w:val="0"/>
        <w:keepLines w:val="0"/>
        <w:widowControl w:val="0"/>
        <w:suppressLineNumbers w:val="0"/>
        <w:snapToGrid w:val="0"/>
        <w:spacing w:before="60" w:beforeAutospacing="0" w:after="60" w:afterAutospacing="0" w:line="312" w:lineRule="auto"/>
        <w:ind w:left="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3. 如果发现对账错误，可以在对应：账户管理&gt;对账管理&gt;交易明细与支付指令对账 菜单的已对账页面进行手动取消。</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基本信息</w:t>
      </w:r>
    </w:p>
    <w:tbl>
      <w:tblPr>
        <w:tblStyle w:val="16"/>
        <w:tblW w:w="8970"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935"/>
        <w:gridCol w:w="7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接口地址</w:t>
            </w:r>
          </w:p>
        </w:tc>
        <w:tc>
          <w:tcPr>
            <w:tcW w:w="7035"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napToGrid w:val="0"/>
              <w:spacing w:before="0" w:beforeAutospacing="1" w:after="0" w:afterAutospacing="1" w:line="312" w:lineRule="auto"/>
              <w:ind w:left="0" w:right="0"/>
              <w:jc w:val="left"/>
              <w:rPr>
                <w:rFonts w:hint="default" w:ascii="微软雅黑" w:hAnsi="微软雅黑" w:eastAsia="宋体" w:cs="Times New Roman"/>
                <w:color w:val="333333"/>
                <w:kern w:val="0"/>
                <w:sz w:val="24"/>
                <w:szCs w:val="24"/>
              </w:rPr>
            </w:pPr>
            <w:r>
              <w:rPr>
                <w:rFonts w:hint="default" w:ascii="微软雅黑" w:hAnsi="微软雅黑" w:eastAsia="宋体" w:cs="Times New Roman"/>
                <w:color w:val="000000"/>
                <w:kern w:val="0"/>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/openapi/account/openapi/v1/transaction-detail/reconcile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请求方式</w:t>
            </w:r>
          </w:p>
        </w:tc>
        <w:tc>
          <w:tcPr>
            <w:tcW w:w="703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POST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请求数据类型</w:t>
            </w:r>
          </w:p>
        </w:tc>
        <w:tc>
          <w:tcPr>
            <w:tcW w:w="703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application/json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是否分页</w:t>
            </w:r>
          </w:p>
        </w:tc>
        <w:tc>
          <w:tcPr>
            <w:tcW w:w="703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firstLine="0" w:firstLineChars="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否</w:t>
            </w:r>
          </w:p>
        </w:tc>
      </w:tr>
    </w:tbl>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请求参数</w:t>
      </w:r>
    </w:p>
    <w:tbl>
      <w:tblPr>
        <w:tblStyle w:val="16"/>
        <w:tblW w:w="8940"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370"/>
        <w:gridCol w:w="1465"/>
        <w:gridCol w:w="1045"/>
        <w:gridCol w:w="1170"/>
        <w:gridCol w:w="1440"/>
        <w:gridCol w:w="2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15" w:hRule="atLeast"/>
        </w:trPr>
        <w:tc>
          <w:tcPr>
            <w:tcW w:w="1370" w:type="dxa"/>
            <w:tcBorders>
              <w:top w:val="single" w:color="000000" w:sz="8" w:space="0"/>
              <w:left w:val="single" w:color="000000" w:sz="8" w:space="0"/>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w:t>
            </w:r>
          </w:p>
        </w:tc>
        <w:tc>
          <w:tcPr>
            <w:tcW w:w="1465"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tc>
        <w:tc>
          <w:tcPr>
            <w:tcW w:w="1045"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是否必填</w:t>
            </w:r>
          </w:p>
        </w:tc>
        <w:tc>
          <w:tcPr>
            <w:tcW w:w="117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参数名称</w:t>
            </w:r>
          </w:p>
        </w:tc>
        <w:tc>
          <w:tcPr>
            <w:tcW w:w="144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pacing w:before="0" w:beforeAutospacing="0" w:after="0" w:afterAutospacing="0"/>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示例值</w:t>
            </w:r>
          </w:p>
        </w:tc>
        <w:tc>
          <w:tcPr>
            <w:tcW w:w="24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busType</w:t>
            </w:r>
          </w:p>
        </w:tc>
        <w:tc>
          <w:tcPr>
            <w:tcW w:w="146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String(1)</w:t>
            </w:r>
          </w:p>
        </w:tc>
        <w:tc>
          <w:tcPr>
            <w:tcW w:w="104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Y</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业务类型</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1</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numPr>
                <w:ilvl w:val="0"/>
                <w:numId w:val="25"/>
              </w:numPr>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明细与指令</w:t>
            </w:r>
          </w:p>
          <w:p>
            <w:pPr>
              <w:keepNext w:val="0"/>
              <w:keepLines w:val="0"/>
              <w:widowControl/>
              <w:numPr>
                <w:ilvl w:val="0"/>
                <w:numId w:val="25"/>
              </w:numPr>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退票明细与指令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bankType</w:t>
            </w:r>
          </w:p>
        </w:tc>
        <w:tc>
          <w:tcPr>
            <w:tcW w:w="146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String(3)</w:t>
            </w:r>
          </w:p>
        </w:tc>
        <w:tc>
          <w:tcPr>
            <w:tcW w:w="104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Y</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银行类型</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CMB</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busStartDate</w:t>
            </w:r>
          </w:p>
        </w:tc>
        <w:tc>
          <w:tcPr>
            <w:tcW w:w="146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Date</w:t>
            </w:r>
          </w:p>
        </w:tc>
        <w:tc>
          <w:tcPr>
            <w:tcW w:w="104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Y</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关联业务start日期</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2023-09-20</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目前仅支持对账一天的数据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busEndDate</w:t>
            </w:r>
          </w:p>
        </w:tc>
        <w:tc>
          <w:tcPr>
            <w:tcW w:w="146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Date</w:t>
            </w:r>
          </w:p>
        </w:tc>
        <w:tc>
          <w:tcPr>
            <w:tcW w:w="104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Y</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关联业务end日期</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2023-09-20</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start和end需要保持一致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transDetailFields</w:t>
            </w:r>
          </w:p>
        </w:tc>
        <w:tc>
          <w:tcPr>
            <w:tcW w:w="146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List&lt;String&gt;</w:t>
            </w:r>
          </w:p>
        </w:tc>
        <w:tc>
          <w:tcPr>
            <w:tcW w:w="104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Y</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交易明细要素字段</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default" w:ascii="Calibri" w:hAnsi="Calibri" w:eastAsia="宋体" w:cs="Calibri"/>
                <w:kern w:val="2"/>
                <w:sz w:val="21"/>
                <w:szCs w:val="21"/>
                <w:lang w:val="en-US" w:eastAsia="zh-CN" w:bidi="ar"/>
              </w:rPr>
              <w:t>["accountNo","</w:t>
            </w:r>
            <w:r>
              <w:rPr>
                <w:rFonts w:hint="default" w:ascii="Calibri" w:hAnsi="Calibri" w:eastAsia="宋体" w:cs="Times New Roman"/>
                <w:kern w:val="2"/>
                <w:sz w:val="21"/>
                <w:szCs w:val="21"/>
                <w:lang w:val="en-US" w:eastAsia="zh-CN" w:bidi="ar"/>
              </w:rPr>
              <w:t>currency</w:t>
            </w:r>
            <w:r>
              <w:rPr>
                <w:rFonts w:hint="default" w:ascii="Calibri" w:hAnsi="Calibri" w:eastAsia="宋体" w:cs="Calibri"/>
                <w:kern w:val="2"/>
                <w:sz w:val="21"/>
                <w:szCs w:val="21"/>
                <w:lang w:val="en-US" w:eastAsia="zh-CN" w:bidi="ar"/>
              </w:rPr>
              <w:t>"]</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要素字段顺序需要和目标对账list一致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payFlowFields</w:t>
            </w:r>
          </w:p>
        </w:tc>
        <w:tc>
          <w:tcPr>
            <w:tcW w:w="146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List&lt;String&gt;</w:t>
            </w:r>
          </w:p>
        </w:tc>
        <w:tc>
          <w:tcPr>
            <w:tcW w:w="104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Y</w:t>
            </w:r>
          </w:p>
        </w:tc>
        <w:tc>
          <w:tcPr>
            <w:tcW w:w="117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0"/>
                <w:sz w:val="22"/>
                <w:szCs w:val="22"/>
                <w:lang w:val="en-US" w:eastAsia="zh-CN" w:bidi="ar"/>
              </w:rPr>
              <w:t>支付指令要素字段</w:t>
            </w:r>
          </w:p>
        </w:tc>
        <w:tc>
          <w:tcPr>
            <w:tcW w:w="14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0"/>
                <w:sz w:val="22"/>
                <w:szCs w:val="22"/>
              </w:rPr>
            </w:pPr>
            <w:r>
              <w:rPr>
                <w:rFonts w:hint="default" w:ascii="Calibri" w:hAnsi="Calibri" w:eastAsia="宋体" w:cs="Calibri"/>
                <w:kern w:val="2"/>
                <w:sz w:val="21"/>
                <w:szCs w:val="21"/>
                <w:lang w:val="en-US" w:eastAsia="zh-CN" w:bidi="ar"/>
              </w:rPr>
              <w:t>["accountNo","</w:t>
            </w:r>
            <w:r>
              <w:rPr>
                <w:rFonts w:hint="default" w:ascii="Calibri" w:hAnsi="Calibri" w:eastAsia="宋体" w:cs="Times New Roman"/>
                <w:kern w:val="2"/>
                <w:sz w:val="21"/>
                <w:szCs w:val="21"/>
                <w:lang w:val="en-US" w:eastAsia="zh-CN" w:bidi="ar"/>
              </w:rPr>
              <w:t>currency</w:t>
            </w:r>
            <w:r>
              <w:rPr>
                <w:rFonts w:hint="default" w:ascii="Calibri" w:hAnsi="Calibri" w:eastAsia="宋体" w:cs="Calibri"/>
                <w:kern w:val="2"/>
                <w:sz w:val="21"/>
                <w:szCs w:val="21"/>
                <w:lang w:val="en-US" w:eastAsia="zh-CN" w:bidi="ar"/>
              </w:rPr>
              <w:t>"]</w:t>
            </w:r>
          </w:p>
        </w:tc>
        <w:tc>
          <w:tcPr>
            <w:tcW w:w="24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要素字段顺序需要和目标对账list一致</w:t>
            </w: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要素字段说明（参考对账规则）：</w:t>
      </w:r>
    </w:p>
    <w:p>
      <w:pPr>
        <w:keepNext w:val="0"/>
        <w:keepLines w:val="0"/>
        <w:widowControl w:val="0"/>
        <w:numPr>
          <w:ilvl w:val="0"/>
          <w:numId w:val="26"/>
        </w:numPr>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接口调用方需要自行控制明细与指令通过哪些字段进行</w:t>
      </w:r>
    </w:p>
    <w:p>
      <w:pPr>
        <w:keepNext w:val="0"/>
        <w:keepLines w:val="0"/>
        <w:widowControl w:val="0"/>
        <w:numPr>
          <w:ilvl w:val="0"/>
          <w:numId w:val="26"/>
        </w:numPr>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对账方式就是通过传入的要素字段比对明细与指令的对应字段是否一致，在要素字段内容一致的前提下明细与指令唯一（即一一对应）才会认为对账成功。如果根据要素对应明细或者支付指令存在</w:t>
      </w:r>
      <w:r>
        <w:rPr>
          <w:rFonts w:hint="default" w:ascii="Calibri" w:hAnsi="Calibri" w:eastAsia="宋体" w:cs="Calibri"/>
          <w:kern w:val="2"/>
          <w:sz w:val="21"/>
          <w:szCs w:val="21"/>
          <w:lang w:val="en-US" w:eastAsia="zh-CN" w:bidi="ar"/>
        </w:rPr>
        <w:t>2</w:t>
      </w:r>
      <w:r>
        <w:rPr>
          <w:rFonts w:hint="eastAsia" w:ascii="宋体" w:hAnsi="宋体" w:eastAsia="宋体" w:cs="宋体"/>
          <w:kern w:val="2"/>
          <w:sz w:val="21"/>
          <w:szCs w:val="21"/>
          <w:lang w:val="en-US" w:eastAsia="zh-CN" w:bidi="ar"/>
        </w:rPr>
        <w:t>条及以上记录，即便要素内容一致，也会认为对账失败。</w:t>
      </w:r>
    </w:p>
    <w:tbl>
      <w:tblPr>
        <w:tblStyle w:val="16"/>
        <w:tblW w:w="61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3096"/>
        <w:gridCol w:w="3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096" w:type="dxa"/>
            <w:tcBorders>
              <w:top w:val="single" w:color="auto" w:sz="4" w:space="0"/>
              <w:left w:val="single" w:color="auto" w:sz="4" w:space="0"/>
              <w:bottom w:val="single" w:color="auto" w:sz="4" w:space="0"/>
              <w:right w:val="single" w:color="auto" w:sz="4" w:space="0"/>
            </w:tcBorders>
            <w:shd w:val="clear" w:color="auto" w:fill="8DB3E2"/>
            <w:vAlign w:val="top"/>
          </w:tcPr>
          <w:p>
            <w:pPr>
              <w:keepNext w:val="0"/>
              <w:keepLines w:val="0"/>
              <w:widowControl w:val="0"/>
              <w:suppressLineNumbers w:val="0"/>
              <w:snapToGrid w:val="0"/>
              <w:spacing w:before="0" w:beforeAutospacing="0" w:after="0" w:afterAutospacing="0" w:line="273" w:lineRule="auto"/>
              <w:ind w:left="0" w:right="0" w:firstLine="480" w:firstLineChars="200"/>
              <w:jc w:val="center"/>
              <w:rPr>
                <w:rFonts w:hint="default" w:ascii="微软雅黑" w:hAnsi="微软雅黑" w:eastAsia="宋体" w:cs="Times New Roman"/>
                <w:color w:val="000000"/>
                <w:kern w:val="2"/>
                <w:sz w:val="24"/>
                <w:szCs w:val="24"/>
              </w:rPr>
            </w:pPr>
            <w:r>
              <w:rPr>
                <w:rFonts w:hint="default" w:ascii="微软雅黑" w:hAnsi="微软雅黑" w:eastAsia="微软雅黑" w:cs="微软雅黑"/>
                <w:color w:val="000000"/>
                <w:kern w:val="2"/>
                <w:sz w:val="24"/>
                <w:szCs w:val="24"/>
                <w:lang w:val="en-US" w:eastAsia="zh-CN" w:bidi="ar"/>
              </w:rPr>
              <w:t>transDetailFields</w:t>
            </w:r>
          </w:p>
        </w:tc>
        <w:tc>
          <w:tcPr>
            <w:tcW w:w="3096" w:type="dxa"/>
            <w:tcBorders>
              <w:top w:val="single" w:color="auto" w:sz="4" w:space="0"/>
              <w:left w:val="nil"/>
              <w:bottom w:val="single" w:color="auto" w:sz="4" w:space="0"/>
              <w:right w:val="single" w:color="auto" w:sz="4" w:space="0"/>
            </w:tcBorders>
            <w:shd w:val="clear" w:color="auto" w:fill="8DB3E2"/>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000000"/>
                <w:kern w:val="2"/>
                <w:sz w:val="24"/>
                <w:szCs w:val="24"/>
              </w:rPr>
            </w:pPr>
            <w:r>
              <w:rPr>
                <w:rFonts w:hint="eastAsia" w:ascii="微软雅黑" w:hAnsi="微软雅黑" w:eastAsia="宋体" w:cs="Times New Roman"/>
                <w:color w:val="000000"/>
                <w:kern w:val="2"/>
                <w:sz w:val="24"/>
                <w:szCs w:val="24"/>
                <w:lang w:val="en-US" w:eastAsia="zh-CN" w:bidi="ar"/>
              </w:rPr>
              <w:t>字段描述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09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accountNo</w:t>
            </w:r>
          </w:p>
        </w:tc>
        <w:tc>
          <w:tcPr>
            <w:tcW w:w="309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eastAsia" w:ascii="Calibri" w:hAnsi="Calibri" w:eastAsia="宋体" w:cs="Times New Roman"/>
                <w:kern w:val="2"/>
                <w:sz w:val="21"/>
                <w:szCs w:val="21"/>
                <w:lang w:val="en-US" w:eastAsia="zh-CN" w:bidi="ar"/>
              </w:rPr>
              <w:t>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09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currency</w:t>
            </w:r>
          </w:p>
        </w:tc>
        <w:tc>
          <w:tcPr>
            <w:tcW w:w="309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eastAsia" w:ascii="Calibri" w:hAnsi="Calibri" w:eastAsia="宋体" w:cs="Times New Roman"/>
                <w:kern w:val="2"/>
                <w:sz w:val="21"/>
                <w:szCs w:val="21"/>
                <w:lang w:val="en-US" w:eastAsia="zh-CN" w:bidi="ar"/>
              </w:rPr>
              <w:t>币种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09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incurredAmount</w:t>
            </w:r>
          </w:p>
        </w:tc>
        <w:tc>
          <w:tcPr>
            <w:tcW w:w="309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eastAsia" w:ascii="Calibri" w:hAnsi="Calibri" w:eastAsia="宋体" w:cs="Times New Roman"/>
                <w:kern w:val="2"/>
                <w:sz w:val="21"/>
                <w:szCs w:val="21"/>
                <w:lang w:val="en-US" w:eastAsia="zh-CN" w:bidi="ar"/>
              </w:rPr>
              <w:t>交易发生额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09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oppositeAccount</w:t>
            </w:r>
          </w:p>
        </w:tc>
        <w:tc>
          <w:tcPr>
            <w:tcW w:w="309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eastAsia" w:ascii="Calibri" w:hAnsi="Calibri" w:eastAsia="宋体" w:cs="Times New Roman"/>
                <w:kern w:val="2"/>
                <w:sz w:val="21"/>
                <w:szCs w:val="21"/>
                <w:lang w:val="en-US" w:eastAsia="zh-CN" w:bidi="ar"/>
              </w:rPr>
              <w:t>对方账号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09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transactionDate</w:t>
            </w:r>
          </w:p>
        </w:tc>
        <w:tc>
          <w:tcPr>
            <w:tcW w:w="309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eastAsia" w:ascii="Calibri" w:hAnsi="Calibri" w:eastAsia="宋体" w:cs="Times New Roman"/>
                <w:kern w:val="2"/>
                <w:sz w:val="21"/>
                <w:szCs w:val="21"/>
                <w:lang w:val="en-US" w:eastAsia="zh-CN" w:bidi="ar"/>
              </w:rPr>
              <w:t>交易日期（比对年月日）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09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digest</w:t>
            </w:r>
          </w:p>
        </w:tc>
        <w:tc>
          <w:tcPr>
            <w:tcW w:w="309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eastAsia" w:ascii="Calibri" w:hAnsi="Calibri" w:eastAsia="宋体" w:cs="Times New Roman"/>
                <w:kern w:val="2"/>
                <w:sz w:val="21"/>
                <w:szCs w:val="21"/>
                <w:lang w:val="en-US" w:eastAsia="zh-CN" w:bidi="ar"/>
              </w:rPr>
              <w:t>摘要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4" w:hRule="atLeast"/>
        </w:trPr>
        <w:tc>
          <w:tcPr>
            <w:tcW w:w="309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purpose</w:t>
            </w:r>
          </w:p>
        </w:tc>
        <w:tc>
          <w:tcPr>
            <w:tcW w:w="309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eastAsia" w:ascii="Calibri" w:hAnsi="Calibri" w:eastAsia="宋体" w:cs="Times New Roman"/>
                <w:kern w:val="2"/>
                <w:sz w:val="21"/>
                <w:szCs w:val="21"/>
                <w:lang w:val="en-US" w:eastAsia="zh-CN" w:bidi="ar"/>
              </w:rPr>
              <w:t>用途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09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Calibri"/>
                <w:kern w:val="2"/>
                <w:sz w:val="21"/>
                <w:szCs w:val="21"/>
                <w:lang w:val="en-US" w:eastAsia="zh-CN" w:bidi="ar"/>
              </w:rPr>
              <w:t>field1</w:t>
            </w:r>
          </w:p>
        </w:tc>
        <w:tc>
          <w:tcPr>
            <w:tcW w:w="309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eastAsia" w:ascii="Calibri" w:hAnsi="Calibri" w:eastAsia="宋体" w:cs="Times New Roman"/>
                <w:kern w:val="2"/>
                <w:sz w:val="21"/>
                <w:szCs w:val="21"/>
                <w:lang w:val="en-US" w:eastAsia="zh-CN" w:bidi="ar"/>
              </w:rPr>
              <w:t>预留字段</w:t>
            </w:r>
            <w:r>
              <w:rPr>
                <w:rFonts w:hint="default" w:ascii="Calibri" w:hAnsi="Calibri" w:eastAsia="宋体" w:cs="Calibri"/>
                <w:kern w:val="2"/>
                <w:sz w:val="21"/>
                <w:szCs w:val="21"/>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09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Calibri"/>
                <w:kern w:val="2"/>
                <w:sz w:val="21"/>
                <w:szCs w:val="21"/>
                <w:lang w:val="en-US" w:eastAsia="zh-CN" w:bidi="ar"/>
              </w:rPr>
              <w:t>field2</w:t>
            </w:r>
          </w:p>
        </w:tc>
        <w:tc>
          <w:tcPr>
            <w:tcW w:w="309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eastAsia" w:ascii="Calibri" w:hAnsi="Calibri" w:eastAsia="宋体" w:cs="Times New Roman"/>
                <w:kern w:val="2"/>
                <w:sz w:val="21"/>
                <w:szCs w:val="21"/>
                <w:lang w:val="en-US" w:eastAsia="zh-CN" w:bidi="ar"/>
              </w:rPr>
              <w:t>预留字段</w:t>
            </w:r>
            <w:r>
              <w:rPr>
                <w:rFonts w:hint="default" w:ascii="Calibri" w:hAnsi="Calibri" w:eastAsia="宋体" w:cs="Calibri"/>
                <w:kern w:val="2"/>
                <w:sz w:val="21"/>
                <w:szCs w:val="21"/>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09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Calibri"/>
                <w:kern w:val="2"/>
                <w:sz w:val="21"/>
                <w:szCs w:val="21"/>
                <w:lang w:val="en-US" w:eastAsia="zh-CN" w:bidi="ar"/>
              </w:rPr>
              <w:t>field3</w:t>
            </w:r>
          </w:p>
        </w:tc>
        <w:tc>
          <w:tcPr>
            <w:tcW w:w="309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eastAsia" w:ascii="Calibri" w:hAnsi="Calibri" w:eastAsia="宋体" w:cs="Times New Roman"/>
                <w:kern w:val="2"/>
                <w:sz w:val="21"/>
                <w:szCs w:val="21"/>
                <w:lang w:val="en-US" w:eastAsia="zh-CN" w:bidi="ar"/>
              </w:rPr>
              <w:t>预留字段</w:t>
            </w:r>
            <w:r>
              <w:rPr>
                <w:rFonts w:hint="default" w:ascii="Calibri" w:hAnsi="Calibri" w:eastAsia="宋体" w:cs="Calibri"/>
                <w:kern w:val="2"/>
                <w:sz w:val="21"/>
                <w:szCs w:val="21"/>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09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Calibri"/>
                <w:kern w:val="2"/>
                <w:sz w:val="21"/>
                <w:szCs w:val="21"/>
                <w:lang w:val="en-US" w:eastAsia="zh-CN" w:bidi="ar"/>
              </w:rPr>
              <w:t>field4</w:t>
            </w:r>
          </w:p>
        </w:tc>
        <w:tc>
          <w:tcPr>
            <w:tcW w:w="309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eastAsia" w:ascii="Calibri" w:hAnsi="Calibri" w:eastAsia="宋体" w:cs="Times New Roman"/>
                <w:kern w:val="2"/>
                <w:sz w:val="21"/>
                <w:szCs w:val="21"/>
                <w:lang w:val="en-US" w:eastAsia="zh-CN" w:bidi="ar"/>
              </w:rPr>
              <w:t>预留字段</w:t>
            </w:r>
            <w:r>
              <w:rPr>
                <w:rFonts w:hint="default" w:ascii="Calibri" w:hAnsi="Calibri" w:eastAsia="宋体" w:cs="Calibri"/>
                <w:kern w:val="2"/>
                <w:sz w:val="21"/>
                <w:szCs w:val="21"/>
                <w:lang w:val="en-US" w:eastAsia="zh-CN" w:bidi="ar"/>
              </w:rPr>
              <w:t>4</w:t>
            </w: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tbl>
      <w:tblPr>
        <w:tblStyle w:val="16"/>
        <w:tblW w:w="61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3096"/>
        <w:gridCol w:w="3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096" w:type="dxa"/>
            <w:tcBorders>
              <w:top w:val="single" w:color="auto" w:sz="4" w:space="0"/>
              <w:left w:val="single" w:color="auto" w:sz="4" w:space="0"/>
              <w:bottom w:val="single" w:color="auto" w:sz="4" w:space="0"/>
              <w:right w:val="single" w:color="auto" w:sz="4" w:space="0"/>
            </w:tcBorders>
            <w:shd w:val="clear" w:color="auto" w:fill="8DB3E2"/>
            <w:vAlign w:val="top"/>
          </w:tcPr>
          <w:p>
            <w:pPr>
              <w:keepNext w:val="0"/>
              <w:keepLines w:val="0"/>
              <w:widowControl w:val="0"/>
              <w:suppressLineNumbers w:val="0"/>
              <w:snapToGrid w:val="0"/>
              <w:spacing w:before="0" w:beforeAutospacing="0" w:after="0" w:afterAutospacing="0" w:line="273" w:lineRule="auto"/>
              <w:ind w:left="0" w:right="0" w:firstLine="480" w:firstLineChars="200"/>
              <w:jc w:val="both"/>
              <w:rPr>
                <w:rFonts w:hint="default" w:ascii="微软雅黑" w:hAnsi="微软雅黑" w:eastAsia="宋体" w:cs="Times New Roman"/>
                <w:color w:val="000000"/>
                <w:kern w:val="2"/>
                <w:sz w:val="24"/>
                <w:szCs w:val="24"/>
              </w:rPr>
            </w:pPr>
            <w:r>
              <w:rPr>
                <w:rFonts w:hint="default" w:ascii="微软雅黑" w:hAnsi="微软雅黑" w:eastAsia="微软雅黑" w:cs="微软雅黑"/>
                <w:color w:val="000000"/>
                <w:kern w:val="2"/>
                <w:sz w:val="24"/>
                <w:szCs w:val="24"/>
                <w:lang w:val="en-US" w:eastAsia="zh-CN" w:bidi="ar"/>
              </w:rPr>
              <w:t>payFlowFields</w:t>
            </w:r>
          </w:p>
        </w:tc>
        <w:tc>
          <w:tcPr>
            <w:tcW w:w="3096" w:type="dxa"/>
            <w:tcBorders>
              <w:top w:val="single" w:color="auto" w:sz="4" w:space="0"/>
              <w:left w:val="nil"/>
              <w:bottom w:val="single" w:color="auto" w:sz="4" w:space="0"/>
              <w:right w:val="single" w:color="auto" w:sz="4" w:space="0"/>
            </w:tcBorders>
            <w:shd w:val="clear" w:color="auto" w:fill="8DB3E2"/>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000000"/>
                <w:kern w:val="2"/>
                <w:sz w:val="24"/>
                <w:szCs w:val="24"/>
              </w:rPr>
            </w:pPr>
            <w:r>
              <w:rPr>
                <w:rFonts w:hint="eastAsia" w:ascii="微软雅黑" w:hAnsi="微软雅黑" w:eastAsia="宋体" w:cs="Times New Roman"/>
                <w:color w:val="000000"/>
                <w:kern w:val="2"/>
                <w:sz w:val="24"/>
                <w:szCs w:val="24"/>
                <w:lang w:val="en-US" w:eastAsia="zh-CN" w:bidi="ar"/>
              </w:rPr>
              <w:t>字段描述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09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payAccount</w:t>
            </w:r>
          </w:p>
        </w:tc>
        <w:tc>
          <w:tcPr>
            <w:tcW w:w="309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eastAsia" w:ascii="Calibri" w:hAnsi="Calibri" w:eastAsia="宋体" w:cs="Times New Roman"/>
                <w:kern w:val="2"/>
                <w:sz w:val="21"/>
                <w:szCs w:val="21"/>
                <w:lang w:val="en-US" w:eastAsia="zh-CN" w:bidi="ar"/>
              </w:rPr>
              <w:t>付方账号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09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currency</w:t>
            </w:r>
          </w:p>
        </w:tc>
        <w:tc>
          <w:tcPr>
            <w:tcW w:w="309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eastAsia" w:ascii="Calibri" w:hAnsi="Calibri" w:eastAsia="宋体" w:cs="Times New Roman"/>
                <w:kern w:val="2"/>
                <w:sz w:val="21"/>
                <w:szCs w:val="21"/>
                <w:lang w:val="en-US" w:eastAsia="zh-CN" w:bidi="ar"/>
              </w:rPr>
              <w:t>币种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09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amount</w:t>
            </w:r>
          </w:p>
        </w:tc>
        <w:tc>
          <w:tcPr>
            <w:tcW w:w="309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eastAsia" w:ascii="Calibri" w:hAnsi="Calibri" w:eastAsia="宋体" w:cs="Times New Roman"/>
                <w:kern w:val="2"/>
                <w:sz w:val="21"/>
                <w:szCs w:val="21"/>
                <w:lang w:val="en-US" w:eastAsia="zh-CN" w:bidi="ar"/>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09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revAccount</w:t>
            </w:r>
          </w:p>
        </w:tc>
        <w:tc>
          <w:tcPr>
            <w:tcW w:w="309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eastAsia" w:ascii="Calibri" w:hAnsi="Calibri" w:eastAsia="宋体" w:cs="Times New Roman"/>
                <w:kern w:val="2"/>
                <w:sz w:val="21"/>
                <w:szCs w:val="21"/>
                <w:lang w:val="en-US" w:eastAsia="zh-CN" w:bidi="ar"/>
              </w:rPr>
              <w:t>收方账号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09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payTime</w:t>
            </w:r>
          </w:p>
        </w:tc>
        <w:tc>
          <w:tcPr>
            <w:tcW w:w="309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eastAsia" w:ascii="Calibri" w:hAnsi="Calibri" w:eastAsia="宋体" w:cs="Times New Roman"/>
                <w:kern w:val="2"/>
                <w:sz w:val="21"/>
                <w:szCs w:val="21"/>
                <w:lang w:val="en-US" w:eastAsia="zh-CN" w:bidi="ar"/>
              </w:rPr>
              <w:t>支付时间（比对年月日）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09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summary</w:t>
            </w:r>
          </w:p>
        </w:tc>
        <w:tc>
          <w:tcPr>
            <w:tcW w:w="309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eastAsia" w:ascii="Calibri" w:hAnsi="Calibri" w:eastAsia="宋体" w:cs="Times New Roman"/>
                <w:kern w:val="2"/>
                <w:sz w:val="21"/>
                <w:szCs w:val="21"/>
                <w:lang w:val="en-US" w:eastAsia="zh-CN" w:bidi="ar"/>
              </w:rPr>
              <w:t>摘要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4" w:hRule="atLeast"/>
        </w:trPr>
        <w:tc>
          <w:tcPr>
            <w:tcW w:w="309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purpose</w:t>
            </w:r>
          </w:p>
        </w:tc>
        <w:tc>
          <w:tcPr>
            <w:tcW w:w="309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eastAsia" w:ascii="Calibri" w:hAnsi="Calibri" w:eastAsia="宋体" w:cs="Times New Roman"/>
                <w:kern w:val="2"/>
                <w:sz w:val="21"/>
                <w:szCs w:val="21"/>
                <w:lang w:val="en-US" w:eastAsia="zh-CN" w:bidi="ar"/>
              </w:rPr>
              <w:t>用途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09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flowNum</w:t>
            </w:r>
          </w:p>
        </w:tc>
        <w:tc>
          <w:tcPr>
            <w:tcW w:w="309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eastAsia" w:ascii="Calibri" w:hAnsi="Calibri" w:eastAsia="宋体" w:cs="Times New Roman"/>
                <w:kern w:val="2"/>
                <w:sz w:val="21"/>
                <w:szCs w:val="21"/>
                <w:lang w:val="en-US" w:eastAsia="zh-CN" w:bidi="ar"/>
              </w:rPr>
              <w:t>支付流水号</w:t>
            </w: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返回参数</w:t>
      </w:r>
    </w:p>
    <w:tbl>
      <w:tblPr>
        <w:tblStyle w:val="16"/>
        <w:tblW w:w="9105"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875"/>
        <w:gridCol w:w="1815"/>
        <w:gridCol w:w="1350"/>
        <w:gridCol w:w="2250"/>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15" w:hRule="atLeast"/>
        </w:trPr>
        <w:tc>
          <w:tcPr>
            <w:tcW w:w="1875" w:type="dxa"/>
            <w:tcBorders>
              <w:top w:val="single" w:color="000000" w:sz="8" w:space="0"/>
              <w:left w:val="single" w:color="000000" w:sz="8" w:space="0"/>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firstLine="480" w:firstLineChars="200"/>
              <w:jc w:val="both"/>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w:t>
            </w:r>
            <w:r>
              <w:rPr>
                <w:rFonts w:hint="eastAsia" w:ascii="宋体" w:hAnsi="宋体" w:eastAsia="宋体" w:cs="Times New Roman"/>
                <w:b/>
                <w:color w:val="000000"/>
                <w:kern w:val="2"/>
                <w:sz w:val="22"/>
                <w:szCs w:val="22"/>
                <w:lang w:val="en-US" w:eastAsia="zh-CN" w:bidi="ar"/>
              </w:rPr>
              <w:t>参数</w:t>
            </w:r>
          </w:p>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p>
        </w:tc>
        <w:tc>
          <w:tcPr>
            <w:tcW w:w="1815"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p>
        </w:tc>
        <w:tc>
          <w:tcPr>
            <w:tcW w:w="1350"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w:t>
            </w:r>
            <w:r>
              <w:rPr>
                <w:rFonts w:hint="eastAsia" w:ascii="宋体" w:hAnsi="宋体" w:eastAsia="宋体" w:cs="Times New Roman"/>
                <w:b/>
                <w:color w:val="000000"/>
                <w:kern w:val="2"/>
                <w:sz w:val="22"/>
                <w:szCs w:val="22"/>
                <w:lang w:val="en-US" w:eastAsia="zh-CN" w:bidi="ar"/>
              </w:rPr>
              <w:t>是否不为空</w:t>
            </w:r>
          </w:p>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p>
        </w:tc>
        <w:tc>
          <w:tcPr>
            <w:tcW w:w="2250"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说明</w:t>
            </w:r>
          </w:p>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p>
        </w:tc>
        <w:tc>
          <w:tcPr>
            <w:tcW w:w="1815"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备注</w:t>
            </w:r>
          </w:p>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13"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code</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错误码</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code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09"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msg</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错误信息</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msg</w:t>
            </w: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请求示例</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"bankType": "CMB",</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"busEndDate": "2023-09-27",</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"busStartDate": "2023-09-27",</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"busType": "2",</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"payFlowFields":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"payAccount",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"currency"</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"transDetailFields":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"accountNo",</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"currency"</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响应示例</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"code": "0",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"data": "</w:t>
      </w:r>
      <w:r>
        <w:rPr>
          <w:rFonts w:hint="eastAsia" w:ascii="宋体" w:hAnsi="宋体" w:eastAsia="宋体" w:cs="宋体"/>
          <w:kern w:val="2"/>
          <w:sz w:val="21"/>
          <w:szCs w:val="21"/>
        </w:rPr>
        <w:t>对账类型</w:t>
      </w:r>
      <w:r>
        <w:rPr>
          <w:rFonts w:hint="default" w:ascii="Calibri" w:hAnsi="Calibri" w:eastAsia="宋体" w:cs="Calibri"/>
          <w:kern w:val="2"/>
          <w:sz w:val="21"/>
          <w:szCs w:val="21"/>
        </w:rPr>
        <w:t>=[1-</w:t>
      </w:r>
      <w:r>
        <w:rPr>
          <w:rFonts w:hint="eastAsia" w:ascii="宋体" w:hAnsi="宋体" w:eastAsia="宋体" w:cs="宋体"/>
          <w:kern w:val="2"/>
          <w:sz w:val="21"/>
          <w:szCs w:val="21"/>
        </w:rPr>
        <w:t>正常明细与指令对账</w:t>
      </w:r>
      <w:r>
        <w:rPr>
          <w:rFonts w:hint="default" w:ascii="Calibri" w:hAnsi="Calibri" w:eastAsia="宋体" w:cs="Calibri"/>
          <w:kern w:val="2"/>
          <w:sz w:val="21"/>
          <w:szCs w:val="21"/>
        </w:rPr>
        <w:t>]</w:t>
      </w:r>
      <w:r>
        <w:rPr>
          <w:rFonts w:hint="eastAsia" w:ascii="宋体" w:hAnsi="宋体" w:eastAsia="宋体" w:cs="宋体"/>
          <w:kern w:val="2"/>
          <w:sz w:val="21"/>
          <w:szCs w:val="21"/>
        </w:rPr>
        <w:t>，银行类型</w:t>
      </w:r>
      <w:r>
        <w:rPr>
          <w:rFonts w:hint="default" w:ascii="Calibri" w:hAnsi="Calibri" w:eastAsia="宋体" w:cs="Calibri"/>
          <w:kern w:val="2"/>
          <w:sz w:val="21"/>
          <w:szCs w:val="21"/>
        </w:rPr>
        <w:t>=[CMB]</w:t>
      </w:r>
      <w:r>
        <w:rPr>
          <w:rFonts w:hint="eastAsia" w:ascii="宋体" w:hAnsi="宋体" w:eastAsia="宋体" w:cs="宋体"/>
          <w:kern w:val="2"/>
          <w:sz w:val="21"/>
          <w:szCs w:val="21"/>
        </w:rPr>
        <w:t>，对账成功笔数</w:t>
      </w:r>
      <w:r>
        <w:rPr>
          <w:rFonts w:hint="default" w:ascii="Calibri" w:hAnsi="Calibri" w:eastAsia="宋体" w:cs="Calibri"/>
          <w:kern w:val="2"/>
          <w:sz w:val="21"/>
          <w:szCs w:val="21"/>
        </w:rPr>
        <w:t>=[1]</w:t>
      </w:r>
      <w:r>
        <w:rPr>
          <w:rFonts w:hint="eastAsia" w:ascii="宋体" w:hAnsi="宋体" w:eastAsia="宋体" w:cs="宋体"/>
          <w:kern w:val="2"/>
          <w:sz w:val="21"/>
          <w:szCs w:val="21"/>
        </w:rPr>
        <w:t>，对账失败笔数</w:t>
      </w:r>
      <w:r>
        <w:rPr>
          <w:rFonts w:hint="default" w:ascii="Calibri" w:hAnsi="Calibri" w:eastAsia="宋体" w:cs="Calibri"/>
          <w:kern w:val="2"/>
          <w:sz w:val="21"/>
          <w:szCs w:val="21"/>
        </w:rPr>
        <w:t>=[0]",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"msg": "ok"</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"code": "CS8A012041",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"data": null,</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"msg": "</w:t>
      </w:r>
      <w:r>
        <w:rPr>
          <w:rFonts w:hint="eastAsia" w:ascii="宋体" w:hAnsi="宋体" w:eastAsia="宋体" w:cs="宋体"/>
          <w:kern w:val="2"/>
          <w:sz w:val="21"/>
          <w:szCs w:val="21"/>
        </w:rPr>
        <w:t>对账参数校验异常，错误信息</w:t>
      </w:r>
      <w:r>
        <w:rPr>
          <w:rFonts w:hint="default" w:ascii="Calibri" w:hAnsi="Calibri" w:eastAsia="宋体" w:cs="Calibri"/>
          <w:kern w:val="2"/>
          <w:sz w:val="21"/>
          <w:szCs w:val="21"/>
        </w:rPr>
        <w:t>=[</w:t>
      </w:r>
      <w:r>
        <w:rPr>
          <w:rFonts w:hint="eastAsia" w:ascii="宋体" w:hAnsi="宋体" w:eastAsia="宋体" w:cs="宋体"/>
          <w:kern w:val="2"/>
          <w:sz w:val="21"/>
          <w:szCs w:val="21"/>
        </w:rPr>
        <w:t>银行类型</w:t>
      </w:r>
      <w:r>
        <w:rPr>
          <w:rFonts w:hint="default" w:ascii="Calibri" w:hAnsi="Calibri" w:eastAsia="宋体" w:cs="Calibri"/>
          <w:kern w:val="2"/>
          <w:sz w:val="21"/>
          <w:szCs w:val="21"/>
        </w:rPr>
        <w:t>[XXX11]</w:t>
      </w:r>
      <w:r>
        <w:rPr>
          <w:rFonts w:hint="eastAsia" w:ascii="宋体" w:hAnsi="宋体" w:eastAsia="宋体" w:cs="宋体"/>
          <w:kern w:val="2"/>
          <w:sz w:val="21"/>
          <w:szCs w:val="21"/>
        </w:rPr>
        <w:t>非法</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"address": "aaaaddress0",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"cityCode": "110000",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"merchantCode": "aa14",</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"merchantName": "aaaname0",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"merchantType": "C",</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"mobile": "36024988",</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"provinceCode": "11",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"remark1": "aaa</w:t>
      </w:r>
      <w:r>
        <w:rPr>
          <w:rFonts w:hint="eastAsia" w:ascii="宋体" w:hAnsi="宋体" w:eastAsia="宋体" w:cs="宋体"/>
          <w:kern w:val="2"/>
          <w:sz w:val="21"/>
          <w:szCs w:val="21"/>
        </w:rPr>
        <w:t>备注</w:t>
      </w:r>
      <w:r>
        <w:rPr>
          <w:rFonts w:hint="default" w:ascii="Calibri" w:hAnsi="Calibri" w:eastAsia="宋体" w:cs="Calibri"/>
          <w:kern w:val="2"/>
          <w:sz w:val="21"/>
          <w:szCs w:val="21"/>
        </w:rPr>
        <w:t>1-0",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"remark2": "aaa</w:t>
      </w:r>
      <w:r>
        <w:rPr>
          <w:rFonts w:hint="eastAsia" w:ascii="宋体" w:hAnsi="宋体" w:eastAsia="宋体" w:cs="宋体"/>
          <w:kern w:val="2"/>
          <w:sz w:val="21"/>
          <w:szCs w:val="21"/>
        </w:rPr>
        <w:t>备注</w:t>
      </w:r>
      <w:r>
        <w:rPr>
          <w:rFonts w:hint="default" w:ascii="Calibri" w:hAnsi="Calibri" w:eastAsia="宋体" w:cs="Calibri"/>
          <w:kern w:val="2"/>
          <w:sz w:val="21"/>
          <w:szCs w:val="21"/>
        </w:rPr>
        <w:t>2-0",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"remark3": "aaa</w:t>
      </w:r>
      <w:r>
        <w:rPr>
          <w:rFonts w:hint="eastAsia" w:ascii="宋体" w:hAnsi="宋体" w:eastAsia="宋体" w:cs="宋体"/>
          <w:kern w:val="2"/>
          <w:sz w:val="21"/>
          <w:szCs w:val="21"/>
        </w:rPr>
        <w:t>备注</w:t>
      </w:r>
      <w:r>
        <w:rPr>
          <w:rFonts w:hint="default" w:ascii="Calibri" w:hAnsi="Calibri" w:eastAsia="宋体" w:cs="Calibri"/>
          <w:kern w:val="2"/>
          <w:sz w:val="21"/>
          <w:szCs w:val="21"/>
        </w:rPr>
        <w:t>3-0",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"remark4": "aaa</w:t>
      </w:r>
      <w:r>
        <w:rPr>
          <w:rFonts w:hint="eastAsia" w:ascii="宋体" w:hAnsi="宋体" w:eastAsia="宋体" w:cs="宋体"/>
          <w:kern w:val="2"/>
          <w:sz w:val="21"/>
          <w:szCs w:val="21"/>
        </w:rPr>
        <w:t>备注</w:t>
      </w:r>
      <w:r>
        <w:rPr>
          <w:rFonts w:hint="default" w:ascii="Calibri" w:hAnsi="Calibri" w:eastAsia="宋体" w:cs="Calibri"/>
          <w:kern w:val="2"/>
          <w:sz w:val="21"/>
          <w:szCs w:val="21"/>
        </w:rPr>
        <w:t>4-0",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"status": "1",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"unitCodeList": [</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"D0001",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"00011"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"address": "aaaaddress1",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"cityCode": "110000",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"merchantCode": "aa15",</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"merchantName": "aaaname1",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"merchantType": "S",</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"mobile": "73908489",</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"provinceCode": "11",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"remark1": "aaa</w:t>
      </w:r>
      <w:r>
        <w:rPr>
          <w:rFonts w:hint="eastAsia" w:ascii="宋体" w:hAnsi="宋体" w:eastAsia="宋体" w:cs="宋体"/>
          <w:kern w:val="2"/>
          <w:sz w:val="21"/>
          <w:szCs w:val="21"/>
        </w:rPr>
        <w:t>备注</w:t>
      </w:r>
      <w:r>
        <w:rPr>
          <w:rFonts w:hint="default" w:ascii="Calibri" w:hAnsi="Calibri" w:eastAsia="宋体" w:cs="Calibri"/>
          <w:kern w:val="2"/>
          <w:sz w:val="21"/>
          <w:szCs w:val="21"/>
        </w:rPr>
        <w:t>1-1",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"remark2": "aaa</w:t>
      </w:r>
      <w:r>
        <w:rPr>
          <w:rFonts w:hint="eastAsia" w:ascii="宋体" w:hAnsi="宋体" w:eastAsia="宋体" w:cs="宋体"/>
          <w:kern w:val="2"/>
          <w:sz w:val="21"/>
          <w:szCs w:val="21"/>
        </w:rPr>
        <w:t>备注</w:t>
      </w:r>
      <w:r>
        <w:rPr>
          <w:rFonts w:hint="default" w:ascii="Calibri" w:hAnsi="Calibri" w:eastAsia="宋体" w:cs="Calibri"/>
          <w:kern w:val="2"/>
          <w:sz w:val="21"/>
          <w:szCs w:val="21"/>
        </w:rPr>
        <w:t>2-1",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"remark3": "aaa</w:t>
      </w:r>
      <w:r>
        <w:rPr>
          <w:rFonts w:hint="eastAsia" w:ascii="宋体" w:hAnsi="宋体" w:eastAsia="宋体" w:cs="宋体"/>
          <w:kern w:val="2"/>
          <w:sz w:val="21"/>
          <w:szCs w:val="21"/>
        </w:rPr>
        <w:t>备注</w:t>
      </w:r>
      <w:r>
        <w:rPr>
          <w:rFonts w:hint="default" w:ascii="Calibri" w:hAnsi="Calibri" w:eastAsia="宋体" w:cs="Calibri"/>
          <w:kern w:val="2"/>
          <w:sz w:val="21"/>
          <w:szCs w:val="21"/>
        </w:rPr>
        <w:t>3-1",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"remark4": "aaa</w:t>
      </w:r>
      <w:r>
        <w:rPr>
          <w:rFonts w:hint="eastAsia" w:ascii="宋体" w:hAnsi="宋体" w:eastAsia="宋体" w:cs="宋体"/>
          <w:kern w:val="2"/>
          <w:sz w:val="21"/>
          <w:szCs w:val="21"/>
        </w:rPr>
        <w:t>备注</w:t>
      </w:r>
      <w:r>
        <w:rPr>
          <w:rFonts w:hint="default" w:ascii="Calibri" w:hAnsi="Calibri" w:eastAsia="宋体" w:cs="Calibri"/>
          <w:kern w:val="2"/>
          <w:sz w:val="21"/>
          <w:szCs w:val="21"/>
        </w:rPr>
        <w:t>4-1",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"status": "0",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"unitCodeList": [</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"D0001",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"00011"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4"/>
        <w:widowControl/>
        <w:numPr>
          <w:ilvl w:val="2"/>
          <w:numId w:val="3"/>
        </w:numPr>
        <w:ind w:left="720" w:hanging="720"/>
        <w:rPr>
          <w:rFonts w:hint="default" w:ascii="微软雅黑" w:hAnsi="微软雅黑" w:eastAsia="宋体" w:cs="Times New Roman"/>
          <w:b/>
          <w:color w:val="1A1A1A"/>
          <w:kern w:val="2"/>
          <w:sz w:val="28"/>
          <w:szCs w:val="28"/>
        </w:rPr>
      </w:pPr>
      <w:bookmarkStart w:id="584" w:name="_Toc817"/>
      <w:bookmarkEnd w:id="584"/>
      <w:bookmarkStart w:id="585" w:name="_Toc9544"/>
      <w:bookmarkEnd w:id="585"/>
      <w:bookmarkStart w:id="586" w:name="_Toc4266"/>
      <w:bookmarkEnd w:id="586"/>
      <w:bookmarkStart w:id="587" w:name="_Toc7008"/>
      <w:bookmarkEnd w:id="587"/>
      <w:bookmarkStart w:id="588" w:name="_Toc30525"/>
      <w:bookmarkEnd w:id="588"/>
      <w:bookmarkStart w:id="589" w:name="_Toc9273"/>
      <w:bookmarkEnd w:id="589"/>
      <w:bookmarkStart w:id="590" w:name="_Toc19548"/>
      <w:bookmarkEnd w:id="590"/>
      <w:bookmarkStart w:id="591" w:name="_Toc31124"/>
      <w:bookmarkEnd w:id="591"/>
      <w:bookmarkStart w:id="592" w:name="_Toc2222"/>
      <w:bookmarkStart w:id="593" w:name="_Toc29711"/>
      <w:r>
        <w:rPr>
          <w:rFonts w:hint="eastAsia" w:ascii="宋体" w:hAnsi="宋体" w:eastAsia="宋体" w:cs="宋体"/>
          <w:b/>
          <w:color w:val="1A1A1A"/>
          <w:kern w:val="2"/>
          <w:sz w:val="28"/>
          <w:szCs w:val="28"/>
        </w:rPr>
        <w:t>代发明细对账单查询</w:t>
      </w:r>
      <w:r>
        <w:rPr>
          <w:rFonts w:hint="default" w:ascii="微软雅黑" w:hAnsi="微软雅黑" w:eastAsia="微软雅黑" w:cs="微软雅黑"/>
          <w:b/>
          <w:color w:val="1A1A1A"/>
          <w:kern w:val="2"/>
          <w:sz w:val="28"/>
          <w:szCs w:val="28"/>
        </w:rPr>
        <w:t>(</w:t>
      </w:r>
      <w:r>
        <w:rPr>
          <w:rFonts w:hint="eastAsia" w:ascii="宋体" w:hAnsi="宋体" w:eastAsia="宋体" w:cs="宋体"/>
          <w:b/>
          <w:color w:val="1A1A1A"/>
          <w:kern w:val="2"/>
          <w:sz w:val="28"/>
          <w:szCs w:val="28"/>
        </w:rPr>
        <w:t>薪福通</w:t>
      </w:r>
      <w:r>
        <w:rPr>
          <w:rFonts w:hint="default" w:ascii="微软雅黑" w:hAnsi="微软雅黑" w:eastAsia="微软雅黑" w:cs="微软雅黑"/>
          <w:b/>
          <w:color w:val="1A1A1A"/>
          <w:kern w:val="2"/>
          <w:sz w:val="28"/>
          <w:szCs w:val="28"/>
        </w:rPr>
        <w:t>)</w:t>
      </w:r>
      <w:bookmarkEnd w:id="592"/>
      <w:bookmarkEnd w:id="593"/>
    </w:p>
    <w:p>
      <w:pPr>
        <w:pStyle w:val="5"/>
        <w:widowControl/>
        <w:numPr>
          <w:ilvl w:val="3"/>
          <w:numId w:val="3"/>
        </w:numPr>
        <w:ind w:left="864" w:hanging="864"/>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功能</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该功能是查询从银行返回的代发明细对账单记录,包含代发工资(代发种类是</w:t>
      </w:r>
      <w:r>
        <w:rPr>
          <w:rFonts w:hint="eastAsia" w:ascii="宋体" w:hAnsi="宋体" w:eastAsia="宋体" w:cs="宋体"/>
          <w:b w:val="0"/>
          <w:i w:val="0"/>
          <w:color w:val="333333"/>
          <w:spacing w:val="0"/>
          <w:kern w:val="0"/>
          <w:sz w:val="22"/>
          <w:szCs w:val="22"/>
          <w:lang w:val="en-US" w:eastAsia="zh-CN" w:bidi="ar"/>
        </w:rPr>
        <w:t>AGPAY001</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)和代发其他(代发种类非</w:t>
      </w:r>
      <w:r>
        <w:rPr>
          <w:rFonts w:hint="eastAsia" w:ascii="宋体" w:hAnsi="宋体" w:eastAsia="宋体" w:cs="宋体"/>
          <w:b w:val="0"/>
          <w:i w:val="0"/>
          <w:color w:val="333333"/>
          <w:spacing w:val="0"/>
          <w:kern w:val="0"/>
          <w:sz w:val="22"/>
          <w:szCs w:val="22"/>
          <w:lang w:val="en-US" w:eastAsia="zh-CN" w:bidi="ar"/>
        </w:rPr>
        <w:t>AGPAY001</w:t>
      </w:r>
      <w:r>
        <w:rPr>
          <w:rFonts w:hint="eastAsia" w:ascii="宋体" w:hAnsi="宋体" w:eastAsia="宋体" w:cs="宋体"/>
          <w:color w:val="333333"/>
          <w:kern w:val="0"/>
          <w:sz w:val="22"/>
          <w:szCs w:val="22"/>
          <w:lang w:val="en-US" w:eastAsia="zh-CN" w:bidi="ar"/>
        </w:rPr>
        <w:t>)。</w:t>
      </w:r>
    </w:p>
    <w:p>
      <w:pPr>
        <w:pStyle w:val="5"/>
        <w:widowControl/>
        <w:numPr>
          <w:ilvl w:val="3"/>
          <w:numId w:val="3"/>
        </w:numPr>
        <w:ind w:left="864" w:hanging="864"/>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注意事项</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1、代发工资和代发其他是同一个接口,通过入参queryType进行区分,</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查询类型必填,枚举值有0:代发工资,1:代发其它。</w:t>
      </w:r>
    </w:p>
    <w:p>
      <w:pPr>
        <w:pStyle w:val="14"/>
        <w:keepNext w:val="0"/>
        <w:keepLines w:val="0"/>
        <w:widowControl/>
        <w:suppressLineNumbers w:val="0"/>
        <w:spacing w:before="60" w:beforeAutospacing="0" w:after="60" w:afterAutospacing="0" w:line="312" w:lineRule="auto"/>
        <w:ind w:left="0" w:right="0" w:firstLine="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2、根据经办日期进行查询,并且查询结果根据经办日期,交易流水号进行降序排序。</w:t>
      </w:r>
    </w:p>
    <w:p>
      <w:pPr>
        <w:pStyle w:val="14"/>
        <w:keepNext w:val="0"/>
        <w:keepLines w:val="0"/>
        <w:widowControl/>
        <w:numPr>
          <w:ilvl w:val="0"/>
          <w:numId w:val="17"/>
        </w:numPr>
        <w:suppressLineNumbers w:val="0"/>
        <w:spacing w:before="60" w:beforeAutospacing="0" w:after="60" w:afterAutospacing="0" w:line="312" w:lineRule="auto"/>
        <w:ind w:left="336" w:right="0" w:hanging="336"/>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查询开始日期和截止日期是必填项。</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4、支持分页查询，从第1页开始,默认是一页大小是20笔记录。</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5"/>
        <w:widowControl/>
        <w:numPr>
          <w:ilvl w:val="3"/>
          <w:numId w:val="3"/>
        </w:numPr>
        <w:ind w:left="864" w:hanging="864"/>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基本信息</w:t>
      </w:r>
    </w:p>
    <w:tbl>
      <w:tblPr>
        <w:tblStyle w:val="15"/>
        <w:tblW w:w="903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658"/>
        <w:gridCol w:w="73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1658"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接口地址</w:t>
            </w:r>
          </w:p>
        </w:tc>
        <w:tc>
          <w:tcPr>
            <w:tcW w:w="7372"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firstLine="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/openapi/account/openapi</w:t>
            </w:r>
            <w:r>
              <w:rPr>
                <w:rFonts w:hint="eastAsia" w:ascii="宋体" w:hAnsi="宋体" w:eastAsia="宋体" w:cs="宋体"/>
                <w:b w:val="0"/>
                <w:i w:val="0"/>
                <w:color w:val="333333"/>
                <w:spacing w:val="0"/>
                <w:kern w:val="0"/>
                <w:sz w:val="22"/>
                <w:szCs w:val="22"/>
                <w:lang w:val="en-US" w:eastAsia="zh-CN" w:bidi="ar"/>
              </w:rPr>
              <w:t>/v1/agency-detail-xft/page-query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1658"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请求方式</w:t>
            </w:r>
          </w:p>
        </w:tc>
        <w:tc>
          <w:tcPr>
            <w:tcW w:w="7372"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post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1658"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请求数据类型</w:t>
            </w:r>
          </w:p>
        </w:tc>
        <w:tc>
          <w:tcPr>
            <w:tcW w:w="7372"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application/json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1658" w:type="dxa"/>
            <w:tcBorders>
              <w:top w:val="single" w:color="000000" w:sz="8" w:space="0"/>
              <w:left w:val="single" w:color="000000" w:sz="8" w:space="0"/>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color w:val="333333"/>
                <w:kern w:val="0"/>
                <w:sz w:val="22"/>
                <w:szCs w:val="22"/>
                <w:lang w:val="en-US" w:eastAsia="zh-CN" w:bidi="ar"/>
              </w:rPr>
              <w:t>是否分页</w:t>
            </w:r>
          </w:p>
        </w:tc>
        <w:tc>
          <w:tcPr>
            <w:tcW w:w="7372" w:type="dxa"/>
            <w:tcBorders>
              <w:top w:val="single" w:color="000000" w:sz="8" w:space="0"/>
              <w:left w:val="nil"/>
              <w:bottom w:val="single" w:color="000000" w:sz="8" w:space="0"/>
              <w:right w:val="single" w:color="000000"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是</w:t>
            </w: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5"/>
        <w:widowControl/>
        <w:numPr>
          <w:ilvl w:val="3"/>
          <w:numId w:val="3"/>
        </w:numPr>
        <w:ind w:left="864" w:hanging="864"/>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请求参数</w:t>
      </w:r>
    </w:p>
    <w:tbl>
      <w:tblPr>
        <w:tblStyle w:val="15"/>
        <w:tblW w:w="5412"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Layout w:type="fixed"/>
        <w:tblCellMar>
          <w:top w:w="15" w:type="dxa"/>
          <w:left w:w="15" w:type="dxa"/>
          <w:bottom w:w="15" w:type="dxa"/>
          <w:right w:w="15" w:type="dxa"/>
        </w:tblCellMar>
      </w:tblPr>
      <w:tblGrid>
        <w:gridCol w:w="988"/>
        <w:gridCol w:w="997"/>
        <w:gridCol w:w="716"/>
        <w:gridCol w:w="907"/>
        <w:gridCol w:w="541"/>
        <w:gridCol w:w="126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988" w:type="dxa"/>
            <w:tcBorders>
              <w:top w:val="single" w:color="auto" w:sz="8" w:space="0"/>
              <w:left w:val="single" w:color="auto" w:sz="8" w:space="0"/>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参数</w:t>
            </w:r>
          </w:p>
        </w:tc>
        <w:tc>
          <w:tcPr>
            <w:tcW w:w="997" w:type="dxa"/>
            <w:tcBorders>
              <w:top w:val="single" w:color="auto" w:sz="8" w:space="0"/>
              <w:left w:val="nil"/>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参数类型</w:t>
            </w:r>
          </w:p>
        </w:tc>
        <w:tc>
          <w:tcPr>
            <w:tcW w:w="716" w:type="dxa"/>
            <w:tcBorders>
              <w:top w:val="single" w:color="auto" w:sz="8" w:space="0"/>
              <w:left w:val="nil"/>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是否必填</w:t>
            </w:r>
          </w:p>
        </w:tc>
        <w:tc>
          <w:tcPr>
            <w:tcW w:w="907" w:type="dxa"/>
            <w:tcBorders>
              <w:top w:val="single" w:color="auto" w:sz="8" w:space="0"/>
              <w:left w:val="nil"/>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参数名称</w:t>
            </w:r>
          </w:p>
        </w:tc>
        <w:tc>
          <w:tcPr>
            <w:tcW w:w="541" w:type="dxa"/>
            <w:tcBorders>
              <w:top w:val="single" w:color="auto" w:sz="8" w:space="0"/>
              <w:left w:val="nil"/>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示例值</w:t>
            </w:r>
          </w:p>
        </w:tc>
        <w:tc>
          <w:tcPr>
            <w:tcW w:w="1263" w:type="dxa"/>
            <w:tcBorders>
              <w:top w:val="single" w:color="auto" w:sz="8" w:space="0"/>
              <w:left w:val="nil"/>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备注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988"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startDate</w:t>
            </w:r>
          </w:p>
        </w:tc>
        <w:tc>
          <w:tcPr>
            <w:tcW w:w="997"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Date</w:t>
            </w:r>
          </w:p>
        </w:tc>
        <w:tc>
          <w:tcPr>
            <w:tcW w:w="716"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Y</w:t>
            </w:r>
          </w:p>
        </w:tc>
        <w:tc>
          <w:tcPr>
            <w:tcW w:w="907"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开始日期</w:t>
            </w:r>
          </w:p>
        </w:tc>
        <w:tc>
          <w:tcPr>
            <w:tcW w:w="541"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2023-07-26</w:t>
            </w:r>
          </w:p>
        </w:tc>
        <w:tc>
          <w:tcPr>
            <w:tcW w:w="126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格式为 YYYY-MM-DD</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988"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b w:val="0"/>
                <w:i w:val="0"/>
                <w:color w:val="333333"/>
                <w:spacing w:val="0"/>
                <w:kern w:val="0"/>
                <w:sz w:val="22"/>
                <w:szCs w:val="22"/>
              </w:rPr>
            </w:pPr>
            <w:r>
              <w:rPr>
                <w:rFonts w:hint="eastAsia" w:ascii="宋体" w:hAnsi="宋体" w:eastAsia="宋体" w:cs="宋体"/>
                <w:b w:val="0"/>
                <w:i w:val="0"/>
                <w:color w:val="333333"/>
                <w:spacing w:val="0"/>
                <w:kern w:val="0"/>
                <w:sz w:val="22"/>
                <w:szCs w:val="22"/>
                <w:lang w:val="en-US" w:eastAsia="zh-CN" w:bidi="ar"/>
              </w:rPr>
              <w:t>endDate</w:t>
            </w:r>
          </w:p>
        </w:tc>
        <w:tc>
          <w:tcPr>
            <w:tcW w:w="997"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Date</w:t>
            </w:r>
          </w:p>
        </w:tc>
        <w:tc>
          <w:tcPr>
            <w:tcW w:w="716"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Y</w:t>
            </w:r>
          </w:p>
        </w:tc>
        <w:tc>
          <w:tcPr>
            <w:tcW w:w="907"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截止日期</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c>
          <w:tcPr>
            <w:tcW w:w="541"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2023-07-26</w:t>
            </w:r>
          </w:p>
        </w:tc>
        <w:tc>
          <w:tcPr>
            <w:tcW w:w="126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b w:val="0"/>
                <w:i w:val="0"/>
                <w:color w:val="333333"/>
                <w:spacing w:val="0"/>
                <w:kern w:val="0"/>
                <w:sz w:val="22"/>
                <w:szCs w:val="22"/>
              </w:rPr>
            </w:pPr>
            <w:r>
              <w:rPr>
                <w:rFonts w:hint="eastAsia" w:ascii="宋体" w:hAnsi="宋体" w:eastAsia="宋体" w:cs="宋体"/>
                <w:b w:val="0"/>
                <w:i w:val="0"/>
                <w:color w:val="333333"/>
                <w:spacing w:val="0"/>
                <w:kern w:val="0"/>
                <w:sz w:val="22"/>
                <w:szCs w:val="22"/>
                <w:lang w:val="en-US" w:eastAsia="zh-CN" w:bidi="ar"/>
              </w:rPr>
              <w:t>格式为</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YYYY-MM-DD</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988"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b w:val="0"/>
                <w:i w:val="0"/>
                <w:color w:val="333333"/>
                <w:spacing w:val="0"/>
                <w:kern w:val="0"/>
                <w:sz w:val="22"/>
                <w:szCs w:val="22"/>
              </w:rPr>
            </w:pPr>
            <w:r>
              <w:rPr>
                <w:rFonts w:hint="eastAsia" w:ascii="宋体" w:hAnsi="宋体" w:eastAsia="宋体" w:cs="宋体"/>
                <w:b w:val="0"/>
                <w:i w:val="0"/>
                <w:color w:val="333333"/>
                <w:spacing w:val="0"/>
                <w:kern w:val="0"/>
                <w:sz w:val="22"/>
                <w:szCs w:val="22"/>
                <w:lang w:val="en-US" w:eastAsia="zh-CN" w:bidi="ar"/>
              </w:rPr>
              <w:t>unitCodes</w:t>
            </w:r>
          </w:p>
        </w:tc>
        <w:tc>
          <w:tcPr>
            <w:tcW w:w="997"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List&lt;String&gt;</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c>
          <w:tcPr>
            <w:tcW w:w="716"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N</w:t>
            </w:r>
          </w:p>
        </w:tc>
        <w:tc>
          <w:tcPr>
            <w:tcW w:w="907"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单位编码列表</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c>
          <w:tcPr>
            <w:tcW w:w="541"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default" w:ascii="Calibri" w:hAnsi="Calibri" w:eastAsia="宋体" w:cs="Times New Roman"/>
                <w:kern w:val="0"/>
                <w:sz w:val="24"/>
                <w:szCs w:val="24"/>
                <w:lang w:val="en-US" w:eastAsia="zh-CN" w:bidi="ar"/>
              </w:rPr>
              <w:t>["</w:t>
            </w:r>
            <w:r>
              <w:rPr>
                <w:rFonts w:hint="default" w:ascii="Calibri" w:hAnsi="Calibri" w:eastAsia="宋体" w:cs="Calibri"/>
                <w:kern w:val="0"/>
                <w:sz w:val="24"/>
                <w:szCs w:val="24"/>
                <w:lang w:val="en-US" w:eastAsia="zh-CN" w:bidi="ar"/>
              </w:rPr>
              <w:t>0001</w:t>
            </w:r>
            <w:r>
              <w:rPr>
                <w:rFonts w:hint="default" w:ascii="Calibri" w:hAnsi="Calibri" w:eastAsia="宋体" w:cs="Times New Roman"/>
                <w:kern w:val="0"/>
                <w:sz w:val="24"/>
                <w:szCs w:val="24"/>
                <w:lang w:val="en-US" w:eastAsia="zh-CN" w:bidi="ar"/>
              </w:rPr>
              <w:t>"]</w:t>
            </w:r>
          </w:p>
        </w:tc>
        <w:tc>
          <w:tcPr>
            <w:tcW w:w="126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支持多选</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988"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b w:val="0"/>
                <w:i w:val="0"/>
                <w:color w:val="333333"/>
                <w:spacing w:val="0"/>
                <w:kern w:val="0"/>
                <w:sz w:val="22"/>
                <w:szCs w:val="22"/>
              </w:rPr>
            </w:pPr>
            <w:r>
              <w:rPr>
                <w:rFonts w:hint="eastAsia" w:ascii="宋体" w:hAnsi="宋体" w:eastAsia="宋体" w:cs="宋体"/>
                <w:b w:val="0"/>
                <w:i w:val="0"/>
                <w:color w:val="333333"/>
                <w:spacing w:val="0"/>
                <w:kern w:val="0"/>
                <w:sz w:val="22"/>
                <w:szCs w:val="22"/>
                <w:lang w:val="en-US" w:eastAsia="zh-CN" w:bidi="ar"/>
              </w:rPr>
              <w:t>agencyBatchNumber</w:t>
            </w:r>
          </w:p>
        </w:tc>
        <w:tc>
          <w:tcPr>
            <w:tcW w:w="997"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String(100)</w:t>
            </w:r>
          </w:p>
        </w:tc>
        <w:tc>
          <w:tcPr>
            <w:tcW w:w="716"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N</w:t>
            </w:r>
          </w:p>
        </w:tc>
        <w:tc>
          <w:tcPr>
            <w:tcW w:w="907"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代发编号</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c>
          <w:tcPr>
            <w:tcW w:w="541"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EA2023070000000356</w:t>
            </w:r>
          </w:p>
        </w:tc>
        <w:tc>
          <w:tcPr>
            <w:tcW w:w="126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988"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b w:val="0"/>
                <w:i w:val="0"/>
                <w:color w:val="333333"/>
                <w:spacing w:val="0"/>
                <w:kern w:val="0"/>
                <w:sz w:val="22"/>
                <w:szCs w:val="22"/>
              </w:rPr>
            </w:pPr>
            <w:r>
              <w:rPr>
                <w:rFonts w:hint="eastAsia" w:ascii="宋体" w:hAnsi="宋体" w:eastAsia="宋体" w:cs="宋体"/>
                <w:b w:val="0"/>
                <w:i w:val="0"/>
                <w:color w:val="333333"/>
                <w:spacing w:val="0"/>
                <w:kern w:val="0"/>
                <w:sz w:val="22"/>
                <w:szCs w:val="22"/>
                <w:lang w:val="en-US" w:eastAsia="zh-CN" w:bidi="ar"/>
              </w:rPr>
              <w:t>cooperateName</w:t>
            </w:r>
          </w:p>
        </w:tc>
        <w:tc>
          <w:tcPr>
            <w:tcW w:w="997"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b w:val="0"/>
                <w:i w:val="0"/>
                <w:color w:val="333333"/>
                <w:spacing w:val="0"/>
                <w:kern w:val="0"/>
                <w:sz w:val="22"/>
                <w:szCs w:val="22"/>
              </w:rPr>
            </w:pPr>
            <w:r>
              <w:rPr>
                <w:rFonts w:hint="eastAsia" w:ascii="宋体" w:hAnsi="宋体" w:eastAsia="宋体" w:cs="宋体"/>
                <w:b w:val="0"/>
                <w:i w:val="0"/>
                <w:color w:val="333333"/>
                <w:spacing w:val="0"/>
                <w:kern w:val="0"/>
                <w:sz w:val="22"/>
                <w:szCs w:val="22"/>
                <w:lang w:val="en-US" w:eastAsia="zh-CN" w:bidi="ar"/>
              </w:rPr>
              <w:t>String(100)</w:t>
            </w:r>
          </w:p>
        </w:tc>
        <w:tc>
          <w:tcPr>
            <w:tcW w:w="716"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N</w:t>
            </w:r>
          </w:p>
        </w:tc>
        <w:tc>
          <w:tcPr>
            <w:tcW w:w="907"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代发协议名称</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c>
          <w:tcPr>
            <w:tcW w:w="541"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代发</w:t>
            </w:r>
          </w:p>
        </w:tc>
        <w:tc>
          <w:tcPr>
            <w:tcW w:w="126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988"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b w:val="0"/>
                <w:i w:val="0"/>
                <w:color w:val="333333"/>
                <w:spacing w:val="0"/>
                <w:kern w:val="0"/>
                <w:sz w:val="22"/>
                <w:szCs w:val="22"/>
              </w:rPr>
            </w:pPr>
            <w:r>
              <w:rPr>
                <w:rFonts w:hint="eastAsia" w:ascii="宋体" w:hAnsi="宋体" w:eastAsia="宋体" w:cs="宋体"/>
                <w:b w:val="0"/>
                <w:i w:val="0"/>
                <w:color w:val="333333"/>
                <w:spacing w:val="0"/>
                <w:kern w:val="0"/>
                <w:sz w:val="22"/>
                <w:szCs w:val="22"/>
                <w:lang w:val="en-US" w:eastAsia="zh-CN" w:bidi="ar"/>
              </w:rPr>
              <w:t>accountNo</w:t>
            </w:r>
          </w:p>
        </w:tc>
        <w:tc>
          <w:tcPr>
            <w:tcW w:w="997"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b w:val="0"/>
                <w:i w:val="0"/>
                <w:color w:val="333333"/>
                <w:spacing w:val="0"/>
                <w:kern w:val="0"/>
                <w:sz w:val="22"/>
                <w:szCs w:val="22"/>
              </w:rPr>
            </w:pPr>
            <w:r>
              <w:rPr>
                <w:rFonts w:hint="eastAsia" w:ascii="宋体" w:hAnsi="宋体" w:eastAsia="宋体" w:cs="宋体"/>
                <w:b w:val="0"/>
                <w:i w:val="0"/>
                <w:color w:val="333333"/>
                <w:spacing w:val="0"/>
                <w:kern w:val="0"/>
                <w:sz w:val="22"/>
                <w:szCs w:val="22"/>
                <w:lang w:val="en-US" w:eastAsia="zh-CN" w:bidi="ar"/>
              </w:rPr>
              <w:t>String(35)</w:t>
            </w:r>
          </w:p>
        </w:tc>
        <w:tc>
          <w:tcPr>
            <w:tcW w:w="716"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N</w:t>
            </w:r>
          </w:p>
        </w:tc>
        <w:tc>
          <w:tcPr>
            <w:tcW w:w="907"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付方账号</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c>
          <w:tcPr>
            <w:tcW w:w="541"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755914664610308</w:t>
            </w:r>
          </w:p>
        </w:tc>
        <w:tc>
          <w:tcPr>
            <w:tcW w:w="126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988"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b w:val="0"/>
                <w:i w:val="0"/>
                <w:color w:val="333333"/>
                <w:spacing w:val="0"/>
                <w:kern w:val="0"/>
                <w:sz w:val="22"/>
                <w:szCs w:val="22"/>
              </w:rPr>
            </w:pPr>
            <w:r>
              <w:rPr>
                <w:rFonts w:hint="eastAsia" w:ascii="宋体" w:hAnsi="宋体" w:eastAsia="宋体" w:cs="宋体"/>
                <w:b w:val="0"/>
                <w:i w:val="0"/>
                <w:color w:val="333333"/>
                <w:spacing w:val="0"/>
                <w:kern w:val="0"/>
                <w:sz w:val="22"/>
                <w:szCs w:val="22"/>
                <w:lang w:val="en-US" w:eastAsia="zh-CN" w:bidi="ar"/>
              </w:rPr>
              <w:t>oppositeAccount</w:t>
            </w:r>
          </w:p>
        </w:tc>
        <w:tc>
          <w:tcPr>
            <w:tcW w:w="997"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b w:val="0"/>
                <w:i w:val="0"/>
                <w:color w:val="333333"/>
                <w:spacing w:val="0"/>
                <w:kern w:val="0"/>
                <w:sz w:val="22"/>
                <w:szCs w:val="22"/>
              </w:rPr>
            </w:pPr>
            <w:r>
              <w:rPr>
                <w:rFonts w:hint="eastAsia" w:ascii="宋体" w:hAnsi="宋体" w:eastAsia="宋体" w:cs="宋体"/>
                <w:b w:val="0"/>
                <w:i w:val="0"/>
                <w:color w:val="333333"/>
                <w:spacing w:val="0"/>
                <w:kern w:val="0"/>
                <w:sz w:val="22"/>
                <w:szCs w:val="22"/>
                <w:lang w:val="en-US" w:eastAsia="zh-CN" w:bidi="ar"/>
              </w:rPr>
              <w:t>String(35)</w:t>
            </w:r>
          </w:p>
        </w:tc>
        <w:tc>
          <w:tcPr>
            <w:tcW w:w="716"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N</w:t>
            </w:r>
          </w:p>
        </w:tc>
        <w:tc>
          <w:tcPr>
            <w:tcW w:w="907"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收方账号</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c>
          <w:tcPr>
            <w:tcW w:w="541"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c>
          <w:tcPr>
            <w:tcW w:w="126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988"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oppositeName</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b w:val="0"/>
                <w:i w:val="0"/>
                <w:color w:val="333333"/>
                <w:spacing w:val="0"/>
                <w:kern w:val="0"/>
                <w:sz w:val="22"/>
                <w:szCs w:val="22"/>
              </w:rPr>
            </w:pPr>
          </w:p>
        </w:tc>
        <w:tc>
          <w:tcPr>
            <w:tcW w:w="997"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b w:val="0"/>
                <w:i w:val="0"/>
                <w:color w:val="333333"/>
                <w:spacing w:val="0"/>
                <w:kern w:val="0"/>
                <w:sz w:val="22"/>
                <w:szCs w:val="22"/>
              </w:rPr>
            </w:pPr>
            <w:r>
              <w:rPr>
                <w:rFonts w:hint="eastAsia" w:ascii="宋体" w:hAnsi="宋体" w:eastAsia="宋体" w:cs="宋体"/>
                <w:b w:val="0"/>
                <w:i w:val="0"/>
                <w:color w:val="333333"/>
                <w:spacing w:val="0"/>
                <w:kern w:val="0"/>
                <w:sz w:val="22"/>
                <w:szCs w:val="22"/>
                <w:lang w:val="en-US" w:eastAsia="zh-CN" w:bidi="ar"/>
              </w:rPr>
              <w:t>String(200)</w:t>
            </w:r>
          </w:p>
        </w:tc>
        <w:tc>
          <w:tcPr>
            <w:tcW w:w="716"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N</w:t>
            </w:r>
          </w:p>
        </w:tc>
        <w:tc>
          <w:tcPr>
            <w:tcW w:w="907"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收方户名</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c>
          <w:tcPr>
            <w:tcW w:w="541"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c>
          <w:tcPr>
            <w:tcW w:w="126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988"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b w:val="0"/>
                <w:i w:val="0"/>
                <w:color w:val="333333"/>
                <w:spacing w:val="0"/>
                <w:kern w:val="0"/>
                <w:sz w:val="22"/>
                <w:szCs w:val="22"/>
              </w:rPr>
            </w:pPr>
            <w:r>
              <w:rPr>
                <w:rFonts w:hint="eastAsia" w:ascii="宋体" w:hAnsi="宋体" w:eastAsia="宋体" w:cs="宋体"/>
                <w:b w:val="0"/>
                <w:i w:val="0"/>
                <w:color w:val="333333"/>
                <w:spacing w:val="0"/>
                <w:kern w:val="0"/>
                <w:sz w:val="22"/>
                <w:szCs w:val="22"/>
                <w:lang w:val="en-US" w:eastAsia="zh-CN" w:bidi="ar"/>
              </w:rPr>
              <w:t>currencys</w:t>
            </w:r>
          </w:p>
        </w:tc>
        <w:tc>
          <w:tcPr>
            <w:tcW w:w="997"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b w:val="0"/>
                <w:i w:val="0"/>
                <w:color w:val="333333"/>
                <w:spacing w:val="0"/>
                <w:kern w:val="0"/>
                <w:sz w:val="22"/>
                <w:szCs w:val="22"/>
              </w:rPr>
            </w:pPr>
            <w:r>
              <w:rPr>
                <w:rFonts w:hint="eastAsia" w:ascii="宋体" w:hAnsi="宋体" w:eastAsia="宋体" w:cs="宋体"/>
                <w:b w:val="0"/>
                <w:i w:val="0"/>
                <w:color w:val="333333"/>
                <w:spacing w:val="0"/>
                <w:kern w:val="0"/>
                <w:sz w:val="22"/>
                <w:szCs w:val="22"/>
                <w:lang w:val="en-US" w:eastAsia="zh-CN" w:bidi="ar"/>
              </w:rPr>
              <w:t>List&lt;String&gt;</w:t>
            </w:r>
          </w:p>
        </w:tc>
        <w:tc>
          <w:tcPr>
            <w:tcW w:w="716"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N</w:t>
            </w:r>
          </w:p>
        </w:tc>
        <w:tc>
          <w:tcPr>
            <w:tcW w:w="907"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币种</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c>
          <w:tcPr>
            <w:tcW w:w="541"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default" w:ascii="Calibri" w:hAnsi="Calibri" w:eastAsia="宋体" w:cs="Times New Roman"/>
                <w:kern w:val="0"/>
                <w:sz w:val="24"/>
                <w:szCs w:val="24"/>
                <w:lang w:val="en-US" w:eastAsia="zh-CN" w:bidi="ar"/>
              </w:rPr>
              <w:t>["10", "21", "32"]</w:t>
            </w:r>
          </w:p>
        </w:tc>
        <w:tc>
          <w:tcPr>
            <w:tcW w:w="126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988"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b w:val="0"/>
                <w:i w:val="0"/>
                <w:color w:val="333333"/>
                <w:spacing w:val="0"/>
                <w:kern w:val="0"/>
                <w:sz w:val="22"/>
                <w:szCs w:val="22"/>
              </w:rPr>
            </w:pPr>
            <w:r>
              <w:rPr>
                <w:rFonts w:hint="eastAsia" w:ascii="宋体" w:hAnsi="宋体" w:eastAsia="宋体" w:cs="宋体"/>
                <w:b w:val="0"/>
                <w:i w:val="0"/>
                <w:color w:val="333333"/>
                <w:spacing w:val="0"/>
                <w:kern w:val="0"/>
                <w:sz w:val="22"/>
                <w:szCs w:val="22"/>
                <w:lang w:val="en-US" w:eastAsia="zh-CN" w:bidi="ar"/>
              </w:rPr>
              <w:t>transactionSerialNumbers</w:t>
            </w:r>
          </w:p>
        </w:tc>
        <w:tc>
          <w:tcPr>
            <w:tcW w:w="997"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b w:val="0"/>
                <w:i w:val="0"/>
                <w:color w:val="333333"/>
                <w:spacing w:val="0"/>
                <w:kern w:val="0"/>
                <w:sz w:val="22"/>
                <w:szCs w:val="22"/>
              </w:rPr>
            </w:pPr>
            <w:r>
              <w:rPr>
                <w:rFonts w:hint="eastAsia" w:ascii="宋体" w:hAnsi="宋体" w:eastAsia="宋体" w:cs="宋体"/>
                <w:b w:val="0"/>
                <w:i w:val="0"/>
                <w:color w:val="333333"/>
                <w:spacing w:val="0"/>
                <w:kern w:val="0"/>
                <w:sz w:val="22"/>
                <w:szCs w:val="22"/>
                <w:lang w:val="en-US" w:eastAsia="zh-CN" w:bidi="ar"/>
              </w:rPr>
              <w:t>List&lt;String&gt;</w:t>
            </w:r>
          </w:p>
        </w:tc>
        <w:tc>
          <w:tcPr>
            <w:tcW w:w="716"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N</w:t>
            </w:r>
          </w:p>
        </w:tc>
        <w:tc>
          <w:tcPr>
            <w:tcW w:w="907"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交易流水号</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c>
          <w:tcPr>
            <w:tcW w:w="541"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default" w:ascii="Calibri" w:hAnsi="Calibri" w:eastAsia="宋体" w:cs="Times New Roman"/>
                <w:kern w:val="0"/>
                <w:sz w:val="24"/>
                <w:szCs w:val="24"/>
                <w:lang w:val="en-US" w:eastAsia="zh-CN" w:bidi="ar"/>
              </w:rPr>
              <w:t>["</w:t>
            </w:r>
            <w:r>
              <w:rPr>
                <w:rFonts w:hint="default" w:ascii="Calibri" w:hAnsi="Calibri" w:eastAsia="宋体" w:cs="Calibri"/>
                <w:kern w:val="0"/>
                <w:sz w:val="24"/>
                <w:szCs w:val="24"/>
                <w:lang w:val="en-US" w:eastAsia="zh-CN" w:bidi="ar"/>
              </w:rPr>
              <w:t>202307190000000001</w:t>
            </w:r>
            <w:r>
              <w:rPr>
                <w:rFonts w:hint="default" w:ascii="Calibri" w:hAnsi="Calibri" w:eastAsia="宋体" w:cs="Times New Roman"/>
                <w:kern w:val="0"/>
                <w:sz w:val="24"/>
                <w:szCs w:val="24"/>
                <w:lang w:val="en-US" w:eastAsia="zh-CN" w:bidi="ar"/>
              </w:rPr>
              <w:t>", "</w:t>
            </w:r>
            <w:r>
              <w:rPr>
                <w:rFonts w:hint="default" w:ascii="Calibri" w:hAnsi="Calibri" w:eastAsia="宋体" w:cs="Calibri"/>
                <w:kern w:val="0"/>
                <w:sz w:val="24"/>
                <w:szCs w:val="24"/>
                <w:lang w:val="en-US" w:eastAsia="zh-CN" w:bidi="ar"/>
              </w:rPr>
              <w:t>20230719000000000</w:t>
            </w:r>
            <w:r>
              <w:rPr>
                <w:rFonts w:hint="default" w:ascii="Calibri" w:hAnsi="Calibri" w:eastAsia="宋体" w:cs="Times New Roman"/>
                <w:kern w:val="0"/>
                <w:sz w:val="24"/>
                <w:szCs w:val="24"/>
                <w:lang w:val="en-US" w:eastAsia="zh-CN" w:bidi="ar"/>
              </w:rPr>
              <w:t>"]</w:t>
            </w:r>
          </w:p>
        </w:tc>
        <w:tc>
          <w:tcPr>
            <w:tcW w:w="126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988"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agencyTypes</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b w:val="0"/>
                <w:i w:val="0"/>
                <w:color w:val="333333"/>
                <w:spacing w:val="0"/>
                <w:kern w:val="0"/>
                <w:sz w:val="22"/>
                <w:szCs w:val="22"/>
              </w:rPr>
            </w:pPr>
          </w:p>
        </w:tc>
        <w:tc>
          <w:tcPr>
            <w:tcW w:w="997"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List&lt;String&gt;</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b w:val="0"/>
                <w:i w:val="0"/>
                <w:color w:val="333333"/>
                <w:spacing w:val="0"/>
                <w:kern w:val="0"/>
                <w:sz w:val="22"/>
                <w:szCs w:val="22"/>
              </w:rPr>
            </w:pPr>
          </w:p>
        </w:tc>
        <w:tc>
          <w:tcPr>
            <w:tcW w:w="716"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N</w:t>
            </w:r>
          </w:p>
        </w:tc>
        <w:tc>
          <w:tcPr>
            <w:tcW w:w="907"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代发种类</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c>
          <w:tcPr>
            <w:tcW w:w="541"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default" w:ascii="Calibri" w:hAnsi="Calibri" w:eastAsia="宋体" w:cs="Times New Roman"/>
                <w:kern w:val="0"/>
                <w:sz w:val="24"/>
                <w:szCs w:val="24"/>
                <w:lang w:val="en-US" w:eastAsia="zh-CN" w:bidi="ar"/>
              </w:rPr>
              <w:t>["</w:t>
            </w:r>
            <w:r>
              <w:rPr>
                <w:rFonts w:hint="eastAsia" w:ascii="宋体" w:hAnsi="宋体" w:eastAsia="宋体" w:cs="宋体"/>
                <w:b w:val="0"/>
                <w:i w:val="0"/>
                <w:color w:val="333333"/>
                <w:spacing w:val="0"/>
                <w:kern w:val="0"/>
                <w:sz w:val="22"/>
                <w:szCs w:val="22"/>
                <w:lang w:val="en-US" w:eastAsia="zh-CN" w:bidi="ar"/>
              </w:rPr>
              <w:t>AGPAY001</w:t>
            </w:r>
            <w:r>
              <w:rPr>
                <w:rFonts w:hint="default" w:ascii="Calibri" w:hAnsi="Calibri" w:eastAsia="宋体" w:cs="Times New Roman"/>
                <w:kern w:val="0"/>
                <w:sz w:val="24"/>
                <w:szCs w:val="24"/>
                <w:lang w:val="en-US" w:eastAsia="zh-CN" w:bidi="ar"/>
              </w:rPr>
              <w:t>", "</w:t>
            </w:r>
            <w:r>
              <w:rPr>
                <w:rFonts w:hint="eastAsia" w:ascii="宋体" w:hAnsi="宋体" w:eastAsia="宋体" w:cs="宋体"/>
                <w:b w:val="0"/>
                <w:i w:val="0"/>
                <w:color w:val="333333"/>
                <w:spacing w:val="0"/>
                <w:kern w:val="0"/>
                <w:sz w:val="22"/>
                <w:szCs w:val="22"/>
                <w:lang w:val="en-US" w:eastAsia="zh-CN" w:bidi="ar"/>
              </w:rPr>
              <w:t>AGPAY002</w:t>
            </w:r>
            <w:r>
              <w:rPr>
                <w:rFonts w:hint="default" w:ascii="Calibri" w:hAnsi="Calibri" w:eastAsia="宋体" w:cs="Times New Roman"/>
                <w:kern w:val="0"/>
                <w:sz w:val="24"/>
                <w:szCs w:val="24"/>
                <w:lang w:val="en-US" w:eastAsia="zh-CN" w:bidi="ar"/>
              </w:rPr>
              <w:t>"]</w:t>
            </w:r>
          </w:p>
        </w:tc>
        <w:tc>
          <w:tcPr>
            <w:tcW w:w="126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AGPAY001-代发工资</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AGPAY002 - 代发养老金</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AGPAY004 - 代发奖金</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AGPAY999-代发</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988"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b w:val="0"/>
                <w:i w:val="0"/>
                <w:color w:val="333333"/>
                <w:spacing w:val="0"/>
                <w:kern w:val="0"/>
                <w:sz w:val="22"/>
                <w:szCs w:val="22"/>
              </w:rPr>
            </w:pPr>
            <w:r>
              <w:rPr>
                <w:rFonts w:hint="eastAsia" w:ascii="宋体" w:hAnsi="宋体" w:eastAsia="宋体" w:cs="宋体"/>
                <w:b w:val="0"/>
                <w:i w:val="0"/>
                <w:color w:val="333333"/>
                <w:spacing w:val="0"/>
                <w:kern w:val="0"/>
                <w:sz w:val="22"/>
                <w:szCs w:val="22"/>
                <w:lang w:val="en-US" w:eastAsia="zh-CN" w:bidi="ar"/>
              </w:rPr>
              <w:t>detailStatus</w:t>
            </w:r>
          </w:p>
        </w:tc>
        <w:tc>
          <w:tcPr>
            <w:tcW w:w="997"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b w:val="0"/>
                <w:i w:val="0"/>
                <w:color w:val="333333"/>
                <w:spacing w:val="0"/>
                <w:kern w:val="0"/>
                <w:sz w:val="22"/>
                <w:szCs w:val="22"/>
              </w:rPr>
            </w:pPr>
            <w:r>
              <w:rPr>
                <w:rFonts w:hint="eastAsia" w:ascii="宋体" w:hAnsi="宋体" w:eastAsia="宋体" w:cs="宋体"/>
                <w:b w:val="0"/>
                <w:i w:val="0"/>
                <w:color w:val="333333"/>
                <w:spacing w:val="0"/>
                <w:kern w:val="0"/>
                <w:sz w:val="22"/>
                <w:szCs w:val="22"/>
                <w:lang w:val="en-US" w:eastAsia="zh-CN" w:bidi="ar"/>
              </w:rPr>
              <w:t>String(1)</w:t>
            </w:r>
          </w:p>
        </w:tc>
        <w:tc>
          <w:tcPr>
            <w:tcW w:w="716"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N</w:t>
            </w:r>
          </w:p>
        </w:tc>
        <w:tc>
          <w:tcPr>
            <w:tcW w:w="907"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明细状态</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c>
          <w:tcPr>
            <w:tcW w:w="541"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S</w:t>
            </w:r>
          </w:p>
        </w:tc>
        <w:tc>
          <w:tcPr>
            <w:tcW w:w="126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S:成功 , F:失败</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988"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b w:val="0"/>
                <w:i w:val="0"/>
                <w:color w:val="333333"/>
                <w:spacing w:val="0"/>
                <w:kern w:val="0"/>
                <w:sz w:val="22"/>
                <w:szCs w:val="22"/>
              </w:rPr>
            </w:pPr>
            <w:r>
              <w:rPr>
                <w:rFonts w:hint="eastAsia" w:ascii="宋体" w:hAnsi="宋体" w:eastAsia="宋体" w:cs="宋体"/>
                <w:b w:val="0"/>
                <w:i w:val="0"/>
                <w:color w:val="333333"/>
                <w:spacing w:val="0"/>
                <w:kern w:val="0"/>
                <w:sz w:val="22"/>
                <w:szCs w:val="22"/>
                <w:lang w:val="en-US" w:eastAsia="zh-CN" w:bidi="ar"/>
              </w:rPr>
              <w:t>fileFetchStatus</w:t>
            </w:r>
          </w:p>
        </w:tc>
        <w:tc>
          <w:tcPr>
            <w:tcW w:w="997"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b w:val="0"/>
                <w:i w:val="0"/>
                <w:color w:val="333333"/>
                <w:spacing w:val="0"/>
                <w:kern w:val="0"/>
                <w:sz w:val="22"/>
                <w:szCs w:val="22"/>
              </w:rPr>
            </w:pPr>
            <w:r>
              <w:rPr>
                <w:rFonts w:hint="eastAsia" w:ascii="宋体" w:hAnsi="宋体" w:eastAsia="宋体" w:cs="宋体"/>
                <w:b w:val="0"/>
                <w:i w:val="0"/>
                <w:color w:val="333333"/>
                <w:spacing w:val="0"/>
                <w:kern w:val="0"/>
                <w:sz w:val="22"/>
                <w:szCs w:val="22"/>
                <w:lang w:val="en-US" w:eastAsia="zh-CN" w:bidi="ar"/>
              </w:rPr>
              <w:t>String(1)</w:t>
            </w:r>
          </w:p>
        </w:tc>
        <w:tc>
          <w:tcPr>
            <w:tcW w:w="716"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N</w:t>
            </w:r>
          </w:p>
        </w:tc>
        <w:tc>
          <w:tcPr>
            <w:tcW w:w="907"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文件取回状态</w:t>
            </w:r>
          </w:p>
        </w:tc>
        <w:tc>
          <w:tcPr>
            <w:tcW w:w="541"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1</w:t>
            </w:r>
          </w:p>
        </w:tc>
        <w:tc>
          <w:tcPr>
            <w:tcW w:w="126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1:已取回 , 0:未取回</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988"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b w:val="0"/>
                <w:i w:val="0"/>
                <w:color w:val="333333"/>
                <w:spacing w:val="0"/>
                <w:kern w:val="0"/>
                <w:sz w:val="22"/>
                <w:szCs w:val="22"/>
              </w:rPr>
            </w:pPr>
            <w:r>
              <w:rPr>
                <w:rFonts w:hint="eastAsia" w:ascii="宋体" w:hAnsi="宋体" w:eastAsia="宋体" w:cs="宋体"/>
                <w:b w:val="0"/>
                <w:i w:val="0"/>
                <w:color w:val="333333"/>
                <w:spacing w:val="0"/>
                <w:kern w:val="0"/>
                <w:sz w:val="22"/>
                <w:szCs w:val="22"/>
                <w:lang w:val="en-US" w:eastAsia="zh-CN" w:bidi="ar"/>
              </w:rPr>
              <w:t>queryType</w:t>
            </w:r>
          </w:p>
        </w:tc>
        <w:tc>
          <w:tcPr>
            <w:tcW w:w="997"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b w:val="0"/>
                <w:i w:val="0"/>
                <w:color w:val="333333"/>
                <w:spacing w:val="0"/>
                <w:kern w:val="0"/>
                <w:sz w:val="22"/>
                <w:szCs w:val="22"/>
              </w:rPr>
            </w:pPr>
            <w:r>
              <w:rPr>
                <w:rFonts w:hint="eastAsia" w:ascii="宋体" w:hAnsi="宋体" w:eastAsia="宋体" w:cs="宋体"/>
                <w:b w:val="0"/>
                <w:i w:val="0"/>
                <w:color w:val="333333"/>
                <w:spacing w:val="0"/>
                <w:kern w:val="0"/>
                <w:sz w:val="22"/>
                <w:szCs w:val="22"/>
                <w:lang w:val="en-US" w:eastAsia="zh-CN" w:bidi="ar"/>
              </w:rPr>
              <w:t>String(1)</w:t>
            </w:r>
          </w:p>
        </w:tc>
        <w:tc>
          <w:tcPr>
            <w:tcW w:w="716"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N</w:t>
            </w:r>
          </w:p>
        </w:tc>
        <w:tc>
          <w:tcPr>
            <w:tcW w:w="907"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查询类型</w:t>
            </w:r>
          </w:p>
        </w:tc>
        <w:tc>
          <w:tcPr>
            <w:tcW w:w="541"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0</w:t>
            </w:r>
          </w:p>
        </w:tc>
        <w:tc>
          <w:tcPr>
            <w:tcW w:w="126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0:代发工资</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1:代发其他</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988"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currentPage</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b w:val="0"/>
                <w:i w:val="0"/>
                <w:color w:val="333333"/>
                <w:spacing w:val="0"/>
                <w:kern w:val="0"/>
                <w:sz w:val="22"/>
                <w:szCs w:val="22"/>
              </w:rPr>
            </w:pPr>
          </w:p>
        </w:tc>
        <w:tc>
          <w:tcPr>
            <w:tcW w:w="997"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b w:val="0"/>
                <w:i w:val="0"/>
                <w:color w:val="333333"/>
                <w:spacing w:val="0"/>
                <w:kern w:val="0"/>
                <w:sz w:val="22"/>
                <w:szCs w:val="22"/>
              </w:rPr>
            </w:pPr>
            <w:r>
              <w:rPr>
                <w:rFonts w:hint="eastAsia" w:ascii="宋体" w:hAnsi="宋体" w:eastAsia="宋体" w:cs="宋体"/>
                <w:b w:val="0"/>
                <w:i w:val="0"/>
                <w:color w:val="333333"/>
                <w:spacing w:val="0"/>
                <w:kern w:val="0"/>
                <w:sz w:val="22"/>
                <w:szCs w:val="22"/>
                <w:lang w:val="en-US" w:eastAsia="zh-CN" w:bidi="ar"/>
              </w:rPr>
              <w:t>Int</w:t>
            </w:r>
          </w:p>
        </w:tc>
        <w:tc>
          <w:tcPr>
            <w:tcW w:w="716"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Y</w:t>
            </w:r>
          </w:p>
        </w:tc>
        <w:tc>
          <w:tcPr>
            <w:tcW w:w="907"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当前查询第几页</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c>
          <w:tcPr>
            <w:tcW w:w="541"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1</w:t>
            </w:r>
          </w:p>
        </w:tc>
        <w:tc>
          <w:tcPr>
            <w:tcW w:w="126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默认从1开始</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988"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b w:val="0"/>
                <w:i w:val="0"/>
                <w:color w:val="333333"/>
                <w:spacing w:val="0"/>
                <w:kern w:val="0"/>
                <w:sz w:val="22"/>
                <w:szCs w:val="22"/>
              </w:rPr>
            </w:pPr>
            <w:r>
              <w:rPr>
                <w:rFonts w:hint="eastAsia" w:ascii="宋体" w:hAnsi="宋体" w:eastAsia="宋体" w:cs="宋体"/>
                <w:b w:val="0"/>
                <w:i w:val="0"/>
                <w:color w:val="333333"/>
                <w:spacing w:val="0"/>
                <w:kern w:val="0"/>
                <w:sz w:val="22"/>
                <w:szCs w:val="22"/>
                <w:lang w:val="en-US" w:eastAsia="zh-CN" w:bidi="ar"/>
              </w:rPr>
              <w:t>pageSize</w:t>
            </w:r>
          </w:p>
        </w:tc>
        <w:tc>
          <w:tcPr>
            <w:tcW w:w="997"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b w:val="0"/>
                <w:i w:val="0"/>
                <w:color w:val="333333"/>
                <w:spacing w:val="0"/>
                <w:kern w:val="0"/>
                <w:sz w:val="22"/>
                <w:szCs w:val="22"/>
              </w:rPr>
            </w:pPr>
            <w:r>
              <w:rPr>
                <w:rFonts w:hint="eastAsia" w:ascii="宋体" w:hAnsi="宋体" w:eastAsia="宋体" w:cs="宋体"/>
                <w:b w:val="0"/>
                <w:i w:val="0"/>
                <w:color w:val="333333"/>
                <w:spacing w:val="0"/>
                <w:kern w:val="0"/>
                <w:sz w:val="22"/>
                <w:szCs w:val="22"/>
                <w:lang w:val="en-US" w:eastAsia="zh-CN" w:bidi="ar"/>
              </w:rPr>
              <w:t>int</w:t>
            </w:r>
          </w:p>
        </w:tc>
        <w:tc>
          <w:tcPr>
            <w:tcW w:w="716"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Y</w:t>
            </w:r>
          </w:p>
        </w:tc>
        <w:tc>
          <w:tcPr>
            <w:tcW w:w="907"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每页多少条记录</w:t>
            </w:r>
          </w:p>
        </w:tc>
        <w:tc>
          <w:tcPr>
            <w:tcW w:w="541"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20</w:t>
            </w:r>
          </w:p>
        </w:tc>
        <w:tc>
          <w:tcPr>
            <w:tcW w:w="126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默认为20</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5"/>
        <w:widowControl/>
        <w:numPr>
          <w:ilvl w:val="3"/>
          <w:numId w:val="3"/>
        </w:numPr>
        <w:ind w:left="864" w:hanging="864"/>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返回参数</w:t>
      </w:r>
    </w:p>
    <w:tbl>
      <w:tblPr>
        <w:tblStyle w:val="15"/>
        <w:tblW w:w="5414"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Layout w:type="fixed"/>
        <w:tblCellMar>
          <w:top w:w="15" w:type="dxa"/>
          <w:left w:w="15" w:type="dxa"/>
          <w:bottom w:w="15" w:type="dxa"/>
          <w:right w:w="15" w:type="dxa"/>
        </w:tblCellMar>
      </w:tblPr>
      <w:tblGrid>
        <w:gridCol w:w="983"/>
        <w:gridCol w:w="1182"/>
        <w:gridCol w:w="1083"/>
        <w:gridCol w:w="1083"/>
        <w:gridCol w:w="108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983" w:type="dxa"/>
            <w:tcBorders>
              <w:top w:val="single" w:color="auto" w:sz="8" w:space="0"/>
              <w:left w:val="single" w:color="auto" w:sz="8" w:space="0"/>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参数</w:t>
            </w:r>
          </w:p>
        </w:tc>
        <w:tc>
          <w:tcPr>
            <w:tcW w:w="1182" w:type="dxa"/>
            <w:tcBorders>
              <w:top w:val="single" w:color="auto" w:sz="8" w:space="0"/>
              <w:left w:val="nil"/>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参数类型</w:t>
            </w:r>
          </w:p>
        </w:tc>
        <w:tc>
          <w:tcPr>
            <w:tcW w:w="1083" w:type="dxa"/>
            <w:tcBorders>
              <w:top w:val="single" w:color="auto" w:sz="8" w:space="0"/>
              <w:left w:val="nil"/>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是否不为空</w:t>
            </w:r>
          </w:p>
        </w:tc>
        <w:tc>
          <w:tcPr>
            <w:tcW w:w="1083" w:type="dxa"/>
            <w:tcBorders>
              <w:top w:val="single" w:color="auto" w:sz="8" w:space="0"/>
              <w:left w:val="nil"/>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说明</w:t>
            </w:r>
          </w:p>
        </w:tc>
        <w:tc>
          <w:tcPr>
            <w:tcW w:w="1083" w:type="dxa"/>
            <w:tcBorders>
              <w:top w:val="single" w:color="auto" w:sz="8" w:space="0"/>
              <w:left w:val="nil"/>
              <w:bottom w:val="single" w:color="auto" w:sz="8" w:space="0"/>
              <w:right w:val="single" w:color="auto" w:sz="8" w:space="0"/>
            </w:tcBorders>
            <w:shd w:val="clear" w:color="auto" w:fill="8DB3E2"/>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备注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983"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id</w:t>
            </w:r>
          </w:p>
        </w:tc>
        <w:tc>
          <w:tcPr>
            <w:tcW w:w="1182"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long</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Y</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数据库自增id</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983"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handleDate</w:t>
            </w:r>
          </w:p>
        </w:tc>
        <w:tc>
          <w:tcPr>
            <w:tcW w:w="1182"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Date</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Y</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申请日期</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格式为 YYYY-MM-DD</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983"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transactionSerialNumber</w:t>
            </w:r>
          </w:p>
        </w:tc>
        <w:tc>
          <w:tcPr>
            <w:tcW w:w="1182"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String(64)</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Y</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交易流水号</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983"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unitCode</w:t>
            </w:r>
          </w:p>
        </w:tc>
        <w:tc>
          <w:tcPr>
            <w:tcW w:w="1182"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String(32)</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Y</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单位编码</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983"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unitName</w:t>
            </w:r>
          </w:p>
        </w:tc>
        <w:tc>
          <w:tcPr>
            <w:tcW w:w="1182"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String(200)</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Y</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单位名称</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983"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agencyBatchNumber</w:t>
            </w:r>
          </w:p>
        </w:tc>
        <w:tc>
          <w:tcPr>
            <w:tcW w:w="1182"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String(100)</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Y</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代发编号</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983"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agencyDetailNumber</w:t>
            </w:r>
          </w:p>
        </w:tc>
        <w:tc>
          <w:tcPr>
            <w:tcW w:w="1182"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String(100)</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Y</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代发明细序号</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983"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cooperateName</w:t>
            </w:r>
          </w:p>
        </w:tc>
        <w:tc>
          <w:tcPr>
            <w:tcW w:w="1182"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String(100)</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Y</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代发协议名称</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983"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accountNo</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c>
          <w:tcPr>
            <w:tcW w:w="1182"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String(35)</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Y</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付方账号</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983"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accountName</w:t>
            </w:r>
          </w:p>
        </w:tc>
        <w:tc>
          <w:tcPr>
            <w:tcW w:w="1182"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String(200)</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Y</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付方户名</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983"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oppositeAccount</w:t>
            </w:r>
          </w:p>
        </w:tc>
        <w:tc>
          <w:tcPr>
            <w:tcW w:w="1182"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String(35)</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Y</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收方账号</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983"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oppositeName</w:t>
            </w:r>
          </w:p>
        </w:tc>
        <w:tc>
          <w:tcPr>
            <w:tcW w:w="1182"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String(200)</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Y</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收方户名</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983"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incurredAmount</w:t>
            </w:r>
          </w:p>
        </w:tc>
        <w:tc>
          <w:tcPr>
            <w:tcW w:w="1182"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Decimal(15,2)</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Y</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交易金额</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983"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currency</w:t>
            </w:r>
          </w:p>
        </w:tc>
        <w:tc>
          <w:tcPr>
            <w:tcW w:w="1182"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String(2)</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Y</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币种</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983"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agencyType</w:t>
            </w:r>
          </w:p>
        </w:tc>
        <w:tc>
          <w:tcPr>
            <w:tcW w:w="1182"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String(100)</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Y</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代发种类</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983"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openBank</w:t>
            </w:r>
          </w:p>
        </w:tc>
        <w:tc>
          <w:tcPr>
            <w:tcW w:w="1182"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String(100)</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Y</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付方开户银行</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983"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oppositeOpeningBank</w:t>
            </w:r>
          </w:p>
        </w:tc>
        <w:tc>
          <w:tcPr>
            <w:tcW w:w="1182"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String(200)</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Y</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收方开户银行</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983"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detailStatus</w:t>
            </w:r>
          </w:p>
        </w:tc>
        <w:tc>
          <w:tcPr>
            <w:tcW w:w="1182"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String(80)</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Y</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明细状态</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S:成功 , F:失败</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983"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fileFetchStatus</w:t>
            </w:r>
          </w:p>
        </w:tc>
        <w:tc>
          <w:tcPr>
            <w:tcW w:w="1182"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String(80)</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Y</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文件取回状态</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1:已取回 , 0:未取回</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983"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bucketFileUrl</w:t>
            </w:r>
          </w:p>
        </w:tc>
        <w:tc>
          <w:tcPr>
            <w:tcW w:w="1182"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String(500)</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Y</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文件下载链接</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七天有效</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15" w:type="dxa"/>
            <w:left w:w="15" w:type="dxa"/>
            <w:bottom w:w="15" w:type="dxa"/>
            <w:right w:w="15" w:type="dxa"/>
          </w:tblCellMar>
        </w:tblPrEx>
        <w:trPr>
          <w:trHeight w:val="405" w:hRule="atLeast"/>
        </w:trPr>
        <w:tc>
          <w:tcPr>
            <w:tcW w:w="983"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b w:val="0"/>
                <w:i w:val="0"/>
                <w:color w:val="333333"/>
                <w:spacing w:val="0"/>
                <w:kern w:val="0"/>
                <w:sz w:val="22"/>
                <w:szCs w:val="22"/>
                <w:lang w:val="en-US" w:eastAsia="zh-CN" w:bidi="ar"/>
              </w:rPr>
              <w:t>bucketFileName</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c>
          <w:tcPr>
            <w:tcW w:w="1182"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String(200)</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Y</w:t>
            </w: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文件名称</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c>
          <w:tcPr>
            <w:tcW w:w="108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5"/>
        <w:widowControl/>
        <w:numPr>
          <w:ilvl w:val="3"/>
          <w:numId w:val="3"/>
        </w:numPr>
        <w:ind w:left="864" w:hanging="864"/>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请求示例</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"accountNo":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"agencyBatchNumber":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"agencyTypes":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"cooperateName":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"currencys": ["10", "21", "32"],</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"currentPage": 1,</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"detailStatus":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"endDate": "2023-07-26",</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"fileFetchStatus":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"oppositeAccount":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"oppositeName":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"pageSize": 20,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"queryType": 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"startDate": "2023-07-26",</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"transactionSerialNumber":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"unitCodes":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5"/>
        <w:widowControl/>
        <w:numPr>
          <w:ilvl w:val="3"/>
          <w:numId w:val="3"/>
        </w:numPr>
        <w:ind w:left="864" w:hanging="864"/>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响应示例</w:t>
      </w:r>
    </w:p>
    <w:p>
      <w:pPr>
        <w:pStyle w:val="20"/>
        <w:widowControl/>
        <w:rPr>
          <w:rFonts w:hint="eastAsia"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"code": "0",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"data": {</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"endRow": 20,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"hasNextPage": true,</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"hasPreviousPage": false,</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"isFirstPage": true,</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"isLastPage": false,</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"list": [</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"accountName": "</w:t>
      </w:r>
      <w:r>
        <w:rPr>
          <w:rFonts w:hint="eastAsia" w:ascii="宋体" w:hAnsi="宋体" w:eastAsia="宋体" w:cs="宋体"/>
          <w:kern w:val="2"/>
          <w:sz w:val="21"/>
          <w:szCs w:val="21"/>
        </w:rPr>
        <w:t>招商银行其他应付款</w:t>
      </w:r>
      <w:r>
        <w:rPr>
          <w:rFonts w:hint="default" w:ascii="Calibri" w:hAnsi="Calibri" w:eastAsia="宋体" w:cs="Calibri"/>
          <w:kern w:val="2"/>
          <w:sz w:val="21"/>
          <w:szCs w:val="21"/>
        </w:rPr>
        <w:t>(</w:t>
      </w:r>
      <w:r>
        <w:rPr>
          <w:rFonts w:hint="eastAsia" w:ascii="宋体" w:hAnsi="宋体" w:eastAsia="宋体" w:cs="宋体"/>
          <w:kern w:val="2"/>
          <w:sz w:val="21"/>
          <w:szCs w:val="21"/>
        </w:rPr>
        <w:t>已开户代发易</w:t>
      </w:r>
      <w:r>
        <w:rPr>
          <w:rFonts w:hint="default" w:ascii="Calibri" w:hAnsi="Calibri" w:eastAsia="宋体" w:cs="Calibri"/>
          <w:kern w:val="2"/>
          <w:sz w:val="21"/>
          <w:szCs w:val="21"/>
        </w:rPr>
        <w:t>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"accountNo": "75591466462200513",</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"agencyBatchNumber": "EA2023070000000685",</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"agencyDetailNumber": "2",</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"agencyType": "</w:t>
      </w:r>
      <w:r>
        <w:rPr>
          <w:rFonts w:hint="eastAsia" w:ascii="宋体" w:hAnsi="宋体" w:eastAsia="宋体" w:cs="宋体"/>
          <w:kern w:val="2"/>
          <w:sz w:val="21"/>
          <w:szCs w:val="21"/>
        </w:rPr>
        <w:t>代发工资</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"bucketFileName": "15NJ012001CMBUAB7507-31023072611182500030-2.pdf",</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"bucketFileUrl": "https://s3gw.paasst.cmbchina.cn/s/L2xmNDJfMDFfY2JzZmlsZXMuMTAvMTVOSjAxMjAwMUNNQlVBQjc1MDctMzEwMjMwNzI2MTExODI1MDAwMzAtMi5wZGY_QVdTQWNjZXNzS2V5SWQ9bGY0Ml91c2VyNiZFeHBpcmVzPTE2OTA1MzYyMjAmU2lnbmF0dXJlPWc2VWgzMWtvTmgyTDRhWSUyRjNDZmpQd3Vrb05vJTNEJnJlc3BvbnNlLWNvbnRlbnQtZGlzcG9zaXRpb249YXR0YWNobWVudCUzQmZpbGVuYW1lJTNEMTVOSjAxMjAwMUNNQlVBQjc1MDctMzEwMjMwNzI2MTExODI1MDAwMzAtMi5wZGY=/fhTn7aqGcNt4IR29LEizHmT1T1E=/lf42-user6-bgw/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"cooperateName": "</w:t>
      </w:r>
      <w:r>
        <w:rPr>
          <w:rFonts w:hint="eastAsia" w:ascii="宋体" w:hAnsi="宋体" w:eastAsia="宋体" w:cs="宋体"/>
          <w:kern w:val="2"/>
          <w:sz w:val="21"/>
          <w:szCs w:val="21"/>
        </w:rPr>
        <w:t>工资及奖金</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"createBy":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"createTime": 1690421402000,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"currency": "</w:t>
      </w:r>
      <w:r>
        <w:rPr>
          <w:rFonts w:hint="eastAsia" w:ascii="宋体" w:hAnsi="宋体" w:eastAsia="宋体" w:cs="宋体"/>
          <w:kern w:val="2"/>
          <w:sz w:val="21"/>
          <w:szCs w:val="21"/>
        </w:rPr>
        <w:t>人民币</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"detailStatus": "</w:t>
      </w:r>
      <w:r>
        <w:rPr>
          <w:rFonts w:hint="eastAsia" w:ascii="宋体" w:hAnsi="宋体" w:eastAsia="宋体" w:cs="宋体"/>
          <w:kern w:val="2"/>
          <w:sz w:val="21"/>
          <w:szCs w:val="21"/>
        </w:rPr>
        <w:t>失败</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"fileFetchStatus": "</w:t>
      </w:r>
      <w:r>
        <w:rPr>
          <w:rFonts w:hint="eastAsia" w:ascii="宋体" w:hAnsi="宋体" w:eastAsia="宋体" w:cs="宋体"/>
          <w:kern w:val="2"/>
          <w:sz w:val="21"/>
          <w:szCs w:val="21"/>
        </w:rPr>
        <w:t>已取回</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"handleDate": "2023-07-26",</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"id": "430214874988631",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"incurredAmount": 0.13,</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"isDeleted": "0",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"openBank": "</w:t>
      </w:r>
      <w:r>
        <w:rPr>
          <w:rFonts w:hint="eastAsia" w:ascii="宋体" w:hAnsi="宋体" w:eastAsia="宋体" w:cs="宋体"/>
          <w:kern w:val="2"/>
          <w:sz w:val="21"/>
          <w:szCs w:val="21"/>
        </w:rPr>
        <w:t>招商银行深圳分行</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"oppositeAccount": "6225886551247099",</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"oppositeName": "</w:t>
      </w:r>
      <w:r>
        <w:rPr>
          <w:rFonts w:hint="eastAsia" w:ascii="宋体" w:hAnsi="宋体" w:eastAsia="宋体" w:cs="宋体"/>
          <w:kern w:val="2"/>
          <w:sz w:val="21"/>
          <w:szCs w:val="21"/>
        </w:rPr>
        <w:t>杨线例</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"oppositeOpeningBank": "</w:t>
      </w:r>
      <w:r>
        <w:rPr>
          <w:rFonts w:hint="eastAsia" w:ascii="宋体" w:hAnsi="宋体" w:eastAsia="宋体" w:cs="宋体"/>
          <w:kern w:val="2"/>
          <w:sz w:val="21"/>
          <w:szCs w:val="21"/>
        </w:rPr>
        <w:t>招商银行股份有限公司北京朝阳门支行</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"printInstanceNo": "AB7507-31023072611182500030-2",</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"projectCode": "NJ012001",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"transactionDate":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"transactionSerialNumber": "202307270000000202",</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"unitCode": "0001",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"unitName": "</w:t>
      </w:r>
      <w:r>
        <w:rPr>
          <w:rFonts w:hint="eastAsia" w:ascii="宋体" w:hAnsi="宋体" w:eastAsia="宋体" w:cs="宋体"/>
          <w:kern w:val="2"/>
          <w:sz w:val="21"/>
          <w:szCs w:val="21"/>
        </w:rPr>
        <w:t>测试顶层成员单位</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"updateBy":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"updateTime": 1690449451000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"accountName": "</w:t>
      </w:r>
      <w:r>
        <w:rPr>
          <w:rFonts w:hint="eastAsia" w:ascii="宋体" w:hAnsi="宋体" w:eastAsia="宋体" w:cs="宋体"/>
          <w:kern w:val="2"/>
          <w:sz w:val="21"/>
          <w:szCs w:val="21"/>
        </w:rPr>
        <w:t>招商银行其他应付款</w:t>
      </w:r>
      <w:r>
        <w:rPr>
          <w:rFonts w:hint="default" w:ascii="Calibri" w:hAnsi="Calibri" w:eastAsia="宋体" w:cs="Calibri"/>
          <w:kern w:val="2"/>
          <w:sz w:val="21"/>
          <w:szCs w:val="21"/>
        </w:rPr>
        <w:t>(</w:t>
      </w:r>
      <w:r>
        <w:rPr>
          <w:rFonts w:hint="eastAsia" w:ascii="宋体" w:hAnsi="宋体" w:eastAsia="宋体" w:cs="宋体"/>
          <w:kern w:val="2"/>
          <w:sz w:val="21"/>
          <w:szCs w:val="21"/>
        </w:rPr>
        <w:t>已开户代发易</w:t>
      </w:r>
      <w:r>
        <w:rPr>
          <w:rFonts w:hint="default" w:ascii="Calibri" w:hAnsi="Calibri" w:eastAsia="宋体" w:cs="Calibri"/>
          <w:kern w:val="2"/>
          <w:sz w:val="21"/>
          <w:szCs w:val="21"/>
        </w:rPr>
        <w:t>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"accountNo": "75591466462200513",</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"agencyBatchNumber": "EA2023070000000685",</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"agencyDetailNumber": "1",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"agencyType": "</w:t>
      </w:r>
      <w:r>
        <w:rPr>
          <w:rFonts w:hint="eastAsia" w:ascii="宋体" w:hAnsi="宋体" w:eastAsia="宋体" w:cs="宋体"/>
          <w:kern w:val="2"/>
          <w:sz w:val="21"/>
          <w:szCs w:val="21"/>
        </w:rPr>
        <w:t>代发工资</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"bucketFileName": "15NJ012001CMBUAB7507-31023072611182500030-1.pdf",</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"bucketFileUrl": "https://s3gw.paasst.cmbchina.cn/s/L2xmNDJfMDFfY2JzZmlsZXMuMTAvMTVOSjAxMjAwMUNNQlVBQjc1MDctMzEwMjMwNzI2MTExODI1MDAwMzAtMS5wZGY_QVdTQWNjZXNzS2V5SWQ9bGY0Ml91c2VyNiZFeHBpcmVzPTE2OTA1MzYyMTAmU2lnbmF0dXJlPW96SzU1VCUyQkdwdW9Jd0wwc3hObEpMc2NDcGQwJTNEJnJlc3BvbnNlLWNvbnRlbnQtZGlzcG9zaXRpb249YXR0YWNobWVudCUzQmZpbGVuYW1lJTNEMTVOSjAxMjAwMUNNQlVBQjc1MDctMzEwMjMwNzI2MTExODI1MDAwMzAtMS5wZGY=/CxwWfJI3Mq0QT1N5KxgGvKFImAs=/lf42-user6-bgw/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"cooperateName": "</w:t>
      </w:r>
      <w:r>
        <w:rPr>
          <w:rFonts w:hint="eastAsia" w:ascii="宋体" w:hAnsi="宋体" w:eastAsia="宋体" w:cs="宋体"/>
          <w:kern w:val="2"/>
          <w:sz w:val="21"/>
          <w:szCs w:val="21"/>
        </w:rPr>
        <w:t>工资及奖金</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"createBy":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"createTime": 1690421402000,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"currency": "</w:t>
      </w:r>
      <w:r>
        <w:rPr>
          <w:rFonts w:hint="eastAsia" w:ascii="宋体" w:hAnsi="宋体" w:eastAsia="宋体" w:cs="宋体"/>
          <w:kern w:val="2"/>
          <w:sz w:val="21"/>
          <w:szCs w:val="21"/>
        </w:rPr>
        <w:t>人民币</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"detailStatus": "</w:t>
      </w:r>
      <w:r>
        <w:rPr>
          <w:rFonts w:hint="eastAsia" w:ascii="宋体" w:hAnsi="宋体" w:eastAsia="宋体" w:cs="宋体"/>
          <w:kern w:val="2"/>
          <w:sz w:val="21"/>
          <w:szCs w:val="21"/>
        </w:rPr>
        <w:t>失败</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"fileFetchStatus": "</w:t>
      </w:r>
      <w:r>
        <w:rPr>
          <w:rFonts w:hint="eastAsia" w:ascii="宋体" w:hAnsi="宋体" w:eastAsia="宋体" w:cs="宋体"/>
          <w:kern w:val="2"/>
          <w:sz w:val="21"/>
          <w:szCs w:val="21"/>
        </w:rPr>
        <w:t>已取回</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"handleDate": "2023-07-26",</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"id": "430214874988630",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"incurredAmount": 0.14,</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"isDeleted": "0",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"openBank": "</w:t>
      </w:r>
      <w:r>
        <w:rPr>
          <w:rFonts w:hint="eastAsia" w:ascii="宋体" w:hAnsi="宋体" w:eastAsia="宋体" w:cs="宋体"/>
          <w:kern w:val="2"/>
          <w:sz w:val="21"/>
          <w:szCs w:val="21"/>
        </w:rPr>
        <w:t>招商银行深圳分行</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"oppositeAccount": "6225886551247099",</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"oppositeName": "</w:t>
      </w:r>
      <w:r>
        <w:rPr>
          <w:rFonts w:hint="eastAsia" w:ascii="宋体" w:hAnsi="宋体" w:eastAsia="宋体" w:cs="宋体"/>
          <w:kern w:val="2"/>
          <w:sz w:val="21"/>
          <w:szCs w:val="21"/>
        </w:rPr>
        <w:t>杨线例</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"oppositeOpeningBank": "</w:t>
      </w:r>
      <w:r>
        <w:rPr>
          <w:rFonts w:hint="eastAsia" w:ascii="宋体" w:hAnsi="宋体" w:eastAsia="宋体" w:cs="宋体"/>
          <w:kern w:val="2"/>
          <w:sz w:val="21"/>
          <w:szCs w:val="21"/>
        </w:rPr>
        <w:t>招商银行股份有限公司北京朝阳门支行</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"printInstanceNo": "AB7507-31023072611182500030-1",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"projectCode": "NJ012001",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"transactionDate":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"transactionSerialNumber": "202307270000000201",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"unitCode": "0001",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"unitName": "</w:t>
      </w:r>
      <w:r>
        <w:rPr>
          <w:rFonts w:hint="eastAsia" w:ascii="宋体" w:hAnsi="宋体" w:eastAsia="宋体" w:cs="宋体"/>
          <w:kern w:val="2"/>
          <w:sz w:val="21"/>
          <w:szCs w:val="21"/>
        </w:rPr>
        <w:t>测试顶层成员单位</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"updateBy":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"updateTime": 1690449451000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"accountName": "</w:t>
      </w:r>
      <w:r>
        <w:rPr>
          <w:rFonts w:hint="eastAsia" w:ascii="宋体" w:hAnsi="宋体" w:eastAsia="宋体" w:cs="宋体"/>
          <w:kern w:val="2"/>
          <w:sz w:val="21"/>
          <w:szCs w:val="21"/>
        </w:rPr>
        <w:t>招商银行其他应付款</w:t>
      </w:r>
      <w:r>
        <w:rPr>
          <w:rFonts w:hint="default" w:ascii="Calibri" w:hAnsi="Calibri" w:eastAsia="宋体" w:cs="Calibri"/>
          <w:kern w:val="2"/>
          <w:sz w:val="21"/>
          <w:szCs w:val="21"/>
        </w:rPr>
        <w:t>(</w:t>
      </w:r>
      <w:r>
        <w:rPr>
          <w:rFonts w:hint="eastAsia" w:ascii="宋体" w:hAnsi="宋体" w:eastAsia="宋体" w:cs="宋体"/>
          <w:kern w:val="2"/>
          <w:sz w:val="21"/>
          <w:szCs w:val="21"/>
        </w:rPr>
        <w:t>已开户代发易</w:t>
      </w:r>
      <w:r>
        <w:rPr>
          <w:rFonts w:hint="default" w:ascii="Calibri" w:hAnsi="Calibri" w:eastAsia="宋体" w:cs="Calibri"/>
          <w:kern w:val="2"/>
          <w:sz w:val="21"/>
          <w:szCs w:val="21"/>
        </w:rPr>
        <w:t>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"accountNo": "75591466462200513",</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"agencyBatchNumber": "EA2023070000000684",</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"agencyDetailNumber": "3",</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"agencyType": "</w:t>
      </w:r>
      <w:r>
        <w:rPr>
          <w:rFonts w:hint="eastAsia" w:ascii="宋体" w:hAnsi="宋体" w:eastAsia="宋体" w:cs="宋体"/>
          <w:kern w:val="2"/>
          <w:sz w:val="21"/>
          <w:szCs w:val="21"/>
        </w:rPr>
        <w:t>代发工资</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"bucketFileName": "15NJ012001CMBUAB7507-31623072611182500033-3.pdf",</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"bucketFileUrl": "https://s3gw.paasst.cmbchina.cn/s/L2xmNDJfMDFfY2JzZmlsZXMuMTAvMTVOSjAxMjAwMUNNQlVBQjc1MDctMzE2MjMwNzI2MTExODI1MDAwMzMtMy5wZGY_QVdTQWNjZXNzS2V5SWQ9bGY0Ml91c2VyNiZFeHBpcmVzPTE2OTA1MzYyNTImU2lnbmF0dXJlPWIlMkJJSGM2UkNxS0JyMERkM3pIV1pyUkszbSUyQkElM0QmcmVzcG9uc2UtY29udGVudC1kaXNwb3NpdGlvbj1hdHRhY2htZW50JTNCZmlsZW5hbWUlM0QxNU5KMDEyMDAxQ01CVUFCNzUwNy0zMTYyMzA3MjYxMTE4MjUwMDAzMy0zLnBkZg==/a04uT9mu-oDiNsZd1gNazdDKdwc=/lf42-user6-bgw/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"cooperateName": "</w:t>
      </w:r>
      <w:r>
        <w:rPr>
          <w:rFonts w:hint="eastAsia" w:ascii="宋体" w:hAnsi="宋体" w:eastAsia="宋体" w:cs="宋体"/>
          <w:kern w:val="2"/>
          <w:sz w:val="21"/>
          <w:szCs w:val="21"/>
        </w:rPr>
        <w:t>工资及奖金</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"createBy":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"createTime": 1690421402000,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"currency": "</w:t>
      </w:r>
      <w:r>
        <w:rPr>
          <w:rFonts w:hint="eastAsia" w:ascii="宋体" w:hAnsi="宋体" w:eastAsia="宋体" w:cs="宋体"/>
          <w:kern w:val="2"/>
          <w:sz w:val="21"/>
          <w:szCs w:val="21"/>
        </w:rPr>
        <w:t>人民币</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"detailStatus": "</w:t>
      </w:r>
      <w:r>
        <w:rPr>
          <w:rFonts w:hint="eastAsia" w:ascii="宋体" w:hAnsi="宋体" w:eastAsia="宋体" w:cs="宋体"/>
          <w:kern w:val="2"/>
          <w:sz w:val="21"/>
          <w:szCs w:val="21"/>
        </w:rPr>
        <w:t>失败</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"fileFetchStatus": "</w:t>
      </w:r>
      <w:r>
        <w:rPr>
          <w:rFonts w:hint="eastAsia" w:ascii="宋体" w:hAnsi="宋体" w:eastAsia="宋体" w:cs="宋体"/>
          <w:kern w:val="2"/>
          <w:sz w:val="21"/>
          <w:szCs w:val="21"/>
        </w:rPr>
        <w:t>已取回</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"handleDate": "2023-07-26",</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"id": "430214874988629",</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"incurredAmount": 0.18,</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"isDeleted": "0",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"openBank": "</w:t>
      </w:r>
      <w:r>
        <w:rPr>
          <w:rFonts w:hint="eastAsia" w:ascii="宋体" w:hAnsi="宋体" w:eastAsia="宋体" w:cs="宋体"/>
          <w:kern w:val="2"/>
          <w:sz w:val="21"/>
          <w:szCs w:val="21"/>
        </w:rPr>
        <w:t>招商银行深圳分行</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"oppositeAccount": "6225886551247099",</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"oppositeName": "</w:t>
      </w:r>
      <w:r>
        <w:rPr>
          <w:rFonts w:hint="eastAsia" w:ascii="宋体" w:hAnsi="宋体" w:eastAsia="宋体" w:cs="宋体"/>
          <w:kern w:val="2"/>
          <w:sz w:val="21"/>
          <w:szCs w:val="21"/>
        </w:rPr>
        <w:t>杨线例</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"oppositeOpeningBank": "</w:t>
      </w:r>
      <w:r>
        <w:rPr>
          <w:rFonts w:hint="eastAsia" w:ascii="宋体" w:hAnsi="宋体" w:eastAsia="宋体" w:cs="宋体"/>
          <w:kern w:val="2"/>
          <w:sz w:val="21"/>
          <w:szCs w:val="21"/>
        </w:rPr>
        <w:t>招商银行股份有限公司北京朝阳门支行</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"printInstanceNo": "AB7507-31623072611182500033-3",</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"projectCode": "NJ012001",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"transactionDate":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"transactionSerialNumber": "202307270000000200",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"unitCode": "0001",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"unitName": "</w:t>
      </w:r>
      <w:r>
        <w:rPr>
          <w:rFonts w:hint="eastAsia" w:ascii="宋体" w:hAnsi="宋体" w:eastAsia="宋体" w:cs="宋体"/>
          <w:kern w:val="2"/>
          <w:sz w:val="21"/>
          <w:szCs w:val="21"/>
        </w:rPr>
        <w:t>测试顶层成员单位</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"updateBy":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"updateTime": 1690449451000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"navigateFirstPage": 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"navigateLastPage": 6,</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"navigatePages": 8,</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"navigatepageNums": [1,2,3,4,5,6],</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"nextPage": 2,</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"pageNum": 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"pageSize": 20,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"pages": 6,</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"prePage": 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"size": 20,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"startRow": 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"total": 101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"msg": "ok"</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4"/>
        <w:widowControl/>
        <w:numPr>
          <w:ilvl w:val="2"/>
          <w:numId w:val="3"/>
        </w:numPr>
        <w:rPr>
          <w:rFonts w:hint="default" w:ascii="微软雅黑" w:hAnsi="微软雅黑" w:eastAsia="宋体" w:cs="Times New Roman"/>
          <w:b/>
          <w:color w:val="1A1A1A"/>
          <w:kern w:val="2"/>
          <w:sz w:val="28"/>
          <w:szCs w:val="28"/>
        </w:rPr>
      </w:pPr>
      <w:bookmarkStart w:id="594" w:name="_Toc281"/>
      <w:bookmarkEnd w:id="594"/>
      <w:bookmarkStart w:id="595" w:name="_Toc28426"/>
      <w:bookmarkEnd w:id="595"/>
      <w:bookmarkStart w:id="596" w:name="_Toc7066"/>
      <w:bookmarkEnd w:id="596"/>
      <w:bookmarkStart w:id="597" w:name="_Toc7865"/>
      <w:bookmarkEnd w:id="597"/>
      <w:bookmarkStart w:id="598" w:name="_Toc19850"/>
      <w:bookmarkEnd w:id="598"/>
      <w:bookmarkStart w:id="599" w:name="_Toc9378"/>
      <w:bookmarkEnd w:id="599"/>
      <w:bookmarkStart w:id="600" w:name="_Toc11043"/>
      <w:bookmarkStart w:id="601" w:name="_Toc24472"/>
      <w:r>
        <w:rPr>
          <w:rFonts w:hint="eastAsia" w:ascii="宋体" w:hAnsi="宋体" w:eastAsia="宋体" w:cs="宋体"/>
          <w:b/>
          <w:color w:val="1A1A1A"/>
          <w:kern w:val="2"/>
          <w:sz w:val="28"/>
          <w:szCs w:val="28"/>
        </w:rPr>
        <w:t>定期</w:t>
      </w:r>
      <w:r>
        <w:rPr>
          <w:rFonts w:hint="default" w:ascii="微软雅黑" w:hAnsi="微软雅黑" w:eastAsia="微软雅黑" w:cs="微软雅黑"/>
          <w:b/>
          <w:color w:val="1A1A1A"/>
          <w:kern w:val="2"/>
          <w:sz w:val="28"/>
          <w:szCs w:val="28"/>
        </w:rPr>
        <w:t>/</w:t>
      </w:r>
      <w:r>
        <w:rPr>
          <w:rFonts w:hint="eastAsia" w:ascii="宋体" w:hAnsi="宋体" w:eastAsia="宋体" w:cs="宋体"/>
          <w:b/>
          <w:color w:val="1A1A1A"/>
          <w:kern w:val="2"/>
          <w:sz w:val="28"/>
          <w:szCs w:val="28"/>
        </w:rPr>
        <w:t>通知存单申请信息分页查询</w:t>
      </w:r>
      <w:bookmarkEnd w:id="600"/>
      <w:bookmarkEnd w:id="601"/>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功能</w:t>
      </w:r>
    </w:p>
    <w:p>
      <w:pPr>
        <w:keepNext w:val="0"/>
        <w:keepLines w:val="0"/>
        <w:widowControl w:val="0"/>
        <w:suppressLineNumbers w:val="0"/>
        <w:snapToGrid w:val="0"/>
        <w:spacing w:before="60" w:beforeAutospacing="0" w:after="60" w:afterAutospacing="0" w:line="312" w:lineRule="auto"/>
        <w:ind w:left="0" w:leftChars="0" w:right="0" w:firstLine="0" w:firstLineChars="0"/>
        <w:jc w:val="left"/>
        <w:rPr>
          <w:rFonts w:hint="eastAsia" w:ascii="宋体" w:hAnsi="宋体" w:eastAsia="宋体" w:cs="宋体"/>
          <w:kern w:val="2"/>
          <w:sz w:val="22"/>
          <w:szCs w:val="22"/>
          <w:shd w:val="clear" w:fill="FFFFFF"/>
        </w:rPr>
      </w:pPr>
      <w:r>
        <w:rPr>
          <w:rFonts w:hint="eastAsia" w:ascii="宋体" w:hAnsi="宋体" w:eastAsia="宋体" w:cs="宋体"/>
          <w:kern w:val="2"/>
          <w:sz w:val="22"/>
          <w:szCs w:val="22"/>
          <w:shd w:val="clear" w:fill="FFFFFF"/>
          <w:lang w:val="en-US" w:eastAsia="zh-CN" w:bidi="ar"/>
        </w:rPr>
        <w:t>查询当前企业在系统内存款申请管理相关申请记录，且仅支持查询审批已通过的申请记录信息</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注意事项</w:t>
      </w:r>
    </w:p>
    <w:p>
      <w:pPr>
        <w:keepNext w:val="0"/>
        <w:keepLines w:val="0"/>
        <w:widowControl w:val="0"/>
        <w:numPr>
          <w:ilvl w:val="0"/>
          <w:numId w:val="27"/>
        </w:numPr>
        <w:suppressLineNumbers w:val="0"/>
        <w:snapToGrid w:val="0"/>
        <w:spacing w:before="60" w:beforeAutospacing="0" w:after="60" w:afterAutospacing="0" w:line="312" w:lineRule="auto"/>
        <w:ind w:left="0" w:right="0" w:firstLine="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一笔申请记录可能关联多笔存单申请/支取申请信息，分页查询需要注意分页参数</w:t>
      </w:r>
    </w:p>
    <w:p>
      <w:pPr>
        <w:keepNext w:val="0"/>
        <w:keepLines w:val="0"/>
        <w:widowControl w:val="0"/>
        <w:numPr>
          <w:ilvl w:val="0"/>
          <w:numId w:val="27"/>
        </w:numPr>
        <w:suppressLineNumbers w:val="0"/>
        <w:snapToGrid w:val="0"/>
        <w:spacing w:before="60" w:beforeAutospacing="0" w:after="60" w:afterAutospacing="0" w:line="312" w:lineRule="auto"/>
        <w:ind w:left="0" w:right="0" w:firstLine="0"/>
        <w:jc w:val="left"/>
        <w:rPr>
          <w:rFonts w:hint="eastAsia" w:ascii="宋体" w:hAnsi="宋体" w:eastAsia="宋体" w:cs="宋体"/>
          <w:color w:val="000000"/>
          <w:kern w:val="2"/>
          <w:sz w:val="22"/>
          <w:szCs w:val="22"/>
        </w:rPr>
      </w:pPr>
      <w:r>
        <w:rPr>
          <w:rFonts w:hint="eastAsia" w:ascii="宋体" w:hAnsi="宋体" w:eastAsia="宋体" w:cs="宋体"/>
          <w:color w:val="333333"/>
          <w:kern w:val="2"/>
          <w:sz w:val="22"/>
          <w:szCs w:val="22"/>
          <w:shd w:val="clear" w:fill="FFFFFF"/>
          <w:lang w:val="en-US" w:eastAsia="zh-CN" w:bidi="ar"/>
        </w:rPr>
        <w:t>如轮询调用，建议每小时或以上频率调用。</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基本信息</w:t>
      </w:r>
    </w:p>
    <w:tbl>
      <w:tblPr>
        <w:tblStyle w:val="16"/>
        <w:tblW w:w="8520"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935"/>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接口地址</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w:t>
            </w:r>
            <w:r>
              <w:rPr>
                <w:rFonts w:hint="eastAsia" w:ascii="宋体" w:hAnsi="宋体" w:eastAsia="宋体" w:cs="宋体"/>
                <w:color w:val="000000"/>
                <w:kern w:val="2"/>
                <w:sz w:val="22"/>
                <w:szCs w:val="22"/>
                <w:lang w:val="en-US" w:eastAsia="zh-CN" w:bidi="ar"/>
              </w:rPr>
              <w:t>openapi</w:t>
            </w:r>
            <w:r>
              <w:rPr>
                <w:rFonts w:hint="eastAsia" w:ascii="宋体" w:hAnsi="宋体" w:eastAsia="宋体" w:cs="Times New Roman"/>
                <w:color w:val="000000"/>
                <w:kern w:val="2"/>
                <w:sz w:val="22"/>
                <w:szCs w:val="22"/>
                <w:lang w:val="en-US" w:eastAsia="zh-CN" w:bidi="ar"/>
              </w:rPr>
              <w:t>/account/</w:t>
            </w:r>
            <w:r>
              <w:rPr>
                <w:rFonts w:hint="eastAsia" w:ascii="宋体" w:hAnsi="宋体" w:eastAsia="宋体" w:cs="宋体"/>
                <w:color w:val="000000"/>
                <w:kern w:val="2"/>
                <w:sz w:val="22"/>
                <w:szCs w:val="22"/>
                <w:lang w:val="en-US" w:eastAsia="zh-CN" w:bidi="ar"/>
              </w:rPr>
              <w:t>openapi</w:t>
            </w:r>
            <w:r>
              <w:rPr>
                <w:rFonts w:hint="eastAsia" w:ascii="宋体" w:hAnsi="宋体" w:eastAsia="宋体" w:cs="Times New Roman"/>
                <w:color w:val="000000"/>
                <w:kern w:val="2"/>
                <w:sz w:val="22"/>
                <w:szCs w:val="22"/>
                <w:lang w:val="en-US" w:eastAsia="zh-CN" w:bidi="ar"/>
              </w:rPr>
              <w:t>/v1/deposit-apply/page-query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请求方式</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POST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请求数据类型</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application/json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是否分页</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是</w:t>
            </w:r>
          </w:p>
        </w:tc>
      </w:tr>
    </w:tbl>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请求参数</w:t>
      </w:r>
    </w:p>
    <w:tbl>
      <w:tblPr>
        <w:tblStyle w:val="16"/>
        <w:tblW w:w="9213"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710"/>
        <w:gridCol w:w="1655"/>
        <w:gridCol w:w="1231"/>
        <w:gridCol w:w="1504"/>
        <w:gridCol w:w="1210"/>
        <w:gridCol w:w="1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774" w:hRule="atLeast"/>
        </w:trPr>
        <w:tc>
          <w:tcPr>
            <w:tcW w:w="1710" w:type="dxa"/>
            <w:tcBorders>
              <w:top w:val="single" w:color="000000" w:sz="8" w:space="0"/>
              <w:left w:val="single" w:color="000000" w:sz="8" w:space="0"/>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w:t>
            </w:r>
          </w:p>
        </w:tc>
        <w:tc>
          <w:tcPr>
            <w:tcW w:w="1655"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tc>
        <w:tc>
          <w:tcPr>
            <w:tcW w:w="1231"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是否必填</w:t>
            </w:r>
          </w:p>
        </w:tc>
        <w:tc>
          <w:tcPr>
            <w:tcW w:w="1504"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参数名称</w:t>
            </w:r>
          </w:p>
        </w:tc>
        <w:tc>
          <w:tcPr>
            <w:tcW w:w="121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pacing w:before="0" w:beforeAutospacing="0" w:after="0" w:afterAutospacing="0"/>
              <w:ind w:left="0" w:right="0"/>
              <w:jc w:val="center"/>
              <w:rPr>
                <w:rFonts w:hint="default" w:ascii="Calibri" w:hAnsi="Calibri" w:eastAsia="宋体" w:cs="Times New Roman"/>
                <w:kern w:val="2"/>
                <w:sz w:val="21"/>
                <w:szCs w:val="21"/>
              </w:rPr>
            </w:pPr>
            <w:r>
              <w:rPr>
                <w:rFonts w:hint="eastAsia" w:ascii="宋体" w:hAnsi="宋体" w:eastAsia="宋体" w:cs="Times New Roman"/>
                <w:b/>
                <w:color w:val="000000"/>
                <w:kern w:val="2"/>
                <w:sz w:val="22"/>
                <w:szCs w:val="22"/>
                <w:lang w:val="en-US" w:eastAsia="zh-CN" w:bidi="ar"/>
              </w:rPr>
              <w:t>示例值</w:t>
            </w:r>
          </w:p>
        </w:tc>
        <w:tc>
          <w:tcPr>
            <w:tcW w:w="1903"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595" w:hRule="atLeast"/>
        </w:trPr>
        <w:tc>
          <w:tcPr>
            <w:tcW w:w="171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宋体"/>
                <w:kern w:val="0"/>
                <w:sz w:val="22"/>
                <w:szCs w:val="22"/>
                <w:lang w:val="en-US" w:eastAsia="zh-CN" w:bidi="ar"/>
              </w:rPr>
              <w:t>applySeqList</w:t>
            </w:r>
          </w:p>
        </w:tc>
        <w:tc>
          <w:tcPr>
            <w:tcW w:w="16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List&lt;String&gt;</w:t>
            </w:r>
          </w:p>
        </w:tc>
        <w:tc>
          <w:tcPr>
            <w:tcW w:w="123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N</w:t>
            </w:r>
          </w:p>
        </w:tc>
        <w:tc>
          <w:tcPr>
            <w:tcW w:w="150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申请编号list</w:t>
            </w:r>
          </w:p>
        </w:tc>
        <w:tc>
          <w:tcPr>
            <w:tcW w:w="121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p>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r>
              <w:rPr>
                <w:rFonts w:hint="eastAsia" w:ascii="宋体" w:hAnsi="宋体" w:eastAsia="宋体" w:cs="Times New Roman"/>
                <w:color w:val="000000"/>
                <w:kern w:val="2"/>
                <w:sz w:val="22"/>
                <w:szCs w:val="22"/>
                <w:lang w:val="en-US" w:eastAsia="zh-CN" w:bidi="ar"/>
              </w:rPr>
              <w:t>["</w:t>
            </w:r>
            <w:r>
              <w:rPr>
                <w:rFonts w:hint="eastAsia" w:ascii="宋体" w:hAnsi="宋体" w:eastAsia="宋体" w:cs="宋体"/>
                <w:color w:val="000000"/>
                <w:kern w:val="2"/>
                <w:sz w:val="22"/>
                <w:szCs w:val="22"/>
                <w:lang w:val="en-US" w:eastAsia="zh-CN" w:bidi="ar"/>
              </w:rPr>
              <w:t>APY0000106608</w:t>
            </w:r>
            <w:r>
              <w:rPr>
                <w:rFonts w:hint="eastAsia" w:ascii="宋体" w:hAnsi="宋体" w:eastAsia="宋体" w:cs="Times New Roman"/>
                <w:color w:val="000000"/>
                <w:kern w:val="2"/>
                <w:sz w:val="22"/>
                <w:szCs w:val="22"/>
                <w:lang w:val="en-US" w:eastAsia="zh-CN" w:bidi="ar"/>
              </w:rPr>
              <w:t>","</w:t>
            </w:r>
            <w:r>
              <w:rPr>
                <w:rFonts w:hint="eastAsia" w:ascii="宋体" w:hAnsi="宋体" w:eastAsia="宋体" w:cs="宋体"/>
                <w:color w:val="000000"/>
                <w:kern w:val="2"/>
                <w:sz w:val="22"/>
                <w:szCs w:val="22"/>
                <w:lang w:val="en-US" w:eastAsia="zh-CN" w:bidi="ar"/>
              </w:rPr>
              <w:t>APY0000106608</w:t>
            </w:r>
            <w:r>
              <w:rPr>
                <w:rFonts w:hint="eastAsia" w:ascii="宋体" w:hAnsi="宋体" w:eastAsia="宋体" w:cs="Times New Roman"/>
                <w:color w:val="000000"/>
                <w:kern w:val="2"/>
                <w:sz w:val="22"/>
                <w:szCs w:val="22"/>
                <w:lang w:val="en-US" w:eastAsia="zh-CN" w:bidi="ar"/>
              </w:rPr>
              <w:t>"]</w:t>
            </w:r>
          </w:p>
        </w:tc>
        <w:tc>
          <w:tcPr>
            <w:tcW w:w="190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175" w:hRule="atLeast"/>
        </w:trPr>
        <w:tc>
          <w:tcPr>
            <w:tcW w:w="171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宋体"/>
                <w:kern w:val="0"/>
                <w:sz w:val="22"/>
                <w:szCs w:val="22"/>
                <w:lang w:val="en-US" w:eastAsia="zh-CN" w:bidi="ar"/>
              </w:rPr>
              <w:t>applyType</w:t>
            </w:r>
          </w:p>
        </w:tc>
        <w:tc>
          <w:tcPr>
            <w:tcW w:w="16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String(</w:t>
            </w:r>
            <w:r>
              <w:rPr>
                <w:rFonts w:hint="eastAsia" w:ascii="宋体" w:hAnsi="宋体" w:eastAsia="宋体" w:cs="宋体"/>
                <w:color w:val="000000"/>
                <w:kern w:val="2"/>
                <w:sz w:val="22"/>
                <w:szCs w:val="22"/>
                <w:lang w:val="en-US" w:eastAsia="zh-CN" w:bidi="ar"/>
              </w:rPr>
              <w:t>1</w:t>
            </w:r>
            <w:r>
              <w:rPr>
                <w:rFonts w:hint="eastAsia" w:ascii="宋体" w:hAnsi="宋体" w:eastAsia="宋体" w:cs="Times New Roman"/>
                <w:color w:val="000000"/>
                <w:kern w:val="2"/>
                <w:sz w:val="22"/>
                <w:szCs w:val="22"/>
                <w:lang w:val="en-US" w:eastAsia="zh-CN" w:bidi="ar"/>
              </w:rPr>
              <w:t>)</w:t>
            </w:r>
          </w:p>
        </w:tc>
        <w:tc>
          <w:tcPr>
            <w:tcW w:w="123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N</w:t>
            </w:r>
          </w:p>
        </w:tc>
        <w:tc>
          <w:tcPr>
            <w:tcW w:w="150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宋体"/>
                <w:kern w:val="2"/>
                <w:sz w:val="22"/>
                <w:szCs w:val="22"/>
                <w:lang w:val="en-US" w:eastAsia="zh-CN" w:bidi="ar"/>
              </w:rPr>
              <w:t>申请类型</w:t>
            </w:r>
          </w:p>
        </w:tc>
        <w:tc>
          <w:tcPr>
            <w:tcW w:w="121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p>
        </w:tc>
        <w:tc>
          <w:tcPr>
            <w:tcW w:w="190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宋体"/>
                <w:kern w:val="2"/>
                <w:sz w:val="22"/>
                <w:szCs w:val="22"/>
                <w:lang w:val="en-US" w:eastAsia="zh-CN" w:bidi="ar"/>
              </w:rPr>
              <w:t>0-存款申请，1-支取申请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2251" w:hRule="atLeast"/>
        </w:trPr>
        <w:tc>
          <w:tcPr>
            <w:tcW w:w="171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宋体"/>
                <w:kern w:val="0"/>
                <w:sz w:val="22"/>
                <w:szCs w:val="22"/>
                <w:lang w:val="en-US" w:eastAsia="zh-CN" w:bidi="ar"/>
              </w:rPr>
              <w:t>bankType</w:t>
            </w:r>
          </w:p>
        </w:tc>
        <w:tc>
          <w:tcPr>
            <w:tcW w:w="16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String(</w:t>
            </w:r>
            <w:r>
              <w:rPr>
                <w:rFonts w:hint="eastAsia" w:ascii="宋体" w:hAnsi="宋体" w:eastAsia="宋体" w:cs="宋体"/>
                <w:color w:val="000000"/>
                <w:kern w:val="2"/>
                <w:sz w:val="22"/>
                <w:szCs w:val="22"/>
                <w:lang w:val="en-US" w:eastAsia="zh-CN" w:bidi="ar"/>
              </w:rPr>
              <w:t>3</w:t>
            </w:r>
            <w:r>
              <w:rPr>
                <w:rFonts w:hint="eastAsia" w:ascii="宋体" w:hAnsi="宋体" w:eastAsia="宋体" w:cs="Times New Roman"/>
                <w:color w:val="000000"/>
                <w:kern w:val="2"/>
                <w:sz w:val="22"/>
                <w:szCs w:val="22"/>
                <w:lang w:val="en-US" w:eastAsia="zh-CN" w:bidi="ar"/>
              </w:rPr>
              <w:t>)</w:t>
            </w:r>
          </w:p>
        </w:tc>
        <w:tc>
          <w:tcPr>
            <w:tcW w:w="123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N</w:t>
            </w:r>
          </w:p>
        </w:tc>
        <w:tc>
          <w:tcPr>
            <w:tcW w:w="150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宋体"/>
                <w:kern w:val="0"/>
                <w:sz w:val="22"/>
                <w:szCs w:val="22"/>
                <w:lang w:val="en-US" w:eastAsia="zh-CN" w:bidi="ar"/>
              </w:rPr>
              <w:t>银行类型</w:t>
            </w:r>
          </w:p>
        </w:tc>
        <w:tc>
          <w:tcPr>
            <w:tcW w:w="121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CMB</w:t>
            </w:r>
          </w:p>
        </w:tc>
        <w:tc>
          <w:tcPr>
            <w:tcW w:w="190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例如查询招商银行、农业银行，详见附录</w:t>
            </w:r>
            <w:r>
              <w:rPr>
                <w:rFonts w:hint="default" w:ascii="宋体" w:hAnsi="宋体" w:cs="Times New Roman"/>
                <w:color w:val="000000"/>
                <w:kern w:val="2"/>
                <w:sz w:val="22"/>
                <w:szCs w:val="22"/>
                <w:lang w:eastAsia="zh-CN" w:bidi="ar"/>
                <w:woUserID w:val="14"/>
              </w:rPr>
              <w:t>4</w:t>
            </w:r>
            <w:r>
              <w:rPr>
                <w:rFonts w:hint="eastAsia" w:ascii="宋体" w:hAnsi="宋体" w:eastAsia="宋体" w:cs="Times New Roman"/>
                <w:color w:val="000000"/>
                <w:kern w:val="2"/>
                <w:sz w:val="22"/>
                <w:szCs w:val="22"/>
                <w:lang w:val="en-US" w:eastAsia="zh-CN" w:bidi="ar"/>
              </w:rPr>
              <w:t>.1.5银行类型枚举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522" w:hRule="atLeast"/>
        </w:trPr>
        <w:tc>
          <w:tcPr>
            <w:tcW w:w="171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default" w:ascii="微软雅黑" w:hAnsi="微软雅黑" w:eastAsia="宋体" w:cs="Times New Roman"/>
                <w:color w:val="333333"/>
                <w:kern w:val="2"/>
                <w:sz w:val="21"/>
                <w:szCs w:val="21"/>
              </w:rPr>
            </w:pPr>
            <w:r>
              <w:rPr>
                <w:rFonts w:hint="eastAsia" w:ascii="宋体" w:hAnsi="宋体" w:eastAsia="宋体" w:cs="宋体"/>
                <w:kern w:val="0"/>
                <w:sz w:val="22"/>
                <w:szCs w:val="22"/>
                <w:lang w:val="en-US" w:eastAsia="zh-CN" w:bidi="ar"/>
              </w:rPr>
              <w:t>depositType</w:t>
            </w:r>
          </w:p>
        </w:tc>
        <w:tc>
          <w:tcPr>
            <w:tcW w:w="16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宋体"/>
                <w:kern w:val="0"/>
                <w:sz w:val="22"/>
                <w:szCs w:val="22"/>
                <w:lang w:val="en-US" w:eastAsia="zh-CN" w:bidi="ar"/>
              </w:rPr>
              <w:t>String(1)</w:t>
            </w:r>
          </w:p>
        </w:tc>
        <w:tc>
          <w:tcPr>
            <w:tcW w:w="123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Calibri" w:hAnsi="Calibri" w:eastAsia="宋体" w:cs="Times New Roman"/>
                <w:kern w:val="2"/>
                <w:sz w:val="21"/>
                <w:szCs w:val="21"/>
              </w:rPr>
            </w:pPr>
            <w:r>
              <w:rPr>
                <w:rFonts w:hint="eastAsia" w:ascii="宋体" w:hAnsi="宋体" w:eastAsia="宋体" w:cs="Times New Roman"/>
                <w:color w:val="000000"/>
                <w:kern w:val="2"/>
                <w:sz w:val="22"/>
                <w:szCs w:val="22"/>
                <w:lang w:val="en-US" w:eastAsia="zh-CN" w:bidi="ar"/>
              </w:rPr>
              <w:t>N</w:t>
            </w:r>
          </w:p>
        </w:tc>
        <w:tc>
          <w:tcPr>
            <w:tcW w:w="150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宋体"/>
                <w:kern w:val="2"/>
                <w:sz w:val="22"/>
                <w:szCs w:val="22"/>
                <w:lang w:val="en-US" w:eastAsia="zh-CN" w:bidi="ar"/>
              </w:rPr>
              <w:t>存款类型</w:t>
            </w:r>
          </w:p>
        </w:tc>
        <w:tc>
          <w:tcPr>
            <w:tcW w:w="121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p>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F</w:t>
            </w:r>
          </w:p>
        </w:tc>
        <w:tc>
          <w:tcPr>
            <w:tcW w:w="190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F-定期，</w:t>
            </w:r>
          </w:p>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N-通知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506" w:hRule="atLeast"/>
        </w:trPr>
        <w:tc>
          <w:tcPr>
            <w:tcW w:w="171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default" w:ascii="微软雅黑" w:hAnsi="微软雅黑" w:eastAsia="宋体" w:cs="Times New Roman"/>
                <w:color w:val="333333"/>
                <w:kern w:val="2"/>
                <w:sz w:val="21"/>
                <w:szCs w:val="21"/>
              </w:rPr>
            </w:pPr>
            <w:r>
              <w:rPr>
                <w:rFonts w:hint="eastAsia" w:ascii="宋体" w:hAnsi="宋体" w:eastAsia="宋体" w:cs="宋体"/>
                <w:kern w:val="0"/>
                <w:sz w:val="22"/>
                <w:szCs w:val="22"/>
                <w:lang w:val="en-US" w:eastAsia="zh-CN" w:bidi="ar"/>
              </w:rPr>
              <w:t>applyStartDate</w:t>
            </w:r>
          </w:p>
        </w:tc>
        <w:tc>
          <w:tcPr>
            <w:tcW w:w="16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宋体"/>
                <w:kern w:val="0"/>
                <w:sz w:val="22"/>
                <w:szCs w:val="22"/>
                <w:lang w:val="en-US" w:eastAsia="zh-CN" w:bidi="ar"/>
              </w:rPr>
              <w:t>Date</w:t>
            </w:r>
          </w:p>
        </w:tc>
        <w:tc>
          <w:tcPr>
            <w:tcW w:w="123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微软雅黑" w:hAnsi="微软雅黑" w:eastAsia="宋体" w:cs="Times New Roman"/>
                <w:color w:val="333333"/>
                <w:kern w:val="2"/>
                <w:sz w:val="21"/>
                <w:szCs w:val="21"/>
              </w:rPr>
            </w:pPr>
            <w:r>
              <w:rPr>
                <w:rFonts w:hint="default" w:ascii="微软雅黑" w:hAnsi="微软雅黑" w:eastAsia="微软雅黑" w:cs="微软雅黑"/>
                <w:color w:val="333333"/>
                <w:kern w:val="2"/>
                <w:sz w:val="21"/>
                <w:szCs w:val="21"/>
                <w:lang w:val="en-US" w:eastAsia="zh-CN" w:bidi="ar"/>
              </w:rPr>
              <w:t>Y</w:t>
            </w:r>
          </w:p>
        </w:tc>
        <w:tc>
          <w:tcPr>
            <w:tcW w:w="150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微软雅黑" w:hAnsi="微软雅黑" w:eastAsia="宋体" w:cs="Times New Roman"/>
                <w:color w:val="333333"/>
                <w:kern w:val="2"/>
                <w:sz w:val="21"/>
                <w:szCs w:val="21"/>
                <w:lang w:val="en-US" w:eastAsia="zh-CN" w:bidi="ar"/>
              </w:rPr>
              <w:t>申请开始日期</w:t>
            </w:r>
          </w:p>
        </w:tc>
        <w:tc>
          <w:tcPr>
            <w:tcW w:w="121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p>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2023-12-12</w:t>
            </w:r>
          </w:p>
        </w:tc>
        <w:tc>
          <w:tcPr>
            <w:tcW w:w="190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r>
              <w:rPr>
                <w:rFonts w:hint="eastAsia" w:ascii="宋体" w:hAnsi="宋体" w:eastAsia="宋体" w:cs="Times New Roman"/>
                <w:color w:val="000000"/>
                <w:kern w:val="2"/>
                <w:sz w:val="22"/>
                <w:szCs w:val="22"/>
                <w:lang w:val="en-US" w:eastAsia="zh-CN" w:bidi="ar"/>
              </w:rPr>
              <w:t>格式为:</w:t>
            </w:r>
          </w:p>
          <w:p>
            <w:pPr>
              <w:pStyle w:val="7"/>
              <w:widowControl/>
              <w:spacing w:before="0" w:beforeAutospacing="1"/>
              <w:ind w:left="0" w:right="0"/>
              <w:rPr>
                <w:rFonts w:hint="default" w:ascii="Calibri" w:hAnsi="Calibri" w:eastAsia="宋体" w:cs="Times New Roman"/>
                <w:kern w:val="2"/>
                <w:sz w:val="21"/>
                <w:szCs w:val="21"/>
              </w:rPr>
            </w:pPr>
            <w:r>
              <w:rPr>
                <w:rFonts w:hint="eastAsia" w:ascii="宋体" w:hAnsi="宋体" w:eastAsia="宋体" w:cs="宋体"/>
                <w:color w:val="000000"/>
                <w:kern w:val="2"/>
                <w:sz w:val="22"/>
                <w:szCs w:val="22"/>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429" w:hRule="atLeast"/>
        </w:trPr>
        <w:tc>
          <w:tcPr>
            <w:tcW w:w="171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default" w:ascii="微软雅黑" w:hAnsi="微软雅黑" w:eastAsia="宋体" w:cs="Times New Roman"/>
                <w:color w:val="333333"/>
                <w:kern w:val="2"/>
                <w:sz w:val="21"/>
                <w:szCs w:val="21"/>
              </w:rPr>
            </w:pPr>
            <w:r>
              <w:rPr>
                <w:rFonts w:hint="eastAsia" w:ascii="宋体" w:hAnsi="宋体" w:eastAsia="宋体" w:cs="宋体"/>
                <w:kern w:val="0"/>
                <w:sz w:val="22"/>
                <w:szCs w:val="22"/>
                <w:lang w:val="en-US" w:eastAsia="zh-CN" w:bidi="ar"/>
              </w:rPr>
              <w:t>applyEndDate</w:t>
            </w:r>
          </w:p>
        </w:tc>
        <w:tc>
          <w:tcPr>
            <w:tcW w:w="16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宋体"/>
                <w:kern w:val="0"/>
                <w:sz w:val="22"/>
                <w:szCs w:val="22"/>
                <w:lang w:val="en-US" w:eastAsia="zh-CN" w:bidi="ar"/>
              </w:rPr>
              <w:t>Date</w:t>
            </w:r>
          </w:p>
        </w:tc>
        <w:tc>
          <w:tcPr>
            <w:tcW w:w="123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微软雅黑" w:hAnsi="微软雅黑" w:eastAsia="宋体" w:cs="Times New Roman"/>
                <w:color w:val="333333"/>
                <w:kern w:val="2"/>
                <w:sz w:val="21"/>
                <w:szCs w:val="21"/>
              </w:rPr>
            </w:pPr>
            <w:r>
              <w:rPr>
                <w:rFonts w:hint="eastAsia" w:ascii="宋体" w:hAnsi="宋体" w:eastAsia="宋体" w:cs="宋体"/>
                <w:color w:val="000000"/>
                <w:kern w:val="2"/>
                <w:sz w:val="22"/>
                <w:szCs w:val="22"/>
                <w:lang w:val="en-US" w:eastAsia="zh-CN" w:bidi="ar"/>
              </w:rPr>
              <w:t>Y</w:t>
            </w:r>
          </w:p>
        </w:tc>
        <w:tc>
          <w:tcPr>
            <w:tcW w:w="150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微软雅黑" w:hAnsi="微软雅黑" w:eastAsia="宋体" w:cs="Times New Roman"/>
                <w:color w:val="333333"/>
                <w:kern w:val="2"/>
                <w:sz w:val="21"/>
                <w:szCs w:val="21"/>
                <w:lang w:val="en-US" w:eastAsia="zh-CN" w:bidi="ar"/>
              </w:rPr>
              <w:t>申请结束日期</w:t>
            </w:r>
          </w:p>
        </w:tc>
        <w:tc>
          <w:tcPr>
            <w:tcW w:w="121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p>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2023-12-12</w:t>
            </w:r>
          </w:p>
        </w:tc>
        <w:tc>
          <w:tcPr>
            <w:tcW w:w="190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r>
              <w:rPr>
                <w:rFonts w:hint="eastAsia" w:ascii="宋体" w:hAnsi="宋体" w:eastAsia="宋体" w:cs="Times New Roman"/>
                <w:color w:val="000000"/>
                <w:kern w:val="2"/>
                <w:sz w:val="22"/>
                <w:szCs w:val="22"/>
                <w:lang w:val="en-US" w:eastAsia="zh-CN" w:bidi="ar"/>
              </w:rPr>
              <w:t>格式为:</w:t>
            </w:r>
          </w:p>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宋体"/>
                <w:color w:val="000000"/>
                <w:kern w:val="2"/>
                <w:sz w:val="22"/>
                <w:szCs w:val="22"/>
                <w:lang w:val="en-US" w:eastAsia="zh-CN" w:bidi="ar"/>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429" w:hRule="atLeast"/>
        </w:trPr>
        <w:tc>
          <w:tcPr>
            <w:tcW w:w="171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resultHandleStatus</w:t>
            </w:r>
          </w:p>
        </w:tc>
        <w:tc>
          <w:tcPr>
            <w:tcW w:w="16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String(1)</w:t>
            </w:r>
          </w:p>
        </w:tc>
        <w:tc>
          <w:tcPr>
            <w:tcW w:w="123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N</w:t>
            </w:r>
          </w:p>
        </w:tc>
        <w:tc>
          <w:tcPr>
            <w:tcW w:w="150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微软雅黑" w:hAnsi="微软雅黑" w:eastAsia="宋体" w:cs="Times New Roman"/>
                <w:color w:val="333333"/>
                <w:kern w:val="2"/>
                <w:sz w:val="21"/>
                <w:szCs w:val="21"/>
              </w:rPr>
            </w:pPr>
            <w:r>
              <w:rPr>
                <w:rFonts w:hint="eastAsia" w:ascii="宋体" w:hAnsi="宋体" w:eastAsia="宋体" w:cs="宋体"/>
                <w:kern w:val="0"/>
                <w:sz w:val="22"/>
                <w:szCs w:val="22"/>
                <w:lang w:val="en-US" w:eastAsia="zh-CN" w:bidi="ar"/>
              </w:rPr>
              <w:t>办理结果</w:t>
            </w:r>
          </w:p>
        </w:tc>
        <w:tc>
          <w:tcPr>
            <w:tcW w:w="121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p>
        </w:tc>
        <w:tc>
          <w:tcPr>
            <w:tcW w:w="190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r>
              <w:rPr>
                <w:rFonts w:hint="eastAsia" w:ascii="宋体" w:hAnsi="宋体" w:eastAsia="宋体" w:cs="宋体"/>
                <w:kern w:val="2"/>
                <w:sz w:val="22"/>
                <w:szCs w:val="22"/>
                <w:lang w:val="en-US" w:eastAsia="zh-CN" w:bidi="ar"/>
              </w:rPr>
              <w:t>1-待办理 2-办理成功 3-办理失败 4-取消预约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429" w:hRule="atLeast"/>
        </w:trPr>
        <w:tc>
          <w:tcPr>
            <w:tcW w:w="171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both"/>
              <w:rPr>
                <w:rFonts w:hint="default" w:ascii="微软雅黑" w:hAnsi="微软雅黑" w:eastAsia="宋体" w:cs="Times New Roman"/>
                <w:color w:val="000000"/>
                <w:kern w:val="2"/>
                <w:sz w:val="24"/>
                <w:szCs w:val="24"/>
              </w:rPr>
            </w:pPr>
            <w:r>
              <w:rPr>
                <w:rFonts w:hint="eastAsia" w:ascii="宋体" w:hAnsi="宋体" w:eastAsia="宋体" w:cs="宋体"/>
                <w:color w:val="000000"/>
                <w:kern w:val="2"/>
                <w:sz w:val="22"/>
                <w:szCs w:val="22"/>
                <w:lang w:val="en-US" w:eastAsia="zh-CN" w:bidi="ar"/>
              </w:rPr>
              <w:t>unitCodeList</w:t>
            </w:r>
          </w:p>
        </w:tc>
        <w:tc>
          <w:tcPr>
            <w:tcW w:w="16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List</w:t>
            </w:r>
            <w:r>
              <w:rPr>
                <w:rFonts w:hint="eastAsia" w:ascii="宋体" w:hAnsi="宋体" w:eastAsia="宋体" w:cs="Times New Roman"/>
                <w:color w:val="000000"/>
                <w:kern w:val="2"/>
                <w:sz w:val="22"/>
                <w:szCs w:val="22"/>
                <w:lang w:val="en-US" w:eastAsia="zh-CN" w:bidi="ar"/>
              </w:rPr>
              <w:t>&lt;String&gt;</w:t>
            </w:r>
          </w:p>
        </w:tc>
        <w:tc>
          <w:tcPr>
            <w:tcW w:w="123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Y</w:t>
            </w:r>
          </w:p>
        </w:tc>
        <w:tc>
          <w:tcPr>
            <w:tcW w:w="150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r>
              <w:rPr>
                <w:rFonts w:hint="eastAsia" w:ascii="宋体" w:hAnsi="宋体" w:eastAsia="宋体" w:cs="Times New Roman"/>
                <w:color w:val="000000"/>
                <w:kern w:val="2"/>
                <w:sz w:val="22"/>
                <w:szCs w:val="22"/>
                <w:lang w:val="en-US" w:eastAsia="zh-CN" w:bidi="ar"/>
              </w:rPr>
              <w:t>单位编码</w:t>
            </w:r>
          </w:p>
        </w:tc>
        <w:tc>
          <w:tcPr>
            <w:tcW w:w="121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r>
              <w:rPr>
                <w:rFonts w:hint="eastAsia" w:ascii="宋体" w:hAnsi="宋体" w:eastAsia="宋体" w:cs="Times New Roman"/>
                <w:color w:val="000000"/>
                <w:kern w:val="2"/>
                <w:sz w:val="22"/>
                <w:szCs w:val="22"/>
                <w:lang w:val="en-US" w:eastAsia="zh-CN" w:bidi="ar"/>
              </w:rPr>
              <w:t>["0001","0002"]</w:t>
            </w:r>
          </w:p>
        </w:tc>
        <w:tc>
          <w:tcPr>
            <w:tcW w:w="190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r>
              <w:rPr>
                <w:rFonts w:hint="eastAsia" w:ascii="宋体" w:hAnsi="宋体" w:eastAsia="宋体" w:cs="Times New Roman"/>
                <w:color w:val="000000"/>
                <w:kern w:val="2"/>
                <w:sz w:val="22"/>
                <w:szCs w:val="22"/>
                <w:lang w:val="en-US" w:eastAsia="zh-CN" w:bidi="ar"/>
              </w:rPr>
              <w:t>单位编码查询条件</w:t>
            </w:r>
          </w:p>
        </w:tc>
      </w:tr>
    </w:tbl>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返回参数</w:t>
      </w:r>
    </w:p>
    <w:tbl>
      <w:tblPr>
        <w:tblStyle w:val="16"/>
        <w:tblW w:w="9105"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2095"/>
        <w:gridCol w:w="1595"/>
        <w:gridCol w:w="1350"/>
        <w:gridCol w:w="2250"/>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15" w:hRule="atLeast"/>
        </w:trPr>
        <w:tc>
          <w:tcPr>
            <w:tcW w:w="2095" w:type="dxa"/>
            <w:tcBorders>
              <w:top w:val="single" w:color="000000" w:sz="8" w:space="0"/>
              <w:left w:val="single" w:color="000000" w:sz="8" w:space="0"/>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w:t>
            </w:r>
          </w:p>
        </w:tc>
        <w:tc>
          <w:tcPr>
            <w:tcW w:w="1595"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tc>
        <w:tc>
          <w:tcPr>
            <w:tcW w:w="13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是否不为空</w:t>
            </w:r>
          </w:p>
        </w:tc>
        <w:tc>
          <w:tcPr>
            <w:tcW w:w="22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说明</w:t>
            </w:r>
          </w:p>
        </w:tc>
        <w:tc>
          <w:tcPr>
            <w:tcW w:w="1815"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宋体"/>
                <w:color w:val="000000"/>
                <w:kern w:val="2"/>
                <w:sz w:val="22"/>
                <w:szCs w:val="22"/>
                <w:lang w:val="en-US" w:eastAsia="zh-CN" w:bidi="ar"/>
              </w:rPr>
              <w:t>applySeq</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宋体"/>
                <w:color w:val="000000"/>
                <w:kern w:val="2"/>
                <w:sz w:val="22"/>
                <w:szCs w:val="22"/>
                <w:lang w:val="en-US" w:eastAsia="zh-CN" w:bidi="ar"/>
              </w:rPr>
              <w:t>申请编号</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宋体"/>
                <w:color w:val="000000"/>
                <w:kern w:val="2"/>
                <w:sz w:val="22"/>
                <w:szCs w:val="22"/>
                <w:lang w:val="en-US" w:eastAsia="zh-CN" w:bidi="ar"/>
              </w:rPr>
              <w:t>applyType</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宋体"/>
                <w:color w:val="000000"/>
                <w:kern w:val="2"/>
                <w:sz w:val="22"/>
                <w:szCs w:val="22"/>
                <w:lang w:val="en-US" w:eastAsia="zh-CN" w:bidi="ar"/>
              </w:rPr>
              <w:t>申请类型</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eastAsia" w:ascii="宋体" w:hAnsi="宋体" w:eastAsia="宋体" w:cs="宋体"/>
                <w:color w:val="333333"/>
                <w:kern w:val="2"/>
                <w:sz w:val="22"/>
                <w:szCs w:val="22"/>
                <w:lang w:val="en-US" w:eastAsia="zh-CN" w:bidi="ar"/>
              </w:rPr>
              <w:t>0-存款申请，1-支取申请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宋体"/>
                <w:color w:val="000000"/>
                <w:kern w:val="2"/>
                <w:sz w:val="22"/>
                <w:szCs w:val="22"/>
                <w:lang w:val="en-US" w:eastAsia="zh-CN" w:bidi="ar"/>
              </w:rPr>
              <w:t>accountNo</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微软雅黑" w:hAnsi="微软雅黑" w:eastAsia="宋体" w:cs="Times New Roman"/>
                <w:color w:val="333333"/>
                <w:kern w:val="2"/>
                <w:sz w:val="21"/>
                <w:szCs w:val="21"/>
              </w:rPr>
            </w:pPr>
            <w:r>
              <w:rPr>
                <w:rFonts w:hint="eastAsia" w:ascii="宋体" w:hAnsi="宋体" w:eastAsia="宋体" w:cs="宋体"/>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宋体"/>
                <w:color w:val="000000"/>
                <w:kern w:val="2"/>
                <w:sz w:val="22"/>
                <w:szCs w:val="22"/>
                <w:lang w:val="en-US" w:eastAsia="zh-CN" w:bidi="ar"/>
              </w:rPr>
              <w:t>账号</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宋体"/>
                <w:color w:val="000000"/>
                <w:kern w:val="2"/>
                <w:sz w:val="22"/>
                <w:szCs w:val="22"/>
                <w:lang w:val="en-US" w:eastAsia="zh-CN" w:bidi="ar"/>
              </w:rPr>
              <w:t>accountName</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微软雅黑" w:hAnsi="微软雅黑" w:eastAsia="宋体" w:cs="Times New Roman"/>
                <w:color w:val="333333"/>
                <w:kern w:val="2"/>
                <w:sz w:val="21"/>
                <w:szCs w:val="21"/>
              </w:rPr>
            </w:pPr>
            <w:r>
              <w:rPr>
                <w:rFonts w:hint="eastAsia" w:ascii="宋体" w:hAnsi="宋体" w:eastAsia="宋体" w:cs="宋体"/>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宋体"/>
                <w:color w:val="000000"/>
                <w:kern w:val="2"/>
                <w:sz w:val="22"/>
                <w:szCs w:val="22"/>
                <w:lang w:val="en-US" w:eastAsia="zh-CN" w:bidi="ar"/>
              </w:rPr>
              <w:t>账号</w:t>
            </w:r>
            <w:r>
              <w:rPr>
                <w:rFonts w:hint="eastAsia" w:ascii="宋体" w:hAnsi="宋体" w:eastAsia="宋体" w:cs="Times New Roman"/>
                <w:color w:val="000000"/>
                <w:kern w:val="2"/>
                <w:sz w:val="22"/>
                <w:szCs w:val="22"/>
                <w:lang w:val="en-US" w:eastAsia="zh-CN" w:bidi="ar"/>
              </w:rPr>
              <w:t>名称</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宋体"/>
                <w:color w:val="000000"/>
                <w:kern w:val="2"/>
                <w:sz w:val="22"/>
                <w:szCs w:val="22"/>
                <w:lang w:val="en-US" w:eastAsia="zh-CN" w:bidi="ar"/>
              </w:rPr>
              <w:t>bankType</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宋体"/>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宋体"/>
                <w:color w:val="000000"/>
                <w:kern w:val="2"/>
                <w:sz w:val="22"/>
                <w:szCs w:val="22"/>
                <w:lang w:val="en-US" w:eastAsia="zh-CN" w:bidi="ar"/>
              </w:rPr>
              <w:t>银行类型</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宋体"/>
                <w:kern w:val="0"/>
                <w:sz w:val="22"/>
                <w:szCs w:val="22"/>
                <w:lang w:val="en-US" w:eastAsia="zh-CN" w:bidi="ar"/>
              </w:rPr>
              <w:t>depositType</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Date</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宋体"/>
                <w:color w:val="333333"/>
                <w:kern w:val="2"/>
                <w:sz w:val="22"/>
                <w:szCs w:val="22"/>
                <w:lang w:val="en-US" w:eastAsia="zh-CN" w:bidi="ar"/>
              </w:rPr>
              <w:t>存款类型</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eastAsia" w:ascii="宋体" w:hAnsi="宋体" w:eastAsia="宋体" w:cs="宋体"/>
                <w:color w:val="333333"/>
                <w:kern w:val="2"/>
                <w:sz w:val="22"/>
                <w:szCs w:val="22"/>
                <w:lang w:val="en-US" w:eastAsia="zh-CN" w:bidi="ar"/>
              </w:rPr>
              <w:t>F-定期，N-通知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宋体"/>
                <w:color w:val="000000"/>
                <w:kern w:val="2"/>
                <w:sz w:val="22"/>
                <w:szCs w:val="22"/>
                <w:lang w:val="en-US" w:eastAsia="zh-CN" w:bidi="ar"/>
              </w:rPr>
              <w:t>applyState</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宋体"/>
                <w:color w:val="000000"/>
                <w:kern w:val="2"/>
                <w:sz w:val="22"/>
                <w:szCs w:val="22"/>
                <w:lang w:val="en-US" w:eastAsia="zh-CN" w:bidi="ar"/>
              </w:rPr>
              <w:t>申请状态</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eastAsia" w:ascii="宋体" w:hAnsi="宋体" w:eastAsia="宋体" w:cs="宋体"/>
                <w:color w:val="000000"/>
                <w:kern w:val="2"/>
                <w:sz w:val="22"/>
                <w:szCs w:val="22"/>
                <w:lang w:val="en-US" w:eastAsia="zh-CN" w:bidi="ar"/>
              </w:rPr>
              <w:t xml:space="preserve"> 1-审批中 2-已通过 3-已拒绝 4-已撤回 5-已退回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宋体"/>
                <w:color w:val="000000"/>
                <w:kern w:val="2"/>
                <w:sz w:val="22"/>
                <w:szCs w:val="22"/>
                <w:lang w:val="en-US" w:eastAsia="zh-CN" w:bidi="ar"/>
              </w:rPr>
              <w:t>applyDate</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宋体"/>
                <w:color w:val="000000"/>
                <w:kern w:val="2"/>
                <w:sz w:val="22"/>
                <w:szCs w:val="22"/>
                <w:lang w:val="en-US" w:eastAsia="zh-CN" w:bidi="ar"/>
              </w:rPr>
              <w:t>date</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宋体"/>
                <w:color w:val="000000"/>
                <w:kern w:val="2"/>
                <w:sz w:val="22"/>
                <w:szCs w:val="22"/>
                <w:lang w:val="en-US" w:eastAsia="zh-CN" w:bidi="ar"/>
              </w:rPr>
              <w:t xml:space="preserve">申请时间 </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r>
              <w:rPr>
                <w:rFonts w:hint="eastAsia" w:ascii="宋体" w:hAnsi="宋体" w:eastAsia="宋体" w:cs="Times New Roman"/>
                <w:color w:val="000000"/>
                <w:kern w:val="2"/>
                <w:sz w:val="22"/>
                <w:szCs w:val="22"/>
                <w:lang w:val="en-US" w:eastAsia="zh-CN" w:bidi="ar"/>
              </w:rPr>
              <w:t>格式为:</w:t>
            </w:r>
          </w:p>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eastAsia" w:ascii="宋体" w:hAnsi="宋体" w:eastAsia="宋体" w:cs="宋体"/>
                <w:color w:val="000000"/>
                <w:kern w:val="2"/>
                <w:sz w:val="22"/>
                <w:szCs w:val="22"/>
                <w:lang w:val="en-US" w:eastAsia="zh-CN" w:bidi="ar"/>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宋体"/>
                <w:color w:val="000000"/>
                <w:kern w:val="2"/>
                <w:sz w:val="22"/>
                <w:szCs w:val="22"/>
                <w:lang w:val="en-US" w:eastAsia="zh-CN" w:bidi="ar"/>
              </w:rPr>
              <w:t>applyUser</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宋体"/>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宋体"/>
                <w:color w:val="000000"/>
                <w:kern w:val="2"/>
                <w:sz w:val="22"/>
                <w:szCs w:val="22"/>
                <w:lang w:val="en-US" w:eastAsia="zh-CN" w:bidi="ar"/>
              </w:rPr>
              <w:t>申请人</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宋体"/>
                <w:color w:val="000000"/>
                <w:kern w:val="2"/>
                <w:sz w:val="22"/>
                <w:szCs w:val="22"/>
                <w:lang w:val="en-US" w:eastAsia="zh-CN" w:bidi="ar"/>
              </w:rPr>
              <w:t>applyUserName</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微软雅黑" w:hAnsi="微软雅黑" w:eastAsia="宋体" w:cs="Times New Roman"/>
                <w:color w:val="333333"/>
                <w:kern w:val="2"/>
                <w:sz w:val="21"/>
                <w:szCs w:val="21"/>
              </w:rPr>
            </w:pPr>
            <w:r>
              <w:rPr>
                <w:rFonts w:hint="eastAsia" w:ascii="宋体" w:hAnsi="宋体" w:eastAsia="宋体" w:cs="宋体"/>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eastAsia" w:ascii="微软雅黑" w:hAnsi="微软雅黑" w:eastAsia="宋体" w:cs="Times New Roman"/>
                <w:color w:val="333333"/>
                <w:kern w:val="2"/>
                <w:sz w:val="21"/>
                <w:szCs w:val="21"/>
              </w:rPr>
            </w:pPr>
            <w:r>
              <w:rPr>
                <w:rFonts w:hint="eastAsia" w:ascii="宋体" w:hAnsi="宋体" w:eastAsia="宋体" w:cs="宋体"/>
                <w:color w:val="000000"/>
                <w:kern w:val="2"/>
                <w:sz w:val="22"/>
                <w:szCs w:val="22"/>
                <w:lang w:val="en-US" w:eastAsia="zh-CN" w:bidi="ar"/>
              </w:rPr>
              <w:t>申请人名称</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宋体"/>
                <w:color w:val="000000"/>
                <w:kern w:val="2"/>
                <w:sz w:val="22"/>
                <w:szCs w:val="22"/>
                <w:lang w:val="en-US" w:eastAsia="zh-CN" w:bidi="ar"/>
              </w:rPr>
              <w:t>resultHandleReason</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宋体"/>
                <w:color w:val="000000"/>
                <w:kern w:val="2"/>
                <w:sz w:val="22"/>
                <w:szCs w:val="22"/>
                <w:lang w:val="en-US" w:eastAsia="zh-CN" w:bidi="ar"/>
              </w:rPr>
              <w:t>办理失败原因</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宋体"/>
                <w:color w:val="000000"/>
                <w:kern w:val="2"/>
                <w:sz w:val="22"/>
                <w:szCs w:val="22"/>
                <w:lang w:val="en-US" w:eastAsia="zh-CN" w:bidi="ar"/>
              </w:rPr>
              <w:t>resultHandleStatus</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宋体"/>
                <w:color w:val="000000"/>
                <w:kern w:val="2"/>
                <w:sz w:val="22"/>
                <w:szCs w:val="22"/>
                <w:lang w:val="en-US" w:eastAsia="zh-CN" w:bidi="ar"/>
              </w:rPr>
              <w:t>结果录入状态</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 xml:space="preserve">1-待办理 2-办理成功 3-办理失败 4-取消预约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宋体"/>
                <w:color w:val="000000"/>
                <w:kern w:val="2"/>
                <w:sz w:val="22"/>
                <w:szCs w:val="22"/>
                <w:lang w:val="en-US" w:eastAsia="zh-CN" w:bidi="ar"/>
              </w:rPr>
              <w:t>applyDataList</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宋体"/>
                <w:color w:val="000000"/>
                <w:kern w:val="2"/>
                <w:sz w:val="22"/>
                <w:szCs w:val="22"/>
                <w:lang w:val="en-US" w:eastAsia="zh-CN" w:bidi="ar"/>
              </w:rPr>
              <w:t>申请信息list</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unitCode</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单位编码</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unitName</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单位名称</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updateTime</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000000"/>
                <w:kern w:val="2"/>
                <w:sz w:val="24"/>
                <w:szCs w:val="24"/>
              </w:rPr>
            </w:pPr>
            <w:r>
              <w:rPr>
                <w:rFonts w:hint="eastAsia" w:ascii="宋体" w:hAnsi="宋体" w:eastAsia="宋体" w:cs="宋体"/>
                <w:color w:val="000000"/>
                <w:kern w:val="2"/>
                <w:sz w:val="22"/>
                <w:szCs w:val="22"/>
                <w:lang w:val="en-US" w:eastAsia="zh-CN" w:bidi="ar"/>
              </w:rPr>
              <w:t>date</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Times New Roman"/>
                <w:color w:val="000000"/>
                <w:kern w:val="2"/>
                <w:sz w:val="22"/>
                <w:szCs w:val="22"/>
              </w:rPr>
            </w:pPr>
            <w:r>
              <w:rPr>
                <w:rFonts w:hint="eastAsia" w:ascii="宋体" w:hAnsi="宋体" w:eastAsia="宋体" w:cs="Times New Roman"/>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eastAsia" w:ascii="宋体" w:hAnsi="宋体" w:eastAsia="宋体" w:cs="Times New Roman"/>
                <w:color w:val="000000"/>
                <w:kern w:val="2"/>
                <w:sz w:val="22"/>
                <w:szCs w:val="22"/>
              </w:rPr>
            </w:pPr>
            <w:r>
              <w:rPr>
                <w:rFonts w:hint="eastAsia" w:ascii="宋体" w:hAnsi="宋体" w:eastAsia="宋体" w:cs="Times New Roman"/>
                <w:color w:val="000000"/>
                <w:kern w:val="2"/>
                <w:sz w:val="22"/>
                <w:szCs w:val="22"/>
                <w:lang w:val="en-US" w:eastAsia="zh-CN" w:bidi="ar"/>
              </w:rPr>
              <w:t>更新时间</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333333"/>
                <w:kern w:val="2"/>
                <w:sz w:val="21"/>
                <w:szCs w:val="21"/>
                <w:lang w:val="en-US" w:eastAsia="zh-CN" w:bidi="ar"/>
              </w:rPr>
              <w:t>yyyy-MM-dd HH:mm:ss</w:t>
            </w:r>
          </w:p>
        </w:tc>
      </w:tr>
    </w:tbl>
    <w:p>
      <w:pPr>
        <w:keepNext w:val="0"/>
        <w:keepLines w:val="0"/>
        <w:widowControl w:val="0"/>
        <w:suppressLineNumbers w:val="0"/>
        <w:spacing w:before="0" w:beforeAutospacing="0" w:after="0" w:afterAutospacing="0"/>
        <w:ind w:left="0" w:right="0"/>
        <w:jc w:val="both"/>
        <w:rPr>
          <w:rFonts w:hint="eastAsia" w:ascii="宋体" w:hAnsi="宋体" w:eastAsia="宋体" w:cs="宋体"/>
          <w:b/>
          <w:color w:val="000000"/>
          <w:kern w:val="2"/>
          <w:sz w:val="22"/>
          <w:szCs w:val="22"/>
        </w:rPr>
      </w:pPr>
      <w:r>
        <w:rPr>
          <w:rFonts w:hint="eastAsia" w:ascii="宋体" w:hAnsi="宋体" w:eastAsia="宋体" w:cs="宋体"/>
          <w:b/>
          <w:color w:val="000000"/>
          <w:kern w:val="2"/>
          <w:sz w:val="22"/>
          <w:szCs w:val="22"/>
          <w:lang w:val="en-US" w:eastAsia="zh-CN" w:bidi="ar"/>
        </w:rPr>
        <w:t xml:space="preserve"> </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b/>
          <w:kern w:val="2"/>
          <w:sz w:val="21"/>
          <w:szCs w:val="21"/>
        </w:rPr>
      </w:pPr>
      <w:r>
        <w:rPr>
          <w:rFonts w:hint="eastAsia" w:ascii="宋体" w:hAnsi="宋体" w:eastAsia="宋体" w:cs="宋体"/>
          <w:b/>
          <w:color w:val="000000"/>
          <w:kern w:val="2"/>
          <w:sz w:val="22"/>
          <w:szCs w:val="22"/>
          <w:lang w:val="en-US" w:eastAsia="zh-CN" w:bidi="ar"/>
        </w:rPr>
        <w:t>DepositApplyDetail参数字段说明:</w:t>
      </w:r>
    </w:p>
    <w:tbl>
      <w:tblPr>
        <w:tblStyle w:val="16"/>
        <w:tblW w:w="9105"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875"/>
        <w:gridCol w:w="1815"/>
        <w:gridCol w:w="1350"/>
        <w:gridCol w:w="2250"/>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15" w:hRule="atLeast"/>
        </w:trPr>
        <w:tc>
          <w:tcPr>
            <w:tcW w:w="1875" w:type="dxa"/>
            <w:tcBorders>
              <w:top w:val="single" w:color="000000" w:sz="8" w:space="0"/>
              <w:left w:val="single" w:color="000000" w:sz="8" w:space="0"/>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w:t>
            </w:r>
          </w:p>
        </w:tc>
        <w:tc>
          <w:tcPr>
            <w:tcW w:w="1815"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tc>
        <w:tc>
          <w:tcPr>
            <w:tcW w:w="13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是否不为空</w:t>
            </w:r>
          </w:p>
        </w:tc>
        <w:tc>
          <w:tcPr>
            <w:tcW w:w="22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说明</w:t>
            </w:r>
          </w:p>
        </w:tc>
        <w:tc>
          <w:tcPr>
            <w:tcW w:w="1815"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applySeq</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申请编号</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applyType</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申请类型</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0-存款申请，1-支取申请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depositNo</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存单号</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currency</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币种</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prisubAccount</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String  </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一级子账户</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secsubAccount</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二级子账户</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regularType</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定期类型</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枚举值：</w:t>
            </w:r>
          </w:p>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A-定期</w:t>
            </w:r>
          </w:p>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B-通知</w:t>
            </w:r>
          </w:p>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C-保险公司</w:t>
            </w:r>
          </w:p>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D-养老保险</w:t>
            </w:r>
          </w:p>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E-社保基金</w:t>
            </w:r>
          </w:p>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F-结构性存款</w:t>
            </w:r>
          </w:p>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G-理财类</w:t>
            </w:r>
          </w:p>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I-智能定期</w:t>
            </w:r>
          </w:p>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J-大额存单</w:t>
            </w:r>
          </w:p>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K-活期保证金</w:t>
            </w:r>
          </w:p>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Z-保证金</w:t>
            </w:r>
          </w:p>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O-其他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depositTerm</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存期</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枚举值：</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101-一天</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107-七天</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121-二十一天</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114-两周</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145-四十五天</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201-一个月</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202-两个月（定期存单查询需要改）</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203-三个月</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204-四个月</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205-五个月</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206-六个月</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207-七个月</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208-八个月</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209-九个月</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210-十个月</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211-十一个月</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215-十五个月</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218-十八个月</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301-一年</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302-两年</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303-三年</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304-四年</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305-五年</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306-六年</w:t>
            </w:r>
          </w:p>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308-八年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applyAmount</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BigDecimal</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申请金额</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大于等于0，整数不超过13位，小数不超过2位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maturityHandleType</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到期处理方式</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到期处理方式 0-到期续存 1-到期转活期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withdrawType</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支取类型</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支取类型 1-到期支取 2-提前支取 3-预约支取 4-立即支取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withdrawDate</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Date</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支取日期</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时间戳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receiveAccount</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收款账号</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000000"/>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receiveAccountName</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收款账号名称</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000000"/>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receiptNo</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存单编号</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000000"/>
                <w:kern w:val="2"/>
                <w:sz w:val="22"/>
                <w:szCs w:val="22"/>
              </w:rPr>
            </w:pPr>
          </w:p>
        </w:tc>
      </w:tr>
    </w:tbl>
    <w:p>
      <w:pPr>
        <w:keepNext w:val="0"/>
        <w:keepLines w:val="0"/>
        <w:widowControl w:val="0"/>
        <w:suppressLineNumbers w:val="0"/>
        <w:spacing w:before="0" w:beforeAutospacing="0" w:after="0" w:afterAutospacing="0"/>
        <w:ind w:left="0" w:right="0"/>
        <w:jc w:val="both"/>
        <w:rPr>
          <w:rFonts w:hint="eastAsia" w:ascii="Calibri" w:hAnsi="Calibri" w:eastAsia="宋体" w:cs="Times New Roman"/>
          <w:kern w:val="2"/>
          <w:sz w:val="21"/>
          <w:szCs w:val="21"/>
        </w:rPr>
      </w:pPr>
      <w:r>
        <w:rPr>
          <w:rFonts w:hint="eastAsia" w:ascii="Calibri" w:hAnsi="Calibri" w:eastAsia="宋体" w:cs="Times New Roman"/>
          <w:kern w:val="2"/>
          <w:sz w:val="21"/>
          <w:szCs w:val="21"/>
          <w:lang w:val="en-US" w:eastAsia="zh-CN" w:bidi="ar"/>
        </w:rPr>
        <w:t xml:space="preserve"> </w:t>
      </w:r>
    </w:p>
    <w:p>
      <w:pPr>
        <w:pStyle w:val="5"/>
        <w:widowControl/>
        <w:numPr>
          <w:ilvl w:val="3"/>
          <w:numId w:val="3"/>
        </w:numPr>
        <w:rPr>
          <w:rFonts w:hint="default" w:ascii="微软雅黑" w:hAnsi="微软雅黑" w:eastAsia="宋体" w:cs="Times New Roman"/>
          <w:color w:val="0000FF"/>
          <w:u w:val="single"/>
        </w:rPr>
      </w:pPr>
      <w:r>
        <w:rPr>
          <w:rFonts w:hint="eastAsia" w:ascii="宋体" w:hAnsi="宋体" w:eastAsia="宋体" w:cs="宋体"/>
          <w:b/>
          <w:color w:val="1A1A1A"/>
          <w:kern w:val="2"/>
          <w:sz w:val="24"/>
          <w:szCs w:val="24"/>
        </w:rPr>
        <w:t>请求示例</w:t>
      </w:r>
    </w:p>
    <w:p>
      <w:pPr>
        <w:pStyle w:val="20"/>
        <w:widowControl/>
        <w:rPr>
          <w:rFonts w:hint="eastAsia"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default" w:ascii="Calibri" w:hAnsi="Calibri" w:eastAsia="宋体" w:cs="Calibri"/>
          <w:kern w:val="2"/>
          <w:sz w:val="21"/>
          <w:szCs w:val="21"/>
        </w:rPr>
        <w:t xml:space="preserve">    "applyStartDate": "2023-11-30",</w:t>
      </w:r>
    </w:p>
    <w:p>
      <w:pPr>
        <w:pStyle w:val="20"/>
        <w:widowControl/>
        <w:rPr>
          <w:rFonts w:hint="eastAsia" w:ascii="Calibri" w:hAnsi="Calibri" w:eastAsia="宋体" w:cs="Times New Roman"/>
          <w:kern w:val="2"/>
          <w:sz w:val="21"/>
          <w:szCs w:val="21"/>
        </w:rPr>
      </w:pPr>
      <w:r>
        <w:rPr>
          <w:rFonts w:hint="default" w:ascii="Calibri" w:hAnsi="Calibri" w:eastAsia="宋体" w:cs="Calibri"/>
          <w:kern w:val="2"/>
          <w:sz w:val="21"/>
          <w:szCs w:val="21"/>
        </w:rPr>
        <w:t xml:space="preserve">    "applyEndDate": "2023-11-30",</w:t>
      </w:r>
    </w:p>
    <w:p>
      <w:pPr>
        <w:pStyle w:val="20"/>
        <w:widowControl/>
        <w:rPr>
          <w:rFonts w:hint="eastAsia" w:ascii="Calibri" w:hAnsi="Calibri" w:eastAsia="宋体" w:cs="Times New Roman"/>
          <w:kern w:val="2"/>
          <w:sz w:val="21"/>
          <w:szCs w:val="21"/>
        </w:rPr>
      </w:pPr>
      <w:r>
        <w:rPr>
          <w:rFonts w:hint="default" w:ascii="Calibri" w:hAnsi="Calibri" w:eastAsia="宋体" w:cs="Calibri"/>
          <w:kern w:val="2"/>
          <w:sz w:val="21"/>
          <w:szCs w:val="21"/>
        </w:rPr>
        <w:t xml:space="preserve">    "applySeqList":["APY0000110"],</w:t>
      </w:r>
    </w:p>
    <w:p>
      <w:pPr>
        <w:pStyle w:val="20"/>
        <w:widowControl/>
        <w:rPr>
          <w:rFonts w:hint="eastAsia" w:ascii="Calibri" w:hAnsi="Calibri" w:eastAsia="宋体" w:cs="Times New Roman"/>
          <w:kern w:val="2"/>
          <w:sz w:val="21"/>
          <w:szCs w:val="21"/>
        </w:rPr>
      </w:pPr>
      <w:r>
        <w:rPr>
          <w:rFonts w:hint="default" w:ascii="Calibri" w:hAnsi="Calibri" w:eastAsia="宋体" w:cs="Calibri"/>
          <w:kern w:val="2"/>
          <w:sz w:val="21"/>
          <w:szCs w:val="21"/>
        </w:rPr>
        <w:t xml:space="preserve">    "applyType":"0",</w:t>
      </w:r>
    </w:p>
    <w:p>
      <w:pPr>
        <w:pStyle w:val="20"/>
        <w:widowControl/>
        <w:rPr>
          <w:rFonts w:hint="eastAsia" w:ascii="Calibri" w:hAnsi="Calibri" w:eastAsia="宋体" w:cs="Times New Roman"/>
          <w:kern w:val="2"/>
          <w:sz w:val="21"/>
          <w:szCs w:val="21"/>
        </w:rPr>
      </w:pPr>
      <w:r>
        <w:rPr>
          <w:rFonts w:hint="default" w:ascii="Calibri" w:hAnsi="Calibri" w:eastAsia="宋体" w:cs="Calibri"/>
          <w:kern w:val="2"/>
          <w:sz w:val="21"/>
          <w:szCs w:val="21"/>
        </w:rPr>
        <w:t xml:space="preserve">    "bankType":"CMB",</w:t>
      </w:r>
    </w:p>
    <w:p>
      <w:pPr>
        <w:pStyle w:val="20"/>
        <w:widowControl/>
        <w:rPr>
          <w:rFonts w:hint="eastAsia" w:ascii="Calibri" w:hAnsi="Calibri" w:eastAsia="宋体" w:cs="Times New Roman"/>
          <w:kern w:val="2"/>
          <w:sz w:val="21"/>
          <w:szCs w:val="21"/>
        </w:rPr>
      </w:pPr>
      <w:r>
        <w:rPr>
          <w:rFonts w:hint="default" w:ascii="Calibri" w:hAnsi="Calibri" w:eastAsia="宋体" w:cs="Calibri"/>
          <w:kern w:val="2"/>
          <w:sz w:val="21"/>
          <w:szCs w:val="21"/>
        </w:rPr>
        <w:t xml:space="preserve">    "resultHandleStatus":"1",</w:t>
      </w:r>
    </w:p>
    <w:p>
      <w:pPr>
        <w:pStyle w:val="20"/>
        <w:widowControl/>
        <w:rPr>
          <w:rFonts w:hint="eastAsia" w:ascii="Calibri" w:hAnsi="Calibri" w:eastAsia="宋体" w:cs="Times New Roman"/>
          <w:kern w:val="2"/>
          <w:sz w:val="21"/>
          <w:szCs w:val="21"/>
        </w:rPr>
      </w:pPr>
      <w:r>
        <w:rPr>
          <w:rFonts w:hint="default" w:ascii="Calibri" w:hAnsi="Calibri" w:eastAsia="宋体" w:cs="Calibri"/>
          <w:kern w:val="2"/>
          <w:sz w:val="21"/>
          <w:szCs w:val="21"/>
        </w:rPr>
        <w:t xml:space="preserve">    "pageNum": 1,</w:t>
      </w:r>
    </w:p>
    <w:p>
      <w:pPr>
        <w:pStyle w:val="20"/>
        <w:widowControl/>
        <w:rPr>
          <w:rFonts w:hint="eastAsia" w:ascii="Calibri" w:hAnsi="Calibri" w:eastAsia="宋体" w:cs="Times New Roman"/>
          <w:kern w:val="2"/>
          <w:sz w:val="21"/>
          <w:szCs w:val="21"/>
        </w:rPr>
      </w:pPr>
      <w:r>
        <w:rPr>
          <w:rFonts w:hint="default" w:ascii="Calibri" w:hAnsi="Calibri" w:eastAsia="宋体" w:cs="Calibri"/>
          <w:kern w:val="2"/>
          <w:sz w:val="21"/>
          <w:szCs w:val="21"/>
        </w:rPr>
        <w:t xml:space="preserve">    "pageSize": 20,</w:t>
      </w:r>
    </w:p>
    <w:p>
      <w:pPr>
        <w:pStyle w:val="20"/>
        <w:widowControl/>
        <w:rPr>
          <w:rFonts w:hint="eastAsia" w:ascii="Calibri" w:hAnsi="Calibri" w:eastAsia="宋体" w:cs="Times New Roman"/>
          <w:kern w:val="2"/>
          <w:sz w:val="21"/>
          <w:szCs w:val="21"/>
        </w:rPr>
      </w:pPr>
      <w:r>
        <w:rPr>
          <w:rFonts w:hint="default" w:ascii="Calibri" w:hAnsi="Calibri" w:eastAsia="宋体" w:cs="Calibri"/>
          <w:kern w:val="2"/>
          <w:sz w:val="21"/>
          <w:szCs w:val="21"/>
        </w:rPr>
        <w:t xml:space="preserve">    "unitCodeList": [</w:t>
      </w:r>
    </w:p>
    <w:p>
      <w:pPr>
        <w:pStyle w:val="20"/>
        <w:widowControl/>
        <w:rPr>
          <w:rFonts w:hint="eastAsia" w:ascii="Calibri" w:hAnsi="Calibri" w:eastAsia="宋体" w:cs="Times New Roman"/>
          <w:kern w:val="2"/>
          <w:sz w:val="21"/>
          <w:szCs w:val="21"/>
        </w:rPr>
      </w:pPr>
      <w:r>
        <w:rPr>
          <w:rFonts w:hint="default" w:ascii="Calibri" w:hAnsi="Calibri" w:eastAsia="宋体" w:cs="Calibri"/>
          <w:kern w:val="2"/>
          <w:sz w:val="21"/>
          <w:szCs w:val="21"/>
        </w:rPr>
        <w:t xml:space="preserve">        "D0001"</w:t>
      </w:r>
    </w:p>
    <w:p>
      <w:pPr>
        <w:pStyle w:val="20"/>
        <w:widowControl/>
        <w:rPr>
          <w:rFonts w:hint="eastAsia" w:ascii="Calibri" w:hAnsi="Calibri" w:eastAsia="宋体" w:cs="Times New Roman"/>
          <w:kern w:val="2"/>
          <w:sz w:val="21"/>
          <w:szCs w:val="21"/>
        </w:rPr>
      </w:pPr>
      <w:r>
        <w:rPr>
          <w:rFonts w:hint="default" w:ascii="Calibri" w:hAnsi="Calibri" w:eastAsia="宋体" w:cs="Calibri"/>
          <w:kern w:val="2"/>
          <w:sz w:val="21"/>
          <w:szCs w:val="21"/>
        </w:rPr>
        <w:t xml:space="preserve">    ]</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响应示例</w:t>
      </w:r>
    </w:p>
    <w:p>
      <w:pPr>
        <w:pStyle w:val="20"/>
        <w:widowControl/>
        <w:rPr>
          <w:rFonts w:hint="eastAsia"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"code": "0",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"data": {</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"endRow": 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"hasNextPage": false,</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"hasPreviousPage": false,</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"isFirstPage": true,</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"isLastPage": true,</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"list": [</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"accountName":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"accountNo":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"applyDate": "2023-11-30",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"applyDetailList": [</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"accountName":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"accountNo":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"applyAmount": 15.02,</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"applySeq": "APY0000110",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"currency": "10",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"currencyName": "</w:t>
      </w:r>
      <w:r>
        <w:rPr>
          <w:rFonts w:hint="eastAsia" w:ascii="宋体" w:hAnsi="宋体" w:eastAsia="宋体" w:cs="宋体"/>
          <w:kern w:val="2"/>
          <w:sz w:val="21"/>
          <w:szCs w:val="21"/>
        </w:rPr>
        <w:t>人民币</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"depositNo":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"depositTerm": "107",</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"id": "110",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"maturityHandleType": "0",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"prisubAccount":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"receiptNo": "DC-20231113-0011",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"receiveAccount":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"receiveAccountName":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"regularType": "A",</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"relateAccount":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"relateAccountName":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"secsubAccount":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"withdrawDate":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"withdrawType":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"applySeq": "APY0000110",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"applyState": "2",</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"applyType": "0",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"applyUser": "0001",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"applyUserName": "</w:t>
      </w:r>
      <w:r>
        <w:rPr>
          <w:rFonts w:hint="eastAsia" w:ascii="宋体" w:hAnsi="宋体" w:eastAsia="宋体" w:cs="宋体"/>
          <w:kern w:val="2"/>
          <w:sz w:val="21"/>
          <w:szCs w:val="21"/>
        </w:rPr>
        <w:t>李嘉图</w:t>
      </w:r>
      <w:r>
        <w:rPr>
          <w:rFonts w:hint="default" w:ascii="Calibri" w:hAnsi="Calibri" w:eastAsia="宋体" w:cs="Calibri"/>
          <w:kern w:val="2"/>
          <w:sz w:val="21"/>
          <w:szCs w:val="21"/>
        </w:rPr>
        <w:t>.M.</w:t>
      </w:r>
      <w:r>
        <w:rPr>
          <w:rFonts w:hint="eastAsia" w:ascii="宋体" w:hAnsi="宋体" w:eastAsia="宋体" w:cs="宋体"/>
          <w:kern w:val="2"/>
          <w:sz w:val="21"/>
          <w:szCs w:val="21"/>
        </w:rPr>
        <w:t>路</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"bankType": "CMB",</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"depositType": "F",</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"relateAccount":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"relateAccountName":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"resultHandleReason":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"resultHandleStatus": "1",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"transChannel":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"unitCode": "D0001",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"unitName": "</w:t>
      </w:r>
      <w:r>
        <w:rPr>
          <w:rFonts w:hint="eastAsia" w:ascii="宋体" w:hAnsi="宋体" w:eastAsia="宋体" w:cs="宋体"/>
          <w:kern w:val="2"/>
          <w:sz w:val="21"/>
          <w:szCs w:val="21"/>
        </w:rPr>
        <w:t>北京控股集团有限公司</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"updateTime": "2023-11-30 15:24:44"</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"navigateFirstPage": 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"navigateLastPage": 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"navigatePages": 8,</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"navigatepageNums": [</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"nextPage": 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"pageNum": 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"pageSize": 20,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"pages": 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"prePage": 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"size": 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"startRow": 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"total": 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"msg": "</w:t>
      </w:r>
      <w:r>
        <w:rPr>
          <w:rFonts w:hint="eastAsia" w:ascii="宋体" w:hAnsi="宋体" w:eastAsia="宋体" w:cs="宋体"/>
          <w:kern w:val="2"/>
          <w:sz w:val="21"/>
          <w:szCs w:val="21"/>
        </w:rPr>
        <w:t>查询存单申请记录成功</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7"/>
        <w:widowControl/>
        <w:spacing w:before="0" w:beforeAutospacing="1"/>
        <w:ind w:left="0" w:right="0"/>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4"/>
        <w:widowControl/>
        <w:numPr>
          <w:ilvl w:val="2"/>
          <w:numId w:val="3"/>
        </w:numPr>
        <w:rPr>
          <w:rFonts w:hint="default" w:ascii="微软雅黑" w:hAnsi="微软雅黑" w:eastAsia="宋体" w:cs="Times New Roman"/>
          <w:b/>
          <w:color w:val="000000"/>
          <w:kern w:val="2"/>
          <w:sz w:val="28"/>
          <w:szCs w:val="28"/>
        </w:rPr>
      </w:pPr>
      <w:bookmarkStart w:id="602" w:name="_Toc10453"/>
      <w:bookmarkEnd w:id="602"/>
      <w:bookmarkStart w:id="603" w:name="_Toc30098"/>
      <w:bookmarkEnd w:id="603"/>
      <w:bookmarkStart w:id="604" w:name="_Toc352"/>
      <w:bookmarkEnd w:id="604"/>
      <w:bookmarkStart w:id="605" w:name="_Toc4477"/>
      <w:bookmarkEnd w:id="605"/>
      <w:bookmarkStart w:id="606" w:name="_Toc6918"/>
      <w:bookmarkStart w:id="607" w:name="_Toc25627"/>
      <w:r>
        <w:rPr>
          <w:rFonts w:hint="eastAsia" w:ascii="宋体" w:hAnsi="宋体" w:eastAsia="宋体" w:cs="宋体"/>
          <w:b/>
          <w:color w:val="000000"/>
          <w:kern w:val="2"/>
          <w:sz w:val="28"/>
          <w:szCs w:val="28"/>
        </w:rPr>
        <w:t>款项性质</w:t>
      </w:r>
      <w:bookmarkEnd w:id="606"/>
      <w:r>
        <w:rPr>
          <w:rFonts w:hint="eastAsia" w:ascii="宋体" w:hAnsi="宋体" w:eastAsia="宋体" w:cs="宋体"/>
          <w:b/>
          <w:color w:val="000000"/>
          <w:kern w:val="2"/>
          <w:sz w:val="28"/>
          <w:szCs w:val="28"/>
        </w:rPr>
        <w:t>信息分页查询</w:t>
      </w:r>
      <w:bookmarkEnd w:id="607"/>
    </w:p>
    <w:p>
      <w:pPr>
        <w:pStyle w:val="5"/>
        <w:widowControl/>
        <w:numPr>
          <w:ilvl w:val="3"/>
          <w:numId w:val="3"/>
        </w:numPr>
        <w:rPr>
          <w:rFonts w:hint="default" w:ascii="微软雅黑" w:hAnsi="微软雅黑" w:eastAsia="宋体" w:cs="Times New Roman"/>
          <w:b/>
          <w:color w:val="000000"/>
          <w:kern w:val="2"/>
          <w:sz w:val="24"/>
          <w:szCs w:val="24"/>
        </w:rPr>
      </w:pPr>
      <w:r>
        <w:rPr>
          <w:rFonts w:hint="eastAsia" w:ascii="宋体" w:hAnsi="宋体" w:eastAsia="宋体" w:cs="宋体"/>
          <w:b/>
          <w:color w:val="000000"/>
          <w:kern w:val="2"/>
          <w:sz w:val="24"/>
          <w:szCs w:val="24"/>
        </w:rPr>
        <w:t>功能</w:t>
      </w:r>
    </w:p>
    <w:p>
      <w:pPr>
        <w:keepNext w:val="0"/>
        <w:keepLines w:val="0"/>
        <w:widowControl w:val="0"/>
        <w:suppressLineNumbers w:val="0"/>
        <w:snapToGrid w:val="0"/>
        <w:spacing w:before="60" w:beforeAutospacing="0" w:after="60" w:afterAutospacing="0" w:line="312" w:lineRule="auto"/>
        <w:ind w:left="0" w:leftChars="0" w:right="0" w:firstLine="0" w:firstLineChars="0"/>
        <w:jc w:val="left"/>
        <w:rPr>
          <w:rFonts w:hint="eastAsia" w:ascii="宋体" w:hAnsi="宋体" w:eastAsia="宋体" w:cs="宋体"/>
          <w:color w:val="000000"/>
          <w:kern w:val="2"/>
          <w:sz w:val="22"/>
          <w:szCs w:val="22"/>
          <w:shd w:val="clear" w:fill="FFFFFF"/>
        </w:rPr>
      </w:pPr>
      <w:r>
        <w:rPr>
          <w:rFonts w:hint="eastAsia" w:ascii="宋体" w:hAnsi="宋体" w:eastAsia="宋体" w:cs="宋体"/>
          <w:color w:val="000000"/>
          <w:kern w:val="2"/>
          <w:sz w:val="22"/>
          <w:szCs w:val="22"/>
          <w:shd w:val="clear" w:fill="FFFFFF"/>
          <w:lang w:val="en-US" w:eastAsia="zh-CN" w:bidi="ar"/>
        </w:rPr>
        <w:t>查询当前企业在系统内维护的款项性质数据</w:t>
      </w:r>
    </w:p>
    <w:p>
      <w:pPr>
        <w:pStyle w:val="5"/>
        <w:widowControl/>
        <w:numPr>
          <w:ilvl w:val="3"/>
          <w:numId w:val="3"/>
        </w:numPr>
        <w:rPr>
          <w:rFonts w:hint="default" w:ascii="微软雅黑" w:hAnsi="微软雅黑" w:eastAsia="宋体" w:cs="Times New Roman"/>
          <w:b/>
          <w:color w:val="000000"/>
          <w:kern w:val="2"/>
          <w:sz w:val="24"/>
          <w:szCs w:val="24"/>
        </w:rPr>
      </w:pPr>
      <w:r>
        <w:rPr>
          <w:rFonts w:hint="eastAsia" w:ascii="宋体" w:hAnsi="宋体" w:eastAsia="宋体" w:cs="宋体"/>
          <w:b/>
          <w:color w:val="000000"/>
          <w:kern w:val="2"/>
          <w:sz w:val="24"/>
          <w:szCs w:val="24"/>
        </w:rPr>
        <w:t>注意事项</w:t>
      </w:r>
    </w:p>
    <w:p>
      <w:pPr>
        <w:keepNext w:val="0"/>
        <w:keepLines w:val="0"/>
        <w:widowControl w:val="0"/>
        <w:numPr>
          <w:ilvl w:val="0"/>
          <w:numId w:val="28"/>
        </w:numPr>
        <w:suppressLineNumbers w:val="0"/>
        <w:snapToGrid w:val="0"/>
        <w:spacing w:before="60" w:beforeAutospacing="0" w:after="60" w:afterAutospacing="0" w:line="312" w:lineRule="auto"/>
        <w:ind w:left="0" w:right="0" w:firstLine="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分页查询需要注意分页参数</w:t>
      </w:r>
    </w:p>
    <w:p>
      <w:pPr>
        <w:keepNext w:val="0"/>
        <w:keepLines w:val="0"/>
        <w:widowControl w:val="0"/>
        <w:numPr>
          <w:ilvl w:val="0"/>
          <w:numId w:val="28"/>
        </w:numPr>
        <w:suppressLineNumbers w:val="0"/>
        <w:snapToGrid w:val="0"/>
        <w:spacing w:before="60" w:beforeAutospacing="0" w:after="60" w:afterAutospacing="0" w:line="312" w:lineRule="auto"/>
        <w:ind w:left="0" w:right="0" w:firstLine="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shd w:val="clear" w:fill="FFFFFF"/>
          <w:lang w:val="en-US" w:eastAsia="zh-CN" w:bidi="ar"/>
        </w:rPr>
        <w:t>如轮询调用，建议每小时或以上频率调用。</w:t>
      </w:r>
    </w:p>
    <w:p>
      <w:pPr>
        <w:pStyle w:val="5"/>
        <w:widowControl/>
        <w:numPr>
          <w:ilvl w:val="3"/>
          <w:numId w:val="3"/>
        </w:numPr>
        <w:rPr>
          <w:rFonts w:hint="default" w:ascii="微软雅黑" w:hAnsi="微软雅黑" w:eastAsia="宋体" w:cs="Times New Roman"/>
          <w:b/>
          <w:color w:val="000000"/>
          <w:kern w:val="2"/>
          <w:sz w:val="24"/>
          <w:szCs w:val="24"/>
        </w:rPr>
      </w:pPr>
      <w:r>
        <w:rPr>
          <w:rFonts w:hint="eastAsia" w:ascii="宋体" w:hAnsi="宋体" w:eastAsia="宋体" w:cs="宋体"/>
          <w:b/>
          <w:color w:val="000000"/>
          <w:kern w:val="2"/>
          <w:sz w:val="24"/>
          <w:szCs w:val="24"/>
        </w:rPr>
        <w:t>基本信息</w:t>
      </w:r>
    </w:p>
    <w:tbl>
      <w:tblPr>
        <w:tblStyle w:val="16"/>
        <w:tblW w:w="8520"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935"/>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center"/>
              <w:rPr>
                <w:rFonts w:hint="default" w:ascii="微软雅黑" w:hAnsi="微软雅黑" w:eastAsia="宋体" w:cs="Times New Roman"/>
                <w:color w:val="000000"/>
                <w:kern w:val="2"/>
                <w:sz w:val="21"/>
                <w:szCs w:val="21"/>
              </w:rPr>
            </w:pPr>
            <w:r>
              <w:rPr>
                <w:rFonts w:hint="eastAsia" w:ascii="宋体" w:hAnsi="宋体" w:eastAsia="宋体" w:cs="Times New Roman"/>
                <w:color w:val="000000"/>
                <w:kern w:val="2"/>
                <w:sz w:val="22"/>
                <w:szCs w:val="22"/>
                <w:lang w:val="en-US" w:eastAsia="zh-CN" w:bidi="ar"/>
              </w:rPr>
              <w:t>接口地址</w:t>
            </w:r>
          </w:p>
        </w:tc>
        <w:tc>
          <w:tcPr>
            <w:tcW w:w="6585"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0" w:after="0" w:afterAutospacing="0" w:line="312" w:lineRule="auto"/>
              <w:ind w:left="0" w:right="0"/>
              <w:jc w:val="left"/>
              <w:rPr>
                <w:rFonts w:hint="default" w:ascii="微软雅黑" w:hAnsi="微软雅黑" w:eastAsia="宋体" w:cs="Times New Roman"/>
                <w:color w:val="000000"/>
                <w:kern w:val="0"/>
                <w:sz w:val="24"/>
                <w:szCs w:val="24"/>
              </w:rPr>
            </w:pPr>
            <w:r>
              <w:rPr>
                <w:rFonts w:hint="eastAsia" w:ascii="宋体" w:hAnsi="宋体" w:eastAsia="宋体" w:cs="Times New Roman"/>
                <w:color w:val="000000"/>
                <w:kern w:val="0"/>
                <w:sz w:val="22"/>
                <w:szCs w:val="22"/>
                <w:lang w:val="en-US" w:eastAsia="zh-CN" w:bidi="ar"/>
              </w:rPr>
              <w:t>/</w:t>
            </w:r>
            <w:r>
              <w:rPr>
                <w:rFonts w:hint="eastAsia" w:ascii="宋体" w:hAnsi="宋体" w:eastAsia="宋体" w:cs="宋体"/>
                <w:color w:val="000000"/>
                <w:kern w:val="0"/>
                <w:sz w:val="22"/>
                <w:szCs w:val="22"/>
                <w:lang w:val="en-US" w:eastAsia="zh-CN" w:bidi="ar"/>
              </w:rPr>
              <w:t>openapi</w:t>
            </w:r>
            <w:r>
              <w:rPr>
                <w:rFonts w:hint="eastAsia" w:ascii="宋体" w:hAnsi="宋体" w:eastAsia="宋体" w:cs="Times New Roman"/>
                <w:color w:val="000000"/>
                <w:kern w:val="0"/>
                <w:sz w:val="22"/>
                <w:szCs w:val="22"/>
                <w:lang w:val="en-US" w:eastAsia="zh-CN" w:bidi="ar"/>
              </w:rPr>
              <w:t>/account/</w:t>
            </w:r>
            <w:r>
              <w:rPr>
                <w:rFonts w:hint="eastAsia" w:ascii="宋体" w:hAnsi="宋体" w:eastAsia="宋体" w:cs="宋体"/>
                <w:color w:val="000000"/>
                <w:kern w:val="0"/>
                <w:sz w:val="22"/>
                <w:szCs w:val="22"/>
                <w:lang w:val="en-US" w:eastAsia="zh-CN" w:bidi="ar"/>
              </w:rPr>
              <w:t>openapi</w:t>
            </w:r>
            <w:r>
              <w:rPr>
                <w:rFonts w:hint="eastAsia" w:ascii="宋体" w:hAnsi="宋体" w:eastAsia="宋体" w:cs="Times New Roman"/>
                <w:color w:val="000000"/>
                <w:kern w:val="0"/>
                <w:sz w:val="22"/>
                <w:szCs w:val="22"/>
                <w:lang w:val="en-US" w:eastAsia="zh-CN" w:bidi="ar"/>
              </w:rPr>
              <w:t>/v1</w:t>
            </w:r>
            <w:r>
              <w:rPr>
                <w:rFonts w:hint="default" w:ascii="等线" w:hAnsi="等线" w:eastAsia="等线" w:cs="等线"/>
                <w:b w:val="0"/>
                <w:i w:val="0"/>
                <w:color w:val="000000"/>
                <w:spacing w:val="0"/>
                <w:kern w:val="0"/>
                <w:sz w:val="22"/>
                <w:szCs w:val="22"/>
                <w:lang w:val="en-US" w:eastAsia="zh-CN" w:bidi="ar"/>
              </w:rPr>
              <w:t>/payment-nature/</w:t>
            </w:r>
            <w:r>
              <w:rPr>
                <w:rFonts w:hint="eastAsia" w:ascii="宋体" w:hAnsi="宋体" w:eastAsia="宋体" w:cs="Times New Roman"/>
                <w:color w:val="000000"/>
                <w:kern w:val="0"/>
                <w:sz w:val="22"/>
                <w:szCs w:val="22"/>
                <w:lang w:val="en-US" w:eastAsia="zh-CN" w:bidi="ar"/>
              </w:rPr>
              <w:t>query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center"/>
              <w:rPr>
                <w:rFonts w:hint="default" w:ascii="微软雅黑" w:hAnsi="微软雅黑" w:eastAsia="宋体" w:cs="Times New Roman"/>
                <w:color w:val="000000"/>
                <w:kern w:val="2"/>
                <w:sz w:val="21"/>
                <w:szCs w:val="21"/>
              </w:rPr>
            </w:pPr>
            <w:r>
              <w:rPr>
                <w:rFonts w:hint="eastAsia" w:ascii="宋体" w:hAnsi="宋体" w:eastAsia="宋体" w:cs="Times New Roman"/>
                <w:color w:val="000000"/>
                <w:kern w:val="2"/>
                <w:sz w:val="22"/>
                <w:szCs w:val="22"/>
                <w:lang w:val="en-US" w:eastAsia="zh-CN" w:bidi="ar"/>
              </w:rPr>
              <w:t>请求方式</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000000"/>
                <w:kern w:val="2"/>
                <w:sz w:val="21"/>
                <w:szCs w:val="21"/>
              </w:rPr>
            </w:pPr>
            <w:r>
              <w:rPr>
                <w:rFonts w:hint="eastAsia" w:ascii="宋体" w:hAnsi="宋体" w:eastAsia="宋体" w:cs="Times New Roman"/>
                <w:color w:val="000000"/>
                <w:kern w:val="2"/>
                <w:sz w:val="22"/>
                <w:szCs w:val="22"/>
                <w:lang w:val="en-US" w:eastAsia="zh-CN" w:bidi="ar"/>
              </w:rPr>
              <w:t>POST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000000"/>
                <w:kern w:val="2"/>
                <w:sz w:val="21"/>
                <w:szCs w:val="21"/>
              </w:rPr>
            </w:pPr>
            <w:r>
              <w:rPr>
                <w:rFonts w:hint="eastAsia" w:ascii="宋体" w:hAnsi="宋体" w:eastAsia="宋体" w:cs="Times New Roman"/>
                <w:color w:val="000000"/>
                <w:kern w:val="2"/>
                <w:sz w:val="22"/>
                <w:szCs w:val="22"/>
                <w:lang w:val="en-US" w:eastAsia="zh-CN" w:bidi="ar"/>
              </w:rPr>
              <w:t>请求数据类型</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000000"/>
                <w:kern w:val="2"/>
                <w:sz w:val="21"/>
                <w:szCs w:val="21"/>
              </w:rPr>
            </w:pPr>
            <w:r>
              <w:rPr>
                <w:rFonts w:hint="eastAsia" w:ascii="宋体" w:hAnsi="宋体" w:eastAsia="宋体" w:cs="Times New Roman"/>
                <w:color w:val="000000"/>
                <w:kern w:val="2"/>
                <w:sz w:val="22"/>
                <w:szCs w:val="22"/>
                <w:lang w:val="en-US" w:eastAsia="zh-CN" w:bidi="ar"/>
              </w:rPr>
              <w:t>application/json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000000"/>
                <w:kern w:val="2"/>
                <w:sz w:val="21"/>
                <w:szCs w:val="21"/>
              </w:rPr>
            </w:pPr>
            <w:r>
              <w:rPr>
                <w:rFonts w:hint="eastAsia" w:ascii="宋体" w:hAnsi="宋体" w:eastAsia="宋体" w:cs="Times New Roman"/>
                <w:color w:val="000000"/>
                <w:kern w:val="2"/>
                <w:sz w:val="22"/>
                <w:szCs w:val="22"/>
                <w:lang w:val="en-US" w:eastAsia="zh-CN" w:bidi="ar"/>
              </w:rPr>
              <w:t>是否分页</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000000"/>
                <w:kern w:val="2"/>
                <w:sz w:val="21"/>
                <w:szCs w:val="21"/>
              </w:rPr>
            </w:pPr>
            <w:r>
              <w:rPr>
                <w:rFonts w:hint="eastAsia" w:ascii="宋体" w:hAnsi="宋体" w:eastAsia="宋体" w:cs="Times New Roman"/>
                <w:color w:val="000000"/>
                <w:kern w:val="2"/>
                <w:sz w:val="22"/>
                <w:szCs w:val="22"/>
                <w:lang w:val="en-US" w:eastAsia="zh-CN" w:bidi="ar"/>
              </w:rPr>
              <w:t>是</w:t>
            </w:r>
          </w:p>
        </w:tc>
      </w:tr>
    </w:tbl>
    <w:p>
      <w:pPr>
        <w:pStyle w:val="5"/>
        <w:widowControl/>
        <w:numPr>
          <w:ilvl w:val="3"/>
          <w:numId w:val="3"/>
        </w:numPr>
        <w:rPr>
          <w:rFonts w:hint="default" w:ascii="微软雅黑" w:hAnsi="微软雅黑" w:eastAsia="宋体" w:cs="Times New Roman"/>
          <w:b/>
          <w:color w:val="000000"/>
          <w:kern w:val="2"/>
          <w:sz w:val="24"/>
          <w:szCs w:val="24"/>
        </w:rPr>
      </w:pPr>
      <w:r>
        <w:rPr>
          <w:rFonts w:hint="eastAsia" w:ascii="宋体" w:hAnsi="宋体" w:eastAsia="宋体" w:cs="宋体"/>
          <w:b/>
          <w:color w:val="000000"/>
          <w:kern w:val="2"/>
          <w:sz w:val="24"/>
          <w:szCs w:val="24"/>
        </w:rPr>
        <w:t>请求参数</w:t>
      </w:r>
    </w:p>
    <w:tbl>
      <w:tblPr>
        <w:tblStyle w:val="16"/>
        <w:tblW w:w="9213"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710"/>
        <w:gridCol w:w="1655"/>
        <w:gridCol w:w="1231"/>
        <w:gridCol w:w="1504"/>
        <w:gridCol w:w="1210"/>
        <w:gridCol w:w="1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774" w:hRule="atLeast"/>
        </w:trPr>
        <w:tc>
          <w:tcPr>
            <w:tcW w:w="1710" w:type="dxa"/>
            <w:tcBorders>
              <w:top w:val="single" w:color="000000" w:sz="8" w:space="0"/>
              <w:left w:val="single" w:color="000000" w:sz="8" w:space="0"/>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000000"/>
                <w:kern w:val="2"/>
                <w:sz w:val="21"/>
                <w:szCs w:val="21"/>
              </w:rPr>
            </w:pPr>
            <w:r>
              <w:rPr>
                <w:rFonts w:hint="eastAsia" w:ascii="宋体" w:hAnsi="宋体" w:eastAsia="宋体" w:cs="Times New Roman"/>
                <w:b/>
                <w:color w:val="000000"/>
                <w:kern w:val="2"/>
                <w:sz w:val="22"/>
                <w:szCs w:val="22"/>
                <w:lang w:val="en-US" w:eastAsia="zh-CN" w:bidi="ar"/>
              </w:rPr>
              <w:t>参数</w:t>
            </w:r>
          </w:p>
        </w:tc>
        <w:tc>
          <w:tcPr>
            <w:tcW w:w="1655"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000000"/>
                <w:kern w:val="2"/>
                <w:sz w:val="21"/>
                <w:szCs w:val="21"/>
              </w:rPr>
            </w:pPr>
            <w:r>
              <w:rPr>
                <w:rFonts w:hint="eastAsia" w:ascii="宋体" w:hAnsi="宋体" w:eastAsia="宋体" w:cs="Times New Roman"/>
                <w:b/>
                <w:color w:val="000000"/>
                <w:kern w:val="2"/>
                <w:sz w:val="22"/>
                <w:szCs w:val="22"/>
                <w:lang w:val="en-US" w:eastAsia="zh-CN" w:bidi="ar"/>
              </w:rPr>
              <w:t>参数类型</w:t>
            </w:r>
          </w:p>
        </w:tc>
        <w:tc>
          <w:tcPr>
            <w:tcW w:w="1231"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000000"/>
                <w:kern w:val="2"/>
                <w:sz w:val="21"/>
                <w:szCs w:val="21"/>
              </w:rPr>
            </w:pPr>
            <w:r>
              <w:rPr>
                <w:rFonts w:hint="eastAsia" w:ascii="宋体" w:hAnsi="宋体" w:eastAsia="宋体" w:cs="Times New Roman"/>
                <w:b/>
                <w:color w:val="000000"/>
                <w:kern w:val="2"/>
                <w:sz w:val="22"/>
                <w:szCs w:val="22"/>
                <w:lang w:val="en-US" w:eastAsia="zh-CN" w:bidi="ar"/>
              </w:rPr>
              <w:t>是否必填</w:t>
            </w:r>
          </w:p>
        </w:tc>
        <w:tc>
          <w:tcPr>
            <w:tcW w:w="1504"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000000"/>
                <w:kern w:val="2"/>
                <w:sz w:val="21"/>
                <w:szCs w:val="21"/>
              </w:rPr>
            </w:pPr>
            <w:r>
              <w:rPr>
                <w:rFonts w:hint="eastAsia" w:ascii="宋体" w:hAnsi="宋体" w:eastAsia="宋体" w:cs="Times New Roman"/>
                <w:b/>
                <w:color w:val="000000"/>
                <w:kern w:val="2"/>
                <w:sz w:val="22"/>
                <w:szCs w:val="22"/>
                <w:lang w:val="en-US" w:eastAsia="zh-CN" w:bidi="ar"/>
              </w:rPr>
              <w:t>参数名称</w:t>
            </w:r>
          </w:p>
        </w:tc>
        <w:tc>
          <w:tcPr>
            <w:tcW w:w="121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pacing w:before="0" w:beforeAutospacing="0" w:after="0" w:afterAutospacing="0"/>
              <w:ind w:left="0" w:right="0"/>
              <w:jc w:val="center"/>
              <w:rPr>
                <w:rFonts w:hint="default" w:ascii="Calibri" w:hAnsi="Calibri" w:eastAsia="宋体" w:cs="Times New Roman"/>
                <w:color w:val="000000"/>
                <w:kern w:val="2"/>
                <w:sz w:val="21"/>
                <w:szCs w:val="21"/>
              </w:rPr>
            </w:pPr>
            <w:r>
              <w:rPr>
                <w:rFonts w:hint="eastAsia" w:ascii="宋体" w:hAnsi="宋体" w:eastAsia="宋体" w:cs="Times New Roman"/>
                <w:b/>
                <w:color w:val="000000"/>
                <w:kern w:val="2"/>
                <w:sz w:val="22"/>
                <w:szCs w:val="22"/>
                <w:lang w:val="en-US" w:eastAsia="zh-CN" w:bidi="ar"/>
              </w:rPr>
              <w:t>示例值</w:t>
            </w:r>
          </w:p>
        </w:tc>
        <w:tc>
          <w:tcPr>
            <w:tcW w:w="1903"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000000"/>
                <w:kern w:val="2"/>
                <w:sz w:val="21"/>
                <w:szCs w:val="21"/>
              </w:rPr>
            </w:pP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595" w:hRule="atLeast"/>
        </w:trPr>
        <w:tc>
          <w:tcPr>
            <w:tcW w:w="171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0" w:after="0" w:afterAutospacing="0" w:line="312" w:lineRule="auto"/>
              <w:ind w:left="0" w:right="0"/>
              <w:jc w:val="left"/>
              <w:rPr>
                <w:rFonts w:hint="default" w:ascii="Calibri" w:hAnsi="Calibri" w:eastAsia="宋体" w:cs="Times New Roman"/>
                <w:color w:val="000000"/>
                <w:kern w:val="0"/>
                <w:sz w:val="24"/>
                <w:szCs w:val="24"/>
              </w:rPr>
            </w:pPr>
            <w:r>
              <w:rPr>
                <w:rFonts w:hint="default" w:ascii="等线" w:hAnsi="等线" w:eastAsia="等线" w:cs="等线"/>
                <w:b w:val="0"/>
                <w:i w:val="0"/>
                <w:color w:val="000000"/>
                <w:spacing w:val="0"/>
                <w:kern w:val="0"/>
                <w:sz w:val="22"/>
                <w:szCs w:val="22"/>
                <w:lang w:val="en-US" w:eastAsia="zh-CN" w:bidi="ar"/>
              </w:rPr>
              <w:t>paymentNatureStatus</w:t>
            </w:r>
          </w:p>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000000"/>
                <w:kern w:val="2"/>
                <w:sz w:val="21"/>
                <w:szCs w:val="21"/>
              </w:rPr>
            </w:pPr>
          </w:p>
        </w:tc>
        <w:tc>
          <w:tcPr>
            <w:tcW w:w="16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000000"/>
                <w:kern w:val="2"/>
                <w:sz w:val="21"/>
                <w:szCs w:val="21"/>
              </w:rPr>
            </w:pPr>
            <w:r>
              <w:rPr>
                <w:rFonts w:hint="eastAsia" w:ascii="宋体" w:hAnsi="宋体" w:eastAsia="宋体" w:cs="Times New Roman"/>
                <w:color w:val="000000"/>
                <w:kern w:val="2"/>
                <w:sz w:val="22"/>
                <w:szCs w:val="22"/>
                <w:lang w:val="en-US" w:eastAsia="zh-CN" w:bidi="ar"/>
              </w:rPr>
              <w:t>String</w:t>
            </w:r>
            <w:r>
              <w:rPr>
                <w:rFonts w:hint="eastAsia" w:ascii="宋体" w:hAnsi="宋体" w:eastAsia="宋体" w:cs="宋体"/>
                <w:color w:val="000000"/>
                <w:kern w:val="2"/>
                <w:sz w:val="22"/>
                <w:szCs w:val="22"/>
                <w:lang w:val="en-US" w:eastAsia="zh-CN" w:bidi="ar"/>
              </w:rPr>
              <w:t>(1)</w:t>
            </w:r>
          </w:p>
        </w:tc>
        <w:tc>
          <w:tcPr>
            <w:tcW w:w="123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000000"/>
                <w:kern w:val="2"/>
                <w:sz w:val="21"/>
                <w:szCs w:val="21"/>
              </w:rPr>
            </w:pPr>
            <w:r>
              <w:rPr>
                <w:rFonts w:hint="eastAsia" w:ascii="宋体" w:hAnsi="宋体" w:eastAsia="宋体" w:cs="Times New Roman"/>
                <w:color w:val="000000"/>
                <w:kern w:val="2"/>
                <w:sz w:val="22"/>
                <w:szCs w:val="22"/>
                <w:lang w:val="en-US" w:eastAsia="zh-CN" w:bidi="ar"/>
              </w:rPr>
              <w:t>N</w:t>
            </w:r>
          </w:p>
        </w:tc>
        <w:tc>
          <w:tcPr>
            <w:tcW w:w="1504"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0" w:after="0" w:afterAutospacing="0" w:line="312" w:lineRule="auto"/>
              <w:ind w:left="0" w:right="0"/>
              <w:jc w:val="both"/>
              <w:rPr>
                <w:rFonts w:hint="default" w:ascii="微软雅黑" w:hAnsi="微软雅黑" w:eastAsia="宋体" w:cs="Times New Roman"/>
                <w:color w:val="000000"/>
                <w:kern w:val="0"/>
                <w:sz w:val="24"/>
                <w:szCs w:val="24"/>
              </w:rPr>
            </w:pPr>
            <w:r>
              <w:rPr>
                <w:rFonts w:hint="eastAsia" w:ascii="宋体" w:hAnsi="宋体" w:eastAsia="宋体" w:cs="宋体"/>
                <w:b w:val="0"/>
                <w:i w:val="0"/>
                <w:color w:val="000000"/>
                <w:spacing w:val="0"/>
                <w:kern w:val="0"/>
                <w:sz w:val="20"/>
                <w:szCs w:val="20"/>
                <w:lang w:val="en-US" w:eastAsia="zh-CN" w:bidi="ar"/>
              </w:rPr>
              <w:t>状态</w:t>
            </w:r>
          </w:p>
        </w:tc>
        <w:tc>
          <w:tcPr>
            <w:tcW w:w="121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p>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p>
        </w:tc>
        <w:tc>
          <w:tcPr>
            <w:tcW w:w="1903"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0" w:after="0" w:afterAutospacing="0" w:line="312" w:lineRule="auto"/>
              <w:ind w:left="0" w:right="0"/>
              <w:jc w:val="left"/>
              <w:rPr>
                <w:rFonts w:hint="default" w:ascii="Calibri" w:hAnsi="Calibri" w:eastAsia="宋体" w:cs="Times New Roman"/>
                <w:color w:val="000000"/>
                <w:kern w:val="0"/>
                <w:sz w:val="24"/>
                <w:szCs w:val="24"/>
              </w:rPr>
            </w:pPr>
            <w:r>
              <w:rPr>
                <w:rFonts w:hint="default" w:ascii="等线" w:hAnsi="等线" w:eastAsia="等线" w:cs="等线"/>
                <w:b w:val="0"/>
                <w:i w:val="0"/>
                <w:color w:val="000000"/>
                <w:spacing w:val="0"/>
                <w:kern w:val="0"/>
                <w:sz w:val="22"/>
                <w:szCs w:val="22"/>
                <w:lang w:val="en-US" w:eastAsia="zh-CN" w:bidi="ar"/>
              </w:rPr>
              <w:t>A-启用</w:t>
            </w:r>
          </w:p>
          <w:p>
            <w:pPr>
              <w:pStyle w:val="14"/>
              <w:keepNext w:val="0"/>
              <w:keepLines w:val="0"/>
              <w:widowControl/>
              <w:suppressLineNumbers w:val="0"/>
              <w:spacing w:before="0" w:beforeAutospacing="0" w:after="0" w:afterAutospacing="0" w:line="312" w:lineRule="auto"/>
              <w:ind w:left="0" w:right="0"/>
              <w:jc w:val="left"/>
              <w:rPr>
                <w:rFonts w:hint="default" w:ascii="Calibri" w:hAnsi="Calibri" w:eastAsia="宋体" w:cs="Times New Roman"/>
                <w:color w:val="000000"/>
                <w:kern w:val="0"/>
                <w:sz w:val="24"/>
                <w:szCs w:val="24"/>
              </w:rPr>
            </w:pPr>
            <w:r>
              <w:rPr>
                <w:rFonts w:hint="default" w:ascii="等线" w:hAnsi="等线" w:eastAsia="等线" w:cs="等线"/>
                <w:b w:val="0"/>
                <w:i w:val="0"/>
                <w:color w:val="000000"/>
                <w:spacing w:val="0"/>
                <w:kern w:val="0"/>
                <w:sz w:val="22"/>
                <w:szCs w:val="22"/>
                <w:lang w:val="en-US" w:eastAsia="zh-CN" w:bidi="ar"/>
              </w:rPr>
              <w:t>C-停用</w:t>
            </w:r>
          </w:p>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000000"/>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175" w:hRule="atLeast"/>
        </w:trPr>
        <w:tc>
          <w:tcPr>
            <w:tcW w:w="171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0" w:after="0" w:afterAutospacing="0" w:line="312" w:lineRule="auto"/>
              <w:ind w:left="0" w:right="0"/>
              <w:jc w:val="left"/>
              <w:rPr>
                <w:rFonts w:hint="default" w:ascii="Calibri" w:hAnsi="Calibri" w:eastAsia="宋体" w:cs="Times New Roman"/>
                <w:color w:val="000000"/>
                <w:kern w:val="0"/>
                <w:sz w:val="24"/>
                <w:szCs w:val="24"/>
              </w:rPr>
            </w:pPr>
            <w:r>
              <w:rPr>
                <w:rFonts w:hint="default" w:ascii="等线" w:hAnsi="等线" w:eastAsia="等线" w:cs="等线"/>
                <w:b w:val="0"/>
                <w:i w:val="0"/>
                <w:color w:val="000000"/>
                <w:spacing w:val="0"/>
                <w:kern w:val="0"/>
                <w:sz w:val="22"/>
                <w:szCs w:val="22"/>
                <w:lang w:val="en-US" w:eastAsia="zh-CN" w:bidi="ar"/>
              </w:rPr>
              <w:t>paymentNatureCode</w:t>
            </w:r>
          </w:p>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000000"/>
                <w:kern w:val="2"/>
                <w:sz w:val="21"/>
                <w:szCs w:val="21"/>
              </w:rPr>
            </w:pPr>
          </w:p>
        </w:tc>
        <w:tc>
          <w:tcPr>
            <w:tcW w:w="16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000000"/>
                <w:kern w:val="2"/>
                <w:sz w:val="21"/>
                <w:szCs w:val="21"/>
              </w:rPr>
            </w:pPr>
            <w:r>
              <w:rPr>
                <w:rFonts w:hint="eastAsia" w:ascii="宋体" w:hAnsi="宋体" w:eastAsia="宋体" w:cs="Times New Roman"/>
                <w:color w:val="000000"/>
                <w:kern w:val="2"/>
                <w:sz w:val="22"/>
                <w:szCs w:val="22"/>
                <w:lang w:val="en-US" w:eastAsia="zh-CN" w:bidi="ar"/>
              </w:rPr>
              <w:t>String</w:t>
            </w:r>
          </w:p>
        </w:tc>
        <w:tc>
          <w:tcPr>
            <w:tcW w:w="123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000000"/>
                <w:kern w:val="2"/>
                <w:sz w:val="21"/>
                <w:szCs w:val="21"/>
              </w:rPr>
            </w:pPr>
            <w:r>
              <w:rPr>
                <w:rFonts w:hint="eastAsia" w:ascii="宋体" w:hAnsi="宋体" w:eastAsia="宋体" w:cs="Times New Roman"/>
                <w:color w:val="000000"/>
                <w:kern w:val="2"/>
                <w:sz w:val="22"/>
                <w:szCs w:val="22"/>
                <w:lang w:val="en-US" w:eastAsia="zh-CN" w:bidi="ar"/>
              </w:rPr>
              <w:t>N</w:t>
            </w:r>
          </w:p>
        </w:tc>
        <w:tc>
          <w:tcPr>
            <w:tcW w:w="1504"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0" w:after="0" w:afterAutospacing="0" w:line="312" w:lineRule="auto"/>
              <w:ind w:left="0" w:right="0"/>
              <w:jc w:val="both"/>
              <w:rPr>
                <w:rFonts w:hint="default" w:ascii="Calibri" w:hAnsi="Calibri" w:eastAsia="宋体" w:cs="Times New Roman"/>
                <w:color w:val="000000"/>
                <w:kern w:val="0"/>
                <w:sz w:val="24"/>
                <w:szCs w:val="24"/>
              </w:rPr>
            </w:pPr>
            <w:r>
              <w:rPr>
                <w:rFonts w:hint="eastAsia" w:ascii="宋体" w:hAnsi="宋体" w:eastAsia="宋体" w:cs="宋体"/>
                <w:b w:val="0"/>
                <w:i w:val="0"/>
                <w:color w:val="000000"/>
                <w:spacing w:val="0"/>
                <w:kern w:val="0"/>
                <w:sz w:val="20"/>
                <w:szCs w:val="20"/>
                <w:lang w:val="en-US" w:eastAsia="zh-CN" w:bidi="ar"/>
              </w:rPr>
              <w:t>款项性质代码</w:t>
            </w:r>
          </w:p>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000000"/>
                <w:kern w:val="2"/>
                <w:sz w:val="21"/>
                <w:szCs w:val="21"/>
              </w:rPr>
            </w:pPr>
          </w:p>
        </w:tc>
        <w:tc>
          <w:tcPr>
            <w:tcW w:w="121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p>
        </w:tc>
        <w:tc>
          <w:tcPr>
            <w:tcW w:w="190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000000"/>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2251" w:hRule="atLeast"/>
        </w:trPr>
        <w:tc>
          <w:tcPr>
            <w:tcW w:w="171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0" w:after="0" w:afterAutospacing="0" w:line="312" w:lineRule="auto"/>
              <w:ind w:left="0" w:right="0"/>
              <w:jc w:val="left"/>
              <w:rPr>
                <w:rFonts w:hint="default" w:ascii="Calibri" w:hAnsi="Calibri" w:eastAsia="宋体" w:cs="Times New Roman"/>
                <w:color w:val="000000"/>
                <w:kern w:val="0"/>
                <w:sz w:val="24"/>
                <w:szCs w:val="24"/>
              </w:rPr>
            </w:pPr>
            <w:r>
              <w:rPr>
                <w:rFonts w:hint="default" w:ascii="等线" w:hAnsi="等线" w:eastAsia="等线" w:cs="等线"/>
                <w:b w:val="0"/>
                <w:i w:val="0"/>
                <w:color w:val="000000"/>
                <w:spacing w:val="0"/>
                <w:kern w:val="0"/>
                <w:sz w:val="22"/>
                <w:szCs w:val="22"/>
                <w:lang w:val="en-US" w:eastAsia="zh-CN" w:bidi="ar"/>
              </w:rPr>
              <w:t>paymentNatureName</w:t>
            </w:r>
          </w:p>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000000"/>
                <w:kern w:val="2"/>
                <w:sz w:val="21"/>
                <w:szCs w:val="21"/>
              </w:rPr>
            </w:pPr>
          </w:p>
        </w:tc>
        <w:tc>
          <w:tcPr>
            <w:tcW w:w="16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000000"/>
                <w:kern w:val="2"/>
                <w:sz w:val="21"/>
                <w:szCs w:val="21"/>
              </w:rPr>
            </w:pPr>
            <w:r>
              <w:rPr>
                <w:rFonts w:hint="eastAsia" w:ascii="宋体" w:hAnsi="宋体" w:eastAsia="宋体" w:cs="Times New Roman"/>
                <w:color w:val="000000"/>
                <w:kern w:val="2"/>
                <w:sz w:val="22"/>
                <w:szCs w:val="22"/>
                <w:lang w:val="en-US" w:eastAsia="zh-CN" w:bidi="ar"/>
              </w:rPr>
              <w:t>String</w:t>
            </w:r>
          </w:p>
        </w:tc>
        <w:tc>
          <w:tcPr>
            <w:tcW w:w="123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000000"/>
                <w:kern w:val="2"/>
                <w:sz w:val="21"/>
                <w:szCs w:val="21"/>
              </w:rPr>
            </w:pPr>
            <w:r>
              <w:rPr>
                <w:rFonts w:hint="eastAsia" w:ascii="宋体" w:hAnsi="宋体" w:eastAsia="宋体" w:cs="Times New Roman"/>
                <w:color w:val="000000"/>
                <w:kern w:val="2"/>
                <w:sz w:val="22"/>
                <w:szCs w:val="22"/>
                <w:lang w:val="en-US" w:eastAsia="zh-CN" w:bidi="ar"/>
              </w:rPr>
              <w:t>N</w:t>
            </w:r>
          </w:p>
        </w:tc>
        <w:tc>
          <w:tcPr>
            <w:tcW w:w="1504"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0" w:after="0" w:afterAutospacing="0" w:line="312" w:lineRule="auto"/>
              <w:ind w:left="0" w:right="0"/>
              <w:jc w:val="both"/>
              <w:rPr>
                <w:rFonts w:hint="default" w:ascii="Calibri" w:hAnsi="Calibri" w:eastAsia="宋体" w:cs="Times New Roman"/>
                <w:color w:val="000000"/>
                <w:kern w:val="0"/>
                <w:sz w:val="24"/>
                <w:szCs w:val="24"/>
              </w:rPr>
            </w:pPr>
            <w:r>
              <w:rPr>
                <w:rFonts w:hint="eastAsia" w:ascii="宋体" w:hAnsi="宋体" w:eastAsia="宋体" w:cs="宋体"/>
                <w:b w:val="0"/>
                <w:i w:val="0"/>
                <w:color w:val="000000"/>
                <w:spacing w:val="0"/>
                <w:kern w:val="0"/>
                <w:sz w:val="20"/>
                <w:szCs w:val="20"/>
                <w:lang w:val="en-US" w:eastAsia="zh-CN" w:bidi="ar"/>
              </w:rPr>
              <w:t>款项性质名称</w:t>
            </w:r>
          </w:p>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000000"/>
                <w:kern w:val="2"/>
                <w:sz w:val="21"/>
                <w:szCs w:val="21"/>
              </w:rPr>
            </w:pPr>
          </w:p>
        </w:tc>
        <w:tc>
          <w:tcPr>
            <w:tcW w:w="121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p>
        </w:tc>
        <w:tc>
          <w:tcPr>
            <w:tcW w:w="190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000000"/>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522" w:hRule="atLeast"/>
        </w:trPr>
        <w:tc>
          <w:tcPr>
            <w:tcW w:w="171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000000"/>
                <w:kern w:val="0"/>
                <w:sz w:val="22"/>
                <w:szCs w:val="22"/>
              </w:rPr>
            </w:pPr>
            <w:r>
              <w:rPr>
                <w:rFonts w:hint="eastAsia" w:ascii="宋体" w:hAnsi="宋体" w:eastAsia="宋体" w:cs="宋体"/>
                <w:b w:val="0"/>
                <w:i w:val="0"/>
                <w:color w:val="000000"/>
                <w:spacing w:val="0"/>
                <w:kern w:val="0"/>
                <w:sz w:val="22"/>
                <w:szCs w:val="22"/>
                <w:lang w:val="en-US" w:eastAsia="zh-CN" w:bidi="ar"/>
              </w:rPr>
              <w:t>currentPage</w:t>
            </w:r>
          </w:p>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default" w:ascii="微软雅黑" w:hAnsi="微软雅黑" w:eastAsia="宋体" w:cs="Times New Roman"/>
                <w:color w:val="000000"/>
                <w:kern w:val="0"/>
                <w:sz w:val="24"/>
                <w:szCs w:val="24"/>
              </w:rPr>
            </w:pPr>
          </w:p>
        </w:tc>
        <w:tc>
          <w:tcPr>
            <w:tcW w:w="1655"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default" w:ascii="微软雅黑" w:hAnsi="微软雅黑" w:eastAsia="宋体" w:cs="Times New Roman"/>
                <w:color w:val="000000"/>
                <w:kern w:val="0"/>
                <w:sz w:val="24"/>
                <w:szCs w:val="24"/>
              </w:rPr>
            </w:pPr>
            <w:r>
              <w:rPr>
                <w:rFonts w:hint="eastAsia" w:ascii="宋体" w:hAnsi="宋体" w:eastAsia="宋体" w:cs="宋体"/>
                <w:b w:val="0"/>
                <w:i w:val="0"/>
                <w:color w:val="000000"/>
                <w:spacing w:val="0"/>
                <w:kern w:val="0"/>
                <w:sz w:val="22"/>
                <w:szCs w:val="22"/>
                <w:lang w:val="en-US" w:eastAsia="zh-CN" w:bidi="ar"/>
              </w:rPr>
              <w:t>Int</w:t>
            </w:r>
          </w:p>
        </w:tc>
        <w:tc>
          <w:tcPr>
            <w:tcW w:w="1231"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default" w:ascii="Calibri" w:hAnsi="Calibri" w:eastAsia="宋体" w:cs="Times New Roman"/>
                <w:color w:val="000000"/>
                <w:kern w:val="0"/>
                <w:sz w:val="24"/>
                <w:szCs w:val="24"/>
              </w:rPr>
            </w:pPr>
            <w:r>
              <w:rPr>
                <w:rFonts w:hint="eastAsia" w:ascii="宋体" w:hAnsi="宋体" w:eastAsia="宋体" w:cs="宋体"/>
                <w:color w:val="000000"/>
                <w:kern w:val="0"/>
                <w:sz w:val="22"/>
                <w:szCs w:val="22"/>
                <w:lang w:val="en-US" w:eastAsia="zh-CN" w:bidi="ar"/>
              </w:rPr>
              <w:t>Y</w:t>
            </w:r>
          </w:p>
        </w:tc>
        <w:tc>
          <w:tcPr>
            <w:tcW w:w="1504"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000000"/>
                <w:kern w:val="0"/>
                <w:sz w:val="22"/>
                <w:szCs w:val="22"/>
              </w:rPr>
            </w:pPr>
            <w:r>
              <w:rPr>
                <w:rFonts w:hint="eastAsia" w:ascii="宋体" w:hAnsi="宋体" w:eastAsia="宋体" w:cs="宋体"/>
                <w:b w:val="0"/>
                <w:i w:val="0"/>
                <w:color w:val="000000"/>
                <w:spacing w:val="0"/>
                <w:kern w:val="0"/>
                <w:sz w:val="22"/>
                <w:szCs w:val="22"/>
                <w:lang w:val="en-US" w:eastAsia="zh-CN" w:bidi="ar"/>
              </w:rPr>
              <w:t>当前查询第几页</w:t>
            </w:r>
          </w:p>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default" w:ascii="微软雅黑" w:hAnsi="微软雅黑" w:eastAsia="宋体" w:cs="Times New Roman"/>
                <w:color w:val="000000"/>
                <w:kern w:val="0"/>
                <w:sz w:val="24"/>
                <w:szCs w:val="24"/>
              </w:rPr>
            </w:pPr>
          </w:p>
        </w:tc>
        <w:tc>
          <w:tcPr>
            <w:tcW w:w="121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eastAsia" w:ascii="宋体" w:hAnsi="宋体" w:eastAsia="宋体" w:cs="Times New Roman"/>
                <w:color w:val="000000"/>
                <w:kern w:val="0"/>
                <w:sz w:val="22"/>
                <w:szCs w:val="22"/>
              </w:rPr>
            </w:pPr>
            <w:r>
              <w:rPr>
                <w:rFonts w:hint="eastAsia" w:ascii="宋体" w:hAnsi="宋体" w:eastAsia="宋体" w:cs="宋体"/>
                <w:color w:val="000000"/>
                <w:kern w:val="0"/>
                <w:sz w:val="22"/>
                <w:szCs w:val="22"/>
                <w:lang w:val="en-US" w:eastAsia="zh-CN" w:bidi="ar"/>
              </w:rPr>
              <w:t>1</w:t>
            </w:r>
          </w:p>
        </w:tc>
        <w:tc>
          <w:tcPr>
            <w:tcW w:w="1903"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000000"/>
                <w:kern w:val="0"/>
                <w:sz w:val="22"/>
                <w:szCs w:val="22"/>
              </w:rPr>
            </w:pPr>
            <w:r>
              <w:rPr>
                <w:rFonts w:hint="eastAsia" w:ascii="宋体" w:hAnsi="宋体" w:eastAsia="宋体" w:cs="宋体"/>
                <w:b w:val="0"/>
                <w:i w:val="0"/>
                <w:color w:val="000000"/>
                <w:spacing w:val="0"/>
                <w:kern w:val="0"/>
                <w:sz w:val="22"/>
                <w:szCs w:val="22"/>
                <w:lang w:val="en-US" w:eastAsia="zh-CN" w:bidi="ar"/>
              </w:rPr>
              <w:t>默认从1开始</w:t>
            </w:r>
          </w:p>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eastAsia" w:ascii="宋体" w:hAnsi="宋体" w:eastAsia="宋体" w:cs="Times New Roman"/>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506" w:hRule="atLeast"/>
        </w:trPr>
        <w:tc>
          <w:tcPr>
            <w:tcW w:w="171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default" w:ascii="微软雅黑" w:hAnsi="微软雅黑" w:eastAsia="宋体" w:cs="Times New Roman"/>
                <w:color w:val="000000"/>
                <w:kern w:val="0"/>
                <w:sz w:val="24"/>
                <w:szCs w:val="24"/>
              </w:rPr>
            </w:pPr>
            <w:r>
              <w:rPr>
                <w:rFonts w:hint="eastAsia" w:ascii="宋体" w:hAnsi="宋体" w:eastAsia="宋体" w:cs="宋体"/>
                <w:b w:val="0"/>
                <w:i w:val="0"/>
                <w:color w:val="000000"/>
                <w:spacing w:val="0"/>
                <w:kern w:val="0"/>
                <w:sz w:val="22"/>
                <w:szCs w:val="22"/>
                <w:lang w:val="en-US" w:eastAsia="zh-CN" w:bidi="ar"/>
              </w:rPr>
              <w:t>pageSize</w:t>
            </w:r>
          </w:p>
        </w:tc>
        <w:tc>
          <w:tcPr>
            <w:tcW w:w="1655"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default" w:ascii="微软雅黑" w:hAnsi="微软雅黑" w:eastAsia="宋体" w:cs="Times New Roman"/>
                <w:color w:val="000000"/>
                <w:kern w:val="0"/>
                <w:sz w:val="24"/>
                <w:szCs w:val="24"/>
              </w:rPr>
            </w:pPr>
            <w:r>
              <w:rPr>
                <w:rFonts w:hint="eastAsia" w:ascii="宋体" w:hAnsi="宋体" w:eastAsia="宋体" w:cs="宋体"/>
                <w:b w:val="0"/>
                <w:i w:val="0"/>
                <w:color w:val="000000"/>
                <w:spacing w:val="0"/>
                <w:kern w:val="0"/>
                <w:sz w:val="22"/>
                <w:szCs w:val="22"/>
                <w:lang w:val="en-US" w:eastAsia="zh-CN" w:bidi="ar"/>
              </w:rPr>
              <w:t>int</w:t>
            </w:r>
          </w:p>
        </w:tc>
        <w:tc>
          <w:tcPr>
            <w:tcW w:w="1231"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eastAsia" w:ascii="微软雅黑" w:hAnsi="微软雅黑" w:eastAsia="宋体" w:cs="Times New Roman"/>
                <w:color w:val="000000"/>
                <w:kern w:val="0"/>
                <w:sz w:val="24"/>
                <w:szCs w:val="24"/>
              </w:rPr>
            </w:pPr>
            <w:r>
              <w:rPr>
                <w:rFonts w:hint="eastAsia" w:ascii="宋体" w:hAnsi="宋体" w:eastAsia="宋体" w:cs="宋体"/>
                <w:color w:val="000000"/>
                <w:kern w:val="0"/>
                <w:sz w:val="22"/>
                <w:szCs w:val="22"/>
                <w:lang w:val="en-US" w:eastAsia="zh-CN" w:bidi="ar"/>
              </w:rPr>
              <w:t>Y</w:t>
            </w:r>
          </w:p>
        </w:tc>
        <w:tc>
          <w:tcPr>
            <w:tcW w:w="1504"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default" w:ascii="微软雅黑" w:hAnsi="微软雅黑" w:eastAsia="宋体" w:cs="Times New Roman"/>
                <w:color w:val="000000"/>
                <w:kern w:val="0"/>
                <w:sz w:val="24"/>
                <w:szCs w:val="24"/>
              </w:rPr>
            </w:pPr>
            <w:r>
              <w:rPr>
                <w:rFonts w:hint="eastAsia" w:ascii="宋体" w:hAnsi="宋体" w:eastAsia="宋体" w:cs="宋体"/>
                <w:b w:val="0"/>
                <w:i w:val="0"/>
                <w:color w:val="000000"/>
                <w:spacing w:val="0"/>
                <w:kern w:val="0"/>
                <w:sz w:val="22"/>
                <w:szCs w:val="22"/>
                <w:lang w:val="en-US" w:eastAsia="zh-CN" w:bidi="ar"/>
              </w:rPr>
              <w:t>每页多少条记录</w:t>
            </w:r>
          </w:p>
        </w:tc>
        <w:tc>
          <w:tcPr>
            <w:tcW w:w="121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eastAsia" w:ascii="宋体" w:hAnsi="宋体" w:eastAsia="宋体" w:cs="Times New Roman"/>
                <w:color w:val="000000"/>
                <w:kern w:val="0"/>
                <w:sz w:val="22"/>
                <w:szCs w:val="22"/>
              </w:rPr>
            </w:pPr>
            <w:r>
              <w:rPr>
                <w:rFonts w:hint="eastAsia" w:ascii="宋体" w:hAnsi="宋体" w:eastAsia="宋体" w:cs="宋体"/>
                <w:color w:val="000000"/>
                <w:kern w:val="0"/>
                <w:sz w:val="22"/>
                <w:szCs w:val="22"/>
                <w:lang w:val="en-US" w:eastAsia="zh-CN" w:bidi="ar"/>
              </w:rPr>
              <w:t>20</w:t>
            </w:r>
          </w:p>
        </w:tc>
        <w:tc>
          <w:tcPr>
            <w:tcW w:w="1903"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000000"/>
                <w:kern w:val="0"/>
                <w:sz w:val="22"/>
                <w:szCs w:val="22"/>
              </w:rPr>
            </w:pPr>
            <w:r>
              <w:rPr>
                <w:rFonts w:hint="eastAsia" w:ascii="宋体" w:hAnsi="宋体" w:eastAsia="宋体" w:cs="宋体"/>
                <w:b w:val="0"/>
                <w:i w:val="0"/>
                <w:color w:val="000000"/>
                <w:spacing w:val="0"/>
                <w:kern w:val="0"/>
                <w:sz w:val="22"/>
                <w:szCs w:val="22"/>
                <w:lang w:val="en-US" w:eastAsia="zh-CN" w:bidi="ar"/>
              </w:rPr>
              <w:t>默认为20</w:t>
            </w:r>
          </w:p>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default" w:ascii="Calibri" w:hAnsi="Calibri" w:eastAsia="宋体" w:cs="Times New Roman"/>
                <w:color w:val="000000"/>
                <w:kern w:val="0"/>
                <w:sz w:val="24"/>
                <w:szCs w:val="24"/>
              </w:rPr>
            </w:pPr>
          </w:p>
        </w:tc>
      </w:tr>
    </w:tbl>
    <w:p>
      <w:pPr>
        <w:pStyle w:val="5"/>
        <w:widowControl/>
        <w:numPr>
          <w:ilvl w:val="3"/>
          <w:numId w:val="3"/>
        </w:numPr>
        <w:rPr>
          <w:rFonts w:hint="default" w:ascii="微软雅黑" w:hAnsi="微软雅黑" w:eastAsia="宋体" w:cs="Times New Roman"/>
          <w:b/>
          <w:color w:val="000000"/>
          <w:kern w:val="2"/>
          <w:sz w:val="24"/>
          <w:szCs w:val="24"/>
        </w:rPr>
      </w:pPr>
      <w:r>
        <w:rPr>
          <w:rFonts w:hint="eastAsia" w:ascii="宋体" w:hAnsi="宋体" w:eastAsia="宋体" w:cs="宋体"/>
          <w:b/>
          <w:color w:val="000000"/>
          <w:kern w:val="2"/>
          <w:sz w:val="24"/>
          <w:szCs w:val="24"/>
        </w:rPr>
        <w:t>返回参数</w:t>
      </w:r>
    </w:p>
    <w:tbl>
      <w:tblPr>
        <w:tblStyle w:val="16"/>
        <w:tblW w:w="9105"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2095"/>
        <w:gridCol w:w="1595"/>
        <w:gridCol w:w="1350"/>
        <w:gridCol w:w="2250"/>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15" w:hRule="atLeast"/>
        </w:trPr>
        <w:tc>
          <w:tcPr>
            <w:tcW w:w="2095" w:type="dxa"/>
            <w:tcBorders>
              <w:top w:val="single" w:color="000000" w:sz="8" w:space="0"/>
              <w:left w:val="single" w:color="000000" w:sz="8" w:space="0"/>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000000"/>
                <w:kern w:val="2"/>
                <w:sz w:val="21"/>
                <w:szCs w:val="21"/>
              </w:rPr>
            </w:pPr>
            <w:r>
              <w:rPr>
                <w:rFonts w:hint="eastAsia" w:ascii="宋体" w:hAnsi="宋体" w:eastAsia="宋体" w:cs="Times New Roman"/>
                <w:b/>
                <w:color w:val="000000"/>
                <w:kern w:val="2"/>
                <w:sz w:val="22"/>
                <w:szCs w:val="22"/>
                <w:lang w:val="en-US" w:eastAsia="zh-CN" w:bidi="ar"/>
              </w:rPr>
              <w:t>参数</w:t>
            </w:r>
          </w:p>
        </w:tc>
        <w:tc>
          <w:tcPr>
            <w:tcW w:w="1595"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000000"/>
                <w:kern w:val="2"/>
                <w:sz w:val="21"/>
                <w:szCs w:val="21"/>
              </w:rPr>
            </w:pPr>
            <w:r>
              <w:rPr>
                <w:rFonts w:hint="eastAsia" w:ascii="宋体" w:hAnsi="宋体" w:eastAsia="宋体" w:cs="Times New Roman"/>
                <w:b/>
                <w:color w:val="000000"/>
                <w:kern w:val="2"/>
                <w:sz w:val="22"/>
                <w:szCs w:val="22"/>
                <w:lang w:val="en-US" w:eastAsia="zh-CN" w:bidi="ar"/>
              </w:rPr>
              <w:t>参数类型</w:t>
            </w:r>
          </w:p>
        </w:tc>
        <w:tc>
          <w:tcPr>
            <w:tcW w:w="13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000000"/>
                <w:kern w:val="2"/>
                <w:sz w:val="21"/>
                <w:szCs w:val="21"/>
              </w:rPr>
            </w:pPr>
            <w:r>
              <w:rPr>
                <w:rFonts w:hint="eastAsia" w:ascii="宋体" w:hAnsi="宋体" w:eastAsia="宋体" w:cs="Times New Roman"/>
                <w:b/>
                <w:color w:val="000000"/>
                <w:kern w:val="2"/>
                <w:sz w:val="22"/>
                <w:szCs w:val="22"/>
                <w:lang w:val="en-US" w:eastAsia="zh-CN" w:bidi="ar"/>
              </w:rPr>
              <w:t>是否不为空</w:t>
            </w:r>
          </w:p>
        </w:tc>
        <w:tc>
          <w:tcPr>
            <w:tcW w:w="22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000000"/>
                <w:kern w:val="2"/>
                <w:sz w:val="21"/>
                <w:szCs w:val="21"/>
              </w:rPr>
            </w:pPr>
            <w:r>
              <w:rPr>
                <w:rFonts w:hint="eastAsia" w:ascii="宋体" w:hAnsi="宋体" w:eastAsia="宋体" w:cs="Times New Roman"/>
                <w:b/>
                <w:color w:val="000000"/>
                <w:kern w:val="2"/>
                <w:sz w:val="22"/>
                <w:szCs w:val="22"/>
                <w:lang w:val="en-US" w:eastAsia="zh-CN" w:bidi="ar"/>
              </w:rPr>
              <w:t>说明</w:t>
            </w:r>
          </w:p>
        </w:tc>
        <w:tc>
          <w:tcPr>
            <w:tcW w:w="1815"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000000"/>
                <w:kern w:val="2"/>
                <w:sz w:val="21"/>
                <w:szCs w:val="21"/>
              </w:rPr>
            </w:pP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0" w:after="0" w:afterAutospacing="0" w:line="312" w:lineRule="auto"/>
              <w:ind w:left="0" w:leftChars="0" w:right="0" w:rightChars="0"/>
              <w:jc w:val="left"/>
              <w:rPr>
                <w:rFonts w:hint="default" w:ascii="微软雅黑" w:hAnsi="微软雅黑" w:eastAsia="宋体" w:cs="Times New Roman"/>
                <w:color w:val="000000"/>
                <w:kern w:val="0"/>
                <w:sz w:val="24"/>
                <w:szCs w:val="24"/>
              </w:rPr>
            </w:pPr>
            <w:r>
              <w:rPr>
                <w:rFonts w:hint="default" w:ascii="等线" w:hAnsi="等线" w:eastAsia="等线" w:cs="等线"/>
                <w:b w:val="0"/>
                <w:i w:val="0"/>
                <w:color w:val="000000"/>
                <w:spacing w:val="0"/>
                <w:kern w:val="0"/>
                <w:sz w:val="22"/>
                <w:szCs w:val="22"/>
                <w:lang w:val="en-US" w:eastAsia="zh-CN" w:bidi="ar"/>
              </w:rPr>
              <w:t>paymentNatureStatus</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000000"/>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000000"/>
                <w:kern w:val="2"/>
                <w:sz w:val="21"/>
                <w:szCs w:val="21"/>
              </w:rPr>
            </w:pPr>
            <w:r>
              <w:rPr>
                <w:rFonts w:hint="eastAsia" w:ascii="宋体" w:hAnsi="宋体" w:eastAsia="宋体" w:cs="Times New Roman"/>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0" w:after="0" w:afterAutospacing="0" w:line="312" w:lineRule="auto"/>
              <w:ind w:left="0" w:leftChars="0" w:right="0" w:rightChars="0"/>
              <w:jc w:val="both"/>
              <w:rPr>
                <w:rFonts w:hint="default" w:ascii="微软雅黑" w:hAnsi="微软雅黑" w:eastAsia="宋体" w:cs="Times New Roman"/>
                <w:color w:val="000000"/>
                <w:kern w:val="0"/>
                <w:sz w:val="24"/>
                <w:szCs w:val="24"/>
              </w:rPr>
            </w:pPr>
            <w:r>
              <w:rPr>
                <w:rFonts w:hint="eastAsia" w:ascii="宋体" w:hAnsi="宋体" w:eastAsia="宋体" w:cs="宋体"/>
                <w:b w:val="0"/>
                <w:i w:val="0"/>
                <w:color w:val="000000"/>
                <w:spacing w:val="0"/>
                <w:kern w:val="0"/>
                <w:sz w:val="20"/>
                <w:szCs w:val="20"/>
                <w:lang w:val="en-US" w:eastAsia="zh-CN" w:bidi="ar"/>
              </w:rPr>
              <w:t>状态</w:t>
            </w:r>
          </w:p>
        </w:tc>
        <w:tc>
          <w:tcPr>
            <w:tcW w:w="1815"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0" w:after="0" w:afterAutospacing="0" w:line="312" w:lineRule="auto"/>
              <w:ind w:left="0" w:right="0"/>
              <w:jc w:val="left"/>
              <w:rPr>
                <w:rFonts w:hint="default" w:ascii="Calibri" w:hAnsi="Calibri" w:eastAsia="宋体" w:cs="Times New Roman"/>
                <w:color w:val="000000"/>
                <w:kern w:val="0"/>
                <w:sz w:val="24"/>
                <w:szCs w:val="24"/>
              </w:rPr>
            </w:pPr>
            <w:r>
              <w:rPr>
                <w:rFonts w:hint="default" w:ascii="等线" w:hAnsi="等线" w:eastAsia="等线" w:cs="等线"/>
                <w:b w:val="0"/>
                <w:i w:val="0"/>
                <w:color w:val="000000"/>
                <w:spacing w:val="0"/>
                <w:kern w:val="0"/>
                <w:sz w:val="22"/>
                <w:szCs w:val="22"/>
                <w:lang w:val="en-US" w:eastAsia="zh-CN" w:bidi="ar"/>
              </w:rPr>
              <w:t>A-启用</w:t>
            </w:r>
          </w:p>
          <w:p>
            <w:pPr>
              <w:pStyle w:val="14"/>
              <w:keepNext w:val="0"/>
              <w:keepLines w:val="0"/>
              <w:widowControl/>
              <w:suppressLineNumbers w:val="0"/>
              <w:spacing w:before="0" w:beforeAutospacing="0" w:after="0" w:afterAutospacing="0" w:line="312" w:lineRule="auto"/>
              <w:ind w:left="0" w:right="0"/>
              <w:jc w:val="left"/>
              <w:rPr>
                <w:rFonts w:hint="default" w:ascii="微软雅黑" w:hAnsi="微软雅黑" w:eastAsia="宋体" w:cs="Times New Roman"/>
                <w:color w:val="000000"/>
                <w:kern w:val="0"/>
                <w:sz w:val="24"/>
                <w:szCs w:val="24"/>
              </w:rPr>
            </w:pPr>
            <w:r>
              <w:rPr>
                <w:rFonts w:hint="default" w:ascii="等线" w:hAnsi="等线" w:eastAsia="等线" w:cs="等线"/>
                <w:b w:val="0"/>
                <w:i w:val="0"/>
                <w:color w:val="000000"/>
                <w:spacing w:val="0"/>
                <w:kern w:val="0"/>
                <w:sz w:val="22"/>
                <w:szCs w:val="22"/>
                <w:lang w:val="en-US" w:eastAsia="zh-CN" w:bidi="ar"/>
              </w:rPr>
              <w:t>C-停用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0" w:after="0" w:afterAutospacing="0" w:line="312" w:lineRule="auto"/>
              <w:ind w:left="0" w:leftChars="0" w:right="0" w:rightChars="0"/>
              <w:jc w:val="left"/>
              <w:rPr>
                <w:rFonts w:hint="default" w:ascii="微软雅黑" w:hAnsi="微软雅黑" w:eastAsia="宋体" w:cs="Times New Roman"/>
                <w:color w:val="000000"/>
                <w:kern w:val="0"/>
                <w:sz w:val="24"/>
                <w:szCs w:val="24"/>
              </w:rPr>
            </w:pPr>
            <w:r>
              <w:rPr>
                <w:rFonts w:hint="default" w:ascii="等线" w:hAnsi="等线" w:eastAsia="等线" w:cs="等线"/>
                <w:b w:val="0"/>
                <w:i w:val="0"/>
                <w:color w:val="000000"/>
                <w:spacing w:val="0"/>
                <w:kern w:val="0"/>
                <w:sz w:val="22"/>
                <w:szCs w:val="22"/>
                <w:lang w:val="en-US" w:eastAsia="zh-CN" w:bidi="ar"/>
              </w:rPr>
              <w:t>paymentNatureCode</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000000"/>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000000"/>
                <w:kern w:val="2"/>
                <w:sz w:val="21"/>
                <w:szCs w:val="21"/>
              </w:rPr>
            </w:pPr>
            <w:r>
              <w:rPr>
                <w:rFonts w:hint="eastAsia" w:ascii="宋体" w:hAnsi="宋体" w:eastAsia="宋体" w:cs="Times New Roman"/>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0" w:after="0" w:afterAutospacing="0" w:line="312" w:lineRule="auto"/>
              <w:ind w:left="0" w:leftChars="0" w:right="0" w:rightChars="0"/>
              <w:jc w:val="both"/>
              <w:rPr>
                <w:rFonts w:hint="default" w:ascii="微软雅黑" w:hAnsi="微软雅黑" w:eastAsia="宋体" w:cs="Times New Roman"/>
                <w:color w:val="000000"/>
                <w:kern w:val="0"/>
                <w:sz w:val="24"/>
                <w:szCs w:val="24"/>
              </w:rPr>
            </w:pPr>
            <w:r>
              <w:rPr>
                <w:rFonts w:hint="eastAsia" w:ascii="宋体" w:hAnsi="宋体" w:eastAsia="宋体" w:cs="宋体"/>
                <w:b w:val="0"/>
                <w:i w:val="0"/>
                <w:color w:val="000000"/>
                <w:spacing w:val="0"/>
                <w:kern w:val="0"/>
                <w:sz w:val="20"/>
                <w:szCs w:val="20"/>
                <w:lang w:val="en-US" w:eastAsia="zh-CN" w:bidi="ar"/>
              </w:rPr>
              <w:t>款项性质代码</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000000"/>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0" w:after="0" w:afterAutospacing="0" w:line="312" w:lineRule="auto"/>
              <w:ind w:left="0" w:leftChars="0" w:right="0" w:rightChars="0"/>
              <w:jc w:val="left"/>
              <w:rPr>
                <w:rFonts w:hint="default" w:ascii="微软雅黑" w:hAnsi="微软雅黑" w:eastAsia="宋体" w:cs="Times New Roman"/>
                <w:color w:val="000000"/>
                <w:kern w:val="0"/>
                <w:sz w:val="24"/>
                <w:szCs w:val="24"/>
              </w:rPr>
            </w:pPr>
            <w:r>
              <w:rPr>
                <w:rFonts w:hint="default" w:ascii="等线" w:hAnsi="等线" w:eastAsia="等线" w:cs="等线"/>
                <w:b w:val="0"/>
                <w:i w:val="0"/>
                <w:color w:val="000000"/>
                <w:spacing w:val="0"/>
                <w:kern w:val="0"/>
                <w:sz w:val="22"/>
                <w:szCs w:val="22"/>
                <w:lang w:val="en-US" w:eastAsia="zh-CN" w:bidi="ar"/>
              </w:rPr>
              <w:t>paymentNatureName</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000000"/>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000000"/>
                <w:kern w:val="2"/>
                <w:sz w:val="21"/>
                <w:szCs w:val="21"/>
              </w:rPr>
            </w:pPr>
            <w:r>
              <w:rPr>
                <w:rFonts w:hint="default" w:ascii="微软雅黑" w:hAnsi="微软雅黑" w:eastAsia="微软雅黑" w:cs="微软雅黑"/>
                <w:color w:val="000000"/>
                <w:kern w:val="2"/>
                <w:sz w:val="21"/>
                <w:szCs w:val="21"/>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0" w:after="0" w:afterAutospacing="0" w:line="312" w:lineRule="auto"/>
              <w:ind w:left="0" w:leftChars="0" w:right="0" w:rightChars="0"/>
              <w:jc w:val="both"/>
              <w:rPr>
                <w:rFonts w:hint="default" w:ascii="微软雅黑" w:hAnsi="微软雅黑" w:eastAsia="宋体" w:cs="Times New Roman"/>
                <w:color w:val="000000"/>
                <w:kern w:val="0"/>
                <w:sz w:val="24"/>
                <w:szCs w:val="24"/>
              </w:rPr>
            </w:pPr>
            <w:r>
              <w:rPr>
                <w:rFonts w:hint="eastAsia" w:ascii="宋体" w:hAnsi="宋体" w:eastAsia="宋体" w:cs="宋体"/>
                <w:b w:val="0"/>
                <w:i w:val="0"/>
                <w:color w:val="000000"/>
                <w:spacing w:val="0"/>
                <w:kern w:val="0"/>
                <w:sz w:val="20"/>
                <w:szCs w:val="20"/>
                <w:lang w:val="en-US" w:eastAsia="zh-CN" w:bidi="ar"/>
              </w:rPr>
              <w:t>款项性质名称</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000000"/>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0" w:after="0" w:afterAutospacing="0" w:line="312" w:lineRule="auto"/>
              <w:ind w:left="0" w:leftChars="0" w:right="0" w:rightChars="0"/>
              <w:jc w:val="left"/>
              <w:rPr>
                <w:rFonts w:hint="default" w:ascii="微软雅黑" w:hAnsi="微软雅黑" w:eastAsia="宋体" w:cs="Times New Roman"/>
                <w:color w:val="000000"/>
                <w:kern w:val="0"/>
                <w:sz w:val="24"/>
                <w:szCs w:val="24"/>
              </w:rPr>
            </w:pPr>
            <w:r>
              <w:rPr>
                <w:rFonts w:hint="default" w:ascii="等线" w:hAnsi="等线" w:eastAsia="等线" w:cs="等线"/>
                <w:b w:val="0"/>
                <w:i w:val="0"/>
                <w:color w:val="000000"/>
                <w:spacing w:val="0"/>
                <w:kern w:val="0"/>
                <w:sz w:val="22"/>
                <w:szCs w:val="22"/>
                <w:lang w:val="en-US" w:eastAsia="zh-CN" w:bidi="ar"/>
              </w:rPr>
              <w:t>superPaymentNature</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000000"/>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微软雅黑" w:hAnsi="微软雅黑" w:eastAsia="宋体" w:cs="Times New Roman"/>
                <w:color w:val="000000"/>
                <w:kern w:val="2"/>
                <w:sz w:val="21"/>
                <w:szCs w:val="21"/>
              </w:rPr>
            </w:pPr>
            <w:r>
              <w:rPr>
                <w:rFonts w:hint="eastAsia" w:ascii="宋体" w:hAnsi="宋体" w:eastAsia="宋体" w:cs="宋体"/>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0" w:after="0" w:afterAutospacing="0" w:line="312" w:lineRule="auto"/>
              <w:ind w:left="0" w:leftChars="0" w:right="0" w:rightChars="0"/>
              <w:jc w:val="both"/>
              <w:rPr>
                <w:rFonts w:hint="default" w:ascii="微软雅黑" w:hAnsi="微软雅黑" w:eastAsia="宋体" w:cs="Times New Roman"/>
                <w:color w:val="000000"/>
                <w:kern w:val="0"/>
                <w:sz w:val="24"/>
                <w:szCs w:val="24"/>
              </w:rPr>
            </w:pPr>
            <w:r>
              <w:rPr>
                <w:rFonts w:hint="eastAsia" w:ascii="宋体" w:hAnsi="宋体" w:eastAsia="宋体" w:cs="宋体"/>
                <w:b w:val="0"/>
                <w:i w:val="0"/>
                <w:color w:val="000000"/>
                <w:spacing w:val="0"/>
                <w:kern w:val="0"/>
                <w:sz w:val="20"/>
                <w:szCs w:val="20"/>
                <w:lang w:val="en-US" w:eastAsia="zh-CN" w:bidi="ar"/>
              </w:rPr>
              <w:t>上级款项性质</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000000"/>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0" w:after="0" w:afterAutospacing="0" w:line="312" w:lineRule="auto"/>
              <w:ind w:left="0" w:leftChars="0" w:right="0" w:rightChars="0"/>
              <w:jc w:val="left"/>
              <w:rPr>
                <w:rFonts w:hint="default" w:ascii="微软雅黑" w:hAnsi="微软雅黑" w:eastAsia="宋体" w:cs="Times New Roman"/>
                <w:color w:val="000000"/>
                <w:kern w:val="0"/>
                <w:sz w:val="24"/>
                <w:szCs w:val="24"/>
              </w:rPr>
            </w:pPr>
            <w:r>
              <w:rPr>
                <w:rFonts w:hint="default" w:ascii="等线" w:hAnsi="等线" w:eastAsia="等线" w:cs="等线"/>
                <w:b w:val="0"/>
                <w:i w:val="0"/>
                <w:color w:val="000000"/>
                <w:spacing w:val="0"/>
                <w:kern w:val="0"/>
                <w:sz w:val="22"/>
                <w:szCs w:val="22"/>
                <w:lang w:val="en-US" w:eastAsia="zh-CN" w:bidi="ar"/>
              </w:rPr>
              <w:t>reportCalculationValueRule</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000000"/>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000000"/>
                <w:kern w:val="2"/>
                <w:sz w:val="21"/>
                <w:szCs w:val="21"/>
              </w:rPr>
            </w:pPr>
            <w:r>
              <w:rPr>
                <w:rFonts w:hint="eastAsia" w:ascii="宋体" w:hAnsi="宋体" w:eastAsia="宋体" w:cs="宋体"/>
                <w:color w:val="000000"/>
                <w:kern w:val="2"/>
                <w:sz w:val="22"/>
                <w:szCs w:val="22"/>
                <w:lang w:val="en-US"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0" w:after="0" w:afterAutospacing="0" w:line="312" w:lineRule="auto"/>
              <w:ind w:left="0" w:leftChars="0" w:right="0" w:rightChars="0"/>
              <w:jc w:val="both"/>
              <w:rPr>
                <w:rFonts w:hint="default" w:ascii="微软雅黑" w:hAnsi="微软雅黑" w:eastAsia="宋体" w:cs="Times New Roman"/>
                <w:color w:val="000000"/>
                <w:kern w:val="0"/>
                <w:sz w:val="24"/>
                <w:szCs w:val="24"/>
              </w:rPr>
            </w:pPr>
            <w:r>
              <w:rPr>
                <w:rFonts w:hint="eastAsia" w:ascii="宋体" w:hAnsi="宋体" w:eastAsia="宋体" w:cs="宋体"/>
                <w:b w:val="0"/>
                <w:i w:val="0"/>
                <w:color w:val="000000"/>
                <w:spacing w:val="0"/>
                <w:kern w:val="0"/>
                <w:sz w:val="20"/>
                <w:szCs w:val="20"/>
                <w:lang w:val="en-US" w:eastAsia="zh-CN" w:bidi="ar"/>
              </w:rPr>
              <w:t>数据统计规则</w:t>
            </w:r>
          </w:p>
        </w:tc>
        <w:tc>
          <w:tcPr>
            <w:tcW w:w="1815"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0" w:after="0" w:afterAutospacing="0" w:line="312" w:lineRule="auto"/>
              <w:ind w:left="0" w:right="0"/>
              <w:jc w:val="left"/>
              <w:rPr>
                <w:rFonts w:hint="default" w:ascii="Calibri" w:hAnsi="Calibri" w:eastAsia="宋体" w:cs="Times New Roman"/>
                <w:color w:val="000000"/>
                <w:kern w:val="0"/>
                <w:sz w:val="24"/>
                <w:szCs w:val="24"/>
              </w:rPr>
            </w:pPr>
            <w:r>
              <w:rPr>
                <w:rFonts w:hint="default" w:ascii="等线" w:hAnsi="等线" w:eastAsia="等线" w:cs="等线"/>
                <w:b w:val="0"/>
                <w:i w:val="0"/>
                <w:color w:val="000000"/>
                <w:spacing w:val="0"/>
                <w:kern w:val="0"/>
                <w:sz w:val="22"/>
                <w:szCs w:val="22"/>
                <w:lang w:val="en-US" w:eastAsia="zh-CN" w:bidi="ar"/>
              </w:rPr>
              <w:t xml:space="preserve">0-借 </w:t>
            </w:r>
          </w:p>
          <w:p>
            <w:pPr>
              <w:pStyle w:val="14"/>
              <w:keepNext w:val="0"/>
              <w:keepLines w:val="0"/>
              <w:widowControl/>
              <w:suppressLineNumbers w:val="0"/>
              <w:spacing w:before="0" w:beforeAutospacing="0" w:after="0" w:afterAutospacing="0" w:line="312" w:lineRule="auto"/>
              <w:ind w:left="0" w:right="0"/>
              <w:jc w:val="left"/>
              <w:rPr>
                <w:rFonts w:hint="default" w:ascii="Calibri" w:hAnsi="Calibri" w:eastAsia="宋体" w:cs="Times New Roman"/>
                <w:color w:val="000000"/>
                <w:kern w:val="0"/>
                <w:sz w:val="24"/>
                <w:szCs w:val="24"/>
              </w:rPr>
            </w:pPr>
            <w:r>
              <w:rPr>
                <w:rFonts w:hint="default" w:ascii="等线" w:hAnsi="等线" w:eastAsia="等线" w:cs="等线"/>
                <w:b w:val="0"/>
                <w:i w:val="0"/>
                <w:color w:val="000000"/>
                <w:spacing w:val="0"/>
                <w:kern w:val="0"/>
                <w:sz w:val="22"/>
                <w:szCs w:val="22"/>
                <w:lang w:val="en-US" w:eastAsia="zh-CN" w:bidi="ar"/>
              </w:rPr>
              <w:t xml:space="preserve">1-贷 </w:t>
            </w:r>
          </w:p>
          <w:p>
            <w:pPr>
              <w:pStyle w:val="14"/>
              <w:keepNext w:val="0"/>
              <w:keepLines w:val="0"/>
              <w:widowControl/>
              <w:suppressLineNumbers w:val="0"/>
              <w:spacing w:before="0" w:beforeAutospacing="0" w:after="0" w:afterAutospacing="0" w:line="312" w:lineRule="auto"/>
              <w:ind w:left="0" w:right="0"/>
              <w:jc w:val="left"/>
              <w:rPr>
                <w:rFonts w:hint="default" w:ascii="Calibri" w:hAnsi="Calibri" w:eastAsia="宋体" w:cs="Times New Roman"/>
                <w:color w:val="000000"/>
                <w:kern w:val="0"/>
                <w:sz w:val="24"/>
                <w:szCs w:val="24"/>
              </w:rPr>
            </w:pPr>
            <w:r>
              <w:rPr>
                <w:rFonts w:hint="default" w:ascii="等线" w:hAnsi="等线" w:eastAsia="等线" w:cs="等线"/>
                <w:b w:val="0"/>
                <w:i w:val="0"/>
                <w:color w:val="000000"/>
                <w:spacing w:val="0"/>
                <w:kern w:val="0"/>
                <w:sz w:val="22"/>
                <w:szCs w:val="22"/>
                <w:lang w:val="en-US" w:eastAsia="zh-CN" w:bidi="ar"/>
              </w:rPr>
              <w:t xml:space="preserve">2-借-贷 </w:t>
            </w:r>
          </w:p>
          <w:p>
            <w:pPr>
              <w:pStyle w:val="14"/>
              <w:keepNext w:val="0"/>
              <w:keepLines w:val="0"/>
              <w:widowControl/>
              <w:suppressLineNumbers w:val="0"/>
              <w:spacing w:before="0" w:beforeAutospacing="0" w:after="0" w:afterAutospacing="0" w:line="312" w:lineRule="auto"/>
              <w:ind w:left="0" w:right="0"/>
              <w:jc w:val="left"/>
              <w:rPr>
                <w:rFonts w:hint="default" w:ascii="Calibri" w:hAnsi="Calibri" w:eastAsia="宋体" w:cs="Times New Roman"/>
                <w:color w:val="000000"/>
                <w:kern w:val="0"/>
                <w:sz w:val="24"/>
                <w:szCs w:val="24"/>
              </w:rPr>
            </w:pPr>
            <w:r>
              <w:rPr>
                <w:rFonts w:hint="default" w:ascii="等线" w:hAnsi="等线" w:eastAsia="等线" w:cs="等线"/>
                <w:b w:val="0"/>
                <w:i w:val="0"/>
                <w:color w:val="000000"/>
                <w:spacing w:val="0"/>
                <w:kern w:val="0"/>
                <w:sz w:val="22"/>
                <w:szCs w:val="22"/>
                <w:lang w:val="en-US" w:eastAsia="zh-CN" w:bidi="ar"/>
              </w:rPr>
              <w:t xml:space="preserve">3-贷-借 </w:t>
            </w:r>
          </w:p>
          <w:p>
            <w:pPr>
              <w:pStyle w:val="14"/>
              <w:keepNext w:val="0"/>
              <w:keepLines w:val="0"/>
              <w:widowControl/>
              <w:suppressLineNumbers w:val="0"/>
              <w:spacing w:before="0" w:beforeAutospacing="0" w:after="0" w:afterAutospacing="0" w:line="312" w:lineRule="auto"/>
              <w:ind w:left="0" w:right="0"/>
              <w:jc w:val="left"/>
              <w:rPr>
                <w:rFonts w:hint="default" w:ascii="微软雅黑" w:hAnsi="微软雅黑" w:eastAsia="宋体" w:cs="Times New Roman"/>
                <w:color w:val="000000"/>
                <w:kern w:val="0"/>
                <w:sz w:val="24"/>
                <w:szCs w:val="24"/>
              </w:rPr>
            </w:pPr>
            <w:r>
              <w:rPr>
                <w:rFonts w:hint="default" w:ascii="等线" w:hAnsi="等线" w:eastAsia="等线" w:cs="等线"/>
                <w:b w:val="0"/>
                <w:i w:val="0"/>
                <w:color w:val="000000"/>
                <w:spacing w:val="0"/>
                <w:kern w:val="0"/>
                <w:sz w:val="22"/>
                <w:szCs w:val="22"/>
                <w:lang w:val="en-US" w:eastAsia="zh-CN" w:bidi="ar"/>
              </w:rPr>
              <w:t>4-借+贷</w:t>
            </w:r>
          </w:p>
        </w:tc>
      </w:tr>
    </w:tbl>
    <w:p>
      <w:pPr>
        <w:keepNext w:val="0"/>
        <w:keepLines w:val="0"/>
        <w:widowControl w:val="0"/>
        <w:suppressLineNumbers w:val="0"/>
        <w:spacing w:before="0" w:beforeAutospacing="0" w:after="0" w:afterAutospacing="0"/>
        <w:ind w:left="0" w:right="0"/>
        <w:jc w:val="both"/>
        <w:rPr>
          <w:rFonts w:hint="eastAsia" w:ascii="宋体" w:hAnsi="宋体" w:eastAsia="宋体" w:cs="宋体"/>
          <w:b/>
          <w:color w:val="000000"/>
          <w:kern w:val="2"/>
          <w:sz w:val="22"/>
          <w:szCs w:val="22"/>
        </w:rPr>
      </w:pPr>
      <w:r>
        <w:rPr>
          <w:rFonts w:hint="eastAsia" w:ascii="宋体" w:hAnsi="宋体" w:eastAsia="宋体" w:cs="宋体"/>
          <w:b/>
          <w:color w:val="000000"/>
          <w:kern w:val="2"/>
          <w:sz w:val="22"/>
          <w:szCs w:val="22"/>
          <w:lang w:val="en-US" w:eastAsia="zh-CN" w:bidi="ar"/>
        </w:rPr>
        <w:t xml:space="preserve"> </w:t>
      </w:r>
    </w:p>
    <w:p>
      <w:pPr>
        <w:keepNext w:val="0"/>
        <w:keepLines w:val="0"/>
        <w:widowControl w:val="0"/>
        <w:suppressLineNumbers w:val="0"/>
        <w:spacing w:before="0" w:beforeAutospacing="0" w:after="0" w:afterAutospacing="0"/>
        <w:ind w:left="0" w:right="0"/>
        <w:jc w:val="both"/>
        <w:rPr>
          <w:rFonts w:hint="eastAsia" w:ascii="Calibri" w:hAnsi="Calibri" w:eastAsia="宋体" w:cs="Times New Roman"/>
          <w:color w:val="000000"/>
          <w:kern w:val="2"/>
          <w:sz w:val="21"/>
          <w:szCs w:val="21"/>
        </w:rPr>
      </w:pPr>
      <w:r>
        <w:rPr>
          <w:rFonts w:hint="eastAsia" w:ascii="Calibri" w:hAnsi="Calibri" w:eastAsia="宋体" w:cs="Times New Roman"/>
          <w:color w:val="000000"/>
          <w:kern w:val="2"/>
          <w:sz w:val="21"/>
          <w:szCs w:val="21"/>
          <w:lang w:val="en-US" w:eastAsia="zh-CN" w:bidi="ar"/>
        </w:rPr>
        <w:t xml:space="preserve"> </w:t>
      </w:r>
    </w:p>
    <w:p>
      <w:pPr>
        <w:pStyle w:val="5"/>
        <w:widowControl/>
        <w:numPr>
          <w:ilvl w:val="3"/>
          <w:numId w:val="3"/>
        </w:numPr>
        <w:rPr>
          <w:rFonts w:hint="default" w:ascii="微软雅黑" w:hAnsi="微软雅黑" w:eastAsia="宋体" w:cs="Times New Roman"/>
          <w:color w:val="000000"/>
          <w:u w:val="single"/>
        </w:rPr>
      </w:pPr>
      <w:r>
        <w:rPr>
          <w:rFonts w:hint="eastAsia" w:ascii="宋体" w:hAnsi="宋体" w:eastAsia="宋体" w:cs="宋体"/>
          <w:b/>
          <w:color w:val="000000"/>
          <w:kern w:val="2"/>
          <w:sz w:val="24"/>
          <w:szCs w:val="24"/>
        </w:rPr>
        <w:t>请求示例</w:t>
      </w:r>
    </w:p>
    <w:p>
      <w:pPr>
        <w:pStyle w:val="20"/>
        <w:widowControl/>
        <w:rPr>
          <w:rFonts w:hint="eastAsia" w:ascii="Calibri" w:hAnsi="Calibri" w:eastAsia="宋体" w:cs="Times New Roman"/>
          <w:color w:val="000000"/>
          <w:kern w:val="2"/>
          <w:sz w:val="21"/>
          <w:szCs w:val="21"/>
        </w:rPr>
      </w:pPr>
      <w:r>
        <w:rPr>
          <w:rFonts w:hint="default" w:ascii="Calibri" w:hAnsi="Calibri" w:eastAsia="宋体" w:cs="Calibri"/>
          <w:color w:val="000000"/>
          <w:kern w:val="2"/>
          <w:sz w:val="21"/>
          <w:szCs w:val="21"/>
        </w:rPr>
        <w:t>{</w:t>
      </w:r>
    </w:p>
    <w:p>
      <w:pPr>
        <w:pStyle w:val="20"/>
        <w:widowControl/>
        <w:rPr>
          <w:rFonts w:hint="eastAsia" w:ascii="Calibri" w:hAnsi="Calibri" w:eastAsia="宋体" w:cs="Times New Roman"/>
          <w:color w:val="000000"/>
          <w:kern w:val="2"/>
          <w:sz w:val="21"/>
          <w:szCs w:val="21"/>
        </w:rPr>
      </w:pPr>
      <w:r>
        <w:rPr>
          <w:rFonts w:hint="default" w:ascii="Calibri" w:hAnsi="Calibri" w:eastAsia="宋体" w:cs="Calibri"/>
          <w:color w:val="000000"/>
          <w:kern w:val="2"/>
          <w:sz w:val="21"/>
          <w:szCs w:val="21"/>
        </w:rPr>
        <w:t xml:space="preserve">    "currentPage": 1,</w:t>
      </w:r>
    </w:p>
    <w:p>
      <w:pPr>
        <w:pStyle w:val="20"/>
        <w:widowControl/>
        <w:rPr>
          <w:rFonts w:hint="eastAsia" w:ascii="Calibri" w:hAnsi="Calibri" w:eastAsia="宋体" w:cs="Times New Roman"/>
          <w:color w:val="000000"/>
          <w:kern w:val="2"/>
          <w:sz w:val="21"/>
          <w:szCs w:val="21"/>
        </w:rPr>
      </w:pPr>
      <w:r>
        <w:rPr>
          <w:rFonts w:hint="eastAsia" w:ascii="Calibri" w:hAnsi="Calibri" w:eastAsia="宋体" w:cs="Times New Roman"/>
          <w:color w:val="000000"/>
          <w:kern w:val="2"/>
          <w:sz w:val="21"/>
          <w:szCs w:val="21"/>
        </w:rPr>
        <w:t xml:space="preserve">  </w:t>
      </w:r>
      <w:r>
        <w:rPr>
          <w:rFonts w:hint="default" w:ascii="Calibri" w:hAnsi="Calibri" w:eastAsia="宋体" w:cs="Calibri"/>
          <w:color w:val="000000"/>
          <w:kern w:val="2"/>
          <w:sz w:val="21"/>
          <w:szCs w:val="21"/>
        </w:rPr>
        <w:t>"pageSize": 20,</w:t>
      </w:r>
    </w:p>
    <w:p>
      <w:pPr>
        <w:pStyle w:val="20"/>
        <w:widowControl/>
        <w:rPr>
          <w:rFonts w:hint="eastAsia" w:ascii="Calibri" w:hAnsi="Calibri" w:eastAsia="宋体" w:cs="Times New Roman"/>
          <w:color w:val="000000"/>
          <w:kern w:val="2"/>
          <w:sz w:val="21"/>
          <w:szCs w:val="21"/>
        </w:rPr>
      </w:pPr>
      <w:r>
        <w:rPr>
          <w:rFonts w:hint="eastAsia" w:ascii="Calibri" w:hAnsi="Calibri" w:eastAsia="宋体" w:cs="Times New Roman"/>
          <w:color w:val="000000"/>
          <w:kern w:val="2"/>
          <w:sz w:val="21"/>
          <w:szCs w:val="21"/>
        </w:rPr>
        <w:t xml:space="preserve">  </w:t>
      </w:r>
      <w:r>
        <w:rPr>
          <w:rFonts w:hint="default" w:ascii="Calibri" w:hAnsi="Calibri" w:eastAsia="宋体" w:cs="Calibri"/>
          <w:color w:val="000000"/>
          <w:kern w:val="2"/>
          <w:sz w:val="21"/>
          <w:szCs w:val="21"/>
        </w:rPr>
        <w:t>"paymentNatureCode": "z",</w:t>
      </w:r>
    </w:p>
    <w:p>
      <w:pPr>
        <w:pStyle w:val="20"/>
        <w:widowControl/>
        <w:rPr>
          <w:rFonts w:hint="eastAsia" w:ascii="Calibri" w:hAnsi="Calibri" w:eastAsia="宋体" w:cs="Times New Roman"/>
          <w:color w:val="000000"/>
          <w:kern w:val="2"/>
          <w:sz w:val="21"/>
          <w:szCs w:val="21"/>
        </w:rPr>
      </w:pPr>
      <w:r>
        <w:rPr>
          <w:rFonts w:hint="eastAsia" w:ascii="Calibri" w:hAnsi="Calibri" w:eastAsia="宋体" w:cs="Times New Roman"/>
          <w:color w:val="000000"/>
          <w:kern w:val="2"/>
          <w:sz w:val="21"/>
          <w:szCs w:val="21"/>
        </w:rPr>
        <w:t xml:space="preserve">  </w:t>
      </w:r>
      <w:r>
        <w:rPr>
          <w:rFonts w:hint="default" w:ascii="Calibri" w:hAnsi="Calibri" w:eastAsia="宋体" w:cs="Calibri"/>
          <w:color w:val="000000"/>
          <w:kern w:val="2"/>
          <w:sz w:val="21"/>
          <w:szCs w:val="21"/>
        </w:rPr>
        <w:t>"paymentNatureName": "1",</w:t>
      </w:r>
    </w:p>
    <w:p>
      <w:pPr>
        <w:pStyle w:val="20"/>
        <w:widowControl/>
        <w:rPr>
          <w:rFonts w:hint="eastAsia" w:ascii="Calibri" w:hAnsi="Calibri" w:eastAsia="宋体" w:cs="Times New Roman"/>
          <w:color w:val="000000"/>
          <w:kern w:val="2"/>
          <w:sz w:val="21"/>
          <w:szCs w:val="21"/>
        </w:rPr>
      </w:pPr>
      <w:r>
        <w:rPr>
          <w:rFonts w:hint="eastAsia" w:ascii="Calibri" w:hAnsi="Calibri" w:eastAsia="宋体" w:cs="Times New Roman"/>
          <w:color w:val="000000"/>
          <w:kern w:val="2"/>
          <w:sz w:val="21"/>
          <w:szCs w:val="21"/>
        </w:rPr>
        <w:t xml:space="preserve">  </w:t>
      </w:r>
      <w:r>
        <w:rPr>
          <w:rFonts w:hint="default" w:ascii="Calibri" w:hAnsi="Calibri" w:eastAsia="宋体" w:cs="Calibri"/>
          <w:color w:val="000000"/>
          <w:kern w:val="2"/>
          <w:sz w:val="21"/>
          <w:szCs w:val="21"/>
        </w:rPr>
        <w:t>"paymentNatureStatus": "A"</w:t>
      </w:r>
    </w:p>
    <w:p>
      <w:pPr>
        <w:pStyle w:val="20"/>
        <w:widowControl/>
        <w:rPr>
          <w:rFonts w:hint="default" w:ascii="Calibri" w:hAnsi="Calibri" w:eastAsia="宋体" w:cs="Times New Roman"/>
          <w:color w:val="000000"/>
          <w:kern w:val="2"/>
          <w:sz w:val="21"/>
          <w:szCs w:val="21"/>
        </w:rPr>
      </w:pPr>
      <w:r>
        <w:rPr>
          <w:rFonts w:hint="default" w:ascii="Calibri" w:hAnsi="Calibri" w:eastAsia="宋体" w:cs="Calibri"/>
          <w:color w:val="000000"/>
          <w:kern w:val="2"/>
          <w:sz w:val="21"/>
          <w:szCs w:val="21"/>
        </w:rPr>
        <w:t>}</w:t>
      </w:r>
    </w:p>
    <w:p>
      <w:pPr>
        <w:pStyle w:val="5"/>
        <w:widowControl/>
        <w:numPr>
          <w:ilvl w:val="3"/>
          <w:numId w:val="3"/>
        </w:numPr>
        <w:rPr>
          <w:rFonts w:hint="default" w:ascii="微软雅黑" w:hAnsi="微软雅黑" w:eastAsia="宋体" w:cs="Times New Roman"/>
          <w:b/>
          <w:color w:val="000000"/>
          <w:kern w:val="2"/>
          <w:sz w:val="24"/>
          <w:szCs w:val="24"/>
        </w:rPr>
      </w:pPr>
      <w:r>
        <w:rPr>
          <w:rFonts w:hint="eastAsia" w:ascii="宋体" w:hAnsi="宋体" w:eastAsia="宋体" w:cs="宋体"/>
          <w:b/>
          <w:color w:val="000000"/>
          <w:kern w:val="2"/>
          <w:sz w:val="24"/>
          <w:szCs w:val="24"/>
        </w:rPr>
        <w:t>响应示例</w:t>
      </w:r>
    </w:p>
    <w:p>
      <w:pPr>
        <w:pStyle w:val="20"/>
        <w:widowControl/>
        <w:rPr>
          <w:rFonts w:hint="eastAsia" w:ascii="Calibri" w:hAnsi="Calibri" w:eastAsia="宋体" w:cs="Times New Roman"/>
          <w:color w:val="000000"/>
          <w:kern w:val="2"/>
          <w:sz w:val="21"/>
          <w:szCs w:val="21"/>
        </w:rPr>
      </w:pPr>
      <w:r>
        <w:rPr>
          <w:rFonts w:hint="default" w:ascii="Calibri" w:hAnsi="Calibri" w:eastAsia="宋体" w:cs="Calibri"/>
          <w:color w:val="000000"/>
          <w:kern w:val="2"/>
          <w:sz w:val="21"/>
          <w:szCs w:val="21"/>
        </w:rPr>
        <w:t>{</w:t>
      </w:r>
    </w:p>
    <w:p>
      <w:pPr>
        <w:pStyle w:val="20"/>
        <w:widowControl/>
        <w:rPr>
          <w:rFonts w:hint="eastAsia" w:ascii="Calibri" w:hAnsi="Calibri" w:eastAsia="宋体" w:cs="Times New Roman"/>
          <w:color w:val="000000"/>
          <w:kern w:val="2"/>
          <w:sz w:val="21"/>
          <w:szCs w:val="21"/>
        </w:rPr>
      </w:pPr>
      <w:r>
        <w:rPr>
          <w:rFonts w:hint="default" w:ascii="Calibri" w:hAnsi="Calibri" w:eastAsia="宋体" w:cs="Calibri"/>
          <w:color w:val="000000"/>
          <w:kern w:val="2"/>
          <w:sz w:val="21"/>
          <w:szCs w:val="21"/>
        </w:rPr>
        <w:t>{</w:t>
      </w:r>
    </w:p>
    <w:p>
      <w:pPr>
        <w:pStyle w:val="20"/>
        <w:widowControl/>
        <w:rPr>
          <w:rFonts w:hint="eastAsia" w:ascii="Calibri" w:hAnsi="Calibri" w:eastAsia="宋体" w:cs="Times New Roman"/>
          <w:color w:val="000000"/>
          <w:kern w:val="2"/>
          <w:sz w:val="21"/>
          <w:szCs w:val="21"/>
        </w:rPr>
      </w:pPr>
      <w:r>
        <w:rPr>
          <w:rFonts w:hint="eastAsia" w:ascii="Calibri" w:hAnsi="Calibri" w:eastAsia="宋体" w:cs="Times New Roman"/>
          <w:color w:val="000000"/>
          <w:kern w:val="2"/>
          <w:sz w:val="21"/>
          <w:szCs w:val="21"/>
        </w:rPr>
        <w:t xml:space="preserve">    </w:t>
      </w:r>
      <w:r>
        <w:rPr>
          <w:rFonts w:hint="default" w:ascii="Calibri" w:hAnsi="Calibri" w:eastAsia="宋体" w:cs="Calibri"/>
          <w:color w:val="000000"/>
          <w:kern w:val="2"/>
          <w:sz w:val="21"/>
          <w:szCs w:val="21"/>
        </w:rPr>
        <w:t>"code": "0",</w:t>
      </w:r>
    </w:p>
    <w:p>
      <w:pPr>
        <w:pStyle w:val="20"/>
        <w:widowControl/>
        <w:rPr>
          <w:rFonts w:hint="eastAsia" w:ascii="Calibri" w:hAnsi="Calibri" w:eastAsia="宋体" w:cs="Times New Roman"/>
          <w:color w:val="000000"/>
          <w:kern w:val="2"/>
          <w:sz w:val="21"/>
          <w:szCs w:val="21"/>
        </w:rPr>
      </w:pPr>
      <w:r>
        <w:rPr>
          <w:rFonts w:hint="eastAsia" w:ascii="Calibri" w:hAnsi="Calibri" w:eastAsia="宋体" w:cs="Times New Roman"/>
          <w:color w:val="000000"/>
          <w:kern w:val="2"/>
          <w:sz w:val="21"/>
          <w:szCs w:val="21"/>
        </w:rPr>
        <w:t xml:space="preserve">    </w:t>
      </w:r>
      <w:r>
        <w:rPr>
          <w:rFonts w:hint="default" w:ascii="Calibri" w:hAnsi="Calibri" w:eastAsia="宋体" w:cs="Calibri"/>
          <w:color w:val="000000"/>
          <w:kern w:val="2"/>
          <w:sz w:val="21"/>
          <w:szCs w:val="21"/>
        </w:rPr>
        <w:t>"data": {</w:t>
      </w:r>
    </w:p>
    <w:p>
      <w:pPr>
        <w:pStyle w:val="20"/>
        <w:widowControl/>
        <w:rPr>
          <w:rFonts w:hint="eastAsia" w:ascii="Calibri" w:hAnsi="Calibri" w:eastAsia="宋体" w:cs="Times New Roman"/>
          <w:color w:val="000000"/>
          <w:kern w:val="2"/>
          <w:sz w:val="21"/>
          <w:szCs w:val="21"/>
        </w:rPr>
      </w:pPr>
      <w:r>
        <w:rPr>
          <w:rFonts w:hint="eastAsia" w:ascii="Calibri" w:hAnsi="Calibri" w:eastAsia="宋体" w:cs="Times New Roman"/>
          <w:color w:val="000000"/>
          <w:kern w:val="2"/>
          <w:sz w:val="21"/>
          <w:szCs w:val="21"/>
        </w:rPr>
        <w:t xml:space="preserve">        </w:t>
      </w:r>
      <w:r>
        <w:rPr>
          <w:rFonts w:hint="default" w:ascii="Calibri" w:hAnsi="Calibri" w:eastAsia="宋体" w:cs="Calibri"/>
          <w:color w:val="000000"/>
          <w:kern w:val="2"/>
          <w:sz w:val="21"/>
          <w:szCs w:val="21"/>
        </w:rPr>
        <w:t>"endRow": 2,</w:t>
      </w:r>
    </w:p>
    <w:p>
      <w:pPr>
        <w:pStyle w:val="20"/>
        <w:widowControl/>
        <w:rPr>
          <w:rFonts w:hint="eastAsia" w:ascii="Calibri" w:hAnsi="Calibri" w:eastAsia="宋体" w:cs="Times New Roman"/>
          <w:color w:val="000000"/>
          <w:kern w:val="2"/>
          <w:sz w:val="21"/>
          <w:szCs w:val="21"/>
        </w:rPr>
      </w:pPr>
      <w:r>
        <w:rPr>
          <w:rFonts w:hint="eastAsia" w:ascii="Calibri" w:hAnsi="Calibri" w:eastAsia="宋体" w:cs="Times New Roman"/>
          <w:color w:val="000000"/>
          <w:kern w:val="2"/>
          <w:sz w:val="21"/>
          <w:szCs w:val="21"/>
        </w:rPr>
        <w:t xml:space="preserve">        </w:t>
      </w:r>
      <w:r>
        <w:rPr>
          <w:rFonts w:hint="default" w:ascii="Calibri" w:hAnsi="Calibri" w:eastAsia="宋体" w:cs="Calibri"/>
          <w:color w:val="000000"/>
          <w:kern w:val="2"/>
          <w:sz w:val="21"/>
          <w:szCs w:val="21"/>
        </w:rPr>
        <w:t>"hasNextPage": false,</w:t>
      </w:r>
    </w:p>
    <w:p>
      <w:pPr>
        <w:pStyle w:val="20"/>
        <w:widowControl/>
        <w:rPr>
          <w:rFonts w:hint="eastAsia" w:ascii="Calibri" w:hAnsi="Calibri" w:eastAsia="宋体" w:cs="Times New Roman"/>
          <w:color w:val="000000"/>
          <w:kern w:val="2"/>
          <w:sz w:val="21"/>
          <w:szCs w:val="21"/>
        </w:rPr>
      </w:pPr>
      <w:r>
        <w:rPr>
          <w:rFonts w:hint="eastAsia" w:ascii="Calibri" w:hAnsi="Calibri" w:eastAsia="宋体" w:cs="Times New Roman"/>
          <w:color w:val="000000"/>
          <w:kern w:val="2"/>
          <w:sz w:val="21"/>
          <w:szCs w:val="21"/>
        </w:rPr>
        <w:t xml:space="preserve">        </w:t>
      </w:r>
      <w:r>
        <w:rPr>
          <w:rFonts w:hint="default" w:ascii="Calibri" w:hAnsi="Calibri" w:eastAsia="宋体" w:cs="Calibri"/>
          <w:color w:val="000000"/>
          <w:kern w:val="2"/>
          <w:sz w:val="21"/>
          <w:szCs w:val="21"/>
        </w:rPr>
        <w:t>"hasPreviousPage": false,</w:t>
      </w:r>
    </w:p>
    <w:p>
      <w:pPr>
        <w:pStyle w:val="20"/>
        <w:widowControl/>
        <w:rPr>
          <w:rFonts w:hint="eastAsia" w:ascii="Calibri" w:hAnsi="Calibri" w:eastAsia="宋体" w:cs="Times New Roman"/>
          <w:color w:val="000000"/>
          <w:kern w:val="2"/>
          <w:sz w:val="21"/>
          <w:szCs w:val="21"/>
        </w:rPr>
      </w:pPr>
      <w:r>
        <w:rPr>
          <w:rFonts w:hint="eastAsia" w:ascii="Calibri" w:hAnsi="Calibri" w:eastAsia="宋体" w:cs="Times New Roman"/>
          <w:color w:val="000000"/>
          <w:kern w:val="2"/>
          <w:sz w:val="21"/>
          <w:szCs w:val="21"/>
        </w:rPr>
        <w:t xml:space="preserve">        </w:t>
      </w:r>
      <w:r>
        <w:rPr>
          <w:rFonts w:hint="default" w:ascii="Calibri" w:hAnsi="Calibri" w:eastAsia="宋体" w:cs="Calibri"/>
          <w:color w:val="000000"/>
          <w:kern w:val="2"/>
          <w:sz w:val="21"/>
          <w:szCs w:val="21"/>
        </w:rPr>
        <w:t>"isFirstPage": true,</w:t>
      </w:r>
    </w:p>
    <w:p>
      <w:pPr>
        <w:pStyle w:val="20"/>
        <w:widowControl/>
        <w:rPr>
          <w:rFonts w:hint="eastAsia" w:ascii="Calibri" w:hAnsi="Calibri" w:eastAsia="宋体" w:cs="Times New Roman"/>
          <w:color w:val="000000"/>
          <w:kern w:val="2"/>
          <w:sz w:val="21"/>
          <w:szCs w:val="21"/>
        </w:rPr>
      </w:pPr>
      <w:r>
        <w:rPr>
          <w:rFonts w:hint="eastAsia" w:ascii="Calibri" w:hAnsi="Calibri" w:eastAsia="宋体" w:cs="Times New Roman"/>
          <w:color w:val="000000"/>
          <w:kern w:val="2"/>
          <w:sz w:val="21"/>
          <w:szCs w:val="21"/>
        </w:rPr>
        <w:t xml:space="preserve">        </w:t>
      </w:r>
      <w:r>
        <w:rPr>
          <w:rFonts w:hint="default" w:ascii="Calibri" w:hAnsi="Calibri" w:eastAsia="宋体" w:cs="Calibri"/>
          <w:color w:val="000000"/>
          <w:kern w:val="2"/>
          <w:sz w:val="21"/>
          <w:szCs w:val="21"/>
        </w:rPr>
        <w:t>"isLastPage": true,</w:t>
      </w:r>
    </w:p>
    <w:p>
      <w:pPr>
        <w:pStyle w:val="20"/>
        <w:widowControl/>
        <w:rPr>
          <w:rFonts w:hint="eastAsia" w:ascii="Calibri" w:hAnsi="Calibri" w:eastAsia="宋体" w:cs="Times New Roman"/>
          <w:color w:val="000000"/>
          <w:kern w:val="2"/>
          <w:sz w:val="21"/>
          <w:szCs w:val="21"/>
        </w:rPr>
      </w:pPr>
      <w:r>
        <w:rPr>
          <w:rFonts w:hint="eastAsia" w:ascii="Calibri" w:hAnsi="Calibri" w:eastAsia="宋体" w:cs="Times New Roman"/>
          <w:color w:val="000000"/>
          <w:kern w:val="2"/>
          <w:sz w:val="21"/>
          <w:szCs w:val="21"/>
        </w:rPr>
        <w:t xml:space="preserve">        </w:t>
      </w:r>
      <w:r>
        <w:rPr>
          <w:rFonts w:hint="default" w:ascii="Calibri" w:hAnsi="Calibri" w:eastAsia="宋体" w:cs="Calibri"/>
          <w:color w:val="000000"/>
          <w:kern w:val="2"/>
          <w:sz w:val="21"/>
          <w:szCs w:val="21"/>
        </w:rPr>
        <w:t>"list": [</w:t>
      </w:r>
    </w:p>
    <w:p>
      <w:pPr>
        <w:pStyle w:val="20"/>
        <w:widowControl/>
        <w:rPr>
          <w:rFonts w:hint="eastAsia" w:ascii="Calibri" w:hAnsi="Calibri" w:eastAsia="宋体" w:cs="Times New Roman"/>
          <w:color w:val="000000"/>
          <w:kern w:val="2"/>
          <w:sz w:val="21"/>
          <w:szCs w:val="21"/>
        </w:rPr>
      </w:pPr>
      <w:r>
        <w:rPr>
          <w:rFonts w:hint="eastAsia" w:ascii="Calibri" w:hAnsi="Calibri" w:eastAsia="宋体" w:cs="Times New Roman"/>
          <w:color w:val="000000"/>
          <w:kern w:val="2"/>
          <w:sz w:val="21"/>
          <w:szCs w:val="21"/>
        </w:rPr>
        <w:t xml:space="preserve">            </w:t>
      </w:r>
      <w:r>
        <w:rPr>
          <w:rFonts w:hint="default" w:ascii="Calibri" w:hAnsi="Calibri" w:eastAsia="宋体" w:cs="Calibri"/>
          <w:color w:val="000000"/>
          <w:kern w:val="2"/>
          <w:sz w:val="21"/>
          <w:szCs w:val="21"/>
        </w:rPr>
        <w:t>{</w:t>
      </w:r>
    </w:p>
    <w:p>
      <w:pPr>
        <w:pStyle w:val="20"/>
        <w:widowControl/>
        <w:rPr>
          <w:rFonts w:hint="eastAsia" w:ascii="Calibri" w:hAnsi="Calibri" w:eastAsia="宋体" w:cs="Times New Roman"/>
          <w:color w:val="000000"/>
          <w:kern w:val="2"/>
          <w:sz w:val="21"/>
          <w:szCs w:val="21"/>
        </w:rPr>
      </w:pPr>
      <w:r>
        <w:rPr>
          <w:rFonts w:hint="eastAsia" w:ascii="Calibri" w:hAnsi="Calibri" w:eastAsia="宋体" w:cs="Times New Roman"/>
          <w:color w:val="000000"/>
          <w:kern w:val="2"/>
          <w:sz w:val="21"/>
          <w:szCs w:val="21"/>
        </w:rPr>
        <w:t xml:space="preserve">                </w:t>
      </w:r>
      <w:r>
        <w:rPr>
          <w:rFonts w:hint="default" w:ascii="Calibri" w:hAnsi="Calibri" w:eastAsia="宋体" w:cs="Calibri"/>
          <w:color w:val="000000"/>
          <w:kern w:val="2"/>
          <w:sz w:val="21"/>
          <w:szCs w:val="21"/>
        </w:rPr>
        <w:t>"paymentNatureCode": "ZJCJY",</w:t>
      </w:r>
    </w:p>
    <w:p>
      <w:pPr>
        <w:pStyle w:val="20"/>
        <w:widowControl/>
        <w:rPr>
          <w:rFonts w:hint="eastAsia" w:ascii="Calibri" w:hAnsi="Calibri" w:eastAsia="宋体" w:cs="Times New Roman"/>
          <w:color w:val="000000"/>
          <w:kern w:val="2"/>
          <w:sz w:val="21"/>
          <w:szCs w:val="21"/>
        </w:rPr>
      </w:pPr>
      <w:r>
        <w:rPr>
          <w:rFonts w:hint="eastAsia" w:ascii="Calibri" w:hAnsi="Calibri" w:eastAsia="宋体" w:cs="Times New Roman"/>
          <w:color w:val="000000"/>
          <w:kern w:val="2"/>
          <w:sz w:val="21"/>
          <w:szCs w:val="21"/>
        </w:rPr>
        <w:t xml:space="preserve">                </w:t>
      </w:r>
      <w:r>
        <w:rPr>
          <w:rFonts w:hint="default" w:ascii="Calibri" w:hAnsi="Calibri" w:eastAsia="宋体" w:cs="Calibri"/>
          <w:color w:val="000000"/>
          <w:kern w:val="2"/>
          <w:sz w:val="21"/>
          <w:szCs w:val="21"/>
        </w:rPr>
        <w:t>"paymentNatureName": "ZJCJY-----00001",</w:t>
      </w:r>
    </w:p>
    <w:p>
      <w:pPr>
        <w:pStyle w:val="20"/>
        <w:widowControl/>
        <w:rPr>
          <w:rFonts w:hint="eastAsia" w:ascii="Calibri" w:hAnsi="Calibri" w:eastAsia="宋体" w:cs="Times New Roman"/>
          <w:color w:val="000000"/>
          <w:kern w:val="2"/>
          <w:sz w:val="21"/>
          <w:szCs w:val="21"/>
        </w:rPr>
      </w:pPr>
      <w:r>
        <w:rPr>
          <w:rFonts w:hint="eastAsia" w:ascii="Calibri" w:hAnsi="Calibri" w:eastAsia="宋体" w:cs="Times New Roman"/>
          <w:color w:val="000000"/>
          <w:kern w:val="2"/>
          <w:sz w:val="21"/>
          <w:szCs w:val="21"/>
        </w:rPr>
        <w:t xml:space="preserve">                </w:t>
      </w:r>
      <w:r>
        <w:rPr>
          <w:rFonts w:hint="default" w:ascii="Calibri" w:hAnsi="Calibri" w:eastAsia="宋体" w:cs="Calibri"/>
          <w:color w:val="000000"/>
          <w:kern w:val="2"/>
          <w:sz w:val="21"/>
          <w:szCs w:val="21"/>
        </w:rPr>
        <w:t>"paymentNatureStatus": "A",</w:t>
      </w:r>
    </w:p>
    <w:p>
      <w:pPr>
        <w:pStyle w:val="20"/>
        <w:widowControl/>
        <w:rPr>
          <w:rFonts w:hint="eastAsia" w:ascii="Calibri" w:hAnsi="Calibri" w:eastAsia="宋体" w:cs="Times New Roman"/>
          <w:color w:val="000000"/>
          <w:kern w:val="2"/>
          <w:sz w:val="21"/>
          <w:szCs w:val="21"/>
        </w:rPr>
      </w:pPr>
      <w:r>
        <w:rPr>
          <w:rFonts w:hint="eastAsia" w:ascii="Calibri" w:hAnsi="Calibri" w:eastAsia="宋体" w:cs="Times New Roman"/>
          <w:color w:val="000000"/>
          <w:kern w:val="2"/>
          <w:sz w:val="21"/>
          <w:szCs w:val="21"/>
        </w:rPr>
        <w:t xml:space="preserve">                </w:t>
      </w:r>
      <w:r>
        <w:rPr>
          <w:rFonts w:hint="default" w:ascii="Calibri" w:hAnsi="Calibri" w:eastAsia="宋体" w:cs="Calibri"/>
          <w:color w:val="000000"/>
          <w:kern w:val="2"/>
          <w:sz w:val="21"/>
          <w:szCs w:val="21"/>
        </w:rPr>
        <w:t>"reportCalculationValueRule": "",</w:t>
      </w:r>
    </w:p>
    <w:p>
      <w:pPr>
        <w:pStyle w:val="20"/>
        <w:widowControl/>
        <w:rPr>
          <w:rFonts w:hint="eastAsia" w:ascii="Calibri" w:hAnsi="Calibri" w:eastAsia="宋体" w:cs="Times New Roman"/>
          <w:color w:val="000000"/>
          <w:kern w:val="2"/>
          <w:sz w:val="21"/>
          <w:szCs w:val="21"/>
        </w:rPr>
      </w:pPr>
      <w:r>
        <w:rPr>
          <w:rFonts w:hint="eastAsia" w:ascii="Calibri" w:hAnsi="Calibri" w:eastAsia="宋体" w:cs="Times New Roman"/>
          <w:color w:val="000000"/>
          <w:kern w:val="2"/>
          <w:sz w:val="21"/>
          <w:szCs w:val="21"/>
        </w:rPr>
        <w:t xml:space="preserve">                </w:t>
      </w:r>
      <w:r>
        <w:rPr>
          <w:rFonts w:hint="default" w:ascii="Calibri" w:hAnsi="Calibri" w:eastAsia="宋体" w:cs="Calibri"/>
          <w:color w:val="000000"/>
          <w:kern w:val="2"/>
          <w:sz w:val="21"/>
          <w:szCs w:val="21"/>
        </w:rPr>
        <w:t>"superPaymentNature": ""</w:t>
      </w:r>
    </w:p>
    <w:p>
      <w:pPr>
        <w:pStyle w:val="20"/>
        <w:widowControl/>
        <w:rPr>
          <w:rFonts w:hint="eastAsia" w:ascii="Calibri" w:hAnsi="Calibri" w:eastAsia="宋体" w:cs="Times New Roman"/>
          <w:color w:val="000000"/>
          <w:kern w:val="2"/>
          <w:sz w:val="21"/>
          <w:szCs w:val="21"/>
        </w:rPr>
      </w:pPr>
      <w:r>
        <w:rPr>
          <w:rFonts w:hint="eastAsia" w:ascii="Calibri" w:hAnsi="Calibri" w:eastAsia="宋体" w:cs="Times New Roman"/>
          <w:color w:val="000000"/>
          <w:kern w:val="2"/>
          <w:sz w:val="21"/>
          <w:szCs w:val="21"/>
        </w:rPr>
        <w:t xml:space="preserve">            </w:t>
      </w:r>
      <w:r>
        <w:rPr>
          <w:rFonts w:hint="default" w:ascii="Calibri" w:hAnsi="Calibri" w:eastAsia="宋体" w:cs="Calibri"/>
          <w:color w:val="000000"/>
          <w:kern w:val="2"/>
          <w:sz w:val="21"/>
          <w:szCs w:val="21"/>
        </w:rPr>
        <w:t>},</w:t>
      </w:r>
    </w:p>
    <w:p>
      <w:pPr>
        <w:pStyle w:val="20"/>
        <w:widowControl/>
        <w:rPr>
          <w:rFonts w:hint="eastAsia" w:ascii="Calibri" w:hAnsi="Calibri" w:eastAsia="宋体" w:cs="Times New Roman"/>
          <w:color w:val="000000"/>
          <w:kern w:val="2"/>
          <w:sz w:val="21"/>
          <w:szCs w:val="21"/>
        </w:rPr>
      </w:pPr>
      <w:r>
        <w:rPr>
          <w:rFonts w:hint="eastAsia" w:ascii="Calibri" w:hAnsi="Calibri" w:eastAsia="宋体" w:cs="Times New Roman"/>
          <w:color w:val="000000"/>
          <w:kern w:val="2"/>
          <w:sz w:val="21"/>
          <w:szCs w:val="21"/>
        </w:rPr>
        <w:t xml:space="preserve">            </w:t>
      </w:r>
      <w:r>
        <w:rPr>
          <w:rFonts w:hint="default" w:ascii="Calibri" w:hAnsi="Calibri" w:eastAsia="宋体" w:cs="Calibri"/>
          <w:color w:val="000000"/>
          <w:kern w:val="2"/>
          <w:sz w:val="21"/>
          <w:szCs w:val="21"/>
        </w:rPr>
        <w:t>{</w:t>
      </w:r>
    </w:p>
    <w:p>
      <w:pPr>
        <w:pStyle w:val="20"/>
        <w:widowControl/>
        <w:rPr>
          <w:rFonts w:hint="eastAsia" w:ascii="Calibri" w:hAnsi="Calibri" w:eastAsia="宋体" w:cs="Times New Roman"/>
          <w:color w:val="000000"/>
          <w:kern w:val="2"/>
          <w:sz w:val="21"/>
          <w:szCs w:val="21"/>
        </w:rPr>
      </w:pPr>
      <w:r>
        <w:rPr>
          <w:rFonts w:hint="eastAsia" w:ascii="Calibri" w:hAnsi="Calibri" w:eastAsia="宋体" w:cs="Times New Roman"/>
          <w:color w:val="000000"/>
          <w:kern w:val="2"/>
          <w:sz w:val="21"/>
          <w:szCs w:val="21"/>
        </w:rPr>
        <w:t xml:space="preserve">                </w:t>
      </w:r>
      <w:r>
        <w:rPr>
          <w:rFonts w:hint="default" w:ascii="Calibri" w:hAnsi="Calibri" w:eastAsia="宋体" w:cs="Calibri"/>
          <w:color w:val="000000"/>
          <w:kern w:val="2"/>
          <w:sz w:val="21"/>
          <w:szCs w:val="21"/>
        </w:rPr>
        <w:t>"paymentNatureCode": "ZJCJY000000001",</w:t>
      </w:r>
    </w:p>
    <w:p>
      <w:pPr>
        <w:pStyle w:val="20"/>
        <w:widowControl/>
        <w:rPr>
          <w:rFonts w:hint="eastAsia" w:ascii="Calibri" w:hAnsi="Calibri" w:eastAsia="宋体" w:cs="Times New Roman"/>
          <w:color w:val="000000"/>
          <w:kern w:val="2"/>
          <w:sz w:val="21"/>
          <w:szCs w:val="21"/>
        </w:rPr>
      </w:pPr>
      <w:r>
        <w:rPr>
          <w:rFonts w:hint="eastAsia" w:ascii="Calibri" w:hAnsi="Calibri" w:eastAsia="宋体" w:cs="Times New Roman"/>
          <w:color w:val="000000"/>
          <w:kern w:val="2"/>
          <w:sz w:val="21"/>
          <w:szCs w:val="21"/>
        </w:rPr>
        <w:t xml:space="preserve">                </w:t>
      </w:r>
      <w:r>
        <w:rPr>
          <w:rFonts w:hint="default" w:ascii="Calibri" w:hAnsi="Calibri" w:eastAsia="宋体" w:cs="Calibri"/>
          <w:color w:val="000000"/>
          <w:kern w:val="2"/>
          <w:sz w:val="21"/>
          <w:szCs w:val="21"/>
        </w:rPr>
        <w:t>"paymentNatureName": "ZJCJY000000001",</w:t>
      </w:r>
    </w:p>
    <w:p>
      <w:pPr>
        <w:pStyle w:val="20"/>
        <w:widowControl/>
        <w:rPr>
          <w:rFonts w:hint="eastAsia" w:ascii="Calibri" w:hAnsi="Calibri" w:eastAsia="宋体" w:cs="Times New Roman"/>
          <w:color w:val="000000"/>
          <w:kern w:val="2"/>
          <w:sz w:val="21"/>
          <w:szCs w:val="21"/>
        </w:rPr>
      </w:pPr>
      <w:r>
        <w:rPr>
          <w:rFonts w:hint="eastAsia" w:ascii="Calibri" w:hAnsi="Calibri" w:eastAsia="宋体" w:cs="Times New Roman"/>
          <w:color w:val="000000"/>
          <w:kern w:val="2"/>
          <w:sz w:val="21"/>
          <w:szCs w:val="21"/>
        </w:rPr>
        <w:t xml:space="preserve">                </w:t>
      </w:r>
      <w:r>
        <w:rPr>
          <w:rFonts w:hint="default" w:ascii="Calibri" w:hAnsi="Calibri" w:eastAsia="宋体" w:cs="Calibri"/>
          <w:color w:val="000000"/>
          <w:kern w:val="2"/>
          <w:sz w:val="21"/>
          <w:szCs w:val="21"/>
        </w:rPr>
        <w:t>"paymentNatureStatus": "A",</w:t>
      </w:r>
    </w:p>
    <w:p>
      <w:pPr>
        <w:pStyle w:val="20"/>
        <w:widowControl/>
        <w:rPr>
          <w:rFonts w:hint="eastAsia" w:ascii="Calibri" w:hAnsi="Calibri" w:eastAsia="宋体" w:cs="Times New Roman"/>
          <w:color w:val="000000"/>
          <w:kern w:val="2"/>
          <w:sz w:val="21"/>
          <w:szCs w:val="21"/>
        </w:rPr>
      </w:pPr>
      <w:r>
        <w:rPr>
          <w:rFonts w:hint="eastAsia" w:ascii="Calibri" w:hAnsi="Calibri" w:eastAsia="宋体" w:cs="Times New Roman"/>
          <w:color w:val="000000"/>
          <w:kern w:val="2"/>
          <w:sz w:val="21"/>
          <w:szCs w:val="21"/>
        </w:rPr>
        <w:t xml:space="preserve">                </w:t>
      </w:r>
      <w:r>
        <w:rPr>
          <w:rFonts w:hint="default" w:ascii="Calibri" w:hAnsi="Calibri" w:eastAsia="宋体" w:cs="Calibri"/>
          <w:color w:val="000000"/>
          <w:kern w:val="2"/>
          <w:sz w:val="21"/>
          <w:szCs w:val="21"/>
        </w:rPr>
        <w:t>"reportCalculationValueRule": "",</w:t>
      </w:r>
    </w:p>
    <w:p>
      <w:pPr>
        <w:pStyle w:val="20"/>
        <w:widowControl/>
        <w:rPr>
          <w:rFonts w:hint="eastAsia" w:ascii="Calibri" w:hAnsi="Calibri" w:eastAsia="宋体" w:cs="Times New Roman"/>
          <w:color w:val="000000"/>
          <w:kern w:val="2"/>
          <w:sz w:val="21"/>
          <w:szCs w:val="21"/>
        </w:rPr>
      </w:pPr>
      <w:r>
        <w:rPr>
          <w:rFonts w:hint="eastAsia" w:ascii="Calibri" w:hAnsi="Calibri" w:eastAsia="宋体" w:cs="Times New Roman"/>
          <w:color w:val="000000"/>
          <w:kern w:val="2"/>
          <w:sz w:val="21"/>
          <w:szCs w:val="21"/>
        </w:rPr>
        <w:t xml:space="preserve">                </w:t>
      </w:r>
      <w:r>
        <w:rPr>
          <w:rFonts w:hint="default" w:ascii="Calibri" w:hAnsi="Calibri" w:eastAsia="宋体" w:cs="Calibri"/>
          <w:color w:val="000000"/>
          <w:kern w:val="2"/>
          <w:sz w:val="21"/>
          <w:szCs w:val="21"/>
        </w:rPr>
        <w:t>"superPaymentNature": ""</w:t>
      </w:r>
    </w:p>
    <w:p>
      <w:pPr>
        <w:pStyle w:val="20"/>
        <w:widowControl/>
        <w:rPr>
          <w:rFonts w:hint="eastAsia" w:ascii="Calibri" w:hAnsi="Calibri" w:eastAsia="宋体" w:cs="Times New Roman"/>
          <w:color w:val="000000"/>
          <w:kern w:val="2"/>
          <w:sz w:val="21"/>
          <w:szCs w:val="21"/>
        </w:rPr>
      </w:pPr>
      <w:r>
        <w:rPr>
          <w:rFonts w:hint="eastAsia" w:ascii="Calibri" w:hAnsi="Calibri" w:eastAsia="宋体" w:cs="Times New Roman"/>
          <w:color w:val="000000"/>
          <w:kern w:val="2"/>
          <w:sz w:val="21"/>
          <w:szCs w:val="21"/>
        </w:rPr>
        <w:t xml:space="preserve">            </w:t>
      </w:r>
      <w:r>
        <w:rPr>
          <w:rFonts w:hint="default" w:ascii="Calibri" w:hAnsi="Calibri" w:eastAsia="宋体" w:cs="Calibri"/>
          <w:color w:val="000000"/>
          <w:kern w:val="2"/>
          <w:sz w:val="21"/>
          <w:szCs w:val="21"/>
        </w:rPr>
        <w:t>}</w:t>
      </w:r>
    </w:p>
    <w:p>
      <w:pPr>
        <w:pStyle w:val="20"/>
        <w:widowControl/>
        <w:rPr>
          <w:rFonts w:hint="eastAsia" w:ascii="Calibri" w:hAnsi="Calibri" w:eastAsia="宋体" w:cs="Times New Roman"/>
          <w:color w:val="000000"/>
          <w:kern w:val="2"/>
          <w:sz w:val="21"/>
          <w:szCs w:val="21"/>
        </w:rPr>
      </w:pPr>
      <w:r>
        <w:rPr>
          <w:rFonts w:hint="eastAsia" w:ascii="Calibri" w:hAnsi="Calibri" w:eastAsia="宋体" w:cs="Times New Roman"/>
          <w:color w:val="000000"/>
          <w:kern w:val="2"/>
          <w:sz w:val="21"/>
          <w:szCs w:val="21"/>
        </w:rPr>
        <w:t xml:space="preserve">        </w:t>
      </w:r>
      <w:r>
        <w:rPr>
          <w:rFonts w:hint="default" w:ascii="Calibri" w:hAnsi="Calibri" w:eastAsia="宋体" w:cs="Calibri"/>
          <w:color w:val="000000"/>
          <w:kern w:val="2"/>
          <w:sz w:val="21"/>
          <w:szCs w:val="21"/>
        </w:rPr>
        <w:t>],</w:t>
      </w:r>
    </w:p>
    <w:p>
      <w:pPr>
        <w:pStyle w:val="20"/>
        <w:widowControl/>
        <w:rPr>
          <w:rFonts w:hint="eastAsia" w:ascii="Calibri" w:hAnsi="Calibri" w:eastAsia="宋体" w:cs="Times New Roman"/>
          <w:color w:val="000000"/>
          <w:kern w:val="2"/>
          <w:sz w:val="21"/>
          <w:szCs w:val="21"/>
        </w:rPr>
      </w:pPr>
      <w:r>
        <w:rPr>
          <w:rFonts w:hint="eastAsia" w:ascii="Calibri" w:hAnsi="Calibri" w:eastAsia="宋体" w:cs="Times New Roman"/>
          <w:color w:val="000000"/>
          <w:kern w:val="2"/>
          <w:sz w:val="21"/>
          <w:szCs w:val="21"/>
        </w:rPr>
        <w:t xml:space="preserve">        </w:t>
      </w:r>
      <w:r>
        <w:rPr>
          <w:rFonts w:hint="default" w:ascii="Calibri" w:hAnsi="Calibri" w:eastAsia="宋体" w:cs="Calibri"/>
          <w:color w:val="000000"/>
          <w:kern w:val="2"/>
          <w:sz w:val="21"/>
          <w:szCs w:val="21"/>
        </w:rPr>
        <w:t>"navigateFirstPage": 1,</w:t>
      </w:r>
    </w:p>
    <w:p>
      <w:pPr>
        <w:pStyle w:val="20"/>
        <w:widowControl/>
        <w:rPr>
          <w:rFonts w:hint="eastAsia" w:ascii="Calibri" w:hAnsi="Calibri" w:eastAsia="宋体" w:cs="Times New Roman"/>
          <w:color w:val="000000"/>
          <w:kern w:val="2"/>
          <w:sz w:val="21"/>
          <w:szCs w:val="21"/>
        </w:rPr>
      </w:pPr>
      <w:r>
        <w:rPr>
          <w:rFonts w:hint="eastAsia" w:ascii="Calibri" w:hAnsi="Calibri" w:eastAsia="宋体" w:cs="Times New Roman"/>
          <w:color w:val="000000"/>
          <w:kern w:val="2"/>
          <w:sz w:val="21"/>
          <w:szCs w:val="21"/>
        </w:rPr>
        <w:t xml:space="preserve">        </w:t>
      </w:r>
      <w:r>
        <w:rPr>
          <w:rFonts w:hint="default" w:ascii="Calibri" w:hAnsi="Calibri" w:eastAsia="宋体" w:cs="Calibri"/>
          <w:color w:val="000000"/>
          <w:kern w:val="2"/>
          <w:sz w:val="21"/>
          <w:szCs w:val="21"/>
        </w:rPr>
        <w:t>"navigateLastPage": 1,</w:t>
      </w:r>
    </w:p>
    <w:p>
      <w:pPr>
        <w:pStyle w:val="20"/>
        <w:widowControl/>
        <w:rPr>
          <w:rFonts w:hint="eastAsia" w:ascii="Calibri" w:hAnsi="Calibri" w:eastAsia="宋体" w:cs="Times New Roman"/>
          <w:color w:val="000000"/>
          <w:kern w:val="2"/>
          <w:sz w:val="21"/>
          <w:szCs w:val="21"/>
        </w:rPr>
      </w:pPr>
      <w:r>
        <w:rPr>
          <w:rFonts w:hint="eastAsia" w:ascii="Calibri" w:hAnsi="Calibri" w:eastAsia="宋体" w:cs="Times New Roman"/>
          <w:color w:val="000000"/>
          <w:kern w:val="2"/>
          <w:sz w:val="21"/>
          <w:szCs w:val="21"/>
        </w:rPr>
        <w:t xml:space="preserve">        </w:t>
      </w:r>
      <w:r>
        <w:rPr>
          <w:rFonts w:hint="default" w:ascii="Calibri" w:hAnsi="Calibri" w:eastAsia="宋体" w:cs="Calibri"/>
          <w:color w:val="000000"/>
          <w:kern w:val="2"/>
          <w:sz w:val="21"/>
          <w:szCs w:val="21"/>
        </w:rPr>
        <w:t>"navigatePages": 8,</w:t>
      </w:r>
    </w:p>
    <w:p>
      <w:pPr>
        <w:pStyle w:val="20"/>
        <w:widowControl/>
        <w:rPr>
          <w:rFonts w:hint="eastAsia" w:ascii="Calibri" w:hAnsi="Calibri" w:eastAsia="宋体" w:cs="Times New Roman"/>
          <w:color w:val="000000"/>
          <w:kern w:val="2"/>
          <w:sz w:val="21"/>
          <w:szCs w:val="21"/>
        </w:rPr>
      </w:pPr>
      <w:r>
        <w:rPr>
          <w:rFonts w:hint="eastAsia" w:ascii="Calibri" w:hAnsi="Calibri" w:eastAsia="宋体" w:cs="Times New Roman"/>
          <w:color w:val="000000"/>
          <w:kern w:val="2"/>
          <w:sz w:val="21"/>
          <w:szCs w:val="21"/>
        </w:rPr>
        <w:t xml:space="preserve">        </w:t>
      </w:r>
      <w:r>
        <w:rPr>
          <w:rFonts w:hint="default" w:ascii="Calibri" w:hAnsi="Calibri" w:eastAsia="宋体" w:cs="Calibri"/>
          <w:color w:val="000000"/>
          <w:kern w:val="2"/>
          <w:sz w:val="21"/>
          <w:szCs w:val="21"/>
        </w:rPr>
        <w:t>"navigatepageNums": [</w:t>
      </w:r>
    </w:p>
    <w:p>
      <w:pPr>
        <w:pStyle w:val="20"/>
        <w:widowControl/>
        <w:rPr>
          <w:rFonts w:hint="eastAsia" w:ascii="Calibri" w:hAnsi="Calibri" w:eastAsia="宋体" w:cs="Times New Roman"/>
          <w:color w:val="000000"/>
          <w:kern w:val="2"/>
          <w:sz w:val="21"/>
          <w:szCs w:val="21"/>
        </w:rPr>
      </w:pPr>
      <w:r>
        <w:rPr>
          <w:rFonts w:hint="eastAsia" w:ascii="Calibri" w:hAnsi="Calibri" w:eastAsia="宋体" w:cs="Times New Roman"/>
          <w:color w:val="000000"/>
          <w:kern w:val="2"/>
          <w:sz w:val="21"/>
          <w:szCs w:val="21"/>
        </w:rPr>
        <w:t xml:space="preserve">            </w:t>
      </w:r>
      <w:r>
        <w:rPr>
          <w:rFonts w:hint="default" w:ascii="Calibri" w:hAnsi="Calibri" w:eastAsia="宋体" w:cs="Calibri"/>
          <w:color w:val="000000"/>
          <w:kern w:val="2"/>
          <w:sz w:val="21"/>
          <w:szCs w:val="21"/>
        </w:rPr>
        <w:t>1</w:t>
      </w:r>
    </w:p>
    <w:p>
      <w:pPr>
        <w:pStyle w:val="20"/>
        <w:widowControl/>
        <w:rPr>
          <w:rFonts w:hint="eastAsia" w:ascii="Calibri" w:hAnsi="Calibri" w:eastAsia="宋体" w:cs="Times New Roman"/>
          <w:color w:val="000000"/>
          <w:kern w:val="2"/>
          <w:sz w:val="21"/>
          <w:szCs w:val="21"/>
        </w:rPr>
      </w:pPr>
      <w:r>
        <w:rPr>
          <w:rFonts w:hint="eastAsia" w:ascii="Calibri" w:hAnsi="Calibri" w:eastAsia="宋体" w:cs="Times New Roman"/>
          <w:color w:val="000000"/>
          <w:kern w:val="2"/>
          <w:sz w:val="21"/>
          <w:szCs w:val="21"/>
        </w:rPr>
        <w:t xml:space="preserve">        </w:t>
      </w:r>
      <w:r>
        <w:rPr>
          <w:rFonts w:hint="default" w:ascii="Calibri" w:hAnsi="Calibri" w:eastAsia="宋体" w:cs="Calibri"/>
          <w:color w:val="000000"/>
          <w:kern w:val="2"/>
          <w:sz w:val="21"/>
          <w:szCs w:val="21"/>
        </w:rPr>
        <w:t>],</w:t>
      </w:r>
    </w:p>
    <w:p>
      <w:pPr>
        <w:pStyle w:val="20"/>
        <w:widowControl/>
        <w:rPr>
          <w:rFonts w:hint="eastAsia" w:ascii="Calibri" w:hAnsi="Calibri" w:eastAsia="宋体" w:cs="Times New Roman"/>
          <w:color w:val="000000"/>
          <w:kern w:val="2"/>
          <w:sz w:val="21"/>
          <w:szCs w:val="21"/>
        </w:rPr>
      </w:pPr>
      <w:r>
        <w:rPr>
          <w:rFonts w:hint="eastAsia" w:ascii="Calibri" w:hAnsi="Calibri" w:eastAsia="宋体" w:cs="Times New Roman"/>
          <w:color w:val="000000"/>
          <w:kern w:val="2"/>
          <w:sz w:val="21"/>
          <w:szCs w:val="21"/>
        </w:rPr>
        <w:t xml:space="preserve">        </w:t>
      </w:r>
      <w:r>
        <w:rPr>
          <w:rFonts w:hint="default" w:ascii="Calibri" w:hAnsi="Calibri" w:eastAsia="宋体" w:cs="Calibri"/>
          <w:color w:val="000000"/>
          <w:kern w:val="2"/>
          <w:sz w:val="21"/>
          <w:szCs w:val="21"/>
        </w:rPr>
        <w:t>"nextPage": 0,</w:t>
      </w:r>
    </w:p>
    <w:p>
      <w:pPr>
        <w:pStyle w:val="20"/>
        <w:widowControl/>
        <w:rPr>
          <w:rFonts w:hint="eastAsia" w:ascii="Calibri" w:hAnsi="Calibri" w:eastAsia="宋体" w:cs="Times New Roman"/>
          <w:color w:val="000000"/>
          <w:kern w:val="2"/>
          <w:sz w:val="21"/>
          <w:szCs w:val="21"/>
        </w:rPr>
      </w:pPr>
      <w:r>
        <w:rPr>
          <w:rFonts w:hint="eastAsia" w:ascii="Calibri" w:hAnsi="Calibri" w:eastAsia="宋体" w:cs="Times New Roman"/>
          <w:color w:val="000000"/>
          <w:kern w:val="2"/>
          <w:sz w:val="21"/>
          <w:szCs w:val="21"/>
        </w:rPr>
        <w:t xml:space="preserve">        </w:t>
      </w:r>
      <w:r>
        <w:rPr>
          <w:rFonts w:hint="default" w:ascii="Calibri" w:hAnsi="Calibri" w:eastAsia="宋体" w:cs="Calibri"/>
          <w:color w:val="000000"/>
          <w:kern w:val="2"/>
          <w:sz w:val="21"/>
          <w:szCs w:val="21"/>
        </w:rPr>
        <w:t>"pageNum": 1,</w:t>
      </w:r>
    </w:p>
    <w:p>
      <w:pPr>
        <w:pStyle w:val="20"/>
        <w:widowControl/>
        <w:rPr>
          <w:rFonts w:hint="eastAsia" w:ascii="Calibri" w:hAnsi="Calibri" w:eastAsia="宋体" w:cs="Times New Roman"/>
          <w:color w:val="000000"/>
          <w:kern w:val="2"/>
          <w:sz w:val="21"/>
          <w:szCs w:val="21"/>
        </w:rPr>
      </w:pPr>
      <w:r>
        <w:rPr>
          <w:rFonts w:hint="eastAsia" w:ascii="Calibri" w:hAnsi="Calibri" w:eastAsia="宋体" w:cs="Times New Roman"/>
          <w:color w:val="000000"/>
          <w:kern w:val="2"/>
          <w:sz w:val="21"/>
          <w:szCs w:val="21"/>
        </w:rPr>
        <w:t xml:space="preserve">        </w:t>
      </w:r>
      <w:r>
        <w:rPr>
          <w:rFonts w:hint="default" w:ascii="Calibri" w:hAnsi="Calibri" w:eastAsia="宋体" w:cs="Calibri"/>
          <w:color w:val="000000"/>
          <w:kern w:val="2"/>
          <w:sz w:val="21"/>
          <w:szCs w:val="21"/>
        </w:rPr>
        <w:t>"pageSize": 20,</w:t>
      </w:r>
    </w:p>
    <w:p>
      <w:pPr>
        <w:pStyle w:val="20"/>
        <w:widowControl/>
        <w:rPr>
          <w:rFonts w:hint="eastAsia" w:ascii="Calibri" w:hAnsi="Calibri" w:eastAsia="宋体" w:cs="Times New Roman"/>
          <w:color w:val="000000"/>
          <w:kern w:val="2"/>
          <w:sz w:val="21"/>
          <w:szCs w:val="21"/>
        </w:rPr>
      </w:pPr>
      <w:r>
        <w:rPr>
          <w:rFonts w:hint="eastAsia" w:ascii="Calibri" w:hAnsi="Calibri" w:eastAsia="宋体" w:cs="Times New Roman"/>
          <w:color w:val="000000"/>
          <w:kern w:val="2"/>
          <w:sz w:val="21"/>
          <w:szCs w:val="21"/>
        </w:rPr>
        <w:t xml:space="preserve">        </w:t>
      </w:r>
      <w:r>
        <w:rPr>
          <w:rFonts w:hint="default" w:ascii="Calibri" w:hAnsi="Calibri" w:eastAsia="宋体" w:cs="Calibri"/>
          <w:color w:val="000000"/>
          <w:kern w:val="2"/>
          <w:sz w:val="21"/>
          <w:szCs w:val="21"/>
        </w:rPr>
        <w:t>"pages": 1,</w:t>
      </w:r>
    </w:p>
    <w:p>
      <w:pPr>
        <w:pStyle w:val="20"/>
        <w:widowControl/>
        <w:rPr>
          <w:rFonts w:hint="eastAsia" w:ascii="Calibri" w:hAnsi="Calibri" w:eastAsia="宋体" w:cs="Times New Roman"/>
          <w:color w:val="000000"/>
          <w:kern w:val="2"/>
          <w:sz w:val="21"/>
          <w:szCs w:val="21"/>
        </w:rPr>
      </w:pPr>
      <w:r>
        <w:rPr>
          <w:rFonts w:hint="eastAsia" w:ascii="Calibri" w:hAnsi="Calibri" w:eastAsia="宋体" w:cs="Times New Roman"/>
          <w:color w:val="000000"/>
          <w:kern w:val="2"/>
          <w:sz w:val="21"/>
          <w:szCs w:val="21"/>
        </w:rPr>
        <w:t xml:space="preserve">        </w:t>
      </w:r>
      <w:r>
        <w:rPr>
          <w:rFonts w:hint="default" w:ascii="Calibri" w:hAnsi="Calibri" w:eastAsia="宋体" w:cs="Calibri"/>
          <w:color w:val="000000"/>
          <w:kern w:val="2"/>
          <w:sz w:val="21"/>
          <w:szCs w:val="21"/>
        </w:rPr>
        <w:t>"prePage": 0,</w:t>
      </w:r>
    </w:p>
    <w:p>
      <w:pPr>
        <w:pStyle w:val="20"/>
        <w:widowControl/>
        <w:rPr>
          <w:rFonts w:hint="eastAsia" w:ascii="Calibri" w:hAnsi="Calibri" w:eastAsia="宋体" w:cs="Times New Roman"/>
          <w:color w:val="000000"/>
          <w:kern w:val="2"/>
          <w:sz w:val="21"/>
          <w:szCs w:val="21"/>
        </w:rPr>
      </w:pPr>
      <w:r>
        <w:rPr>
          <w:rFonts w:hint="eastAsia" w:ascii="Calibri" w:hAnsi="Calibri" w:eastAsia="宋体" w:cs="Times New Roman"/>
          <w:color w:val="000000"/>
          <w:kern w:val="2"/>
          <w:sz w:val="21"/>
          <w:szCs w:val="21"/>
        </w:rPr>
        <w:t xml:space="preserve">        </w:t>
      </w:r>
      <w:r>
        <w:rPr>
          <w:rFonts w:hint="default" w:ascii="Calibri" w:hAnsi="Calibri" w:eastAsia="宋体" w:cs="Calibri"/>
          <w:color w:val="000000"/>
          <w:kern w:val="2"/>
          <w:sz w:val="21"/>
          <w:szCs w:val="21"/>
        </w:rPr>
        <w:t>"size": 2,</w:t>
      </w:r>
    </w:p>
    <w:p>
      <w:pPr>
        <w:pStyle w:val="20"/>
        <w:widowControl/>
        <w:rPr>
          <w:rFonts w:hint="eastAsia" w:ascii="Calibri" w:hAnsi="Calibri" w:eastAsia="宋体" w:cs="Times New Roman"/>
          <w:color w:val="000000"/>
          <w:kern w:val="2"/>
          <w:sz w:val="21"/>
          <w:szCs w:val="21"/>
        </w:rPr>
      </w:pPr>
      <w:r>
        <w:rPr>
          <w:rFonts w:hint="eastAsia" w:ascii="Calibri" w:hAnsi="Calibri" w:eastAsia="宋体" w:cs="Times New Roman"/>
          <w:color w:val="000000"/>
          <w:kern w:val="2"/>
          <w:sz w:val="21"/>
          <w:szCs w:val="21"/>
        </w:rPr>
        <w:t xml:space="preserve">        </w:t>
      </w:r>
      <w:r>
        <w:rPr>
          <w:rFonts w:hint="default" w:ascii="Calibri" w:hAnsi="Calibri" w:eastAsia="宋体" w:cs="Calibri"/>
          <w:color w:val="000000"/>
          <w:kern w:val="2"/>
          <w:sz w:val="21"/>
          <w:szCs w:val="21"/>
        </w:rPr>
        <w:t>"startRow": 1,</w:t>
      </w:r>
    </w:p>
    <w:p>
      <w:pPr>
        <w:pStyle w:val="20"/>
        <w:widowControl/>
        <w:rPr>
          <w:rFonts w:hint="eastAsia" w:ascii="Calibri" w:hAnsi="Calibri" w:eastAsia="宋体" w:cs="Times New Roman"/>
          <w:color w:val="000000"/>
          <w:kern w:val="2"/>
          <w:sz w:val="21"/>
          <w:szCs w:val="21"/>
        </w:rPr>
      </w:pPr>
      <w:r>
        <w:rPr>
          <w:rFonts w:hint="eastAsia" w:ascii="Calibri" w:hAnsi="Calibri" w:eastAsia="宋体" w:cs="Times New Roman"/>
          <w:color w:val="000000"/>
          <w:kern w:val="2"/>
          <w:sz w:val="21"/>
          <w:szCs w:val="21"/>
        </w:rPr>
        <w:t xml:space="preserve">        </w:t>
      </w:r>
      <w:r>
        <w:rPr>
          <w:rFonts w:hint="default" w:ascii="Calibri" w:hAnsi="Calibri" w:eastAsia="宋体" w:cs="Calibri"/>
          <w:color w:val="000000"/>
          <w:kern w:val="2"/>
          <w:sz w:val="21"/>
          <w:szCs w:val="21"/>
        </w:rPr>
        <w:t>"total": 2</w:t>
      </w:r>
    </w:p>
    <w:p>
      <w:pPr>
        <w:pStyle w:val="20"/>
        <w:widowControl/>
        <w:rPr>
          <w:rFonts w:hint="eastAsia" w:ascii="Calibri" w:hAnsi="Calibri" w:eastAsia="宋体" w:cs="Times New Roman"/>
          <w:color w:val="000000"/>
          <w:kern w:val="2"/>
          <w:sz w:val="21"/>
          <w:szCs w:val="21"/>
        </w:rPr>
      </w:pPr>
      <w:r>
        <w:rPr>
          <w:rFonts w:hint="eastAsia" w:ascii="Calibri" w:hAnsi="Calibri" w:eastAsia="宋体" w:cs="Times New Roman"/>
          <w:color w:val="000000"/>
          <w:kern w:val="2"/>
          <w:sz w:val="21"/>
          <w:szCs w:val="21"/>
        </w:rPr>
        <w:t xml:space="preserve">    </w:t>
      </w:r>
      <w:r>
        <w:rPr>
          <w:rFonts w:hint="default" w:ascii="Calibri" w:hAnsi="Calibri" w:eastAsia="宋体" w:cs="Calibri"/>
          <w:color w:val="000000"/>
          <w:kern w:val="2"/>
          <w:sz w:val="21"/>
          <w:szCs w:val="21"/>
        </w:rPr>
        <w:t>},</w:t>
      </w:r>
    </w:p>
    <w:p>
      <w:pPr>
        <w:pStyle w:val="20"/>
        <w:widowControl/>
        <w:rPr>
          <w:rFonts w:hint="eastAsia" w:ascii="Calibri" w:hAnsi="Calibri" w:eastAsia="宋体" w:cs="Times New Roman"/>
          <w:color w:val="000000"/>
          <w:kern w:val="2"/>
          <w:sz w:val="21"/>
          <w:szCs w:val="21"/>
        </w:rPr>
      </w:pPr>
      <w:r>
        <w:rPr>
          <w:rFonts w:hint="eastAsia" w:ascii="Calibri" w:hAnsi="Calibri" w:eastAsia="宋体" w:cs="Times New Roman"/>
          <w:color w:val="000000"/>
          <w:kern w:val="2"/>
          <w:sz w:val="21"/>
          <w:szCs w:val="21"/>
        </w:rPr>
        <w:t xml:space="preserve">    </w:t>
      </w:r>
      <w:r>
        <w:rPr>
          <w:rFonts w:hint="default" w:ascii="Calibri" w:hAnsi="Calibri" w:eastAsia="宋体" w:cs="Calibri"/>
          <w:color w:val="000000"/>
          <w:kern w:val="2"/>
          <w:sz w:val="21"/>
          <w:szCs w:val="21"/>
        </w:rPr>
        <w:t>"msg": "ok"</w:t>
      </w:r>
    </w:p>
    <w:p>
      <w:pPr>
        <w:pStyle w:val="20"/>
        <w:widowControl/>
        <w:rPr>
          <w:rFonts w:hint="default" w:ascii="Calibri" w:hAnsi="Calibri" w:eastAsia="宋体" w:cs="Times New Roman"/>
          <w:color w:val="000000"/>
          <w:kern w:val="2"/>
          <w:sz w:val="21"/>
          <w:szCs w:val="21"/>
        </w:rPr>
      </w:pPr>
      <w:r>
        <w:rPr>
          <w:rFonts w:hint="default" w:ascii="Calibri" w:hAnsi="Calibri" w:eastAsia="宋体" w:cs="Calibri"/>
          <w:color w:val="000000"/>
          <w:kern w:val="2"/>
          <w:sz w:val="21"/>
          <w:szCs w:val="21"/>
        </w:rPr>
        <w:t>}</w:t>
      </w:r>
    </w:p>
    <w:p>
      <w:pPr>
        <w:pStyle w:val="7"/>
        <w:widowControl/>
        <w:spacing w:before="0" w:beforeAutospacing="1"/>
        <w:ind w:left="0" w:right="0"/>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4"/>
        <w:widowControl/>
        <w:numPr>
          <w:ilvl w:val="2"/>
          <w:numId w:val="3"/>
        </w:numPr>
        <w:ind w:left="720" w:hanging="720"/>
        <w:rPr>
          <w:rFonts w:hint="default" w:ascii="微软雅黑" w:hAnsi="微软雅黑" w:eastAsia="宋体" w:cs="Times New Roman"/>
          <w:b/>
          <w:color w:val="1A1A1A"/>
          <w:kern w:val="2"/>
          <w:sz w:val="28"/>
          <w:szCs w:val="28"/>
        </w:rPr>
      </w:pPr>
      <w:bookmarkStart w:id="608" w:name="_Toc25663"/>
      <w:bookmarkEnd w:id="608"/>
      <w:bookmarkStart w:id="609" w:name="_Toc32419"/>
      <w:bookmarkEnd w:id="609"/>
      <w:bookmarkStart w:id="610" w:name="_Toc23977"/>
      <w:bookmarkEnd w:id="610"/>
      <w:bookmarkStart w:id="611" w:name="_Toc2886"/>
      <w:bookmarkEnd w:id="611"/>
      <w:bookmarkStart w:id="612" w:name="_Toc22282"/>
      <w:bookmarkStart w:id="613" w:name="_Toc22058"/>
      <w:r>
        <w:rPr>
          <w:rFonts w:hint="eastAsia" w:ascii="宋体" w:hAnsi="宋体" w:eastAsia="宋体" w:cs="宋体"/>
          <w:b/>
          <w:color w:val="1A1A1A"/>
          <w:kern w:val="2"/>
          <w:sz w:val="28"/>
          <w:szCs w:val="28"/>
        </w:rPr>
        <w:t>薪福通代发明细汇总下载</w:t>
      </w:r>
      <w:bookmarkEnd w:id="612"/>
      <w:bookmarkEnd w:id="613"/>
    </w:p>
    <w:p>
      <w:pPr>
        <w:pStyle w:val="5"/>
        <w:widowControl/>
        <w:numPr>
          <w:ilvl w:val="3"/>
          <w:numId w:val="3"/>
        </w:numPr>
        <w:ind w:left="864" w:hanging="864"/>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功能</w:t>
      </w:r>
    </w:p>
    <w:p>
      <w:pPr>
        <w:keepNext w:val="0"/>
        <w:keepLines w:val="0"/>
        <w:widowControl w:val="0"/>
        <w:suppressLineNumbers w:val="0"/>
        <w:snapToGrid w:val="0"/>
        <w:spacing w:before="60" w:beforeAutospacing="0" w:after="60" w:afterAutospacing="0" w:line="312" w:lineRule="auto"/>
        <w:ind w:left="-336" w:leftChars="-160" w:right="0"/>
        <w:jc w:val="left"/>
        <w:rPr>
          <w:rFonts w:hint="eastAsia" w:ascii="宋体" w:hAnsi="宋体" w:eastAsia="宋体" w:cs="宋体"/>
          <w:kern w:val="2"/>
          <w:sz w:val="22"/>
          <w:szCs w:val="22"/>
          <w:shd w:val="clear" w:fill="FFFFFF"/>
        </w:rPr>
      </w:pPr>
      <w:r>
        <w:rPr>
          <w:rFonts w:hint="eastAsia" w:ascii="宋体" w:hAnsi="宋体" w:eastAsia="宋体" w:cs="宋体"/>
          <w:kern w:val="2"/>
          <w:sz w:val="21"/>
          <w:szCs w:val="21"/>
          <w:lang w:val="en-US" w:eastAsia="zh-CN" w:bidi="ar"/>
        </w:rPr>
        <w:t>目前薪福通代发明细对账单只有逐笔下载的方式，需要增加汇总下载方式。</w:t>
      </w:r>
    </w:p>
    <w:p>
      <w:pPr>
        <w:pStyle w:val="5"/>
        <w:widowControl/>
        <w:numPr>
          <w:ilvl w:val="3"/>
          <w:numId w:val="3"/>
        </w:numPr>
        <w:ind w:left="864" w:hanging="864"/>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注意事项</w:t>
      </w:r>
    </w:p>
    <w:p>
      <w:pPr>
        <w:keepNext w:val="0"/>
        <w:keepLines w:val="0"/>
        <w:widowControl w:val="0"/>
        <w:numPr>
          <w:ilvl w:val="0"/>
          <w:numId w:val="29"/>
        </w:numPr>
        <w:suppressLineNumbers w:val="0"/>
        <w:snapToGrid w:val="0"/>
        <w:spacing w:before="60" w:beforeAutospacing="0" w:after="60" w:afterAutospacing="0" w:line="312" w:lineRule="auto"/>
        <w:ind w:left="0" w:leftChars="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查询方式必填，0:标识查询代发工资,1:代表查询代发其它</w:t>
      </w:r>
    </w:p>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eastAsia" w:ascii="宋体" w:hAnsi="宋体" w:eastAsia="宋体" w:cs="宋体"/>
          <w:color w:val="000000"/>
          <w:kern w:val="0"/>
          <w:sz w:val="22"/>
          <w:szCs w:val="22"/>
        </w:rPr>
      </w:pPr>
      <w:r>
        <w:rPr>
          <w:rFonts w:hint="default" w:ascii="Calibri" w:hAnsi="Calibri" w:eastAsia="宋体" w:cs="Calibri"/>
          <w:kern w:val="2"/>
          <w:sz w:val="21"/>
          <w:szCs w:val="21"/>
          <w:lang w:val="en-US" w:eastAsia="zh-CN" w:bidi="ar"/>
        </w:rPr>
        <w:t>2</w:t>
      </w:r>
      <w:r>
        <w:rPr>
          <w:rFonts w:hint="eastAsia" w:ascii="宋体" w:hAnsi="宋体" w:eastAsia="宋体" w:cs="宋体"/>
          <w:kern w:val="2"/>
          <w:sz w:val="21"/>
          <w:szCs w:val="21"/>
          <w:lang w:val="en-US" w:eastAsia="zh-CN" w:bidi="ar"/>
        </w:rPr>
        <w:t>、若</w:t>
      </w:r>
      <w:r>
        <w:rPr>
          <w:rFonts w:hint="default" w:ascii="Calibri" w:hAnsi="Calibri" w:eastAsia="宋体" w:cs="Calibri"/>
          <w:kern w:val="2"/>
          <w:sz w:val="21"/>
          <w:szCs w:val="21"/>
          <w:lang w:val="en-US" w:eastAsia="zh-CN" w:bidi="ar"/>
        </w:rPr>
        <w:t>ids</w:t>
      </w:r>
      <w:r>
        <w:rPr>
          <w:rFonts w:hint="eastAsia" w:ascii="宋体" w:hAnsi="宋体" w:eastAsia="宋体" w:cs="宋体"/>
          <w:kern w:val="2"/>
          <w:sz w:val="21"/>
          <w:szCs w:val="21"/>
          <w:lang w:val="en-US" w:eastAsia="zh-CN" w:bidi="ar"/>
        </w:rPr>
        <w:t>为空，则开始日期、截止日期必填，且间隔不能超过</w:t>
      </w:r>
      <w:r>
        <w:rPr>
          <w:rFonts w:hint="default" w:ascii="Calibri" w:hAnsi="Calibri" w:eastAsia="宋体" w:cs="Calibri"/>
          <w:kern w:val="2"/>
          <w:sz w:val="21"/>
          <w:szCs w:val="21"/>
          <w:lang w:val="en-US" w:eastAsia="zh-CN" w:bidi="ar"/>
        </w:rPr>
        <w:t>30</w:t>
      </w:r>
      <w:r>
        <w:rPr>
          <w:rFonts w:hint="eastAsia" w:ascii="宋体" w:hAnsi="宋体" w:eastAsia="宋体" w:cs="宋体"/>
          <w:kern w:val="2"/>
          <w:sz w:val="21"/>
          <w:szCs w:val="21"/>
          <w:lang w:val="en-US" w:eastAsia="zh-CN" w:bidi="ar"/>
        </w:rPr>
        <w:t>天。若</w:t>
      </w:r>
      <w:r>
        <w:rPr>
          <w:rFonts w:hint="default" w:ascii="Calibri" w:hAnsi="Calibri" w:eastAsia="宋体" w:cs="Calibri"/>
          <w:kern w:val="2"/>
          <w:sz w:val="21"/>
          <w:szCs w:val="21"/>
          <w:lang w:val="en-US" w:eastAsia="zh-CN" w:bidi="ar"/>
        </w:rPr>
        <w:t>ids</w:t>
      </w:r>
      <w:r>
        <w:rPr>
          <w:rFonts w:hint="eastAsia" w:ascii="宋体" w:hAnsi="宋体" w:eastAsia="宋体" w:cs="宋体"/>
          <w:kern w:val="2"/>
          <w:sz w:val="21"/>
          <w:szCs w:val="21"/>
          <w:lang w:val="en-US" w:eastAsia="zh-CN" w:bidi="ar"/>
        </w:rPr>
        <w:t>不为空，则开始日期、截止日期非必填。</w:t>
      </w:r>
    </w:p>
    <w:p>
      <w:pPr>
        <w:pStyle w:val="5"/>
        <w:widowControl/>
        <w:numPr>
          <w:ilvl w:val="3"/>
          <w:numId w:val="3"/>
        </w:numPr>
        <w:ind w:left="864" w:hanging="864"/>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基本信息</w:t>
      </w:r>
    </w:p>
    <w:tbl>
      <w:tblPr>
        <w:tblStyle w:val="16"/>
        <w:tblW w:w="8520"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935"/>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接口地址</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w:t>
            </w:r>
            <w:r>
              <w:rPr>
                <w:rFonts w:hint="eastAsia" w:ascii="宋体" w:hAnsi="宋体" w:eastAsia="宋体" w:cs="宋体"/>
                <w:color w:val="000000"/>
                <w:kern w:val="2"/>
                <w:sz w:val="22"/>
                <w:szCs w:val="22"/>
                <w:lang w:val="en-US" w:eastAsia="zh-CN" w:bidi="ar"/>
              </w:rPr>
              <w:t>openapi</w:t>
            </w:r>
            <w:r>
              <w:rPr>
                <w:rFonts w:hint="eastAsia" w:ascii="宋体" w:hAnsi="宋体" w:eastAsia="宋体" w:cs="Times New Roman"/>
                <w:color w:val="000000"/>
                <w:kern w:val="2"/>
                <w:sz w:val="22"/>
                <w:szCs w:val="22"/>
                <w:lang w:val="en-US" w:eastAsia="zh-CN" w:bidi="ar"/>
              </w:rPr>
              <w:t>/account/</w:t>
            </w:r>
            <w:r>
              <w:rPr>
                <w:rFonts w:hint="eastAsia" w:ascii="宋体" w:hAnsi="宋体" w:eastAsia="宋体" w:cs="宋体"/>
                <w:color w:val="000000"/>
                <w:kern w:val="2"/>
                <w:sz w:val="22"/>
                <w:szCs w:val="22"/>
                <w:lang w:val="en-US" w:eastAsia="zh-CN" w:bidi="ar"/>
              </w:rPr>
              <w:t>openapi</w:t>
            </w:r>
            <w:r>
              <w:rPr>
                <w:rFonts w:hint="eastAsia" w:ascii="宋体" w:hAnsi="宋体" w:eastAsia="宋体" w:cs="Times New Roman"/>
                <w:color w:val="000000"/>
                <w:kern w:val="2"/>
                <w:sz w:val="22"/>
                <w:szCs w:val="22"/>
                <w:lang w:val="en-US" w:eastAsia="zh-CN" w:bidi="ar"/>
              </w:rPr>
              <w:t>/v1/</w:t>
            </w:r>
            <w:r>
              <w:rPr>
                <w:rFonts w:hint="eastAsia" w:ascii="宋体" w:hAnsi="宋体" w:eastAsia="宋体" w:cs="宋体"/>
                <w:color w:val="000000"/>
                <w:kern w:val="2"/>
                <w:sz w:val="22"/>
                <w:szCs w:val="22"/>
                <w:lang w:val="en-US" w:eastAsia="zh-CN" w:bidi="ar"/>
              </w:rPr>
              <w:t>agency-detail-xft/summary-download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请求方式</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POST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请求数据类型</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application/json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是否分页</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eastAsia" w:ascii="微软雅黑" w:hAnsi="微软雅黑" w:eastAsia="宋体" w:cs="Times New Roman"/>
                <w:color w:val="333333"/>
                <w:kern w:val="2"/>
                <w:sz w:val="21"/>
                <w:szCs w:val="21"/>
              </w:rPr>
            </w:pPr>
            <w:r>
              <w:rPr>
                <w:rFonts w:hint="eastAsia" w:ascii="微软雅黑" w:hAnsi="微软雅黑" w:eastAsia="宋体" w:cs="Times New Roman"/>
                <w:color w:val="333333"/>
                <w:kern w:val="2"/>
                <w:sz w:val="21"/>
                <w:szCs w:val="21"/>
                <w:lang w:val="en-US" w:eastAsia="zh-CN" w:bidi="ar"/>
              </w:rPr>
              <w:t>否</w:t>
            </w:r>
          </w:p>
        </w:tc>
      </w:tr>
    </w:tbl>
    <w:p>
      <w:pPr>
        <w:pStyle w:val="5"/>
        <w:widowControl/>
        <w:numPr>
          <w:ilvl w:val="3"/>
          <w:numId w:val="3"/>
        </w:numPr>
        <w:ind w:left="864" w:hanging="864"/>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请求参数</w:t>
      </w:r>
    </w:p>
    <w:tbl>
      <w:tblPr>
        <w:tblStyle w:val="16"/>
        <w:tblW w:w="9213"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710"/>
        <w:gridCol w:w="1655"/>
        <w:gridCol w:w="1231"/>
        <w:gridCol w:w="1504"/>
        <w:gridCol w:w="1210"/>
        <w:gridCol w:w="1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774" w:hRule="atLeast"/>
        </w:trPr>
        <w:tc>
          <w:tcPr>
            <w:tcW w:w="1710" w:type="dxa"/>
            <w:tcBorders>
              <w:top w:val="single" w:color="000000" w:sz="8" w:space="0"/>
              <w:left w:val="single" w:color="000000" w:sz="8" w:space="0"/>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w:t>
            </w:r>
          </w:p>
        </w:tc>
        <w:tc>
          <w:tcPr>
            <w:tcW w:w="1655"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tc>
        <w:tc>
          <w:tcPr>
            <w:tcW w:w="1231"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是否必填</w:t>
            </w:r>
          </w:p>
        </w:tc>
        <w:tc>
          <w:tcPr>
            <w:tcW w:w="1504"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参数名称</w:t>
            </w:r>
          </w:p>
        </w:tc>
        <w:tc>
          <w:tcPr>
            <w:tcW w:w="121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pacing w:before="0" w:beforeAutospacing="0" w:after="0" w:afterAutospacing="0"/>
              <w:ind w:left="0" w:right="0"/>
              <w:jc w:val="center"/>
              <w:rPr>
                <w:rFonts w:hint="default" w:ascii="Calibri" w:hAnsi="Calibri" w:eastAsia="宋体" w:cs="Times New Roman"/>
                <w:kern w:val="2"/>
                <w:sz w:val="21"/>
                <w:szCs w:val="21"/>
              </w:rPr>
            </w:pPr>
            <w:r>
              <w:rPr>
                <w:rFonts w:hint="eastAsia" w:ascii="宋体" w:hAnsi="宋体" w:eastAsia="宋体" w:cs="Times New Roman"/>
                <w:b/>
                <w:color w:val="000000"/>
                <w:kern w:val="2"/>
                <w:sz w:val="22"/>
                <w:szCs w:val="22"/>
                <w:lang w:val="en-US" w:eastAsia="zh-CN" w:bidi="ar"/>
              </w:rPr>
              <w:t>示例值</w:t>
            </w:r>
          </w:p>
        </w:tc>
        <w:tc>
          <w:tcPr>
            <w:tcW w:w="1903"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595" w:hRule="atLeast"/>
        </w:trPr>
        <w:tc>
          <w:tcPr>
            <w:tcW w:w="171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Calibri" w:hAnsi="Calibri" w:eastAsia="宋体" w:cs="Times New Roman"/>
                <w:kern w:val="2"/>
                <w:sz w:val="21"/>
                <w:szCs w:val="21"/>
              </w:rPr>
            </w:pPr>
            <w:r>
              <w:rPr>
                <w:rFonts w:hint="default" w:ascii="Calibri" w:hAnsi="Calibri" w:eastAsia="宋体" w:cs="Calibri"/>
                <w:kern w:val="2"/>
                <w:sz w:val="21"/>
                <w:szCs w:val="21"/>
                <w:lang w:val="en-US" w:eastAsia="zh-CN" w:bidi="ar"/>
              </w:rPr>
              <w:t>startDate</w:t>
            </w:r>
          </w:p>
        </w:tc>
        <w:tc>
          <w:tcPr>
            <w:tcW w:w="16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Calibri"/>
                <w:kern w:val="2"/>
                <w:sz w:val="21"/>
                <w:szCs w:val="21"/>
                <w:lang w:val="en-US" w:eastAsia="zh-CN" w:bidi="ar"/>
              </w:rPr>
              <w:t>Date</w:t>
            </w:r>
          </w:p>
        </w:tc>
        <w:tc>
          <w:tcPr>
            <w:tcW w:w="123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Calibri"/>
                <w:kern w:val="2"/>
                <w:sz w:val="21"/>
                <w:szCs w:val="21"/>
                <w:lang w:val="en-US" w:eastAsia="zh-CN" w:bidi="ar"/>
              </w:rPr>
              <w:t>N</w:t>
            </w:r>
          </w:p>
        </w:tc>
        <w:tc>
          <w:tcPr>
            <w:tcW w:w="150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eastAsia" w:ascii="Calibri" w:hAnsi="Calibri" w:eastAsia="宋体" w:cs="Times New Roman"/>
                <w:kern w:val="2"/>
                <w:sz w:val="21"/>
                <w:szCs w:val="21"/>
                <w:lang w:val="en-US" w:eastAsia="zh-CN" w:bidi="ar"/>
              </w:rPr>
              <w:t>开始日期</w:t>
            </w:r>
          </w:p>
        </w:tc>
        <w:tc>
          <w:tcPr>
            <w:tcW w:w="121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p>
        </w:tc>
        <w:tc>
          <w:tcPr>
            <w:tcW w:w="190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Calibri" w:hAnsi="Calibri" w:eastAsia="宋体" w:cs="Times New Roman"/>
                <w:kern w:val="2"/>
                <w:sz w:val="21"/>
                <w:szCs w:val="21"/>
              </w:rPr>
            </w:pPr>
            <w:r>
              <w:rPr>
                <w:rFonts w:hint="eastAsia" w:ascii="Calibri" w:hAnsi="Calibri" w:eastAsia="宋体" w:cs="Times New Roman"/>
                <w:kern w:val="2"/>
                <w:sz w:val="21"/>
                <w:szCs w:val="21"/>
                <w:lang w:val="en-US" w:eastAsia="zh-CN" w:bidi="ar"/>
              </w:rPr>
              <w:t>格式为</w:t>
            </w:r>
          </w:p>
          <w:p>
            <w:pPr>
              <w:keepNext w:val="0"/>
              <w:keepLines w:val="0"/>
              <w:widowControl w:val="0"/>
              <w:suppressLineNumbers w:val="0"/>
              <w:spacing w:before="0" w:beforeAutospacing="0" w:after="0" w:afterAutospacing="0"/>
              <w:ind w:left="0" w:right="0"/>
              <w:jc w:val="both"/>
              <w:rPr>
                <w:rFonts w:hint="eastAsia" w:ascii="Calibri" w:hAnsi="Calibri" w:eastAsia="宋体" w:cs="Times New Roman"/>
                <w:kern w:val="2"/>
                <w:sz w:val="21"/>
                <w:szCs w:val="21"/>
              </w:rPr>
            </w:pPr>
            <w:r>
              <w:rPr>
                <w:rFonts w:hint="default" w:ascii="Calibri" w:hAnsi="Calibri" w:eastAsia="宋体" w:cs="Calibri"/>
                <w:kern w:val="2"/>
                <w:sz w:val="21"/>
                <w:szCs w:val="21"/>
                <w:lang w:val="en-US" w:eastAsia="zh-CN" w:bidi="ar"/>
              </w:rPr>
              <w:t>YYYY-MM-DD</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eastAsia" w:ascii="Calibri" w:hAnsi="Calibri" w:eastAsia="宋体" w:cs="Times New Roman"/>
                <w:kern w:val="2"/>
                <w:sz w:val="21"/>
                <w:szCs w:val="21"/>
                <w:lang w:val="en-US" w:eastAsia="zh-CN" w:bidi="ar"/>
              </w:rPr>
              <w:t>若</w:t>
            </w:r>
            <w:r>
              <w:rPr>
                <w:rFonts w:hint="default" w:ascii="Calibri" w:hAnsi="Calibri" w:eastAsia="宋体" w:cs="Calibri"/>
                <w:kern w:val="2"/>
                <w:sz w:val="21"/>
                <w:szCs w:val="21"/>
                <w:lang w:val="en-US" w:eastAsia="zh-CN" w:bidi="ar"/>
              </w:rPr>
              <w:t>ids</w:t>
            </w:r>
            <w:r>
              <w:rPr>
                <w:rFonts w:hint="eastAsia" w:ascii="宋体" w:hAnsi="宋体" w:eastAsia="宋体" w:cs="宋体"/>
                <w:kern w:val="2"/>
                <w:sz w:val="21"/>
                <w:szCs w:val="21"/>
                <w:lang w:val="en-US" w:eastAsia="zh-CN" w:bidi="ar"/>
              </w:rPr>
              <w:t>为空，则必填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175" w:hRule="atLeast"/>
        </w:trPr>
        <w:tc>
          <w:tcPr>
            <w:tcW w:w="171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Calibri"/>
                <w:kern w:val="2"/>
                <w:sz w:val="21"/>
                <w:szCs w:val="21"/>
                <w:lang w:val="en-US" w:eastAsia="zh-CN" w:bidi="ar"/>
              </w:rPr>
              <w:t>endDate</w:t>
            </w:r>
          </w:p>
        </w:tc>
        <w:tc>
          <w:tcPr>
            <w:tcW w:w="16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Calibri" w:hAnsi="Calibri" w:eastAsia="宋体" w:cs="Times New Roman"/>
                <w:kern w:val="2"/>
                <w:sz w:val="21"/>
                <w:szCs w:val="21"/>
              </w:rPr>
            </w:pPr>
            <w:r>
              <w:rPr>
                <w:rFonts w:hint="default" w:ascii="Calibri" w:hAnsi="Calibri" w:eastAsia="宋体" w:cs="Calibri"/>
                <w:kern w:val="2"/>
                <w:sz w:val="21"/>
                <w:szCs w:val="21"/>
                <w:lang w:val="en-US" w:eastAsia="zh-CN" w:bidi="ar"/>
              </w:rPr>
              <w:t>Date</w:t>
            </w:r>
          </w:p>
        </w:tc>
        <w:tc>
          <w:tcPr>
            <w:tcW w:w="123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Calibri"/>
                <w:kern w:val="2"/>
                <w:sz w:val="21"/>
                <w:szCs w:val="21"/>
                <w:lang w:val="en-US" w:eastAsia="zh-CN" w:bidi="ar"/>
              </w:rPr>
              <w:t>N</w:t>
            </w:r>
          </w:p>
        </w:tc>
        <w:tc>
          <w:tcPr>
            <w:tcW w:w="1504"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right="0"/>
              <w:jc w:val="left"/>
              <w:rPr>
                <w:rFonts w:hint="eastAsia" w:ascii="Calibri" w:hAnsi="Calibri" w:eastAsia="宋体" w:cs="Times New Roman"/>
                <w:kern w:val="0"/>
                <w:sz w:val="24"/>
                <w:szCs w:val="24"/>
              </w:rPr>
            </w:pPr>
            <w:r>
              <w:rPr>
                <w:rFonts w:hint="eastAsia" w:ascii="Calibri" w:hAnsi="Calibri" w:eastAsia="宋体" w:cs="Times New Roman"/>
                <w:kern w:val="0"/>
                <w:sz w:val="24"/>
                <w:szCs w:val="24"/>
                <w:lang w:val="en-US" w:eastAsia="zh-CN" w:bidi="ar"/>
              </w:rPr>
              <w:t>截止日期</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p>
        </w:tc>
        <w:tc>
          <w:tcPr>
            <w:tcW w:w="121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p>
        </w:tc>
        <w:tc>
          <w:tcPr>
            <w:tcW w:w="190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Calibri" w:hAnsi="Calibri" w:eastAsia="宋体" w:cs="Times New Roman"/>
                <w:kern w:val="2"/>
                <w:sz w:val="21"/>
                <w:szCs w:val="21"/>
              </w:rPr>
            </w:pPr>
            <w:r>
              <w:rPr>
                <w:rFonts w:hint="eastAsia" w:ascii="Calibri" w:hAnsi="Calibri" w:eastAsia="宋体" w:cs="Times New Roman"/>
                <w:kern w:val="2"/>
                <w:sz w:val="21"/>
                <w:szCs w:val="21"/>
                <w:lang w:val="en-US" w:eastAsia="zh-CN" w:bidi="ar"/>
              </w:rPr>
              <w:t>格式为</w:t>
            </w:r>
          </w:p>
          <w:p>
            <w:pPr>
              <w:keepNext w:val="0"/>
              <w:keepLines w:val="0"/>
              <w:widowControl w:val="0"/>
              <w:suppressLineNumbers w:val="0"/>
              <w:spacing w:before="0" w:beforeAutospacing="0" w:after="0" w:afterAutospacing="0"/>
              <w:ind w:left="0" w:right="0"/>
              <w:jc w:val="both"/>
              <w:rPr>
                <w:rFonts w:hint="eastAsia" w:ascii="Calibri" w:hAnsi="Calibri" w:eastAsia="宋体" w:cs="Times New Roman"/>
                <w:kern w:val="2"/>
                <w:sz w:val="21"/>
                <w:szCs w:val="21"/>
              </w:rPr>
            </w:pPr>
            <w:r>
              <w:rPr>
                <w:rFonts w:hint="default" w:ascii="Calibri" w:hAnsi="Calibri" w:eastAsia="宋体" w:cs="Calibri"/>
                <w:kern w:val="2"/>
                <w:sz w:val="21"/>
                <w:szCs w:val="21"/>
                <w:lang w:val="en-US" w:eastAsia="zh-CN" w:bidi="ar"/>
              </w:rPr>
              <w:t>YYYY-MM-DD</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eastAsia" w:ascii="Calibri" w:hAnsi="Calibri" w:eastAsia="宋体" w:cs="Times New Roman"/>
                <w:kern w:val="2"/>
                <w:sz w:val="21"/>
                <w:szCs w:val="21"/>
                <w:lang w:val="en-US" w:eastAsia="zh-CN" w:bidi="ar"/>
              </w:rPr>
              <w:t>若</w:t>
            </w:r>
            <w:r>
              <w:rPr>
                <w:rFonts w:hint="default" w:ascii="Calibri" w:hAnsi="Calibri" w:eastAsia="宋体" w:cs="Calibri"/>
                <w:kern w:val="2"/>
                <w:sz w:val="21"/>
                <w:szCs w:val="21"/>
                <w:lang w:val="en-US" w:eastAsia="zh-CN" w:bidi="ar"/>
              </w:rPr>
              <w:t>ids</w:t>
            </w:r>
            <w:r>
              <w:rPr>
                <w:rFonts w:hint="eastAsia" w:ascii="宋体" w:hAnsi="宋体" w:eastAsia="宋体" w:cs="宋体"/>
                <w:kern w:val="2"/>
                <w:sz w:val="21"/>
                <w:szCs w:val="21"/>
                <w:lang w:val="en-US" w:eastAsia="zh-CN" w:bidi="ar"/>
              </w:rPr>
              <w:t>为空，则必填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175" w:hRule="atLeast"/>
        </w:trPr>
        <w:tc>
          <w:tcPr>
            <w:tcW w:w="171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default" w:ascii="Calibri" w:hAnsi="Calibri" w:eastAsia="宋体" w:cs="Times New Roman"/>
                <w:kern w:val="2"/>
                <w:sz w:val="21"/>
                <w:szCs w:val="21"/>
              </w:rPr>
            </w:pPr>
            <w:r>
              <w:rPr>
                <w:rFonts w:hint="default" w:ascii="Calibri" w:hAnsi="Calibri" w:eastAsia="宋体" w:cs="Calibri"/>
                <w:kern w:val="2"/>
                <w:sz w:val="21"/>
                <w:szCs w:val="21"/>
                <w:lang w:val="en-US" w:eastAsia="zh-CN" w:bidi="ar"/>
              </w:rPr>
              <w:t>ids</w:t>
            </w:r>
          </w:p>
        </w:tc>
        <w:tc>
          <w:tcPr>
            <w:tcW w:w="1655"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default" w:ascii="Calibri" w:hAnsi="Calibri" w:eastAsia="宋体" w:cs="Times New Roman"/>
                <w:kern w:val="2"/>
                <w:sz w:val="21"/>
                <w:szCs w:val="21"/>
              </w:rPr>
            </w:pPr>
            <w:r>
              <w:rPr>
                <w:rFonts w:hint="default" w:ascii="Calibri" w:hAnsi="Calibri" w:eastAsia="宋体" w:cs="Calibri"/>
                <w:kern w:val="2"/>
                <w:sz w:val="21"/>
                <w:szCs w:val="21"/>
                <w:lang w:val="en-US" w:eastAsia="zh-CN" w:bidi="ar"/>
              </w:rPr>
              <w:t>List&lt;Long&gt;</w:t>
            </w:r>
          </w:p>
        </w:tc>
        <w:tc>
          <w:tcPr>
            <w:tcW w:w="1231"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default" w:ascii="Calibri" w:hAnsi="Calibri" w:eastAsia="宋体" w:cs="Times New Roman"/>
                <w:kern w:val="2"/>
                <w:sz w:val="21"/>
                <w:szCs w:val="21"/>
              </w:rPr>
            </w:pPr>
            <w:r>
              <w:rPr>
                <w:rFonts w:hint="default" w:ascii="Calibri" w:hAnsi="Calibri" w:eastAsia="宋体" w:cs="Calibri"/>
                <w:kern w:val="2"/>
                <w:sz w:val="21"/>
                <w:szCs w:val="21"/>
                <w:lang w:val="en-US" w:eastAsia="zh-CN" w:bidi="ar"/>
              </w:rPr>
              <w:t>N</w:t>
            </w:r>
          </w:p>
        </w:tc>
        <w:tc>
          <w:tcPr>
            <w:tcW w:w="1504"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default" w:ascii="Calibri" w:hAnsi="Calibri" w:eastAsia="宋体" w:cs="Times New Roman"/>
                <w:kern w:val="2"/>
                <w:sz w:val="21"/>
                <w:szCs w:val="21"/>
              </w:rPr>
            </w:pPr>
            <w:r>
              <w:rPr>
                <w:rFonts w:hint="eastAsia" w:ascii="Calibri" w:hAnsi="Calibri" w:eastAsia="宋体" w:cs="Times New Roman"/>
                <w:kern w:val="2"/>
                <w:sz w:val="21"/>
                <w:szCs w:val="21"/>
                <w:lang w:val="en-US" w:eastAsia="zh-CN" w:bidi="ar"/>
              </w:rPr>
              <w:t>代发明细</w:t>
            </w:r>
            <w:r>
              <w:rPr>
                <w:rFonts w:hint="default" w:ascii="Calibri" w:hAnsi="Calibri" w:eastAsia="宋体" w:cs="Calibri"/>
                <w:kern w:val="2"/>
                <w:sz w:val="21"/>
                <w:szCs w:val="21"/>
                <w:lang w:val="en-US" w:eastAsia="zh-CN" w:bidi="ar"/>
              </w:rPr>
              <w:t>id</w:t>
            </w:r>
          </w:p>
        </w:tc>
        <w:tc>
          <w:tcPr>
            <w:tcW w:w="121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eastAsia" w:ascii="宋体" w:hAnsi="宋体" w:eastAsia="宋体" w:cs="Times New Roman"/>
                <w:color w:val="000000"/>
                <w:kern w:val="0"/>
                <w:sz w:val="22"/>
                <w:szCs w:val="22"/>
              </w:rPr>
            </w:pPr>
          </w:p>
        </w:tc>
        <w:tc>
          <w:tcPr>
            <w:tcW w:w="1903"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eastAsia" w:ascii="Calibri" w:hAnsi="Calibri" w:eastAsia="宋体" w:cs="Times New Roman"/>
                <w:kern w:val="2"/>
                <w:sz w:val="21"/>
                <w:szCs w:val="21"/>
              </w:rPr>
            </w:pPr>
            <w:r>
              <w:rPr>
                <w:rFonts w:hint="eastAsia" w:ascii="Calibri" w:hAnsi="Calibri" w:eastAsia="宋体" w:cs="Times New Roman"/>
                <w:kern w:val="2"/>
                <w:sz w:val="21"/>
                <w:szCs w:val="21"/>
                <w:lang w:val="en-US" w:eastAsia="zh-CN" w:bidi="ar"/>
              </w:rPr>
              <w:t>若</w:t>
            </w:r>
            <w:r>
              <w:rPr>
                <w:rFonts w:hint="default" w:ascii="Calibri" w:hAnsi="Calibri" w:eastAsia="宋体" w:cs="Calibri"/>
                <w:kern w:val="2"/>
                <w:sz w:val="21"/>
                <w:szCs w:val="21"/>
                <w:lang w:val="en-US" w:eastAsia="zh-CN" w:bidi="ar"/>
              </w:rPr>
              <w:t>ids</w:t>
            </w:r>
            <w:r>
              <w:rPr>
                <w:rFonts w:hint="eastAsia" w:ascii="宋体" w:hAnsi="宋体" w:eastAsia="宋体" w:cs="宋体"/>
                <w:kern w:val="2"/>
                <w:sz w:val="21"/>
                <w:szCs w:val="21"/>
                <w:lang w:val="en-US" w:eastAsia="zh-CN" w:bidi="ar"/>
              </w:rPr>
              <w:t>为空，则开始日期、截止日期必填，且间隔不能超过</w:t>
            </w:r>
            <w:r>
              <w:rPr>
                <w:rFonts w:hint="default" w:ascii="Calibri" w:hAnsi="Calibri" w:eastAsia="宋体" w:cs="Calibri"/>
                <w:kern w:val="2"/>
                <w:sz w:val="21"/>
                <w:szCs w:val="21"/>
                <w:lang w:val="en-US" w:eastAsia="zh-CN" w:bidi="ar"/>
              </w:rPr>
              <w:t>30</w:t>
            </w:r>
            <w:r>
              <w:rPr>
                <w:rFonts w:hint="eastAsia" w:ascii="宋体" w:hAnsi="宋体" w:eastAsia="宋体" w:cs="宋体"/>
                <w:kern w:val="2"/>
                <w:sz w:val="21"/>
                <w:szCs w:val="21"/>
                <w:lang w:val="en-US" w:eastAsia="zh-CN" w:bidi="ar"/>
              </w:rPr>
              <w:t>天。</w:t>
            </w:r>
          </w:p>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default" w:ascii="微软雅黑" w:hAnsi="微软雅黑" w:eastAsia="微软雅黑" w:cs="微软雅黑"/>
                <w:b w:val="0"/>
                <w:i w:val="0"/>
                <w:color w:val="333333"/>
                <w:spacing w:val="0"/>
                <w:kern w:val="0"/>
                <w:sz w:val="22"/>
                <w:szCs w:val="22"/>
              </w:rPr>
            </w:pPr>
            <w:r>
              <w:rPr>
                <w:rFonts w:hint="eastAsia" w:ascii="Calibri" w:hAnsi="Calibri" w:eastAsia="宋体" w:cs="Times New Roman"/>
                <w:kern w:val="2"/>
                <w:sz w:val="21"/>
                <w:szCs w:val="21"/>
                <w:lang w:val="en-US" w:eastAsia="zh-CN" w:bidi="ar"/>
              </w:rPr>
              <w:t>若</w:t>
            </w:r>
            <w:r>
              <w:rPr>
                <w:rFonts w:hint="default" w:ascii="Calibri" w:hAnsi="Calibri" w:eastAsia="宋体" w:cs="Calibri"/>
                <w:kern w:val="2"/>
                <w:sz w:val="21"/>
                <w:szCs w:val="21"/>
                <w:lang w:val="en-US" w:eastAsia="zh-CN" w:bidi="ar"/>
              </w:rPr>
              <w:t>ids</w:t>
            </w:r>
            <w:r>
              <w:rPr>
                <w:rFonts w:hint="eastAsia" w:ascii="宋体" w:hAnsi="宋体" w:eastAsia="宋体" w:cs="宋体"/>
                <w:kern w:val="2"/>
                <w:sz w:val="21"/>
                <w:szCs w:val="21"/>
                <w:lang w:val="en-US" w:eastAsia="zh-CN" w:bidi="ar"/>
              </w:rPr>
              <w:t>不为空</w:t>
            </w:r>
            <w:r>
              <w:rPr>
                <w:rFonts w:hint="eastAsia" w:ascii="Calibri" w:hAnsi="Calibri" w:eastAsia="宋体" w:cs="Times New Roman"/>
                <w:kern w:val="2"/>
                <w:sz w:val="21"/>
                <w:szCs w:val="21"/>
                <w:lang w:val="en-US" w:eastAsia="zh-CN" w:bidi="ar"/>
              </w:rPr>
              <w:t>，则开始日期、截止日期非必填。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522" w:hRule="atLeast"/>
        </w:trPr>
        <w:tc>
          <w:tcPr>
            <w:tcW w:w="171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default" w:ascii="微软雅黑" w:hAnsi="微软雅黑" w:eastAsia="微软雅黑" w:cs="微软雅黑"/>
                <w:b w:val="0"/>
                <w:i w:val="0"/>
                <w:color w:val="333333"/>
                <w:spacing w:val="0"/>
                <w:kern w:val="0"/>
                <w:sz w:val="22"/>
                <w:szCs w:val="22"/>
              </w:rPr>
            </w:pPr>
            <w:r>
              <w:rPr>
                <w:rFonts w:hint="default" w:ascii="微软雅黑" w:hAnsi="微软雅黑" w:eastAsia="微软雅黑" w:cs="微软雅黑"/>
                <w:b w:val="0"/>
                <w:i w:val="0"/>
                <w:color w:val="333333"/>
                <w:spacing w:val="0"/>
                <w:kern w:val="0"/>
                <w:sz w:val="22"/>
                <w:szCs w:val="22"/>
                <w:lang w:val="en-US" w:eastAsia="zh-CN" w:bidi="ar"/>
              </w:rPr>
              <w:t>agencyBatchNumber</w:t>
            </w:r>
          </w:p>
        </w:tc>
        <w:tc>
          <w:tcPr>
            <w:tcW w:w="1655"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default" w:ascii="微软雅黑" w:hAnsi="微软雅黑" w:eastAsia="宋体" w:cs="Times New Roman"/>
                <w:color w:val="333333"/>
                <w:kern w:val="0"/>
                <w:sz w:val="24"/>
                <w:szCs w:val="24"/>
              </w:rPr>
            </w:pPr>
            <w:r>
              <w:rPr>
                <w:rFonts w:hint="default" w:ascii="微软雅黑" w:hAnsi="微软雅黑" w:eastAsia="微软雅黑" w:cs="微软雅黑"/>
                <w:color w:val="333333"/>
                <w:kern w:val="0"/>
                <w:sz w:val="24"/>
                <w:szCs w:val="24"/>
                <w:lang w:val="en-US" w:eastAsia="zh-CN" w:bidi="ar"/>
              </w:rPr>
              <w:t>String</w:t>
            </w:r>
          </w:p>
        </w:tc>
        <w:tc>
          <w:tcPr>
            <w:tcW w:w="1231"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eastAsia" w:ascii="Calibri" w:hAnsi="Calibri" w:eastAsia="宋体" w:cs="Times New Roman"/>
                <w:kern w:val="0"/>
                <w:sz w:val="24"/>
                <w:szCs w:val="24"/>
              </w:rPr>
            </w:pPr>
            <w:r>
              <w:rPr>
                <w:rFonts w:hint="default" w:ascii="Calibri" w:hAnsi="Calibri" w:eastAsia="宋体" w:cs="Calibri"/>
                <w:kern w:val="0"/>
                <w:sz w:val="24"/>
                <w:szCs w:val="24"/>
                <w:lang w:val="en-US" w:eastAsia="zh-CN" w:bidi="ar"/>
              </w:rPr>
              <w:t>N</w:t>
            </w:r>
          </w:p>
        </w:tc>
        <w:tc>
          <w:tcPr>
            <w:tcW w:w="1504"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default" w:ascii="微软雅黑" w:hAnsi="微软雅黑" w:eastAsia="宋体" w:cs="Times New Roman"/>
                <w:color w:val="333333"/>
                <w:kern w:val="0"/>
                <w:sz w:val="24"/>
                <w:szCs w:val="24"/>
              </w:rPr>
            </w:pPr>
            <w:r>
              <w:rPr>
                <w:rFonts w:hint="default" w:ascii="微软雅黑" w:hAnsi="微软雅黑" w:eastAsia="微软雅黑" w:cs="微软雅黑"/>
                <w:b w:val="0"/>
                <w:i w:val="0"/>
                <w:color w:val="000000"/>
                <w:spacing w:val="0"/>
                <w:kern w:val="0"/>
                <w:sz w:val="22"/>
                <w:szCs w:val="22"/>
                <w:lang w:val="en-US" w:eastAsia="zh-CN" w:bidi="ar"/>
              </w:rPr>
              <w:t>代发编号</w:t>
            </w:r>
          </w:p>
        </w:tc>
        <w:tc>
          <w:tcPr>
            <w:tcW w:w="121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eastAsia" w:ascii="宋体" w:hAnsi="宋体" w:eastAsia="宋体" w:cs="Times New Roman"/>
                <w:color w:val="000000"/>
                <w:kern w:val="0"/>
                <w:sz w:val="22"/>
                <w:szCs w:val="22"/>
              </w:rPr>
            </w:pPr>
          </w:p>
        </w:tc>
        <w:tc>
          <w:tcPr>
            <w:tcW w:w="1903"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eastAsia" w:ascii="宋体" w:hAnsi="宋体" w:eastAsia="宋体" w:cs="Times New Roman"/>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506" w:hRule="atLeast"/>
        </w:trPr>
        <w:tc>
          <w:tcPr>
            <w:tcW w:w="171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default" w:ascii="微软雅黑" w:hAnsi="微软雅黑" w:eastAsia="宋体" w:cs="Times New Roman"/>
                <w:color w:val="333333"/>
                <w:kern w:val="0"/>
                <w:sz w:val="24"/>
                <w:szCs w:val="24"/>
              </w:rPr>
            </w:pPr>
            <w:r>
              <w:rPr>
                <w:rFonts w:hint="default" w:ascii="微软雅黑" w:hAnsi="微软雅黑" w:eastAsia="微软雅黑" w:cs="微软雅黑"/>
                <w:b w:val="0"/>
                <w:i w:val="0"/>
                <w:color w:val="333333"/>
                <w:spacing w:val="0"/>
                <w:kern w:val="0"/>
                <w:sz w:val="22"/>
                <w:szCs w:val="22"/>
                <w:lang w:val="en-US" w:eastAsia="zh-CN" w:bidi="ar"/>
              </w:rPr>
              <w:t>cooperateName</w:t>
            </w:r>
          </w:p>
        </w:tc>
        <w:tc>
          <w:tcPr>
            <w:tcW w:w="16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60" w:beforeAutospacing="0" w:after="60" w:afterAutospacing="0" w:line="312" w:lineRule="auto"/>
              <w:ind w:left="0" w:leftChars="0" w:right="0" w:firstLine="0" w:firstLineChars="0"/>
              <w:jc w:val="both"/>
              <w:rPr>
                <w:rFonts w:hint="default" w:ascii="微软雅黑" w:hAnsi="微软雅黑" w:eastAsia="宋体" w:cs="Times New Roman"/>
                <w:color w:val="333333"/>
                <w:kern w:val="2"/>
                <w:sz w:val="21"/>
                <w:szCs w:val="21"/>
              </w:rPr>
            </w:pPr>
            <w:r>
              <w:rPr>
                <w:rFonts w:hint="default" w:ascii="微软雅黑" w:hAnsi="微软雅黑" w:eastAsia="微软雅黑" w:cs="微软雅黑"/>
                <w:color w:val="333333"/>
                <w:kern w:val="2"/>
                <w:sz w:val="21"/>
                <w:szCs w:val="21"/>
                <w:lang w:val="en-US" w:eastAsia="zh-CN" w:bidi="ar"/>
              </w:rPr>
              <w:t>String</w:t>
            </w:r>
          </w:p>
        </w:tc>
        <w:tc>
          <w:tcPr>
            <w:tcW w:w="123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60" w:beforeAutospacing="0" w:after="60" w:afterAutospacing="0" w:line="312" w:lineRule="auto"/>
              <w:ind w:left="0" w:leftChars="0" w:right="0" w:firstLine="0" w:firstLineChars="0"/>
              <w:jc w:val="both"/>
              <w:rPr>
                <w:rFonts w:hint="default" w:ascii="微软雅黑" w:hAnsi="微软雅黑" w:eastAsia="宋体" w:cs="Times New Roman"/>
                <w:color w:val="333333"/>
                <w:kern w:val="2"/>
                <w:sz w:val="21"/>
                <w:szCs w:val="21"/>
              </w:rPr>
            </w:pPr>
            <w:r>
              <w:rPr>
                <w:rFonts w:hint="default" w:ascii="Calibri" w:hAnsi="Calibri" w:eastAsia="宋体" w:cs="Calibri"/>
                <w:kern w:val="2"/>
                <w:sz w:val="21"/>
                <w:szCs w:val="21"/>
                <w:lang w:val="en-US" w:eastAsia="zh-CN" w:bidi="ar"/>
              </w:rPr>
              <w:t>N</w:t>
            </w:r>
          </w:p>
        </w:tc>
        <w:tc>
          <w:tcPr>
            <w:tcW w:w="1504"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default" w:ascii="微软雅黑" w:hAnsi="微软雅黑" w:eastAsia="宋体" w:cs="Times New Roman"/>
                <w:color w:val="333333"/>
                <w:kern w:val="0"/>
                <w:sz w:val="24"/>
                <w:szCs w:val="24"/>
              </w:rPr>
            </w:pPr>
            <w:r>
              <w:rPr>
                <w:rFonts w:hint="default" w:ascii="微软雅黑" w:hAnsi="微软雅黑" w:eastAsia="微软雅黑" w:cs="微软雅黑"/>
                <w:b w:val="0"/>
                <w:i w:val="0"/>
                <w:color w:val="000000"/>
                <w:spacing w:val="0"/>
                <w:kern w:val="0"/>
                <w:sz w:val="22"/>
                <w:szCs w:val="22"/>
                <w:lang w:val="en-US" w:eastAsia="zh-CN" w:bidi="ar"/>
              </w:rPr>
              <w:t>代发协议名称</w:t>
            </w:r>
          </w:p>
        </w:tc>
        <w:tc>
          <w:tcPr>
            <w:tcW w:w="121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eastAsia" w:ascii="宋体" w:hAnsi="宋体" w:eastAsia="宋体" w:cs="Times New Roman"/>
                <w:color w:val="000000"/>
                <w:kern w:val="0"/>
                <w:sz w:val="22"/>
                <w:szCs w:val="22"/>
              </w:rPr>
            </w:pPr>
          </w:p>
        </w:tc>
        <w:tc>
          <w:tcPr>
            <w:tcW w:w="1903"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eastAsia" w:ascii="宋体" w:hAnsi="宋体" w:eastAsia="宋体" w:cs="Times New Roman"/>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429" w:hRule="atLeast"/>
        </w:trPr>
        <w:tc>
          <w:tcPr>
            <w:tcW w:w="171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default" w:ascii="微软雅黑" w:hAnsi="微软雅黑" w:eastAsia="宋体" w:cs="Times New Roman"/>
                <w:color w:val="000000"/>
                <w:kern w:val="0"/>
                <w:sz w:val="24"/>
                <w:szCs w:val="24"/>
              </w:rPr>
            </w:pPr>
            <w:r>
              <w:rPr>
                <w:rFonts w:hint="default" w:ascii="微软雅黑" w:hAnsi="微软雅黑" w:eastAsia="微软雅黑" w:cs="微软雅黑"/>
                <w:b w:val="0"/>
                <w:i w:val="0"/>
                <w:color w:val="333333"/>
                <w:spacing w:val="0"/>
                <w:kern w:val="0"/>
                <w:sz w:val="22"/>
                <w:szCs w:val="22"/>
                <w:lang w:val="en-US" w:eastAsia="zh-CN" w:bidi="ar"/>
              </w:rPr>
              <w:t>oppositeAccount</w:t>
            </w:r>
          </w:p>
        </w:tc>
        <w:tc>
          <w:tcPr>
            <w:tcW w:w="16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60" w:beforeAutospacing="0" w:after="60" w:afterAutospacing="0" w:line="312" w:lineRule="auto"/>
              <w:ind w:left="0" w:leftChars="0" w:right="0" w:firstLine="0" w:firstLineChars="0"/>
              <w:jc w:val="both"/>
              <w:rPr>
                <w:rFonts w:hint="eastAsia" w:ascii="宋体" w:hAnsi="宋体" w:eastAsia="宋体" w:cs="Times New Roman"/>
                <w:color w:val="000000"/>
                <w:kern w:val="2"/>
                <w:sz w:val="22"/>
                <w:szCs w:val="22"/>
              </w:rPr>
            </w:pPr>
            <w:r>
              <w:rPr>
                <w:rFonts w:hint="default" w:ascii="微软雅黑" w:hAnsi="微软雅黑" w:eastAsia="微软雅黑" w:cs="微软雅黑"/>
                <w:color w:val="333333"/>
                <w:kern w:val="2"/>
                <w:sz w:val="21"/>
                <w:szCs w:val="21"/>
                <w:lang w:val="en-US" w:eastAsia="zh-CN" w:bidi="ar"/>
              </w:rPr>
              <w:t>String</w:t>
            </w:r>
          </w:p>
        </w:tc>
        <w:tc>
          <w:tcPr>
            <w:tcW w:w="123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60" w:beforeAutospacing="0" w:after="60" w:afterAutospacing="0" w:line="312" w:lineRule="auto"/>
              <w:ind w:left="0" w:leftChars="0" w:right="0" w:firstLine="0" w:firstLineChars="0"/>
              <w:jc w:val="both"/>
              <w:rPr>
                <w:rFonts w:hint="eastAsia" w:ascii="宋体" w:hAnsi="宋体" w:eastAsia="宋体" w:cs="Times New Roman"/>
                <w:color w:val="000000"/>
                <w:kern w:val="2"/>
                <w:sz w:val="22"/>
                <w:szCs w:val="22"/>
              </w:rPr>
            </w:pPr>
            <w:r>
              <w:rPr>
                <w:rFonts w:hint="default" w:ascii="Calibri" w:hAnsi="Calibri" w:eastAsia="宋体" w:cs="Calibri"/>
                <w:kern w:val="2"/>
                <w:sz w:val="21"/>
                <w:szCs w:val="21"/>
                <w:lang w:val="en-US" w:eastAsia="zh-CN" w:bidi="ar"/>
              </w:rPr>
              <w:t>N</w:t>
            </w:r>
          </w:p>
        </w:tc>
        <w:tc>
          <w:tcPr>
            <w:tcW w:w="1504"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eastAsia" w:ascii="宋体" w:hAnsi="宋体" w:eastAsia="宋体" w:cs="Times New Roman"/>
                <w:color w:val="000000"/>
                <w:kern w:val="0"/>
                <w:sz w:val="22"/>
                <w:szCs w:val="22"/>
              </w:rPr>
            </w:pPr>
            <w:r>
              <w:rPr>
                <w:rFonts w:hint="default" w:ascii="微软雅黑" w:hAnsi="微软雅黑" w:eastAsia="微软雅黑" w:cs="微软雅黑"/>
                <w:b w:val="0"/>
                <w:i w:val="0"/>
                <w:color w:val="000000"/>
                <w:spacing w:val="0"/>
                <w:kern w:val="0"/>
                <w:sz w:val="22"/>
                <w:szCs w:val="22"/>
                <w:lang w:val="en-US" w:eastAsia="zh-CN" w:bidi="ar"/>
              </w:rPr>
              <w:t>收方账号</w:t>
            </w:r>
          </w:p>
        </w:tc>
        <w:tc>
          <w:tcPr>
            <w:tcW w:w="121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eastAsia" w:ascii="宋体" w:hAnsi="宋体" w:eastAsia="宋体" w:cs="Times New Roman"/>
                <w:color w:val="000000"/>
                <w:kern w:val="0"/>
                <w:sz w:val="22"/>
                <w:szCs w:val="22"/>
              </w:rPr>
            </w:pPr>
          </w:p>
        </w:tc>
        <w:tc>
          <w:tcPr>
            <w:tcW w:w="1903"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eastAsia" w:ascii="宋体" w:hAnsi="宋体" w:eastAsia="宋体" w:cs="Times New Roman"/>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429" w:hRule="atLeast"/>
        </w:trPr>
        <w:tc>
          <w:tcPr>
            <w:tcW w:w="171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eastAsia" w:ascii="宋体" w:hAnsi="宋体" w:eastAsia="宋体" w:cs="宋体"/>
                <w:b w:val="0"/>
                <w:i w:val="0"/>
                <w:color w:val="333333"/>
                <w:spacing w:val="0"/>
                <w:kern w:val="0"/>
                <w:sz w:val="22"/>
                <w:szCs w:val="22"/>
              </w:rPr>
            </w:pPr>
            <w:r>
              <w:rPr>
                <w:rFonts w:hint="default" w:ascii="微软雅黑" w:hAnsi="微软雅黑" w:eastAsia="微软雅黑" w:cs="微软雅黑"/>
                <w:b w:val="0"/>
                <w:i w:val="0"/>
                <w:color w:val="333333"/>
                <w:spacing w:val="0"/>
                <w:kern w:val="0"/>
                <w:sz w:val="22"/>
                <w:szCs w:val="22"/>
                <w:lang w:val="en-US" w:eastAsia="zh-CN" w:bidi="ar"/>
              </w:rPr>
              <w:t>oppositeName</w:t>
            </w:r>
          </w:p>
        </w:tc>
        <w:tc>
          <w:tcPr>
            <w:tcW w:w="16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60" w:beforeAutospacing="0" w:after="60" w:afterAutospacing="0" w:line="312" w:lineRule="auto"/>
              <w:ind w:left="0" w:leftChars="0" w:right="0" w:firstLine="0" w:firstLineChars="0"/>
              <w:jc w:val="both"/>
              <w:rPr>
                <w:rFonts w:hint="eastAsia" w:ascii="宋体" w:hAnsi="宋体" w:eastAsia="宋体" w:cs="宋体"/>
                <w:b w:val="0"/>
                <w:i w:val="0"/>
                <w:color w:val="333333"/>
                <w:spacing w:val="0"/>
                <w:kern w:val="0"/>
                <w:sz w:val="22"/>
                <w:szCs w:val="22"/>
              </w:rPr>
            </w:pPr>
            <w:r>
              <w:rPr>
                <w:rFonts w:hint="default" w:ascii="微软雅黑" w:hAnsi="微软雅黑" w:eastAsia="微软雅黑" w:cs="微软雅黑"/>
                <w:color w:val="333333"/>
                <w:kern w:val="2"/>
                <w:sz w:val="21"/>
                <w:szCs w:val="21"/>
                <w:lang w:val="en-US" w:eastAsia="zh-CN" w:bidi="ar"/>
              </w:rPr>
              <w:t>String</w:t>
            </w:r>
          </w:p>
        </w:tc>
        <w:tc>
          <w:tcPr>
            <w:tcW w:w="123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60" w:beforeAutospacing="0" w:after="60" w:afterAutospacing="0" w:line="312" w:lineRule="auto"/>
              <w:ind w:left="0" w:leftChars="0" w:right="0" w:firstLine="0" w:firstLineChars="0"/>
              <w:jc w:val="both"/>
              <w:rPr>
                <w:rFonts w:hint="eastAsia" w:ascii="宋体" w:hAnsi="宋体" w:eastAsia="宋体" w:cs="宋体"/>
                <w:color w:val="333333"/>
                <w:kern w:val="0"/>
                <w:sz w:val="22"/>
                <w:szCs w:val="22"/>
              </w:rPr>
            </w:pPr>
            <w:r>
              <w:rPr>
                <w:rFonts w:hint="default" w:ascii="Calibri" w:hAnsi="Calibri" w:eastAsia="宋体" w:cs="Calibri"/>
                <w:kern w:val="2"/>
                <w:sz w:val="21"/>
                <w:szCs w:val="21"/>
                <w:lang w:val="en-US" w:eastAsia="zh-CN" w:bidi="ar"/>
              </w:rPr>
              <w:t>N</w:t>
            </w:r>
          </w:p>
        </w:tc>
        <w:tc>
          <w:tcPr>
            <w:tcW w:w="1504"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eastAsia" w:ascii="宋体" w:hAnsi="宋体" w:eastAsia="宋体" w:cs="宋体"/>
                <w:color w:val="333333"/>
                <w:kern w:val="0"/>
                <w:sz w:val="22"/>
                <w:szCs w:val="22"/>
              </w:rPr>
            </w:pPr>
            <w:r>
              <w:rPr>
                <w:rFonts w:hint="default" w:ascii="微软雅黑" w:hAnsi="微软雅黑" w:eastAsia="微软雅黑" w:cs="微软雅黑"/>
                <w:b w:val="0"/>
                <w:i w:val="0"/>
                <w:color w:val="000000"/>
                <w:spacing w:val="0"/>
                <w:kern w:val="0"/>
                <w:sz w:val="22"/>
                <w:szCs w:val="22"/>
                <w:lang w:val="en-US" w:eastAsia="zh-CN" w:bidi="ar"/>
              </w:rPr>
              <w:t>收方户名</w:t>
            </w:r>
          </w:p>
        </w:tc>
        <w:tc>
          <w:tcPr>
            <w:tcW w:w="121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eastAsia" w:ascii="宋体" w:hAnsi="宋体" w:eastAsia="宋体" w:cs="宋体"/>
                <w:color w:val="333333"/>
                <w:kern w:val="0"/>
                <w:sz w:val="22"/>
                <w:szCs w:val="22"/>
              </w:rPr>
            </w:pPr>
          </w:p>
        </w:tc>
        <w:tc>
          <w:tcPr>
            <w:tcW w:w="1903"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eastAsia" w:ascii="宋体" w:hAnsi="宋体" w:eastAsia="宋体" w:cs="宋体"/>
                <w:color w:val="333333"/>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429" w:hRule="atLeast"/>
        </w:trPr>
        <w:tc>
          <w:tcPr>
            <w:tcW w:w="171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eastAsia" w:ascii="宋体" w:hAnsi="宋体" w:eastAsia="宋体" w:cs="宋体"/>
                <w:b w:val="0"/>
                <w:i w:val="0"/>
                <w:color w:val="333333"/>
                <w:spacing w:val="0"/>
                <w:kern w:val="0"/>
                <w:sz w:val="22"/>
                <w:szCs w:val="22"/>
              </w:rPr>
            </w:pPr>
            <w:r>
              <w:rPr>
                <w:rFonts w:hint="default" w:ascii="微软雅黑" w:hAnsi="微软雅黑" w:eastAsia="微软雅黑" w:cs="微软雅黑"/>
                <w:b w:val="0"/>
                <w:i w:val="0"/>
                <w:color w:val="333333"/>
                <w:spacing w:val="0"/>
                <w:kern w:val="0"/>
                <w:sz w:val="22"/>
                <w:szCs w:val="22"/>
                <w:lang w:val="en-US" w:eastAsia="zh-CN" w:bidi="ar"/>
              </w:rPr>
              <w:t>currencys</w:t>
            </w:r>
          </w:p>
        </w:tc>
        <w:tc>
          <w:tcPr>
            <w:tcW w:w="1655"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eastAsia" w:ascii="宋体" w:hAnsi="宋体" w:eastAsia="宋体" w:cs="宋体"/>
                <w:b w:val="0"/>
                <w:i w:val="0"/>
                <w:color w:val="333333"/>
                <w:spacing w:val="0"/>
                <w:kern w:val="0"/>
                <w:sz w:val="22"/>
                <w:szCs w:val="22"/>
              </w:rPr>
            </w:pPr>
            <w:r>
              <w:rPr>
                <w:rFonts w:hint="default" w:ascii="微软雅黑" w:hAnsi="微软雅黑" w:eastAsia="微软雅黑" w:cs="微软雅黑"/>
                <w:b w:val="0"/>
                <w:i w:val="0"/>
                <w:color w:val="333333"/>
                <w:spacing w:val="0"/>
                <w:kern w:val="0"/>
                <w:sz w:val="22"/>
                <w:szCs w:val="22"/>
                <w:lang w:val="en-US" w:eastAsia="zh-CN" w:bidi="ar"/>
              </w:rPr>
              <w:t>List&lt;String&gt;</w:t>
            </w:r>
          </w:p>
        </w:tc>
        <w:tc>
          <w:tcPr>
            <w:tcW w:w="123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60" w:beforeAutospacing="0" w:after="60" w:afterAutospacing="0" w:line="312" w:lineRule="auto"/>
              <w:ind w:left="0" w:leftChars="0" w:right="0" w:firstLine="0" w:firstLineChars="0"/>
              <w:jc w:val="both"/>
              <w:rPr>
                <w:rFonts w:hint="eastAsia" w:ascii="宋体" w:hAnsi="宋体" w:eastAsia="宋体" w:cs="宋体"/>
                <w:color w:val="333333"/>
                <w:kern w:val="0"/>
                <w:sz w:val="22"/>
                <w:szCs w:val="22"/>
              </w:rPr>
            </w:pPr>
            <w:r>
              <w:rPr>
                <w:rFonts w:hint="default" w:ascii="Calibri" w:hAnsi="Calibri" w:eastAsia="宋体" w:cs="Calibri"/>
                <w:kern w:val="2"/>
                <w:sz w:val="21"/>
                <w:szCs w:val="21"/>
                <w:lang w:val="en-US" w:eastAsia="zh-CN" w:bidi="ar"/>
              </w:rPr>
              <w:t>N</w:t>
            </w:r>
          </w:p>
        </w:tc>
        <w:tc>
          <w:tcPr>
            <w:tcW w:w="1504"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eastAsia" w:ascii="宋体" w:hAnsi="宋体" w:eastAsia="宋体" w:cs="宋体"/>
                <w:color w:val="333333"/>
                <w:kern w:val="0"/>
                <w:sz w:val="22"/>
                <w:szCs w:val="22"/>
              </w:rPr>
            </w:pPr>
            <w:r>
              <w:rPr>
                <w:rFonts w:hint="default" w:ascii="微软雅黑" w:hAnsi="微软雅黑" w:eastAsia="微软雅黑" w:cs="微软雅黑"/>
                <w:b w:val="0"/>
                <w:i w:val="0"/>
                <w:color w:val="000000"/>
                <w:spacing w:val="0"/>
                <w:kern w:val="0"/>
                <w:sz w:val="22"/>
                <w:szCs w:val="22"/>
                <w:lang w:val="en-US" w:eastAsia="zh-CN" w:bidi="ar"/>
              </w:rPr>
              <w:t>币种</w:t>
            </w:r>
          </w:p>
        </w:tc>
        <w:tc>
          <w:tcPr>
            <w:tcW w:w="121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eastAsia" w:ascii="宋体" w:hAnsi="宋体" w:eastAsia="宋体" w:cs="宋体"/>
                <w:color w:val="333333"/>
                <w:kern w:val="0"/>
                <w:sz w:val="22"/>
                <w:szCs w:val="22"/>
              </w:rPr>
            </w:pPr>
          </w:p>
        </w:tc>
        <w:tc>
          <w:tcPr>
            <w:tcW w:w="1903"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eastAsia" w:ascii="宋体" w:hAnsi="宋体" w:eastAsia="宋体" w:cs="宋体"/>
                <w:color w:val="333333"/>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429" w:hRule="atLeast"/>
        </w:trPr>
        <w:tc>
          <w:tcPr>
            <w:tcW w:w="171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eastAsia" w:ascii="宋体" w:hAnsi="宋体" w:eastAsia="宋体" w:cs="宋体"/>
                <w:b w:val="0"/>
                <w:i w:val="0"/>
                <w:color w:val="333333"/>
                <w:spacing w:val="0"/>
                <w:kern w:val="0"/>
                <w:sz w:val="22"/>
                <w:szCs w:val="22"/>
              </w:rPr>
            </w:pPr>
            <w:r>
              <w:rPr>
                <w:rFonts w:hint="default" w:ascii="微软雅黑" w:hAnsi="微软雅黑" w:eastAsia="微软雅黑" w:cs="微软雅黑"/>
                <w:b w:val="0"/>
                <w:i w:val="0"/>
                <w:color w:val="333333"/>
                <w:spacing w:val="0"/>
                <w:kern w:val="0"/>
                <w:sz w:val="22"/>
                <w:szCs w:val="22"/>
                <w:lang w:val="en-US" w:eastAsia="zh-CN" w:bidi="ar"/>
              </w:rPr>
              <w:t>transactionSerialNumbers</w:t>
            </w:r>
          </w:p>
        </w:tc>
        <w:tc>
          <w:tcPr>
            <w:tcW w:w="16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60" w:beforeAutospacing="0" w:after="60" w:afterAutospacing="0" w:line="312" w:lineRule="auto"/>
              <w:ind w:left="0" w:leftChars="0" w:right="0" w:firstLine="0" w:firstLineChars="0"/>
              <w:jc w:val="both"/>
              <w:rPr>
                <w:rFonts w:hint="eastAsia" w:ascii="宋体" w:hAnsi="宋体" w:eastAsia="宋体" w:cs="宋体"/>
                <w:b w:val="0"/>
                <w:i w:val="0"/>
                <w:color w:val="333333"/>
                <w:spacing w:val="0"/>
                <w:kern w:val="0"/>
                <w:sz w:val="22"/>
                <w:szCs w:val="22"/>
              </w:rPr>
            </w:pPr>
            <w:r>
              <w:rPr>
                <w:rFonts w:hint="default" w:ascii="微软雅黑" w:hAnsi="微软雅黑" w:eastAsia="微软雅黑" w:cs="微软雅黑"/>
                <w:b w:val="0"/>
                <w:i w:val="0"/>
                <w:color w:val="333333"/>
                <w:spacing w:val="0"/>
                <w:kern w:val="2"/>
                <w:sz w:val="22"/>
                <w:szCs w:val="22"/>
                <w:lang w:val="en-US" w:eastAsia="zh-CN" w:bidi="ar"/>
              </w:rPr>
              <w:t>List&lt;String&gt;</w:t>
            </w:r>
          </w:p>
        </w:tc>
        <w:tc>
          <w:tcPr>
            <w:tcW w:w="123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60" w:beforeAutospacing="0" w:after="60" w:afterAutospacing="0" w:line="312" w:lineRule="auto"/>
              <w:ind w:left="0" w:leftChars="0" w:right="0" w:firstLine="0" w:firstLineChars="0"/>
              <w:jc w:val="both"/>
              <w:rPr>
                <w:rFonts w:hint="eastAsia" w:ascii="宋体" w:hAnsi="宋体" w:eastAsia="宋体" w:cs="宋体"/>
                <w:color w:val="333333"/>
                <w:kern w:val="0"/>
                <w:sz w:val="22"/>
                <w:szCs w:val="22"/>
              </w:rPr>
            </w:pPr>
            <w:r>
              <w:rPr>
                <w:rFonts w:hint="default" w:ascii="Calibri" w:hAnsi="Calibri" w:eastAsia="宋体" w:cs="Calibri"/>
                <w:kern w:val="2"/>
                <w:sz w:val="21"/>
                <w:szCs w:val="21"/>
                <w:lang w:val="en-US" w:eastAsia="zh-CN" w:bidi="ar"/>
              </w:rPr>
              <w:t>N</w:t>
            </w:r>
          </w:p>
        </w:tc>
        <w:tc>
          <w:tcPr>
            <w:tcW w:w="1504"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eastAsia" w:ascii="宋体" w:hAnsi="宋体" w:eastAsia="宋体" w:cs="宋体"/>
                <w:color w:val="333333"/>
                <w:kern w:val="0"/>
                <w:sz w:val="22"/>
                <w:szCs w:val="22"/>
              </w:rPr>
            </w:pPr>
            <w:r>
              <w:rPr>
                <w:rFonts w:hint="default" w:ascii="微软雅黑" w:hAnsi="微软雅黑" w:eastAsia="微软雅黑" w:cs="微软雅黑"/>
                <w:b w:val="0"/>
                <w:i w:val="0"/>
                <w:color w:val="000000"/>
                <w:spacing w:val="0"/>
                <w:kern w:val="0"/>
                <w:sz w:val="22"/>
                <w:szCs w:val="22"/>
                <w:lang w:val="en-US" w:eastAsia="zh-CN" w:bidi="ar"/>
              </w:rPr>
              <w:t>交易流水号</w:t>
            </w:r>
          </w:p>
        </w:tc>
        <w:tc>
          <w:tcPr>
            <w:tcW w:w="121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eastAsia" w:ascii="宋体" w:hAnsi="宋体" w:eastAsia="宋体" w:cs="宋体"/>
                <w:color w:val="333333"/>
                <w:kern w:val="0"/>
                <w:sz w:val="22"/>
                <w:szCs w:val="22"/>
              </w:rPr>
            </w:pPr>
          </w:p>
        </w:tc>
        <w:tc>
          <w:tcPr>
            <w:tcW w:w="1903"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eastAsia" w:ascii="宋体" w:hAnsi="宋体" w:eastAsia="宋体" w:cs="宋体"/>
                <w:color w:val="333333"/>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429" w:hRule="atLeast"/>
        </w:trPr>
        <w:tc>
          <w:tcPr>
            <w:tcW w:w="171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eastAsia" w:ascii="宋体" w:hAnsi="宋体" w:eastAsia="宋体" w:cs="宋体"/>
                <w:b w:val="0"/>
                <w:i w:val="0"/>
                <w:color w:val="333333"/>
                <w:spacing w:val="0"/>
                <w:kern w:val="0"/>
                <w:sz w:val="22"/>
                <w:szCs w:val="22"/>
              </w:rPr>
            </w:pPr>
            <w:r>
              <w:rPr>
                <w:rFonts w:hint="default" w:ascii="微软雅黑" w:hAnsi="微软雅黑" w:eastAsia="微软雅黑" w:cs="微软雅黑"/>
                <w:b w:val="0"/>
                <w:i w:val="0"/>
                <w:color w:val="333333"/>
                <w:spacing w:val="0"/>
                <w:kern w:val="0"/>
                <w:sz w:val="22"/>
                <w:szCs w:val="22"/>
                <w:lang w:val="en-US" w:eastAsia="zh-CN" w:bidi="ar"/>
              </w:rPr>
              <w:t>agencyTypes</w:t>
            </w:r>
          </w:p>
        </w:tc>
        <w:tc>
          <w:tcPr>
            <w:tcW w:w="16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60" w:beforeAutospacing="0" w:after="60" w:afterAutospacing="0" w:line="312" w:lineRule="auto"/>
              <w:ind w:left="0" w:leftChars="0" w:right="0" w:firstLine="0" w:firstLineChars="0"/>
              <w:jc w:val="both"/>
              <w:rPr>
                <w:rFonts w:hint="eastAsia" w:ascii="宋体" w:hAnsi="宋体" w:eastAsia="宋体" w:cs="宋体"/>
                <w:b w:val="0"/>
                <w:i w:val="0"/>
                <w:color w:val="333333"/>
                <w:spacing w:val="0"/>
                <w:kern w:val="0"/>
                <w:sz w:val="22"/>
                <w:szCs w:val="22"/>
              </w:rPr>
            </w:pPr>
            <w:r>
              <w:rPr>
                <w:rFonts w:hint="default" w:ascii="微软雅黑" w:hAnsi="微软雅黑" w:eastAsia="微软雅黑" w:cs="微软雅黑"/>
                <w:b w:val="0"/>
                <w:i w:val="0"/>
                <w:color w:val="333333"/>
                <w:spacing w:val="0"/>
                <w:kern w:val="2"/>
                <w:sz w:val="22"/>
                <w:szCs w:val="22"/>
                <w:lang w:val="en-US" w:eastAsia="zh-CN" w:bidi="ar"/>
              </w:rPr>
              <w:t>List&lt;String&gt;</w:t>
            </w:r>
          </w:p>
        </w:tc>
        <w:tc>
          <w:tcPr>
            <w:tcW w:w="123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60" w:beforeAutospacing="0" w:after="60" w:afterAutospacing="0" w:line="312" w:lineRule="auto"/>
              <w:ind w:left="0" w:leftChars="0" w:right="0" w:firstLine="0" w:firstLineChars="0"/>
              <w:jc w:val="both"/>
              <w:rPr>
                <w:rFonts w:hint="eastAsia" w:ascii="宋体" w:hAnsi="宋体" w:eastAsia="宋体" w:cs="宋体"/>
                <w:color w:val="333333"/>
                <w:kern w:val="0"/>
                <w:sz w:val="22"/>
                <w:szCs w:val="22"/>
              </w:rPr>
            </w:pPr>
            <w:r>
              <w:rPr>
                <w:rFonts w:hint="default" w:ascii="Calibri" w:hAnsi="Calibri" w:eastAsia="宋体" w:cs="Calibri"/>
                <w:kern w:val="2"/>
                <w:sz w:val="21"/>
                <w:szCs w:val="21"/>
                <w:lang w:val="en-US" w:eastAsia="zh-CN" w:bidi="ar"/>
              </w:rPr>
              <w:t>N</w:t>
            </w:r>
          </w:p>
        </w:tc>
        <w:tc>
          <w:tcPr>
            <w:tcW w:w="1504"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eastAsia" w:ascii="宋体" w:hAnsi="宋体" w:eastAsia="宋体" w:cs="宋体"/>
                <w:color w:val="333333"/>
                <w:kern w:val="0"/>
                <w:sz w:val="22"/>
                <w:szCs w:val="22"/>
              </w:rPr>
            </w:pPr>
            <w:r>
              <w:rPr>
                <w:rFonts w:hint="default" w:ascii="微软雅黑" w:hAnsi="微软雅黑" w:eastAsia="微软雅黑" w:cs="微软雅黑"/>
                <w:b w:val="0"/>
                <w:i w:val="0"/>
                <w:color w:val="000000"/>
                <w:spacing w:val="0"/>
                <w:kern w:val="0"/>
                <w:sz w:val="22"/>
                <w:szCs w:val="22"/>
                <w:lang w:val="en-US" w:eastAsia="zh-CN" w:bidi="ar"/>
              </w:rPr>
              <w:t>代发种类</w:t>
            </w:r>
          </w:p>
        </w:tc>
        <w:tc>
          <w:tcPr>
            <w:tcW w:w="121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eastAsia" w:ascii="宋体" w:hAnsi="宋体" w:eastAsia="宋体" w:cs="宋体"/>
                <w:color w:val="333333"/>
                <w:kern w:val="0"/>
                <w:sz w:val="22"/>
                <w:szCs w:val="22"/>
              </w:rPr>
            </w:pPr>
          </w:p>
        </w:tc>
        <w:tc>
          <w:tcPr>
            <w:tcW w:w="1903"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default" w:ascii="微软雅黑" w:hAnsi="微软雅黑" w:eastAsia="微软雅黑" w:cs="微软雅黑"/>
                <w:b w:val="0"/>
                <w:i w:val="0"/>
                <w:color w:val="000000"/>
                <w:spacing w:val="0"/>
                <w:kern w:val="0"/>
                <w:sz w:val="22"/>
                <w:szCs w:val="22"/>
              </w:rPr>
            </w:pPr>
            <w:r>
              <w:rPr>
                <w:rFonts w:hint="default" w:ascii="微软雅黑" w:hAnsi="微软雅黑" w:eastAsia="微软雅黑" w:cs="微软雅黑"/>
                <w:b w:val="0"/>
                <w:i w:val="0"/>
                <w:color w:val="000000"/>
                <w:spacing w:val="0"/>
                <w:kern w:val="0"/>
                <w:sz w:val="22"/>
                <w:szCs w:val="22"/>
                <w:lang w:val="en-US" w:eastAsia="zh-CN" w:bidi="ar"/>
              </w:rPr>
              <w:t>AGPAY001-代发工资</w:t>
            </w:r>
          </w:p>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default" w:ascii="微软雅黑" w:hAnsi="微软雅黑" w:eastAsia="微软雅黑" w:cs="微软雅黑"/>
                <w:b w:val="0"/>
                <w:i w:val="0"/>
                <w:color w:val="000000"/>
                <w:spacing w:val="0"/>
                <w:kern w:val="0"/>
                <w:sz w:val="22"/>
                <w:szCs w:val="22"/>
              </w:rPr>
            </w:pPr>
            <w:r>
              <w:rPr>
                <w:rFonts w:hint="default" w:ascii="微软雅黑" w:hAnsi="微软雅黑" w:eastAsia="微软雅黑" w:cs="微软雅黑"/>
                <w:b w:val="0"/>
                <w:i w:val="0"/>
                <w:color w:val="000000"/>
                <w:spacing w:val="0"/>
                <w:kern w:val="0"/>
                <w:sz w:val="22"/>
                <w:szCs w:val="22"/>
                <w:lang w:val="en-US" w:eastAsia="zh-CN" w:bidi="ar"/>
              </w:rPr>
              <w:t>AGPAY002-代发养老金</w:t>
            </w:r>
          </w:p>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default" w:ascii="微软雅黑" w:hAnsi="微软雅黑" w:eastAsia="微软雅黑" w:cs="微软雅黑"/>
                <w:b w:val="0"/>
                <w:i w:val="0"/>
                <w:color w:val="000000"/>
                <w:spacing w:val="0"/>
                <w:kern w:val="0"/>
                <w:sz w:val="22"/>
                <w:szCs w:val="22"/>
              </w:rPr>
            </w:pPr>
            <w:r>
              <w:rPr>
                <w:rFonts w:hint="default" w:ascii="微软雅黑" w:hAnsi="微软雅黑" w:eastAsia="微软雅黑" w:cs="微软雅黑"/>
                <w:b w:val="0"/>
                <w:i w:val="0"/>
                <w:color w:val="000000"/>
                <w:spacing w:val="0"/>
                <w:kern w:val="0"/>
                <w:sz w:val="22"/>
                <w:szCs w:val="22"/>
                <w:lang w:val="en-US" w:eastAsia="zh-CN" w:bidi="ar"/>
              </w:rPr>
              <w:t>AGPAY004-代发奖金</w:t>
            </w:r>
          </w:p>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default" w:ascii="微软雅黑" w:hAnsi="微软雅黑" w:eastAsia="微软雅黑" w:cs="微软雅黑"/>
                <w:b w:val="0"/>
                <w:i w:val="0"/>
                <w:color w:val="000000"/>
                <w:spacing w:val="0"/>
                <w:kern w:val="0"/>
                <w:sz w:val="22"/>
                <w:szCs w:val="22"/>
              </w:rPr>
            </w:pPr>
            <w:r>
              <w:rPr>
                <w:rFonts w:hint="default" w:ascii="微软雅黑" w:hAnsi="微软雅黑" w:eastAsia="微软雅黑" w:cs="微软雅黑"/>
                <w:b w:val="0"/>
                <w:i w:val="0"/>
                <w:color w:val="000000"/>
                <w:spacing w:val="0"/>
                <w:kern w:val="0"/>
                <w:sz w:val="22"/>
                <w:szCs w:val="22"/>
                <w:lang w:val="en-US" w:eastAsia="zh-CN" w:bidi="ar"/>
              </w:rPr>
              <w:t>......</w:t>
            </w:r>
          </w:p>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eastAsia" w:ascii="宋体" w:hAnsi="宋体" w:eastAsia="宋体" w:cs="宋体"/>
                <w:color w:val="333333"/>
                <w:kern w:val="0"/>
                <w:sz w:val="22"/>
                <w:szCs w:val="22"/>
              </w:rPr>
            </w:pPr>
            <w:r>
              <w:rPr>
                <w:rFonts w:hint="default" w:ascii="微软雅黑" w:hAnsi="微软雅黑" w:eastAsia="微软雅黑" w:cs="微软雅黑"/>
                <w:b w:val="0"/>
                <w:i w:val="0"/>
                <w:color w:val="000000"/>
                <w:spacing w:val="0"/>
                <w:kern w:val="0"/>
                <w:sz w:val="22"/>
                <w:szCs w:val="22"/>
                <w:lang w:val="en-US" w:eastAsia="zh-CN" w:bidi="ar"/>
              </w:rPr>
              <w:t>AGPAY999-代发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429" w:hRule="atLeast"/>
        </w:trPr>
        <w:tc>
          <w:tcPr>
            <w:tcW w:w="171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eastAsia" w:ascii="宋体" w:hAnsi="宋体" w:eastAsia="宋体" w:cs="宋体"/>
                <w:b w:val="0"/>
                <w:i w:val="0"/>
                <w:color w:val="333333"/>
                <w:spacing w:val="0"/>
                <w:kern w:val="0"/>
                <w:sz w:val="22"/>
                <w:szCs w:val="22"/>
              </w:rPr>
            </w:pPr>
            <w:r>
              <w:rPr>
                <w:rFonts w:hint="eastAsia" w:ascii="宋体" w:hAnsi="宋体" w:eastAsia="宋体" w:cs="宋体"/>
                <w:b w:val="0"/>
                <w:i w:val="0"/>
                <w:color w:val="333333"/>
                <w:spacing w:val="0"/>
                <w:kern w:val="0"/>
                <w:sz w:val="22"/>
                <w:szCs w:val="22"/>
                <w:lang w:val="en-US" w:eastAsia="zh-CN" w:bidi="ar"/>
              </w:rPr>
              <w:t>detailStatus</w:t>
            </w:r>
          </w:p>
        </w:tc>
        <w:tc>
          <w:tcPr>
            <w:tcW w:w="16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60" w:beforeAutospacing="0" w:after="60" w:afterAutospacing="0" w:line="312" w:lineRule="auto"/>
              <w:ind w:left="0" w:leftChars="0" w:right="0" w:firstLine="0" w:firstLineChars="0"/>
              <w:jc w:val="both"/>
              <w:rPr>
                <w:rFonts w:hint="eastAsia" w:ascii="宋体" w:hAnsi="宋体" w:eastAsia="宋体" w:cs="宋体"/>
                <w:b w:val="0"/>
                <w:i w:val="0"/>
                <w:color w:val="333333"/>
                <w:spacing w:val="0"/>
                <w:kern w:val="0"/>
                <w:sz w:val="22"/>
                <w:szCs w:val="22"/>
              </w:rPr>
            </w:pPr>
            <w:r>
              <w:rPr>
                <w:rFonts w:hint="default" w:ascii="微软雅黑" w:hAnsi="微软雅黑" w:eastAsia="微软雅黑" w:cs="微软雅黑"/>
                <w:color w:val="333333"/>
                <w:kern w:val="2"/>
                <w:sz w:val="21"/>
                <w:szCs w:val="21"/>
                <w:lang w:val="en-US" w:eastAsia="zh-CN" w:bidi="ar"/>
              </w:rPr>
              <w:t>String</w:t>
            </w:r>
          </w:p>
        </w:tc>
        <w:tc>
          <w:tcPr>
            <w:tcW w:w="123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60" w:beforeAutospacing="0" w:after="60" w:afterAutospacing="0" w:line="312" w:lineRule="auto"/>
              <w:ind w:left="0" w:leftChars="0" w:right="0" w:firstLine="0" w:firstLineChars="0"/>
              <w:jc w:val="both"/>
              <w:rPr>
                <w:rFonts w:hint="eastAsia" w:ascii="宋体" w:hAnsi="宋体" w:eastAsia="宋体" w:cs="宋体"/>
                <w:color w:val="333333"/>
                <w:kern w:val="0"/>
                <w:sz w:val="22"/>
                <w:szCs w:val="22"/>
              </w:rPr>
            </w:pPr>
            <w:r>
              <w:rPr>
                <w:rFonts w:hint="default" w:ascii="Calibri" w:hAnsi="Calibri" w:eastAsia="宋体" w:cs="Calibri"/>
                <w:kern w:val="2"/>
                <w:sz w:val="21"/>
                <w:szCs w:val="21"/>
                <w:lang w:val="en-US" w:eastAsia="zh-CN" w:bidi="ar"/>
              </w:rPr>
              <w:t>N</w:t>
            </w:r>
          </w:p>
        </w:tc>
        <w:tc>
          <w:tcPr>
            <w:tcW w:w="1504"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明细状态</w:t>
            </w:r>
          </w:p>
        </w:tc>
        <w:tc>
          <w:tcPr>
            <w:tcW w:w="121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eastAsia" w:ascii="宋体" w:hAnsi="宋体" w:eastAsia="宋体" w:cs="宋体"/>
                <w:color w:val="333333"/>
                <w:kern w:val="0"/>
                <w:sz w:val="22"/>
                <w:szCs w:val="22"/>
              </w:rPr>
            </w:pPr>
          </w:p>
        </w:tc>
        <w:tc>
          <w:tcPr>
            <w:tcW w:w="1903"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S:成功 F:失败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429" w:hRule="atLeast"/>
        </w:trPr>
        <w:tc>
          <w:tcPr>
            <w:tcW w:w="171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default" w:ascii="微软雅黑" w:hAnsi="微软雅黑" w:eastAsia="微软雅黑" w:cs="微软雅黑"/>
                <w:b w:val="0"/>
                <w:i w:val="0"/>
                <w:color w:val="333333"/>
                <w:spacing w:val="0"/>
                <w:kern w:val="0"/>
                <w:sz w:val="22"/>
                <w:szCs w:val="22"/>
              </w:rPr>
            </w:pPr>
            <w:r>
              <w:rPr>
                <w:rFonts w:hint="default" w:ascii="微软雅黑" w:hAnsi="微软雅黑" w:eastAsia="微软雅黑" w:cs="微软雅黑"/>
                <w:b w:val="0"/>
                <w:i w:val="0"/>
                <w:color w:val="333333"/>
                <w:spacing w:val="0"/>
                <w:kern w:val="0"/>
                <w:sz w:val="22"/>
                <w:szCs w:val="22"/>
                <w:lang w:val="en-US" w:eastAsia="zh-CN" w:bidi="ar"/>
              </w:rPr>
              <w:t>fileFetchStatus</w:t>
            </w:r>
          </w:p>
        </w:tc>
        <w:tc>
          <w:tcPr>
            <w:tcW w:w="16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60" w:beforeAutospacing="0" w:after="60" w:afterAutospacing="0" w:line="312" w:lineRule="auto"/>
              <w:ind w:left="0" w:leftChars="0" w:right="0" w:firstLine="0" w:firstLineChars="0"/>
              <w:jc w:val="both"/>
              <w:rPr>
                <w:rFonts w:hint="eastAsia" w:ascii="宋体" w:hAnsi="宋体" w:eastAsia="宋体" w:cs="宋体"/>
                <w:b w:val="0"/>
                <w:i w:val="0"/>
                <w:color w:val="333333"/>
                <w:spacing w:val="0"/>
                <w:kern w:val="0"/>
                <w:sz w:val="22"/>
                <w:szCs w:val="22"/>
              </w:rPr>
            </w:pPr>
            <w:r>
              <w:rPr>
                <w:rFonts w:hint="default" w:ascii="微软雅黑" w:hAnsi="微软雅黑" w:eastAsia="微软雅黑" w:cs="微软雅黑"/>
                <w:color w:val="333333"/>
                <w:kern w:val="2"/>
                <w:sz w:val="21"/>
                <w:szCs w:val="21"/>
                <w:lang w:val="en-US" w:eastAsia="zh-CN" w:bidi="ar"/>
              </w:rPr>
              <w:t>String</w:t>
            </w:r>
          </w:p>
        </w:tc>
        <w:tc>
          <w:tcPr>
            <w:tcW w:w="123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60" w:beforeAutospacing="0" w:after="60" w:afterAutospacing="0" w:line="312" w:lineRule="auto"/>
              <w:ind w:left="0" w:leftChars="0" w:right="0" w:firstLine="0" w:firstLineChars="0"/>
              <w:jc w:val="both"/>
              <w:rPr>
                <w:rFonts w:hint="eastAsia" w:ascii="宋体" w:hAnsi="宋体" w:eastAsia="宋体" w:cs="宋体"/>
                <w:color w:val="333333"/>
                <w:kern w:val="0"/>
                <w:sz w:val="22"/>
                <w:szCs w:val="22"/>
              </w:rPr>
            </w:pPr>
            <w:r>
              <w:rPr>
                <w:rFonts w:hint="default" w:ascii="Calibri" w:hAnsi="Calibri" w:eastAsia="宋体" w:cs="Calibri"/>
                <w:kern w:val="2"/>
                <w:sz w:val="21"/>
                <w:szCs w:val="21"/>
                <w:lang w:val="en-US" w:eastAsia="zh-CN" w:bidi="ar"/>
              </w:rPr>
              <w:t>N</w:t>
            </w:r>
          </w:p>
        </w:tc>
        <w:tc>
          <w:tcPr>
            <w:tcW w:w="1504"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文件取回状态</w:t>
            </w:r>
          </w:p>
        </w:tc>
        <w:tc>
          <w:tcPr>
            <w:tcW w:w="121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eastAsia" w:ascii="宋体" w:hAnsi="宋体" w:eastAsia="宋体" w:cs="宋体"/>
                <w:color w:val="333333"/>
                <w:kern w:val="0"/>
                <w:sz w:val="22"/>
                <w:szCs w:val="22"/>
              </w:rPr>
            </w:pPr>
          </w:p>
        </w:tc>
        <w:tc>
          <w:tcPr>
            <w:tcW w:w="1903"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1:已取回 0:未取回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429" w:hRule="atLeast"/>
        </w:trPr>
        <w:tc>
          <w:tcPr>
            <w:tcW w:w="1710"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eastAsia" w:ascii="宋体" w:hAnsi="宋体" w:eastAsia="宋体" w:cs="宋体"/>
                <w:b w:val="0"/>
                <w:i w:val="0"/>
                <w:color w:val="333333"/>
                <w:spacing w:val="0"/>
                <w:kern w:val="0"/>
                <w:sz w:val="22"/>
                <w:szCs w:val="22"/>
              </w:rPr>
            </w:pPr>
            <w:r>
              <w:rPr>
                <w:rFonts w:hint="default" w:ascii="微软雅黑" w:hAnsi="微软雅黑" w:eastAsia="微软雅黑" w:cs="微软雅黑"/>
                <w:b w:val="0"/>
                <w:i w:val="0"/>
                <w:color w:val="333333"/>
                <w:spacing w:val="0"/>
                <w:kern w:val="0"/>
                <w:sz w:val="22"/>
                <w:szCs w:val="22"/>
                <w:lang w:val="en-US" w:eastAsia="zh-CN" w:bidi="ar"/>
              </w:rPr>
              <w:t>queryType</w:t>
            </w:r>
          </w:p>
        </w:tc>
        <w:tc>
          <w:tcPr>
            <w:tcW w:w="16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60" w:beforeAutospacing="0" w:after="60" w:afterAutospacing="0" w:line="312" w:lineRule="auto"/>
              <w:ind w:left="0" w:leftChars="0" w:right="0" w:firstLine="0" w:firstLineChars="0"/>
              <w:jc w:val="both"/>
              <w:rPr>
                <w:rFonts w:hint="eastAsia" w:ascii="宋体" w:hAnsi="宋体" w:eastAsia="宋体" w:cs="宋体"/>
                <w:b w:val="0"/>
                <w:i w:val="0"/>
                <w:color w:val="333333"/>
                <w:spacing w:val="0"/>
                <w:kern w:val="0"/>
                <w:sz w:val="22"/>
                <w:szCs w:val="22"/>
              </w:rPr>
            </w:pPr>
            <w:r>
              <w:rPr>
                <w:rFonts w:hint="default" w:ascii="微软雅黑" w:hAnsi="微软雅黑" w:eastAsia="微软雅黑" w:cs="微软雅黑"/>
                <w:color w:val="333333"/>
                <w:kern w:val="2"/>
                <w:sz w:val="21"/>
                <w:szCs w:val="21"/>
                <w:lang w:val="en-US" w:eastAsia="zh-CN" w:bidi="ar"/>
              </w:rPr>
              <w:t>String</w:t>
            </w:r>
          </w:p>
        </w:tc>
        <w:tc>
          <w:tcPr>
            <w:tcW w:w="123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60" w:beforeAutospacing="0" w:after="60" w:afterAutospacing="0" w:line="312" w:lineRule="auto"/>
              <w:ind w:left="0" w:leftChars="0" w:right="0" w:firstLine="0" w:firstLineChars="0"/>
              <w:jc w:val="both"/>
              <w:rPr>
                <w:rFonts w:hint="eastAsia" w:ascii="宋体" w:hAnsi="宋体" w:eastAsia="宋体" w:cs="宋体"/>
                <w:color w:val="333333"/>
                <w:kern w:val="0"/>
                <w:sz w:val="22"/>
                <w:szCs w:val="22"/>
              </w:rPr>
            </w:pPr>
            <w:r>
              <w:rPr>
                <w:rFonts w:hint="default" w:ascii="Calibri" w:hAnsi="Calibri" w:eastAsia="宋体" w:cs="Calibri"/>
                <w:kern w:val="2"/>
                <w:sz w:val="21"/>
                <w:szCs w:val="21"/>
                <w:lang w:val="en-US" w:eastAsia="zh-CN" w:bidi="ar"/>
              </w:rPr>
              <w:t>Y</w:t>
            </w:r>
          </w:p>
        </w:tc>
        <w:tc>
          <w:tcPr>
            <w:tcW w:w="1504"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eastAsia" w:ascii="宋体" w:hAnsi="宋体" w:eastAsia="宋体" w:cs="宋体"/>
                <w:color w:val="333333"/>
                <w:kern w:val="0"/>
                <w:sz w:val="22"/>
                <w:szCs w:val="22"/>
              </w:rPr>
            </w:pPr>
            <w:r>
              <w:rPr>
                <w:rFonts w:hint="eastAsia" w:ascii="宋体" w:hAnsi="宋体" w:eastAsia="宋体" w:cs="宋体"/>
                <w:kern w:val="0"/>
                <w:sz w:val="22"/>
                <w:szCs w:val="22"/>
                <w:lang w:val="en-US" w:eastAsia="zh-CN" w:bidi="ar"/>
              </w:rPr>
              <w:t>查询类型</w:t>
            </w:r>
          </w:p>
        </w:tc>
        <w:tc>
          <w:tcPr>
            <w:tcW w:w="121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eastAsia" w:ascii="宋体" w:hAnsi="宋体" w:eastAsia="宋体" w:cs="宋体"/>
                <w:color w:val="333333"/>
                <w:kern w:val="0"/>
                <w:sz w:val="22"/>
                <w:szCs w:val="22"/>
              </w:rPr>
            </w:pPr>
          </w:p>
        </w:tc>
        <w:tc>
          <w:tcPr>
            <w:tcW w:w="1903"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default" w:ascii="微软雅黑" w:hAnsi="微软雅黑" w:eastAsia="微软雅黑" w:cs="微软雅黑"/>
                <w:b w:val="0"/>
                <w:i w:val="0"/>
                <w:color w:val="333333"/>
                <w:spacing w:val="0"/>
                <w:kern w:val="0"/>
                <w:sz w:val="22"/>
                <w:szCs w:val="22"/>
              </w:rPr>
            </w:pPr>
            <w:r>
              <w:rPr>
                <w:rFonts w:hint="default" w:ascii="微软雅黑" w:hAnsi="微软雅黑" w:eastAsia="微软雅黑" w:cs="微软雅黑"/>
                <w:b w:val="0"/>
                <w:i w:val="0"/>
                <w:color w:val="333333"/>
                <w:spacing w:val="0"/>
                <w:kern w:val="0"/>
                <w:sz w:val="22"/>
                <w:szCs w:val="22"/>
                <w:lang w:val="en-US" w:eastAsia="zh-CN" w:bidi="ar"/>
              </w:rPr>
              <w:t>0:代发工资</w:t>
            </w:r>
          </w:p>
          <w:p>
            <w:pPr>
              <w:pStyle w:val="14"/>
              <w:keepNext w:val="0"/>
              <w:keepLines w:val="0"/>
              <w:widowControl/>
              <w:suppressLineNumbers w:val="0"/>
              <w:spacing w:before="60" w:beforeAutospacing="0" w:after="60" w:afterAutospacing="0" w:line="312" w:lineRule="auto"/>
              <w:ind w:left="0" w:leftChars="0" w:right="0" w:firstLine="0" w:firstLineChars="0"/>
              <w:jc w:val="left"/>
              <w:rPr>
                <w:rFonts w:hint="eastAsia" w:ascii="宋体" w:hAnsi="宋体" w:eastAsia="宋体" w:cs="宋体"/>
                <w:color w:val="333333"/>
                <w:kern w:val="0"/>
                <w:sz w:val="22"/>
                <w:szCs w:val="22"/>
              </w:rPr>
            </w:pPr>
            <w:r>
              <w:rPr>
                <w:rFonts w:hint="default" w:ascii="微软雅黑" w:hAnsi="微软雅黑" w:eastAsia="微软雅黑" w:cs="微软雅黑"/>
                <w:b w:val="0"/>
                <w:i w:val="0"/>
                <w:color w:val="333333"/>
                <w:spacing w:val="0"/>
                <w:kern w:val="0"/>
                <w:sz w:val="22"/>
                <w:szCs w:val="22"/>
                <w:lang w:val="en-US" w:eastAsia="zh-CN" w:bidi="ar"/>
              </w:rPr>
              <w:t>1:代发其他</w:t>
            </w:r>
          </w:p>
        </w:tc>
      </w:tr>
    </w:tbl>
    <w:p>
      <w:pPr>
        <w:pStyle w:val="5"/>
        <w:widowControl/>
        <w:numPr>
          <w:ilvl w:val="3"/>
          <w:numId w:val="3"/>
        </w:numPr>
        <w:ind w:left="864" w:hanging="864"/>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返回参数</w:t>
      </w:r>
    </w:p>
    <w:tbl>
      <w:tblPr>
        <w:tblStyle w:val="16"/>
        <w:tblW w:w="9105"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2095"/>
        <w:gridCol w:w="1595"/>
        <w:gridCol w:w="1350"/>
        <w:gridCol w:w="2250"/>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15" w:hRule="atLeast"/>
        </w:trPr>
        <w:tc>
          <w:tcPr>
            <w:tcW w:w="2095" w:type="dxa"/>
            <w:tcBorders>
              <w:top w:val="single" w:color="000000" w:sz="8" w:space="0"/>
              <w:left w:val="single" w:color="000000" w:sz="8" w:space="0"/>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w:t>
            </w:r>
          </w:p>
        </w:tc>
        <w:tc>
          <w:tcPr>
            <w:tcW w:w="1595"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tc>
        <w:tc>
          <w:tcPr>
            <w:tcW w:w="13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是否不为空</w:t>
            </w:r>
          </w:p>
        </w:tc>
        <w:tc>
          <w:tcPr>
            <w:tcW w:w="22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说明</w:t>
            </w:r>
          </w:p>
        </w:tc>
        <w:tc>
          <w:tcPr>
            <w:tcW w:w="1815"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宋体" w:hAnsi="宋体" w:eastAsia="宋体" w:cs="宋体"/>
                <w:color w:val="000000"/>
                <w:kern w:val="2"/>
                <w:sz w:val="22"/>
                <w:szCs w:val="22"/>
                <w:lang w:val="en-US" w:eastAsia="zh-CN" w:bidi="ar"/>
              </w:rPr>
              <w:t>businessNo</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业务流水号</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default" w:ascii="微软雅黑" w:hAnsi="微软雅黑" w:eastAsia="微软雅黑" w:cs="微软雅黑"/>
                <w:color w:val="333333"/>
                <w:kern w:val="2"/>
                <w:sz w:val="21"/>
                <w:szCs w:val="21"/>
                <w:lang w:val="en-US" w:eastAsia="zh-CN" w:bidi="ar"/>
              </w:rPr>
              <w:t>unitCodeList</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default" w:ascii="微软雅黑" w:hAnsi="微软雅黑" w:eastAsia="微软雅黑" w:cs="微软雅黑"/>
                <w:color w:val="333333"/>
                <w:kern w:val="2"/>
                <w:sz w:val="21"/>
                <w:szCs w:val="21"/>
                <w:lang w:val="en-US" w:eastAsia="zh-CN" w:bidi="ar"/>
              </w:rPr>
              <w:t>List&lt;String&gt;</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微软雅黑" w:hAnsi="微软雅黑" w:eastAsia="宋体" w:cs="Times New Roman"/>
                <w:color w:val="333333"/>
                <w:kern w:val="2"/>
                <w:sz w:val="21"/>
                <w:szCs w:val="21"/>
                <w:lang w:val="en-US" w:eastAsia="zh-CN" w:bidi="ar"/>
              </w:rPr>
              <w:t>薪福通代发明细中的单位编码列表</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default" w:ascii="微软雅黑" w:hAnsi="微软雅黑" w:eastAsia="微软雅黑" w:cs="微软雅黑"/>
                <w:color w:val="333333"/>
                <w:kern w:val="2"/>
                <w:sz w:val="21"/>
                <w:szCs w:val="21"/>
                <w:lang w:val="en-US" w:eastAsia="zh-CN" w:bidi="ar"/>
              </w:rPr>
              <w:t>accountNoList</w:t>
            </w:r>
          </w:p>
        </w:tc>
        <w:tc>
          <w:tcPr>
            <w:tcW w:w="159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default" w:ascii="微软雅黑" w:hAnsi="微软雅黑" w:eastAsia="微软雅黑" w:cs="微软雅黑"/>
                <w:color w:val="333333"/>
                <w:kern w:val="2"/>
                <w:sz w:val="21"/>
                <w:szCs w:val="21"/>
                <w:lang w:val="en-US" w:eastAsia="zh-CN" w:bidi="ar"/>
              </w:rPr>
              <w:t>List&lt;String&gt;</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微软雅黑" w:hAnsi="微软雅黑" w:eastAsia="宋体" w:cs="Times New Roman"/>
                <w:color w:val="333333"/>
                <w:kern w:val="2"/>
                <w:sz w:val="21"/>
                <w:szCs w:val="21"/>
                <w:lang w:val="en-US" w:eastAsia="zh-CN" w:bidi="ar"/>
              </w:rPr>
              <w:t>薪福通代发明细中的付款账号列表</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p>
        </w:tc>
      </w:tr>
    </w:tbl>
    <w:p>
      <w:pPr>
        <w:pStyle w:val="5"/>
        <w:widowControl/>
        <w:numPr>
          <w:ilvl w:val="3"/>
          <w:numId w:val="3"/>
        </w:numPr>
        <w:ind w:left="864" w:hanging="864"/>
        <w:rPr>
          <w:rFonts w:hint="default" w:ascii="微软雅黑" w:hAnsi="微软雅黑" w:eastAsia="宋体" w:cs="Times New Roman"/>
          <w:color w:val="0000FF"/>
          <w:u w:val="single"/>
        </w:rPr>
      </w:pPr>
      <w:r>
        <w:rPr>
          <w:rFonts w:hint="eastAsia" w:ascii="宋体" w:hAnsi="宋体" w:eastAsia="宋体" w:cs="宋体"/>
          <w:b/>
          <w:color w:val="1A1A1A"/>
          <w:kern w:val="2"/>
          <w:sz w:val="24"/>
          <w:szCs w:val="24"/>
        </w:rPr>
        <w:t>请求示例</w:t>
      </w:r>
    </w:p>
    <w:p>
      <w:pPr>
        <w:pStyle w:val="20"/>
        <w:widowControl/>
        <w:rPr>
          <w:rFonts w:hint="eastAsia"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"endDate": "2024-02-05",</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"queryType": "1",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"startDate": "2024-02-05"</w:t>
      </w:r>
    </w:p>
    <w:p>
      <w:pPr>
        <w:pStyle w:val="20"/>
        <w:widowControl/>
        <w:rPr>
          <w:rFonts w:hint="eastAsia"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p>
    <w:p>
      <w:pPr>
        <w:pStyle w:val="20"/>
        <w:widowControl/>
        <w:rPr>
          <w:rFonts w:hint="eastAsia"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"ids": [</w:t>
      </w:r>
      <w:r>
        <w:rPr>
          <w:rFonts w:hint="default" w:ascii="Calibri" w:hAnsi="Calibri" w:eastAsia="宋体" w:cs="Times New Roman"/>
          <w:kern w:val="2"/>
          <w:sz w:val="21"/>
          <w:szCs w:val="21"/>
        </w:rPr>
        <w:t>“</w:t>
      </w:r>
      <w:r>
        <w:rPr>
          <w:rFonts w:hint="default" w:ascii="Calibri" w:hAnsi="Calibri" w:eastAsia="宋体" w:cs="Calibri"/>
          <w:kern w:val="2"/>
          <w:sz w:val="21"/>
          <w:szCs w:val="21"/>
        </w:rPr>
        <w:t>1001</w:t>
      </w:r>
      <w:r>
        <w:rPr>
          <w:rFonts w:hint="default" w:ascii="Calibri" w:hAnsi="Calibri" w:eastAsia="宋体" w:cs="Times New Roman"/>
          <w:kern w:val="2"/>
          <w:sz w:val="21"/>
          <w:szCs w:val="21"/>
        </w:rPr>
        <w:t>”</w:t>
      </w:r>
      <w:r>
        <w:rPr>
          <w:rFonts w:hint="default" w:ascii="Calibri" w:hAnsi="Calibri" w:eastAsia="宋体" w:cs="Calibri"/>
          <w:kern w:val="2"/>
          <w:sz w:val="21"/>
          <w:szCs w:val="21"/>
        </w:rPr>
        <w:t xml:space="preserve">, </w:t>
      </w:r>
      <w:r>
        <w:rPr>
          <w:rFonts w:hint="default" w:ascii="Calibri" w:hAnsi="Calibri" w:eastAsia="宋体" w:cs="Times New Roman"/>
          <w:kern w:val="2"/>
          <w:sz w:val="21"/>
          <w:szCs w:val="21"/>
        </w:rPr>
        <w:t>”</w:t>
      </w:r>
      <w:r>
        <w:rPr>
          <w:rFonts w:hint="default" w:ascii="Calibri" w:hAnsi="Calibri" w:eastAsia="宋体" w:cs="Calibri"/>
          <w:kern w:val="2"/>
          <w:sz w:val="21"/>
          <w:szCs w:val="21"/>
        </w:rPr>
        <w:t>1002</w:t>
      </w:r>
      <w:r>
        <w:rPr>
          <w:rFonts w:hint="default" w:ascii="Calibri" w:hAnsi="Calibri" w:eastAsia="宋体" w:cs="Times New Roman"/>
          <w:kern w:val="2"/>
          <w:sz w:val="21"/>
          <w:szCs w:val="21"/>
        </w:rPr>
        <w:t>”</w:t>
      </w:r>
      <w:r>
        <w:rPr>
          <w:rFonts w:hint="default" w:ascii="Calibri" w:hAnsi="Calibri" w:eastAsia="宋体" w:cs="Calibri"/>
          <w:kern w:val="2"/>
          <w:sz w:val="21"/>
          <w:szCs w:val="21"/>
        </w:rPr>
        <w:t xml:space="preserve">, </w:t>
      </w:r>
      <w:r>
        <w:rPr>
          <w:rFonts w:hint="default" w:ascii="Calibri" w:hAnsi="Calibri" w:eastAsia="宋体" w:cs="Times New Roman"/>
          <w:kern w:val="2"/>
          <w:sz w:val="21"/>
          <w:szCs w:val="21"/>
        </w:rPr>
        <w:t>”</w:t>
      </w:r>
      <w:r>
        <w:rPr>
          <w:rFonts w:hint="default" w:ascii="Calibri" w:hAnsi="Calibri" w:eastAsia="宋体" w:cs="Calibri"/>
          <w:kern w:val="2"/>
          <w:sz w:val="21"/>
          <w:szCs w:val="21"/>
        </w:rPr>
        <w:t>1003</w:t>
      </w:r>
      <w:r>
        <w:rPr>
          <w:rFonts w:hint="default" w:ascii="Calibri" w:hAnsi="Calibri" w:eastAsia="宋体" w:cs="Times New Roman"/>
          <w:kern w:val="2"/>
          <w:sz w:val="21"/>
          <w:szCs w:val="21"/>
        </w:rPr>
        <w:t>”</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"queryType": "1",</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p>
    <w:p>
      <w:pPr>
        <w:pStyle w:val="5"/>
        <w:widowControl/>
        <w:numPr>
          <w:ilvl w:val="3"/>
          <w:numId w:val="3"/>
        </w:numPr>
        <w:ind w:left="864" w:hanging="864"/>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响应示例</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"code": "0",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"data": {</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"accountNoList": [</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"75594245452210021",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"75594245452210004",</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"755942454510010"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"businessNo": "202402190000000065",</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"unitCodeList": [</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"0001"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ind w:left="0" w:firstLine="420"/>
        <w:rPr>
          <w:rFonts w:hint="eastAsia" w:ascii="Calibri" w:hAnsi="Calibri" w:eastAsia="宋体" w:cs="Times New Roman"/>
          <w:kern w:val="2"/>
          <w:sz w:val="21"/>
          <w:szCs w:val="21"/>
        </w:rPr>
      </w:pPr>
      <w:r>
        <w:rPr>
          <w:rFonts w:hint="default" w:ascii="Calibri" w:hAnsi="Calibri" w:eastAsia="宋体" w:cs="Calibri"/>
          <w:kern w:val="2"/>
          <w:sz w:val="21"/>
          <w:szCs w:val="21"/>
        </w:rPr>
        <w:t>"msg": "ok"</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4"/>
        <w:widowControl/>
        <w:numPr>
          <w:ilvl w:val="2"/>
          <w:numId w:val="3"/>
        </w:numPr>
        <w:ind w:left="720" w:hanging="720"/>
        <w:rPr>
          <w:rFonts w:hint="default" w:ascii="微软雅黑" w:hAnsi="微软雅黑" w:eastAsia="宋体" w:cs="Times New Roman"/>
          <w:b/>
          <w:color w:val="1A1A1A"/>
          <w:kern w:val="2"/>
          <w:sz w:val="28"/>
          <w:szCs w:val="28"/>
        </w:rPr>
      </w:pPr>
      <w:bookmarkStart w:id="614" w:name="_Toc20245"/>
      <w:bookmarkEnd w:id="614"/>
      <w:bookmarkStart w:id="615" w:name="_Toc27071"/>
      <w:bookmarkEnd w:id="615"/>
      <w:bookmarkStart w:id="616" w:name="_Toc926"/>
      <w:bookmarkEnd w:id="616"/>
      <w:bookmarkStart w:id="617" w:name="_Toc14065"/>
      <w:bookmarkEnd w:id="617"/>
      <w:bookmarkStart w:id="618" w:name="_Toc15212"/>
      <w:bookmarkStart w:id="619" w:name="_Toc22999"/>
      <w:r>
        <w:rPr>
          <w:rFonts w:hint="eastAsia" w:ascii="宋体" w:hAnsi="宋体" w:eastAsia="宋体" w:cs="宋体"/>
          <w:b/>
          <w:color w:val="1A1A1A"/>
          <w:kern w:val="2"/>
          <w:sz w:val="28"/>
          <w:szCs w:val="28"/>
        </w:rPr>
        <w:t>薪福通代发明细汇总下载查询</w:t>
      </w:r>
      <w:bookmarkEnd w:id="618"/>
      <w:bookmarkEnd w:id="619"/>
    </w:p>
    <w:p>
      <w:pPr>
        <w:pStyle w:val="5"/>
        <w:widowControl/>
        <w:numPr>
          <w:ilvl w:val="3"/>
          <w:numId w:val="3"/>
        </w:numPr>
        <w:ind w:left="864" w:hanging="864"/>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功能</w:t>
      </w:r>
    </w:p>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shd w:val="clear" w:fill="FFFFFF"/>
        </w:rPr>
      </w:pPr>
      <w:r>
        <w:rPr>
          <w:rFonts w:hint="eastAsia" w:ascii="宋体" w:hAnsi="宋体" w:eastAsia="宋体" w:cs="宋体"/>
          <w:kern w:val="2"/>
          <w:sz w:val="21"/>
          <w:szCs w:val="21"/>
          <w:lang w:val="en-US" w:eastAsia="zh-CN" w:bidi="ar"/>
        </w:rPr>
        <w:t>支持查询代发业务汇总下载结果。</w:t>
      </w:r>
    </w:p>
    <w:p>
      <w:pPr>
        <w:pStyle w:val="5"/>
        <w:widowControl/>
        <w:numPr>
          <w:ilvl w:val="3"/>
          <w:numId w:val="3"/>
        </w:numPr>
        <w:ind w:left="864" w:hanging="864"/>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注意事项</w:t>
      </w:r>
    </w:p>
    <w:p>
      <w:pPr>
        <w:keepNext w:val="0"/>
        <w:keepLines w:val="0"/>
        <w:widowControl w:val="0"/>
        <w:suppressLineNumbers w:val="0"/>
        <w:snapToGrid w:val="0"/>
        <w:spacing w:before="60" w:beforeAutospacing="0" w:after="60" w:afterAutospacing="0" w:line="312" w:lineRule="auto"/>
        <w:ind w:left="0" w:leftChars="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1.业务流水号必填，查询方式必填 0:代表查询代发工资,1:代表查询代发其它。</w:t>
      </w:r>
    </w:p>
    <w:p>
      <w:pPr>
        <w:keepNext w:val="0"/>
        <w:keepLines w:val="0"/>
        <w:widowControl w:val="0"/>
        <w:suppressLineNumbers w:val="0"/>
        <w:snapToGrid w:val="0"/>
        <w:spacing w:before="60" w:beforeAutospacing="0" w:after="60" w:afterAutospacing="0" w:line="312" w:lineRule="auto"/>
        <w:ind w:left="0" w:leftChars="0" w:right="0" w:firstLine="220" w:firstLineChars="10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查询方式的值必须和 【</w:t>
      </w:r>
      <w:r>
        <w:rPr>
          <w:rFonts w:hint="eastAsia" w:ascii="宋体" w:hAnsi="宋体" w:eastAsia="宋体" w:cs="宋体"/>
          <w:kern w:val="2"/>
          <w:sz w:val="21"/>
          <w:szCs w:val="21"/>
          <w:lang w:val="en-US" w:eastAsia="zh-CN" w:bidi="ar"/>
        </w:rPr>
        <w:t>薪福通代发明细</w:t>
      </w:r>
      <w:r>
        <w:rPr>
          <w:rFonts w:hint="eastAsia" w:ascii="宋体" w:hAnsi="宋体" w:eastAsia="宋体" w:cs="宋体"/>
          <w:color w:val="000000"/>
          <w:kern w:val="2"/>
          <w:sz w:val="22"/>
          <w:szCs w:val="22"/>
          <w:lang w:val="en-US" w:eastAsia="zh-CN" w:bidi="ar"/>
        </w:rPr>
        <w:t>汇总下载】时传入的值相同。</w:t>
      </w:r>
    </w:p>
    <w:p>
      <w:pPr>
        <w:keepNext w:val="0"/>
        <w:keepLines w:val="0"/>
        <w:widowControl w:val="0"/>
        <w:suppressLineNumbers w:val="0"/>
        <w:snapToGrid w:val="0"/>
        <w:spacing w:before="60" w:beforeAutospacing="0" w:after="60" w:afterAutospacing="0" w:line="312" w:lineRule="auto"/>
        <w:ind w:left="0" w:leftChars="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2.返回参数中的url为空，表示文件正在生成中或者没有生成文件。</w:t>
      </w:r>
    </w:p>
    <w:p>
      <w:pPr>
        <w:pStyle w:val="5"/>
        <w:widowControl/>
        <w:numPr>
          <w:ilvl w:val="3"/>
          <w:numId w:val="3"/>
        </w:numPr>
        <w:ind w:left="864" w:hanging="864"/>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基本信息</w:t>
      </w:r>
    </w:p>
    <w:tbl>
      <w:tblPr>
        <w:tblStyle w:val="16"/>
        <w:tblW w:w="8520"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935"/>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接口地址</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w:t>
            </w:r>
            <w:r>
              <w:rPr>
                <w:rFonts w:hint="eastAsia" w:ascii="宋体" w:hAnsi="宋体" w:eastAsia="宋体" w:cs="宋体"/>
                <w:color w:val="000000"/>
                <w:kern w:val="2"/>
                <w:sz w:val="22"/>
                <w:szCs w:val="22"/>
                <w:lang w:val="en-US" w:eastAsia="zh-CN" w:bidi="ar"/>
              </w:rPr>
              <w:t>openapi</w:t>
            </w:r>
            <w:r>
              <w:rPr>
                <w:rFonts w:hint="eastAsia" w:ascii="宋体" w:hAnsi="宋体" w:eastAsia="宋体" w:cs="Times New Roman"/>
                <w:color w:val="000000"/>
                <w:kern w:val="2"/>
                <w:sz w:val="22"/>
                <w:szCs w:val="22"/>
                <w:lang w:val="en-US" w:eastAsia="zh-CN" w:bidi="ar"/>
              </w:rPr>
              <w:t>/account/</w:t>
            </w:r>
            <w:r>
              <w:rPr>
                <w:rFonts w:hint="eastAsia" w:ascii="宋体" w:hAnsi="宋体" w:eastAsia="宋体" w:cs="宋体"/>
                <w:color w:val="000000"/>
                <w:kern w:val="2"/>
                <w:sz w:val="22"/>
                <w:szCs w:val="22"/>
                <w:lang w:val="en-US" w:eastAsia="zh-CN" w:bidi="ar"/>
              </w:rPr>
              <w:t>openapi</w:t>
            </w:r>
            <w:r>
              <w:rPr>
                <w:rFonts w:hint="eastAsia" w:ascii="宋体" w:hAnsi="宋体" w:eastAsia="宋体" w:cs="Times New Roman"/>
                <w:color w:val="000000"/>
                <w:kern w:val="2"/>
                <w:sz w:val="22"/>
                <w:szCs w:val="22"/>
                <w:lang w:val="en-US" w:eastAsia="zh-CN" w:bidi="ar"/>
              </w:rPr>
              <w:t>/v1/</w:t>
            </w:r>
            <w:r>
              <w:rPr>
                <w:rFonts w:hint="eastAsia" w:ascii="宋体" w:hAnsi="宋体" w:eastAsia="宋体" w:cs="宋体"/>
                <w:color w:val="000000"/>
                <w:kern w:val="2"/>
                <w:sz w:val="22"/>
                <w:szCs w:val="22"/>
                <w:lang w:val="en-US" w:eastAsia="zh-CN" w:bidi="ar"/>
              </w:rPr>
              <w:t>agency-detail-xft/summary-download-query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请求方式</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POST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请求数据类型</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application/json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是否分页</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eastAsia" w:ascii="微软雅黑" w:hAnsi="微软雅黑" w:eastAsia="宋体" w:cs="Times New Roman"/>
                <w:color w:val="333333"/>
                <w:kern w:val="2"/>
                <w:sz w:val="21"/>
                <w:szCs w:val="21"/>
              </w:rPr>
            </w:pPr>
            <w:r>
              <w:rPr>
                <w:rFonts w:hint="eastAsia" w:ascii="微软雅黑" w:hAnsi="微软雅黑" w:eastAsia="宋体" w:cs="Times New Roman"/>
                <w:color w:val="333333"/>
                <w:kern w:val="2"/>
                <w:sz w:val="21"/>
                <w:szCs w:val="21"/>
                <w:lang w:val="en-US" w:eastAsia="zh-CN" w:bidi="ar"/>
              </w:rPr>
              <w:t>否</w:t>
            </w:r>
          </w:p>
        </w:tc>
      </w:tr>
    </w:tbl>
    <w:p>
      <w:pPr>
        <w:pStyle w:val="5"/>
        <w:widowControl/>
        <w:numPr>
          <w:ilvl w:val="3"/>
          <w:numId w:val="3"/>
        </w:numPr>
        <w:ind w:left="864" w:hanging="864"/>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请求参数</w:t>
      </w:r>
    </w:p>
    <w:tbl>
      <w:tblPr>
        <w:tblStyle w:val="16"/>
        <w:tblW w:w="9213"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710"/>
        <w:gridCol w:w="1655"/>
        <w:gridCol w:w="1231"/>
        <w:gridCol w:w="1504"/>
        <w:gridCol w:w="1210"/>
        <w:gridCol w:w="1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774" w:hRule="atLeast"/>
        </w:trPr>
        <w:tc>
          <w:tcPr>
            <w:tcW w:w="1710" w:type="dxa"/>
            <w:tcBorders>
              <w:top w:val="single" w:color="000000" w:sz="8" w:space="0"/>
              <w:left w:val="single" w:color="000000" w:sz="8" w:space="0"/>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w:t>
            </w:r>
          </w:p>
        </w:tc>
        <w:tc>
          <w:tcPr>
            <w:tcW w:w="1655"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tc>
        <w:tc>
          <w:tcPr>
            <w:tcW w:w="1231"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是否必填</w:t>
            </w:r>
          </w:p>
        </w:tc>
        <w:tc>
          <w:tcPr>
            <w:tcW w:w="1504"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参数名称</w:t>
            </w:r>
          </w:p>
        </w:tc>
        <w:tc>
          <w:tcPr>
            <w:tcW w:w="121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pacing w:before="0" w:beforeAutospacing="0" w:after="0" w:afterAutospacing="0"/>
              <w:ind w:left="0" w:right="0"/>
              <w:jc w:val="center"/>
              <w:rPr>
                <w:rFonts w:hint="default" w:ascii="Calibri" w:hAnsi="Calibri" w:eastAsia="宋体" w:cs="Times New Roman"/>
                <w:kern w:val="2"/>
                <w:sz w:val="21"/>
                <w:szCs w:val="21"/>
              </w:rPr>
            </w:pPr>
            <w:r>
              <w:rPr>
                <w:rFonts w:hint="eastAsia" w:ascii="宋体" w:hAnsi="宋体" w:eastAsia="宋体" w:cs="Times New Roman"/>
                <w:b/>
                <w:color w:val="000000"/>
                <w:kern w:val="2"/>
                <w:sz w:val="22"/>
                <w:szCs w:val="22"/>
                <w:lang w:val="en-US" w:eastAsia="zh-CN" w:bidi="ar"/>
              </w:rPr>
              <w:t>示例值</w:t>
            </w:r>
          </w:p>
        </w:tc>
        <w:tc>
          <w:tcPr>
            <w:tcW w:w="1903"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595" w:hRule="atLeast"/>
        </w:trPr>
        <w:tc>
          <w:tcPr>
            <w:tcW w:w="171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default" w:ascii="微软雅黑" w:hAnsi="微软雅黑" w:eastAsia="微软雅黑" w:cs="微软雅黑"/>
                <w:color w:val="333333"/>
                <w:kern w:val="2"/>
                <w:sz w:val="21"/>
                <w:szCs w:val="21"/>
                <w:lang w:val="en-US" w:eastAsia="zh-CN" w:bidi="ar"/>
              </w:rPr>
              <w:t>businessNo</w:t>
            </w:r>
          </w:p>
        </w:tc>
        <w:tc>
          <w:tcPr>
            <w:tcW w:w="16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default" w:ascii="微软雅黑" w:hAnsi="微软雅黑" w:eastAsia="微软雅黑" w:cs="微软雅黑"/>
                <w:color w:val="333333"/>
                <w:kern w:val="2"/>
                <w:sz w:val="21"/>
                <w:szCs w:val="21"/>
                <w:lang w:val="en-US" w:eastAsia="zh-CN" w:bidi="ar"/>
              </w:rPr>
              <w:t>String</w:t>
            </w:r>
          </w:p>
        </w:tc>
        <w:tc>
          <w:tcPr>
            <w:tcW w:w="123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微软雅黑" w:hAnsi="微软雅黑" w:eastAsia="宋体" w:cs="Times New Roman"/>
                <w:color w:val="333333"/>
                <w:kern w:val="2"/>
                <w:sz w:val="21"/>
                <w:szCs w:val="21"/>
              </w:rPr>
            </w:pPr>
            <w:r>
              <w:rPr>
                <w:rFonts w:hint="default" w:ascii="微软雅黑" w:hAnsi="微软雅黑" w:eastAsia="微软雅黑" w:cs="微软雅黑"/>
                <w:color w:val="333333"/>
                <w:kern w:val="2"/>
                <w:sz w:val="21"/>
                <w:szCs w:val="21"/>
                <w:lang w:val="en-US" w:eastAsia="zh-CN" w:bidi="ar"/>
              </w:rPr>
              <w:t>Y</w:t>
            </w:r>
          </w:p>
        </w:tc>
        <w:tc>
          <w:tcPr>
            <w:tcW w:w="150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微软雅黑" w:hAnsi="微软雅黑" w:eastAsia="宋体" w:cs="Times New Roman"/>
                <w:color w:val="333333"/>
                <w:kern w:val="2"/>
                <w:sz w:val="21"/>
                <w:szCs w:val="21"/>
                <w:lang w:val="en-US" w:eastAsia="zh-CN" w:bidi="ar"/>
              </w:rPr>
              <w:t>业务流水号</w:t>
            </w:r>
          </w:p>
        </w:tc>
        <w:tc>
          <w:tcPr>
            <w:tcW w:w="121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p>
        </w:tc>
        <w:tc>
          <w:tcPr>
            <w:tcW w:w="190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微软雅黑" w:hAnsi="微软雅黑" w:eastAsia="宋体" w:cs="Times New Roman"/>
                <w:color w:val="333333"/>
                <w:kern w:val="2"/>
                <w:sz w:val="21"/>
                <w:szCs w:val="21"/>
                <w:lang w:val="en-US" w:eastAsia="zh-CN" w:bidi="ar"/>
              </w:rPr>
              <w:t>生成</w:t>
            </w:r>
            <w:r>
              <w:rPr>
                <w:rFonts w:hint="default" w:ascii="微软雅黑" w:hAnsi="微软雅黑" w:eastAsia="微软雅黑" w:cs="微软雅黑"/>
                <w:color w:val="333333"/>
                <w:kern w:val="2"/>
                <w:sz w:val="21"/>
                <w:szCs w:val="21"/>
                <w:lang w:val="en-US" w:eastAsia="zh-CN" w:bidi="ar"/>
              </w:rPr>
              <w:t>pdf</w:t>
            </w:r>
            <w:r>
              <w:rPr>
                <w:rFonts w:hint="eastAsia" w:ascii="宋体" w:hAnsi="宋体" w:eastAsia="宋体" w:cs="宋体"/>
                <w:color w:val="333333"/>
                <w:kern w:val="2"/>
                <w:sz w:val="21"/>
                <w:szCs w:val="21"/>
                <w:lang w:val="en-US" w:eastAsia="zh-CN" w:bidi="ar"/>
              </w:rPr>
              <w:t>文件时返回的</w:t>
            </w:r>
            <w:r>
              <w:rPr>
                <w:rFonts w:hint="default" w:ascii="微软雅黑" w:hAnsi="微软雅黑" w:eastAsia="微软雅黑" w:cs="微软雅黑"/>
                <w:color w:val="333333"/>
                <w:kern w:val="2"/>
                <w:sz w:val="21"/>
                <w:szCs w:val="21"/>
                <w:lang w:val="en-US" w:eastAsia="zh-CN" w:bidi="ar"/>
              </w:rPr>
              <w:t>,</w:t>
            </w:r>
            <w:r>
              <w:rPr>
                <w:rFonts w:hint="eastAsia" w:ascii="宋体" w:hAnsi="宋体" w:eastAsia="宋体" w:cs="宋体"/>
                <w:color w:val="333333"/>
                <w:kern w:val="2"/>
                <w:sz w:val="21"/>
                <w:szCs w:val="21"/>
                <w:lang w:val="en-US" w:eastAsia="zh-CN" w:bidi="ar"/>
              </w:rPr>
              <w:t>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175" w:hRule="atLeast"/>
        </w:trPr>
        <w:tc>
          <w:tcPr>
            <w:tcW w:w="171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default" w:ascii="微软雅黑" w:hAnsi="微软雅黑" w:eastAsia="微软雅黑" w:cs="微软雅黑"/>
                <w:color w:val="333333"/>
                <w:kern w:val="2"/>
                <w:sz w:val="21"/>
                <w:szCs w:val="21"/>
                <w:lang w:val="en-US" w:eastAsia="zh-CN" w:bidi="ar"/>
              </w:rPr>
              <w:t>queryType</w:t>
            </w:r>
          </w:p>
        </w:tc>
        <w:tc>
          <w:tcPr>
            <w:tcW w:w="165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default" w:ascii="微软雅黑" w:hAnsi="微软雅黑" w:eastAsia="微软雅黑" w:cs="微软雅黑"/>
                <w:color w:val="333333"/>
                <w:kern w:val="2"/>
                <w:sz w:val="21"/>
                <w:szCs w:val="21"/>
                <w:lang w:val="en-US" w:eastAsia="zh-CN" w:bidi="ar"/>
              </w:rPr>
              <w:t>String</w:t>
            </w:r>
          </w:p>
        </w:tc>
        <w:tc>
          <w:tcPr>
            <w:tcW w:w="1231"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微软雅黑" w:hAnsi="微软雅黑" w:eastAsia="宋体" w:cs="Times New Roman"/>
                <w:color w:val="333333"/>
                <w:kern w:val="2"/>
                <w:sz w:val="21"/>
                <w:szCs w:val="21"/>
              </w:rPr>
            </w:pPr>
            <w:r>
              <w:rPr>
                <w:rFonts w:hint="default" w:ascii="微软雅黑" w:hAnsi="微软雅黑" w:eastAsia="微软雅黑" w:cs="微软雅黑"/>
                <w:color w:val="333333"/>
                <w:kern w:val="2"/>
                <w:sz w:val="21"/>
                <w:szCs w:val="21"/>
                <w:lang w:val="en-US" w:eastAsia="zh-CN" w:bidi="ar"/>
              </w:rPr>
              <w:t>Y</w:t>
            </w:r>
          </w:p>
        </w:tc>
        <w:tc>
          <w:tcPr>
            <w:tcW w:w="150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eastAsia" w:ascii="微软雅黑" w:hAnsi="微软雅黑" w:eastAsia="宋体" w:cs="Times New Roman"/>
                <w:color w:val="333333"/>
                <w:kern w:val="2"/>
                <w:sz w:val="21"/>
                <w:szCs w:val="21"/>
                <w:lang w:val="en-US" w:eastAsia="zh-CN" w:bidi="ar"/>
              </w:rPr>
              <w:t>查询类型</w:t>
            </w:r>
          </w:p>
        </w:tc>
        <w:tc>
          <w:tcPr>
            <w:tcW w:w="121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Times New Roman"/>
                <w:color w:val="000000"/>
                <w:kern w:val="2"/>
                <w:sz w:val="22"/>
                <w:szCs w:val="22"/>
              </w:rPr>
            </w:pPr>
          </w:p>
        </w:tc>
        <w:tc>
          <w:tcPr>
            <w:tcW w:w="1903"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微软雅黑" w:hAnsi="微软雅黑" w:eastAsia="宋体" w:cs="Times New Roman"/>
                <w:color w:val="333333"/>
                <w:kern w:val="2"/>
                <w:sz w:val="21"/>
                <w:szCs w:val="21"/>
              </w:rPr>
            </w:pPr>
            <w:r>
              <w:rPr>
                <w:rFonts w:hint="default" w:ascii="微软雅黑" w:hAnsi="微软雅黑" w:eastAsia="微软雅黑" w:cs="微软雅黑"/>
                <w:color w:val="333333"/>
                <w:kern w:val="2"/>
                <w:sz w:val="21"/>
                <w:szCs w:val="21"/>
                <w:lang w:val="en-US" w:eastAsia="zh-CN" w:bidi="ar"/>
              </w:rPr>
              <w:t>0:</w:t>
            </w:r>
            <w:r>
              <w:rPr>
                <w:rFonts w:hint="eastAsia" w:ascii="宋体" w:hAnsi="宋体" w:eastAsia="宋体" w:cs="宋体"/>
                <w:color w:val="333333"/>
                <w:kern w:val="2"/>
                <w:sz w:val="21"/>
                <w:szCs w:val="21"/>
                <w:lang w:val="en-US" w:eastAsia="zh-CN" w:bidi="ar"/>
              </w:rPr>
              <w:t>标识查询代发工资</w:t>
            </w:r>
            <w:r>
              <w:rPr>
                <w:rFonts w:hint="default" w:ascii="微软雅黑" w:hAnsi="微软雅黑" w:eastAsia="微软雅黑" w:cs="微软雅黑"/>
                <w:color w:val="333333"/>
                <w:kern w:val="2"/>
                <w:sz w:val="21"/>
                <w:szCs w:val="21"/>
                <w:lang w:val="en-US" w:eastAsia="zh-CN" w:bidi="ar"/>
              </w:rPr>
              <w:t>,1:</w:t>
            </w:r>
            <w:r>
              <w:rPr>
                <w:rFonts w:hint="eastAsia" w:ascii="宋体" w:hAnsi="宋体" w:eastAsia="宋体" w:cs="宋体"/>
                <w:color w:val="333333"/>
                <w:kern w:val="2"/>
                <w:sz w:val="21"/>
                <w:szCs w:val="21"/>
                <w:lang w:val="en-US" w:eastAsia="zh-CN" w:bidi="ar"/>
              </w:rPr>
              <w:t>代表查询代发其它</w:t>
            </w:r>
          </w:p>
          <w:p>
            <w:pPr>
              <w:keepNext w:val="0"/>
              <w:keepLines w:val="0"/>
              <w:widowControl w:val="0"/>
              <w:suppressLineNumbers w:val="0"/>
              <w:snapToGrid w:val="0"/>
              <w:spacing w:before="0" w:beforeAutospacing="0" w:after="0" w:afterAutospacing="0" w:line="273" w:lineRule="auto"/>
              <w:ind w:left="0" w:right="0"/>
              <w:jc w:val="both"/>
              <w:rPr>
                <w:rFonts w:hint="eastAsia" w:ascii="微软雅黑" w:hAnsi="微软雅黑" w:eastAsia="宋体" w:cs="Times New Roman"/>
                <w:color w:val="333333"/>
                <w:kern w:val="2"/>
                <w:sz w:val="21"/>
                <w:szCs w:val="21"/>
              </w:rPr>
            </w:pPr>
            <w:r>
              <w:rPr>
                <w:rFonts w:hint="eastAsia" w:ascii="宋体" w:hAnsi="宋体" w:eastAsia="宋体" w:cs="宋体"/>
                <w:color w:val="000000"/>
                <w:kern w:val="2"/>
                <w:sz w:val="22"/>
                <w:szCs w:val="22"/>
                <w:lang w:val="en-US" w:eastAsia="zh-CN" w:bidi="ar"/>
              </w:rPr>
              <w:t xml:space="preserve">查询方式的值必须和 </w:t>
            </w:r>
            <w:r>
              <w:rPr>
                <w:rFonts w:hint="eastAsia" w:ascii="Calibri" w:hAnsi="Calibri" w:eastAsia="宋体" w:cs="Times New Roman"/>
                <w:kern w:val="2"/>
                <w:sz w:val="21"/>
                <w:szCs w:val="21"/>
                <w:lang w:val="en-US" w:eastAsia="zh-CN" w:bidi="ar"/>
              </w:rPr>
              <w:t>薪福通代发明细</w:t>
            </w:r>
            <w:r>
              <w:rPr>
                <w:rFonts w:hint="eastAsia" w:ascii="宋体" w:hAnsi="宋体" w:eastAsia="宋体" w:cs="宋体"/>
                <w:color w:val="000000"/>
                <w:kern w:val="2"/>
                <w:sz w:val="22"/>
                <w:szCs w:val="22"/>
                <w:lang w:val="en-US" w:eastAsia="zh-CN" w:bidi="ar"/>
              </w:rPr>
              <w:t>汇总下载 时传入的值相同</w:t>
            </w:r>
          </w:p>
        </w:tc>
      </w:tr>
    </w:tbl>
    <w:p>
      <w:pPr>
        <w:pStyle w:val="5"/>
        <w:widowControl/>
        <w:numPr>
          <w:ilvl w:val="3"/>
          <w:numId w:val="3"/>
        </w:numPr>
        <w:ind w:left="864" w:hanging="864"/>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返回参数</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返回结果是数组，数据元素中包括</w:t>
      </w:r>
      <w:r>
        <w:rPr>
          <w:rFonts w:hint="default" w:ascii="Calibri" w:hAnsi="Calibri" w:eastAsia="宋体" w:cs="Calibri"/>
          <w:kern w:val="2"/>
          <w:sz w:val="21"/>
          <w:szCs w:val="21"/>
          <w:lang w:val="en-US" w:eastAsia="zh-CN" w:bidi="ar"/>
        </w:rPr>
        <w:t>key</w:t>
      </w:r>
      <w:r>
        <w:rPr>
          <w:rFonts w:hint="eastAsia" w:ascii="宋体" w:hAnsi="宋体" w:eastAsia="宋体" w:cs="宋体"/>
          <w:kern w:val="2"/>
          <w:sz w:val="21"/>
          <w:szCs w:val="21"/>
          <w:lang w:val="en-US" w:eastAsia="zh-CN" w:bidi="ar"/>
        </w:rPr>
        <w:t>、</w:t>
      </w:r>
      <w:r>
        <w:rPr>
          <w:rFonts w:hint="default" w:ascii="Calibri" w:hAnsi="Calibri" w:eastAsia="宋体" w:cs="Calibri"/>
          <w:kern w:val="2"/>
          <w:sz w:val="21"/>
          <w:szCs w:val="21"/>
          <w:lang w:val="en-US" w:eastAsia="zh-CN" w:bidi="ar"/>
        </w:rPr>
        <w:t>url</w:t>
      </w:r>
      <w:r>
        <w:rPr>
          <w:rFonts w:hint="eastAsia" w:ascii="宋体" w:hAnsi="宋体" w:eastAsia="宋体" w:cs="宋体"/>
          <w:kern w:val="2"/>
          <w:sz w:val="21"/>
          <w:szCs w:val="21"/>
          <w:lang w:val="en-US" w:eastAsia="zh-CN" w:bidi="ar"/>
        </w:rPr>
        <w:t>两个参数。</w:t>
      </w:r>
    </w:p>
    <w:tbl>
      <w:tblPr>
        <w:tblStyle w:val="16"/>
        <w:tblW w:w="84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931"/>
        <w:gridCol w:w="1400"/>
        <w:gridCol w:w="1352"/>
        <w:gridCol w:w="2057"/>
        <w:gridCol w:w="1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15" w:hRule="atLeast"/>
        </w:trPr>
        <w:tc>
          <w:tcPr>
            <w:tcW w:w="1931" w:type="dxa"/>
            <w:tcBorders>
              <w:top w:val="single" w:color="000000" w:sz="8" w:space="0"/>
              <w:left w:val="single" w:color="000000" w:sz="8" w:space="0"/>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w:t>
            </w:r>
          </w:p>
        </w:tc>
        <w:tc>
          <w:tcPr>
            <w:tcW w:w="140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tc>
        <w:tc>
          <w:tcPr>
            <w:tcW w:w="1352"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是否不为空</w:t>
            </w:r>
          </w:p>
        </w:tc>
        <w:tc>
          <w:tcPr>
            <w:tcW w:w="2057"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说明</w:t>
            </w:r>
          </w:p>
        </w:tc>
        <w:tc>
          <w:tcPr>
            <w:tcW w:w="1686"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微软雅黑" w:hAnsi="微软雅黑" w:eastAsia="宋体" w:cs="Times New Roman"/>
                <w:color w:val="333333"/>
                <w:kern w:val="2"/>
                <w:sz w:val="21"/>
                <w:szCs w:val="21"/>
              </w:rPr>
            </w:pPr>
            <w:r>
              <w:rPr>
                <w:rFonts w:hint="default" w:ascii="微软雅黑" w:hAnsi="微软雅黑" w:eastAsia="微软雅黑" w:cs="微软雅黑"/>
                <w:color w:val="333333"/>
                <w:kern w:val="2"/>
                <w:sz w:val="21"/>
                <w:szCs w:val="21"/>
                <w:lang w:val="en-US" w:eastAsia="zh-CN" w:bidi="ar"/>
              </w:rPr>
              <w:t>key</w:t>
            </w:r>
          </w:p>
        </w:tc>
        <w:tc>
          <w:tcPr>
            <w:tcW w:w="14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微软雅黑" w:hAnsi="微软雅黑" w:eastAsia="宋体" w:cs="Times New Roman"/>
                <w:color w:val="333333"/>
                <w:kern w:val="2"/>
                <w:sz w:val="21"/>
                <w:szCs w:val="21"/>
              </w:rPr>
            </w:pPr>
            <w:r>
              <w:rPr>
                <w:rFonts w:hint="default" w:ascii="微软雅黑" w:hAnsi="微软雅黑" w:eastAsia="微软雅黑" w:cs="微软雅黑"/>
                <w:color w:val="333333"/>
                <w:kern w:val="2"/>
                <w:sz w:val="21"/>
                <w:szCs w:val="21"/>
                <w:lang w:val="en-US" w:eastAsia="zh-CN" w:bidi="ar"/>
              </w:rPr>
              <w:t>String</w:t>
            </w:r>
          </w:p>
        </w:tc>
        <w:tc>
          <w:tcPr>
            <w:tcW w:w="1352"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default" w:ascii="微软雅黑" w:hAnsi="微软雅黑" w:eastAsia="微软雅黑" w:cs="微软雅黑"/>
                <w:color w:val="333333"/>
                <w:kern w:val="2"/>
                <w:sz w:val="21"/>
                <w:szCs w:val="21"/>
                <w:lang w:val="en-US" w:eastAsia="zh-CN" w:bidi="ar"/>
              </w:rPr>
              <w:t>Y</w:t>
            </w:r>
          </w:p>
        </w:tc>
        <w:tc>
          <w:tcPr>
            <w:tcW w:w="2057"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微软雅黑" w:hAnsi="微软雅黑" w:eastAsia="宋体" w:cs="Times New Roman"/>
                <w:color w:val="333333"/>
                <w:kern w:val="2"/>
                <w:sz w:val="21"/>
                <w:szCs w:val="21"/>
                <w:lang w:val="en-US" w:eastAsia="zh-CN" w:bidi="ar"/>
              </w:rPr>
              <w:t>文件键值</w:t>
            </w:r>
          </w:p>
        </w:tc>
        <w:tc>
          <w:tcPr>
            <w:tcW w:w="1686"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default" w:ascii="微软雅黑" w:hAnsi="微软雅黑" w:eastAsia="微软雅黑" w:cs="微软雅黑"/>
                <w:color w:val="333333"/>
                <w:kern w:val="2"/>
                <w:sz w:val="21"/>
                <w:szCs w:val="21"/>
                <w:lang w:val="en-US" w:eastAsia="zh-CN" w:bidi="ar"/>
              </w:rPr>
              <w:t>url</w:t>
            </w:r>
          </w:p>
        </w:tc>
        <w:tc>
          <w:tcPr>
            <w:tcW w:w="14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default" w:ascii="微软雅黑" w:hAnsi="微软雅黑" w:eastAsia="微软雅黑" w:cs="微软雅黑"/>
                <w:color w:val="333333"/>
                <w:kern w:val="2"/>
                <w:sz w:val="21"/>
                <w:szCs w:val="21"/>
                <w:lang w:val="en-US" w:eastAsia="zh-CN" w:bidi="ar"/>
              </w:rPr>
              <w:t>String</w:t>
            </w:r>
          </w:p>
        </w:tc>
        <w:tc>
          <w:tcPr>
            <w:tcW w:w="1352"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微软雅黑" w:hAnsi="微软雅黑" w:eastAsia="宋体" w:cs="Times New Roman"/>
                <w:color w:val="333333"/>
                <w:kern w:val="2"/>
                <w:sz w:val="21"/>
                <w:szCs w:val="21"/>
              </w:rPr>
            </w:pPr>
            <w:r>
              <w:rPr>
                <w:rFonts w:hint="default" w:ascii="微软雅黑" w:hAnsi="微软雅黑" w:eastAsia="微软雅黑" w:cs="微软雅黑"/>
                <w:color w:val="333333"/>
                <w:kern w:val="2"/>
                <w:sz w:val="21"/>
                <w:szCs w:val="21"/>
                <w:lang w:val="en-US" w:eastAsia="zh-CN" w:bidi="ar"/>
              </w:rPr>
              <w:t>N</w:t>
            </w:r>
          </w:p>
        </w:tc>
        <w:tc>
          <w:tcPr>
            <w:tcW w:w="2057"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left"/>
              <w:rPr>
                <w:rFonts w:hint="default" w:ascii="微软雅黑" w:hAnsi="微软雅黑" w:eastAsia="宋体" w:cs="Times New Roman"/>
                <w:color w:val="333333"/>
                <w:kern w:val="2"/>
                <w:sz w:val="21"/>
                <w:szCs w:val="21"/>
              </w:rPr>
            </w:pPr>
            <w:r>
              <w:rPr>
                <w:rFonts w:hint="eastAsia" w:ascii="微软雅黑" w:hAnsi="微软雅黑" w:eastAsia="宋体" w:cs="Times New Roman"/>
                <w:color w:val="333333"/>
                <w:kern w:val="2"/>
                <w:sz w:val="21"/>
                <w:szCs w:val="21"/>
                <w:lang w:val="en-US" w:eastAsia="zh-CN" w:bidi="ar"/>
              </w:rPr>
              <w:t>文件下载链接</w:t>
            </w:r>
          </w:p>
        </w:tc>
        <w:tc>
          <w:tcPr>
            <w:tcW w:w="1686"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eastAsia" w:ascii="微软雅黑" w:hAnsi="微软雅黑" w:eastAsia="宋体" w:cs="Times New Roman"/>
                <w:color w:val="333333"/>
                <w:kern w:val="2"/>
                <w:sz w:val="21"/>
                <w:szCs w:val="21"/>
                <w:lang w:val="en-US" w:eastAsia="zh-CN" w:bidi="ar"/>
              </w:rPr>
              <w:t>为空表示文件正在生成中或者未生成文件，不为空表示文件已生成。</w:t>
            </w:r>
          </w:p>
        </w:tc>
      </w:tr>
    </w:tbl>
    <w:p>
      <w:pPr>
        <w:pStyle w:val="5"/>
        <w:widowControl/>
        <w:numPr>
          <w:ilvl w:val="3"/>
          <w:numId w:val="3"/>
        </w:numPr>
        <w:ind w:left="864" w:hanging="864"/>
        <w:rPr>
          <w:rFonts w:hint="default" w:ascii="微软雅黑" w:hAnsi="微软雅黑" w:eastAsia="宋体" w:cs="Times New Roman"/>
          <w:color w:val="0000FF"/>
          <w:u w:val="single"/>
        </w:rPr>
      </w:pPr>
      <w:r>
        <w:rPr>
          <w:rFonts w:hint="eastAsia" w:ascii="宋体" w:hAnsi="宋体" w:eastAsia="宋体" w:cs="宋体"/>
          <w:b/>
          <w:color w:val="1A1A1A"/>
          <w:kern w:val="2"/>
          <w:sz w:val="24"/>
          <w:szCs w:val="24"/>
        </w:rPr>
        <w:t>请求示例</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"businessNo": "202402190000000065",</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 xml:space="preserve">"queryType": "1"   </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5"/>
        <w:widowControl/>
        <w:numPr>
          <w:ilvl w:val="3"/>
          <w:numId w:val="3"/>
        </w:numPr>
        <w:ind w:left="864" w:hanging="864"/>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响应示例</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"code": "0",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"data": {</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"keyUrlList": [</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"key": "771112805995577379",</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"url":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"key": "771112805995577381",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"url":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"key": "YC000039_906775389247840256_</w:t>
      </w:r>
      <w:r>
        <w:rPr>
          <w:rFonts w:hint="eastAsia" w:ascii="宋体" w:hAnsi="宋体" w:eastAsia="宋体" w:cs="宋体"/>
          <w:kern w:val="2"/>
          <w:sz w:val="21"/>
          <w:szCs w:val="21"/>
        </w:rPr>
        <w:t>汇总下载</w:t>
      </w:r>
      <w:r>
        <w:rPr>
          <w:rFonts w:hint="default" w:ascii="Calibri" w:hAnsi="Calibri" w:eastAsia="宋体" w:cs="Calibri"/>
          <w:kern w:val="2"/>
          <w:sz w:val="21"/>
          <w:szCs w:val="21"/>
        </w:rPr>
        <w:t>-EA2024020000005732-20240219-1.pdf",</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"url": "http://cmbst.kxecs.itc.cmbchina.cn:9020/lf42_01_cbsfiles.10/cbs8/acc/account/service/YC000039_906775389247840256_%E6%B1%87%E6%80%BB%E4%B8%8B%E8%BD%BD-EA2024020000005732-20240219-1.pdf?AWSAccessKeyId=lf42_user6&amp;Expires=1708951049&amp;Signature=kYYNO9m748R4oS%2FJ1ltukNwQvjY%3D"</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"key": "YC000039_906775389383626752_</w:t>
      </w:r>
      <w:r>
        <w:rPr>
          <w:rFonts w:hint="eastAsia" w:ascii="宋体" w:hAnsi="宋体" w:eastAsia="宋体" w:cs="宋体"/>
          <w:kern w:val="2"/>
          <w:sz w:val="21"/>
          <w:szCs w:val="21"/>
        </w:rPr>
        <w:t>汇总下载</w:t>
      </w:r>
      <w:r>
        <w:rPr>
          <w:rFonts w:hint="default" w:ascii="Calibri" w:hAnsi="Calibri" w:eastAsia="宋体" w:cs="Calibri"/>
          <w:kern w:val="2"/>
          <w:sz w:val="21"/>
          <w:szCs w:val="21"/>
        </w:rPr>
        <w:t>-EA2024020000005691-20240219-1.pdf",</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"url": "http://cmbst.kxecs.itc.cmbchina.cn:9020/lf42_01_cbsfiles.10/cbs8/acc/account/service/YC000039_906775389383626752_%E6%B1%87%E6%80%BB%E4%B8%8B%E8%BD%BD-EA2024020000005691-20240219-1.pdf?AWSAccessKeyId=lf42_user6&amp;Expires=1708951049&amp;Signature=VVmCpUxFJDlA0KML4jzrasMyxxY%3D"</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"key": "YC000039_906775389396209664_</w:t>
      </w:r>
      <w:r>
        <w:rPr>
          <w:rFonts w:hint="eastAsia" w:ascii="宋体" w:hAnsi="宋体" w:eastAsia="宋体" w:cs="宋体"/>
          <w:kern w:val="2"/>
          <w:sz w:val="21"/>
          <w:szCs w:val="21"/>
        </w:rPr>
        <w:t>汇总下载</w:t>
      </w:r>
      <w:r>
        <w:rPr>
          <w:rFonts w:hint="default" w:ascii="Calibri" w:hAnsi="Calibri" w:eastAsia="宋体" w:cs="Calibri"/>
          <w:kern w:val="2"/>
          <w:sz w:val="21"/>
          <w:szCs w:val="21"/>
        </w:rPr>
        <w:t>-EA2024020000005637-20240219-1.pdf",</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"url": "http://cmbst.kxecs.itc.cmbchina.cn:9020/lf42_01_cbsfiles.10/cbs8/acc/account/service/YC000039_906775389396209664_%E6%B1%87%E6%80%BB%E4%B8%8B%E8%BD%BD-EA2024020000005637-20240219-1.pdf?AWSAccessKeyId=lf42_user6&amp;Expires=1708951049&amp;Signature=k18so5v8D96NeSmW4CDc0ya1%2F8I%3D"</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"key": "YC000039_906776406909194240_</w:t>
      </w:r>
      <w:r>
        <w:rPr>
          <w:rFonts w:hint="eastAsia" w:ascii="宋体" w:hAnsi="宋体" w:eastAsia="宋体" w:cs="宋体"/>
          <w:kern w:val="2"/>
          <w:sz w:val="21"/>
          <w:szCs w:val="21"/>
        </w:rPr>
        <w:t>汇总下载</w:t>
      </w:r>
      <w:r>
        <w:rPr>
          <w:rFonts w:hint="default" w:ascii="Calibri" w:hAnsi="Calibri" w:eastAsia="宋体" w:cs="Calibri"/>
          <w:kern w:val="2"/>
          <w:sz w:val="21"/>
          <w:szCs w:val="21"/>
        </w:rPr>
        <w:t>-EA2024020000005690-20240219-1.pdf",</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"url": "http://cmbst.kxecs.itc.cmbchina.cn:9020/lf42_01_cbsfiles.10/cbs8/acc/account/service/YC000039_906776406909194240_%E6%B1%87%E6%80%BB%E4%B8%8B%E8%BD%BD-EA2024020000005690-20240219-1.pdf?AWSAccessKeyId=lf42_user6&amp;Expires=1708951049&amp;Signature=%2BqyDmq3ZpojwQ5vxXwncDAcyChQ%3D"</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"msg": "ok"</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4"/>
        <w:widowControl/>
        <w:numPr>
          <w:ilvl w:val="2"/>
          <w:numId w:val="3"/>
        </w:numPr>
        <w:ind w:left="720" w:hanging="720"/>
        <w:rPr>
          <w:rFonts w:hint="default" w:ascii="微软雅黑" w:hAnsi="微软雅黑" w:eastAsia="宋体" w:cs="Times New Roman"/>
          <w:b/>
          <w:color w:val="1A1A1A"/>
          <w:kern w:val="2"/>
          <w:sz w:val="28"/>
          <w:szCs w:val="28"/>
        </w:rPr>
      </w:pPr>
      <w:bookmarkStart w:id="620" w:name="_Toc17577"/>
      <w:bookmarkEnd w:id="620"/>
      <w:bookmarkStart w:id="621" w:name="_Toc25754"/>
      <w:bookmarkEnd w:id="621"/>
      <w:bookmarkStart w:id="622" w:name="_Toc32477"/>
      <w:bookmarkEnd w:id="622"/>
      <w:bookmarkStart w:id="623" w:name="_Toc19003"/>
      <w:bookmarkEnd w:id="623"/>
      <w:bookmarkStart w:id="624" w:name="_Toc29918"/>
      <w:bookmarkStart w:id="625" w:name="_Toc21162"/>
      <w:r>
        <w:rPr>
          <w:rFonts w:hint="eastAsia" w:ascii="宋体" w:hAnsi="宋体" w:eastAsia="宋体" w:cs="宋体"/>
          <w:b/>
          <w:color w:val="1A1A1A"/>
          <w:kern w:val="2"/>
          <w:sz w:val="28"/>
          <w:szCs w:val="28"/>
        </w:rPr>
        <w:t>存单查询</w:t>
      </w:r>
      <w:bookmarkEnd w:id="624"/>
      <w:bookmarkEnd w:id="625"/>
    </w:p>
    <w:p>
      <w:pPr>
        <w:pStyle w:val="5"/>
        <w:widowControl/>
        <w:numPr>
          <w:ilvl w:val="3"/>
          <w:numId w:val="3"/>
        </w:numPr>
        <w:ind w:left="864" w:hanging="864"/>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功能</w:t>
      </w:r>
    </w:p>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shd w:val="clear" w:fill="FFFFFF"/>
        </w:rPr>
      </w:pPr>
      <w:r>
        <w:rPr>
          <w:rFonts w:hint="eastAsia" w:ascii="宋体" w:hAnsi="宋体" w:eastAsia="宋体" w:cs="宋体"/>
          <w:kern w:val="2"/>
          <w:sz w:val="21"/>
          <w:szCs w:val="21"/>
          <w:lang w:val="en-US" w:eastAsia="zh-CN" w:bidi="ar"/>
        </w:rPr>
        <w:t>此接口用于查询存单的余额</w:t>
      </w:r>
      <w:r>
        <w:rPr>
          <w:rFonts w:hint="default" w:ascii="Calibri" w:hAnsi="Calibri" w:eastAsia="宋体" w:cs="Calibri"/>
          <w:kern w:val="2"/>
          <w:sz w:val="21"/>
          <w:szCs w:val="21"/>
          <w:lang w:val="en-US" w:eastAsia="zh-CN" w:bidi="ar"/>
        </w:rPr>
        <w:t>,</w:t>
      </w:r>
      <w:r>
        <w:rPr>
          <w:rFonts w:hint="eastAsia" w:ascii="宋体" w:hAnsi="宋体" w:eastAsia="宋体" w:cs="宋体"/>
          <w:kern w:val="2"/>
          <w:sz w:val="21"/>
          <w:szCs w:val="21"/>
          <w:lang w:val="en-US" w:eastAsia="zh-CN" w:bidi="ar"/>
        </w:rPr>
        <w:t>与定期通知存单查询下面的境内存单页面对应</w:t>
      </w:r>
    </w:p>
    <w:p>
      <w:pPr>
        <w:pStyle w:val="5"/>
        <w:widowControl/>
        <w:numPr>
          <w:ilvl w:val="3"/>
          <w:numId w:val="3"/>
        </w:numPr>
        <w:ind w:left="864" w:hanging="864"/>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注意事项</w:t>
      </w:r>
    </w:p>
    <w:p>
      <w:pPr>
        <w:keepNext w:val="0"/>
        <w:keepLines w:val="0"/>
        <w:widowControl w:val="0"/>
        <w:suppressLineNumbers w:val="0"/>
        <w:spacing w:before="0" w:beforeAutospacing="0" w:after="0" w:afterAutospacing="0"/>
        <w:ind w:left="0" w:right="0" w:firstLine="42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1、查询与页面保持一致,日期类型必填,并且只能选择0-起息日,1-到期日两种,查询时间间隔最大6个月</w:t>
      </w:r>
    </w:p>
    <w:p>
      <w:pPr>
        <w:keepNext w:val="0"/>
        <w:keepLines w:val="0"/>
        <w:widowControl w:val="0"/>
        <w:suppressLineNumbers w:val="0"/>
        <w:spacing w:before="0" w:beforeAutospacing="0" w:after="0" w:afterAutospacing="0"/>
        <w:ind w:left="420" w:leftChars="0" w:right="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2、支持分页,分页最大值为每页500</w:t>
      </w:r>
    </w:p>
    <w:p>
      <w:pPr>
        <w:pStyle w:val="5"/>
        <w:widowControl/>
        <w:numPr>
          <w:ilvl w:val="3"/>
          <w:numId w:val="3"/>
        </w:numPr>
        <w:ind w:left="864" w:hanging="864"/>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基本信息</w:t>
      </w:r>
    </w:p>
    <w:tbl>
      <w:tblPr>
        <w:tblStyle w:val="16"/>
        <w:tblW w:w="8520"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935"/>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接口地址</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default" w:ascii="微软雅黑" w:hAnsi="微软雅黑" w:eastAsia="宋体" w:cs="Times New Roman"/>
                <w:color w:val="333333"/>
                <w:kern w:val="2"/>
                <w:sz w:val="21"/>
                <w:szCs w:val="21"/>
              </w:rPr>
            </w:pPr>
            <w:r>
              <w:rPr>
                <w:rFonts w:hint="eastAsia" w:ascii="宋体" w:hAnsi="宋体" w:eastAsia="宋体" w:cs="宋体"/>
                <w:kern w:val="2"/>
                <w:sz w:val="22"/>
                <w:szCs w:val="22"/>
                <w:lang w:val="en-US" w:eastAsia="zh-CN" w:bidi="ar"/>
              </w:rPr>
              <w:t>/openapi/account/openapi/v1/cur-deposit/page-query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请求方式</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POST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请求数据类型</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application/json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是否分页</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eastAsia" w:ascii="微软雅黑" w:hAnsi="微软雅黑" w:eastAsia="宋体" w:cs="Times New Roman"/>
                <w:color w:val="333333"/>
                <w:kern w:val="2"/>
                <w:sz w:val="21"/>
                <w:szCs w:val="21"/>
                <w:lang w:val="en-US" w:eastAsia="zh-CN" w:bidi="ar"/>
              </w:rPr>
              <w:t>是</w:t>
            </w:r>
          </w:p>
        </w:tc>
      </w:tr>
    </w:tbl>
    <w:p>
      <w:pPr>
        <w:pStyle w:val="5"/>
        <w:widowControl/>
        <w:numPr>
          <w:ilvl w:val="3"/>
          <w:numId w:val="3"/>
        </w:numPr>
        <w:ind w:left="864" w:hanging="864"/>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请求参数</w:t>
      </w:r>
    </w:p>
    <w:tbl>
      <w:tblPr>
        <w:tblStyle w:val="16"/>
        <w:tblW w:w="9213"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710"/>
        <w:gridCol w:w="1655"/>
        <w:gridCol w:w="1231"/>
        <w:gridCol w:w="1504"/>
        <w:gridCol w:w="1210"/>
        <w:gridCol w:w="1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774" w:hRule="atLeast"/>
        </w:trPr>
        <w:tc>
          <w:tcPr>
            <w:tcW w:w="1710" w:type="dxa"/>
            <w:tcBorders>
              <w:top w:val="single" w:color="000000" w:sz="8" w:space="0"/>
              <w:left w:val="single" w:color="000000" w:sz="8" w:space="0"/>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w:t>
            </w:r>
          </w:p>
        </w:tc>
        <w:tc>
          <w:tcPr>
            <w:tcW w:w="1655"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tc>
        <w:tc>
          <w:tcPr>
            <w:tcW w:w="1231"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是否必填</w:t>
            </w:r>
          </w:p>
        </w:tc>
        <w:tc>
          <w:tcPr>
            <w:tcW w:w="1504"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参数名称</w:t>
            </w:r>
          </w:p>
        </w:tc>
        <w:tc>
          <w:tcPr>
            <w:tcW w:w="121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pacing w:before="0" w:beforeAutospacing="0" w:after="0" w:afterAutospacing="0"/>
              <w:ind w:left="0" w:right="0"/>
              <w:jc w:val="center"/>
              <w:rPr>
                <w:rFonts w:hint="default" w:ascii="Calibri" w:hAnsi="Calibri" w:eastAsia="宋体" w:cs="Times New Roman"/>
                <w:kern w:val="2"/>
                <w:sz w:val="21"/>
                <w:szCs w:val="21"/>
              </w:rPr>
            </w:pPr>
            <w:r>
              <w:rPr>
                <w:rFonts w:hint="eastAsia" w:ascii="宋体" w:hAnsi="宋体" w:eastAsia="宋体" w:cs="Times New Roman"/>
                <w:b/>
                <w:color w:val="000000"/>
                <w:kern w:val="2"/>
                <w:sz w:val="22"/>
                <w:szCs w:val="22"/>
                <w:lang w:val="en-US" w:eastAsia="zh-CN" w:bidi="ar"/>
              </w:rPr>
              <w:t>示例值</w:t>
            </w:r>
          </w:p>
        </w:tc>
        <w:tc>
          <w:tcPr>
            <w:tcW w:w="1903"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175" w:hRule="atLeast"/>
        </w:trPr>
        <w:tc>
          <w:tcPr>
            <w:tcW w:w="1710"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dateType</w:t>
            </w:r>
          </w:p>
        </w:tc>
        <w:tc>
          <w:tcPr>
            <w:tcW w:w="165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231"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150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日期类型</w:t>
            </w:r>
          </w:p>
        </w:tc>
        <w:tc>
          <w:tcPr>
            <w:tcW w:w="121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0</w:t>
            </w:r>
          </w:p>
        </w:tc>
        <w:tc>
          <w:tcPr>
            <w:tcW w:w="1903"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0-起息日,1-到期日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175" w:hRule="atLeast"/>
        </w:trPr>
        <w:tc>
          <w:tcPr>
            <w:tcW w:w="171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startDate</w:t>
            </w:r>
          </w:p>
        </w:tc>
        <w:tc>
          <w:tcPr>
            <w:tcW w:w="165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Date</w:t>
            </w:r>
          </w:p>
        </w:tc>
        <w:tc>
          <w:tcPr>
            <w:tcW w:w="123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1504"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起始日期</w:t>
            </w:r>
          </w:p>
        </w:tc>
        <w:tc>
          <w:tcPr>
            <w:tcW w:w="121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2024-04-01</w:t>
            </w:r>
          </w:p>
        </w:tc>
        <w:tc>
          <w:tcPr>
            <w:tcW w:w="1903"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格式:yyyy-MM-dd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175" w:hRule="atLeast"/>
        </w:trPr>
        <w:tc>
          <w:tcPr>
            <w:tcW w:w="171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endDate</w:t>
            </w:r>
          </w:p>
        </w:tc>
        <w:tc>
          <w:tcPr>
            <w:tcW w:w="165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Date</w:t>
            </w:r>
          </w:p>
        </w:tc>
        <w:tc>
          <w:tcPr>
            <w:tcW w:w="123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1504"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结束日期</w:t>
            </w:r>
          </w:p>
        </w:tc>
        <w:tc>
          <w:tcPr>
            <w:tcW w:w="121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2024-04-02</w:t>
            </w:r>
          </w:p>
        </w:tc>
        <w:tc>
          <w:tcPr>
            <w:tcW w:w="1903"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格式:yyyy-MM-dd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175" w:hRule="atLeast"/>
        </w:trPr>
        <w:tc>
          <w:tcPr>
            <w:tcW w:w="171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depositNo</w:t>
            </w:r>
          </w:p>
        </w:tc>
        <w:tc>
          <w:tcPr>
            <w:tcW w:w="165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23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N</w:t>
            </w:r>
          </w:p>
        </w:tc>
        <w:tc>
          <w:tcPr>
            <w:tcW w:w="1504"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存单号</w:t>
            </w:r>
          </w:p>
        </w:tc>
        <w:tc>
          <w:tcPr>
            <w:tcW w:w="121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1111222</w:t>
            </w:r>
          </w:p>
        </w:tc>
        <w:tc>
          <w:tcPr>
            <w:tcW w:w="1903"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175" w:hRule="atLeast"/>
        </w:trPr>
        <w:tc>
          <w:tcPr>
            <w:tcW w:w="171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accountNo</w:t>
            </w:r>
          </w:p>
        </w:tc>
        <w:tc>
          <w:tcPr>
            <w:tcW w:w="165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23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N</w:t>
            </w:r>
          </w:p>
        </w:tc>
        <w:tc>
          <w:tcPr>
            <w:tcW w:w="1504"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定期账号</w:t>
            </w:r>
          </w:p>
        </w:tc>
        <w:tc>
          <w:tcPr>
            <w:tcW w:w="121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123</w:t>
            </w:r>
          </w:p>
        </w:tc>
        <w:tc>
          <w:tcPr>
            <w:tcW w:w="1903"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175" w:hRule="atLeast"/>
        </w:trPr>
        <w:tc>
          <w:tcPr>
            <w:tcW w:w="171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depositType</w:t>
            </w:r>
          </w:p>
        </w:tc>
        <w:tc>
          <w:tcPr>
            <w:tcW w:w="165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23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N</w:t>
            </w:r>
          </w:p>
        </w:tc>
        <w:tc>
          <w:tcPr>
            <w:tcW w:w="1504"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存款类型</w:t>
            </w:r>
          </w:p>
        </w:tc>
        <w:tc>
          <w:tcPr>
            <w:tcW w:w="121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F</w:t>
            </w:r>
          </w:p>
        </w:tc>
        <w:tc>
          <w:tcPr>
            <w:tcW w:w="1903"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存款类型对应定期账号的存款类型,可选择A-活期,C-协定,F-定期,N-通知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175" w:hRule="atLeast"/>
        </w:trPr>
        <w:tc>
          <w:tcPr>
            <w:tcW w:w="171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bankTypeList</w:t>
            </w:r>
          </w:p>
        </w:tc>
        <w:tc>
          <w:tcPr>
            <w:tcW w:w="165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List&lt;String&gt;</w:t>
            </w:r>
          </w:p>
        </w:tc>
        <w:tc>
          <w:tcPr>
            <w:tcW w:w="123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N</w:t>
            </w:r>
          </w:p>
        </w:tc>
        <w:tc>
          <w:tcPr>
            <w:tcW w:w="1504"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银行类型列表</w:t>
            </w:r>
          </w:p>
        </w:tc>
        <w:tc>
          <w:tcPr>
            <w:tcW w:w="121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[“CMB”,”CIB”]</w:t>
            </w:r>
          </w:p>
        </w:tc>
        <w:tc>
          <w:tcPr>
            <w:tcW w:w="1903"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支持多选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175" w:hRule="atLeast"/>
        </w:trPr>
        <w:tc>
          <w:tcPr>
            <w:tcW w:w="171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currencyList</w:t>
            </w:r>
          </w:p>
        </w:tc>
        <w:tc>
          <w:tcPr>
            <w:tcW w:w="165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List&lt;String&gt;</w:t>
            </w:r>
          </w:p>
        </w:tc>
        <w:tc>
          <w:tcPr>
            <w:tcW w:w="123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N</w:t>
            </w:r>
          </w:p>
        </w:tc>
        <w:tc>
          <w:tcPr>
            <w:tcW w:w="1504"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币种列表</w:t>
            </w:r>
          </w:p>
        </w:tc>
        <w:tc>
          <w:tcPr>
            <w:tcW w:w="121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[“10”,”21”]</w:t>
            </w:r>
          </w:p>
        </w:tc>
        <w:tc>
          <w:tcPr>
            <w:tcW w:w="1903"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支持多选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175" w:hRule="atLeast"/>
        </w:trPr>
        <w:tc>
          <w:tcPr>
            <w:tcW w:w="171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regularState</w:t>
            </w:r>
          </w:p>
        </w:tc>
        <w:tc>
          <w:tcPr>
            <w:tcW w:w="165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23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N</w:t>
            </w:r>
          </w:p>
        </w:tc>
        <w:tc>
          <w:tcPr>
            <w:tcW w:w="1504"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定期状态</w:t>
            </w:r>
          </w:p>
        </w:tc>
        <w:tc>
          <w:tcPr>
            <w:tcW w:w="121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0</w:t>
            </w:r>
          </w:p>
        </w:tc>
        <w:tc>
          <w:tcPr>
            <w:tcW w:w="1903"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定期状态:0-正常,1-冻结,2-暂封,3-挂失,4-已销户,5-过期,6-其它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175" w:hRule="atLeast"/>
        </w:trPr>
        <w:tc>
          <w:tcPr>
            <w:tcW w:w="171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regularType</w:t>
            </w:r>
          </w:p>
        </w:tc>
        <w:tc>
          <w:tcPr>
            <w:tcW w:w="165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23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N</w:t>
            </w:r>
          </w:p>
        </w:tc>
        <w:tc>
          <w:tcPr>
            <w:tcW w:w="1504"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定期类型</w:t>
            </w:r>
          </w:p>
        </w:tc>
        <w:tc>
          <w:tcPr>
            <w:tcW w:w="121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A</w:t>
            </w:r>
          </w:p>
        </w:tc>
        <w:tc>
          <w:tcPr>
            <w:tcW w:w="1903"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定期类型:A-定期,B-通知,C-保险公司,D-养老保险,E-社保基金,F-结构性存款,G-理财类,H-智能通知,I-智能定期,J-大额存单,K-活期保证金,O-其它,Z-保证金,NF-新型结构性存款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175" w:hRule="atLeast"/>
        </w:trPr>
        <w:tc>
          <w:tcPr>
            <w:tcW w:w="171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unitCodeList</w:t>
            </w:r>
          </w:p>
        </w:tc>
        <w:tc>
          <w:tcPr>
            <w:tcW w:w="165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List&lt;String&gt;</w:t>
            </w:r>
          </w:p>
        </w:tc>
        <w:tc>
          <w:tcPr>
            <w:tcW w:w="123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N</w:t>
            </w:r>
          </w:p>
        </w:tc>
        <w:tc>
          <w:tcPr>
            <w:tcW w:w="1504"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单位编码</w:t>
            </w:r>
          </w:p>
        </w:tc>
        <w:tc>
          <w:tcPr>
            <w:tcW w:w="121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[“01”,”02”]</w:t>
            </w:r>
          </w:p>
        </w:tc>
        <w:tc>
          <w:tcPr>
            <w:tcW w:w="1903"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175" w:hRule="atLeast"/>
        </w:trPr>
        <w:tc>
          <w:tcPr>
            <w:tcW w:w="171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dataSources</w:t>
            </w:r>
          </w:p>
        </w:tc>
        <w:tc>
          <w:tcPr>
            <w:tcW w:w="165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23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N</w:t>
            </w:r>
          </w:p>
        </w:tc>
        <w:tc>
          <w:tcPr>
            <w:tcW w:w="1504"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数据来源</w:t>
            </w:r>
          </w:p>
        </w:tc>
        <w:tc>
          <w:tcPr>
            <w:tcW w:w="121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0</w:t>
            </w:r>
          </w:p>
        </w:tc>
        <w:tc>
          <w:tcPr>
            <w:tcW w:w="1903"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数据来源:1-手工输入,2-银行返回,3-ERP导入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175" w:hRule="atLeast"/>
        </w:trPr>
        <w:tc>
          <w:tcPr>
            <w:tcW w:w="171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receiptNo</w:t>
            </w:r>
          </w:p>
        </w:tc>
        <w:tc>
          <w:tcPr>
            <w:tcW w:w="165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23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N</w:t>
            </w:r>
          </w:p>
        </w:tc>
        <w:tc>
          <w:tcPr>
            <w:tcW w:w="1504"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单据编号</w:t>
            </w:r>
          </w:p>
        </w:tc>
        <w:tc>
          <w:tcPr>
            <w:tcW w:w="121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DC-20240416-0001</w:t>
            </w:r>
          </w:p>
        </w:tc>
        <w:tc>
          <w:tcPr>
            <w:tcW w:w="1903"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bl>
    <w:p>
      <w:pPr>
        <w:pStyle w:val="5"/>
        <w:widowControl/>
        <w:numPr>
          <w:ilvl w:val="3"/>
          <w:numId w:val="3"/>
        </w:numPr>
        <w:ind w:left="864" w:hanging="864"/>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返回参数</w:t>
      </w:r>
    </w:p>
    <w:tbl>
      <w:tblPr>
        <w:tblStyle w:val="16"/>
        <w:tblW w:w="9105"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2095"/>
        <w:gridCol w:w="1479"/>
        <w:gridCol w:w="1466"/>
        <w:gridCol w:w="2250"/>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15" w:hRule="atLeast"/>
        </w:trPr>
        <w:tc>
          <w:tcPr>
            <w:tcW w:w="2095" w:type="dxa"/>
            <w:tcBorders>
              <w:top w:val="single" w:color="000000" w:sz="8" w:space="0"/>
              <w:left w:val="single" w:color="000000" w:sz="8" w:space="0"/>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w:t>
            </w:r>
          </w:p>
        </w:tc>
        <w:tc>
          <w:tcPr>
            <w:tcW w:w="1479"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tc>
        <w:tc>
          <w:tcPr>
            <w:tcW w:w="1466"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是否不为空</w:t>
            </w:r>
          </w:p>
        </w:tc>
        <w:tc>
          <w:tcPr>
            <w:tcW w:w="22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说明</w:t>
            </w:r>
          </w:p>
        </w:tc>
        <w:tc>
          <w:tcPr>
            <w:tcW w:w="1815"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receiptNo</w:t>
            </w:r>
          </w:p>
        </w:tc>
        <w:tc>
          <w:tcPr>
            <w:tcW w:w="1479"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单据编号</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同客户下唯一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regularAccount</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定期账号</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regularName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定期名称</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depositType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存款类型</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A-活期,C-协定,F-定期,N-通知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depositTypeName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存款类型中文名称</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定期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unitCode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单位编码</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unitCodeName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单位编码对应的中文名称</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openDate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Date</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开户日</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bankType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银行类型</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bankTypeName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银行类型名称</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prisubAccount</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一级子账号</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secsubAccount</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二级子账号</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currentAccount</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关联活期账号</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accountName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活期户名</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maturityInterest</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color w:val="000000"/>
                <w:kern w:val="2"/>
                <w:sz w:val="22"/>
                <w:szCs w:val="22"/>
                <w:lang w:val="en-US" w:eastAsia="zh-CN" w:bidi="ar"/>
              </w:rPr>
              <w:t>decimal(15,2)</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到期利息</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maturityHandleType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到期处理方式</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0-到期续存,1-到期转活期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maturityHandleTypeName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到期处理方式名称</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businessDate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Date</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业务经办日期</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updateTime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Date</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更新时间</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yyyy-MM-dd HH:mm:ss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regularState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定期状态</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参考入参取值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regularStateName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定期状态名称</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currency</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币种</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currencyName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币种中文名称</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accountBalance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color w:val="000000"/>
                <w:kern w:val="2"/>
                <w:sz w:val="22"/>
                <w:szCs w:val="22"/>
                <w:lang w:val="en-US" w:eastAsia="zh-CN" w:bidi="ar"/>
              </w:rPr>
              <w:t>decimal(15,2)</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定期账户金额</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frozenBalance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color w:val="000000"/>
                <w:kern w:val="2"/>
                <w:sz w:val="22"/>
                <w:szCs w:val="22"/>
                <w:lang w:val="en-US" w:eastAsia="zh-CN" w:bidi="ar"/>
              </w:rPr>
              <w:t>decimal(15,2)</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冻结金额</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availableBalance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color w:val="000000"/>
                <w:kern w:val="2"/>
                <w:sz w:val="22"/>
                <w:szCs w:val="22"/>
                <w:lang w:val="en-US" w:eastAsia="zh-CN" w:bidi="ar"/>
              </w:rPr>
              <w:t>decimal(15,2)</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定期可用余额</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regularType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定期类型</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regularTypeName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定期类型中文名称</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depositTerm</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存期</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depositTermName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存期中文名称</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interestRate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color w:val="000000"/>
                <w:kern w:val="2"/>
                <w:sz w:val="22"/>
                <w:szCs w:val="22"/>
                <w:lang w:val="en-US" w:eastAsia="zh-CN" w:bidi="ar"/>
              </w:rPr>
              <w:t>decimal(15,6)</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利率</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总共15位,小数最多6位,整数最多9位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valueDate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Date</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起息日</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maturityDate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Date</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到期日</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bearingRule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计息规则</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numPr>
                <w:ilvl w:val="0"/>
                <w:numId w:val="30"/>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按对公天数,</w:t>
            </w:r>
          </w:p>
          <w:p>
            <w:pPr>
              <w:keepNext w:val="0"/>
              <w:keepLines w:val="0"/>
              <w:widowControl w:val="0"/>
              <w:numPr>
                <w:ilvl w:val="0"/>
                <w:numId w:val="30"/>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按实际天数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bearingRuleName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计息规则名称</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bearingDays</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计息天数</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0-365天,1-360天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bearingDaysName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计息天数中文名称</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bearingBenchmark</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计息基准</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preparedBy</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制单人</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preparedByName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制单人名称</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marginNature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保证金性质</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marginNatureName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保证金性质名称</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dataSources</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数据来源</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参考入参取值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dataSourcesName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数据来源名称</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depositNo</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存单号</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bl>
    <w:p>
      <w:pPr>
        <w:pStyle w:val="5"/>
        <w:widowControl/>
        <w:numPr>
          <w:ilvl w:val="3"/>
          <w:numId w:val="3"/>
        </w:numPr>
        <w:ind w:left="864" w:hanging="864"/>
        <w:rPr>
          <w:rFonts w:hint="default" w:ascii="微软雅黑" w:hAnsi="微软雅黑" w:eastAsia="宋体" w:cs="Times New Roman"/>
          <w:color w:val="0000FF"/>
          <w:u w:val="single"/>
        </w:rPr>
      </w:pPr>
      <w:r>
        <w:rPr>
          <w:rFonts w:hint="eastAsia" w:ascii="宋体" w:hAnsi="宋体" w:eastAsia="宋体" w:cs="宋体"/>
          <w:b/>
          <w:color w:val="1A1A1A"/>
          <w:kern w:val="2"/>
          <w:sz w:val="24"/>
          <w:szCs w:val="24"/>
        </w:rPr>
        <w:t>请求示例</w:t>
      </w:r>
    </w:p>
    <w:p>
      <w:pPr>
        <w:pStyle w:val="20"/>
        <w:widowControl/>
        <w:rPr>
          <w:rFonts w:hint="eastAsia"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"currentPage": 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"dateType": 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"endDate": "2024-03-31",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"pageSize": 500,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"startDate": "2024-03-28"</w:t>
      </w:r>
    </w:p>
    <w:p>
      <w:pPr>
        <w:pStyle w:val="20"/>
        <w:widowControl/>
        <w:rPr>
          <w:rFonts w:hint="eastAsia" w:ascii="Calibri" w:hAnsi="Calibri" w:eastAsia="宋体" w:cs="Times New Roman"/>
          <w:kern w:val="2"/>
          <w:sz w:val="21"/>
          <w:szCs w:val="21"/>
        </w:rPr>
      </w:pPr>
      <w:r>
        <w:rPr>
          <w:rFonts w:hint="default" w:ascii="Calibri" w:hAnsi="Calibri" w:eastAsia="宋体" w:cs="Calibri"/>
          <w:kern w:val="2"/>
          <w:sz w:val="21"/>
          <w:szCs w:val="21"/>
        </w:rPr>
        <w:t>}</w:t>
      </w:r>
    </w:p>
    <w:p>
      <w:pPr>
        <w:pStyle w:val="5"/>
        <w:widowControl/>
        <w:numPr>
          <w:ilvl w:val="3"/>
          <w:numId w:val="3"/>
        </w:numPr>
        <w:ind w:left="864" w:hanging="864"/>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响应示例</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"code": "0",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"data": {</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"endRow": 3,</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"hasNextPage": false,</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"hasPreviousPage": false,</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"isFirstPage": true,</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"isLastPage": true,</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"list": [</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"accountBalance": 111.0,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"accountName": "</w:t>
      </w:r>
      <w:r>
        <w:rPr>
          <w:rFonts w:hint="eastAsia" w:ascii="宋体" w:hAnsi="宋体" w:eastAsia="宋体" w:cs="宋体"/>
          <w:kern w:val="2"/>
          <w:sz w:val="21"/>
          <w:szCs w:val="21"/>
        </w:rPr>
        <w:t>活期账户导入成员单位测试</w:t>
      </w:r>
      <w:r>
        <w:rPr>
          <w:rFonts w:hint="default" w:ascii="Calibri" w:hAnsi="Calibri" w:eastAsia="宋体" w:cs="Calibri"/>
          <w:kern w:val="2"/>
          <w:sz w:val="21"/>
          <w:szCs w:val="21"/>
        </w:rPr>
        <w:t>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"availableBalance": 111.0,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"bankTransactionDate":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"bankType": "CMB",</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"bankTypeName": "</w:t>
      </w:r>
      <w:r>
        <w:rPr>
          <w:rFonts w:hint="eastAsia" w:ascii="宋体" w:hAnsi="宋体" w:eastAsia="宋体" w:cs="宋体"/>
          <w:kern w:val="2"/>
          <w:sz w:val="21"/>
          <w:szCs w:val="21"/>
        </w:rPr>
        <w:t>招商银行</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"bearingBenchmark":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"bearingDays": "0",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"bearingDaysName": "365</w:t>
      </w:r>
      <w:r>
        <w:rPr>
          <w:rFonts w:hint="eastAsia" w:ascii="宋体" w:hAnsi="宋体" w:eastAsia="宋体" w:cs="宋体"/>
          <w:kern w:val="2"/>
          <w:sz w:val="21"/>
          <w:szCs w:val="21"/>
        </w:rPr>
        <w:t>天</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"bearingRule": "0",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"bearingRuleName": "</w:t>
      </w:r>
      <w:r>
        <w:rPr>
          <w:rFonts w:hint="eastAsia" w:ascii="宋体" w:hAnsi="宋体" w:eastAsia="宋体" w:cs="宋体"/>
          <w:kern w:val="2"/>
          <w:sz w:val="21"/>
          <w:szCs w:val="21"/>
        </w:rPr>
        <w:t>按对公天数</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"businessDate": "2024-03-19",</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"currency": "10",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"currencyName": "</w:t>
      </w:r>
      <w:r>
        <w:rPr>
          <w:rFonts w:hint="eastAsia" w:ascii="宋体" w:hAnsi="宋体" w:eastAsia="宋体" w:cs="宋体"/>
          <w:kern w:val="2"/>
          <w:sz w:val="21"/>
          <w:szCs w:val="21"/>
        </w:rPr>
        <w:t>人民币</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"currentAccount": "293568621487",</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"dataSources": "1",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"dataSourcesName": "</w:t>
      </w:r>
      <w:r>
        <w:rPr>
          <w:rFonts w:hint="eastAsia" w:ascii="宋体" w:hAnsi="宋体" w:eastAsia="宋体" w:cs="宋体"/>
          <w:kern w:val="2"/>
          <w:sz w:val="21"/>
          <w:szCs w:val="21"/>
        </w:rPr>
        <w:t>手工输入</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"depositNo":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"depositTerm": "121",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"depositTermName": "</w:t>
      </w:r>
      <w:r>
        <w:rPr>
          <w:rFonts w:hint="eastAsia" w:ascii="宋体" w:hAnsi="宋体" w:eastAsia="宋体" w:cs="宋体"/>
          <w:kern w:val="2"/>
          <w:sz w:val="21"/>
          <w:szCs w:val="21"/>
        </w:rPr>
        <w:t>二十一天</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"depositType": "F",</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"depositTypeName": "</w:t>
      </w:r>
      <w:r>
        <w:rPr>
          <w:rFonts w:hint="eastAsia" w:ascii="宋体" w:hAnsi="宋体" w:eastAsia="宋体" w:cs="宋体"/>
          <w:kern w:val="2"/>
          <w:sz w:val="21"/>
          <w:szCs w:val="21"/>
        </w:rPr>
        <w:t>定期</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"frozenBalance": 111.0,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"interestRate": 0.3,</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"marginNature":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"marginNatureName":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"maturityDate": "2024-03-28",</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"maturityHandleType": "",</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"maturityHandleTypeName":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"maturityInterest":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"openDate": "2022-02-02",</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"preparedBy": "0001",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"preparedByName": "0001</w:t>
      </w:r>
      <w:r>
        <w:rPr>
          <w:rFonts w:hint="eastAsia" w:ascii="宋体" w:hAnsi="宋体" w:eastAsia="宋体" w:cs="宋体"/>
          <w:kern w:val="2"/>
          <w:sz w:val="21"/>
          <w:szCs w:val="21"/>
        </w:rPr>
        <w:t>姓名</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"prisubAccount":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"receiptNo": "DC-20240319-0001",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"regularAccount": "346568621487",</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"regularName": "</w:t>
      </w:r>
      <w:r>
        <w:rPr>
          <w:rFonts w:hint="eastAsia" w:ascii="宋体" w:hAnsi="宋体" w:eastAsia="宋体" w:cs="宋体"/>
          <w:kern w:val="2"/>
          <w:sz w:val="21"/>
          <w:szCs w:val="21"/>
        </w:rPr>
        <w:t>定期账户示例</w:t>
      </w:r>
      <w:r>
        <w:rPr>
          <w:rFonts w:hint="default" w:ascii="Calibri" w:hAnsi="Calibri" w:eastAsia="宋体" w:cs="Calibri"/>
          <w:kern w:val="2"/>
          <w:sz w:val="21"/>
          <w:szCs w:val="21"/>
        </w:rPr>
        <w:t>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"regularState": "5",</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"regularStateName": "</w:t>
      </w:r>
      <w:r>
        <w:rPr>
          <w:rFonts w:hint="eastAsia" w:ascii="宋体" w:hAnsi="宋体" w:eastAsia="宋体" w:cs="宋体"/>
          <w:kern w:val="2"/>
          <w:sz w:val="21"/>
          <w:szCs w:val="21"/>
        </w:rPr>
        <w:t>过期</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"regularType": "A",</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"regularTypeName": "</w:t>
      </w:r>
      <w:r>
        <w:rPr>
          <w:rFonts w:hint="eastAsia" w:ascii="宋体" w:hAnsi="宋体" w:eastAsia="宋体" w:cs="宋体"/>
          <w:kern w:val="2"/>
          <w:sz w:val="21"/>
          <w:szCs w:val="21"/>
        </w:rPr>
        <w:t>定期</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"secsubAccount":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"unitCode": "0001",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"unitName": "</w:t>
      </w:r>
      <w:r>
        <w:rPr>
          <w:rFonts w:hint="eastAsia" w:ascii="宋体" w:hAnsi="宋体" w:eastAsia="宋体" w:cs="宋体"/>
          <w:kern w:val="2"/>
          <w:sz w:val="21"/>
          <w:szCs w:val="21"/>
        </w:rPr>
        <w:t>苏州市轨道交通集团</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"updateTime": "2024-03-29 07:00:11",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"valueDate": "2024-03-07"</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"accountBalance": 1.0,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"accountName":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"availableBalance": 2.0,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"bankTransactionDate":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"bankType": "CMB",</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"bankTypeName": "</w:t>
      </w:r>
      <w:r>
        <w:rPr>
          <w:rFonts w:hint="eastAsia" w:ascii="宋体" w:hAnsi="宋体" w:eastAsia="宋体" w:cs="宋体"/>
          <w:kern w:val="2"/>
          <w:sz w:val="21"/>
          <w:szCs w:val="21"/>
        </w:rPr>
        <w:t>招商银行</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"bearingBenchmark":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"bearingDays": "0",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"bearingDaysName": "365</w:t>
      </w:r>
      <w:r>
        <w:rPr>
          <w:rFonts w:hint="eastAsia" w:ascii="宋体" w:hAnsi="宋体" w:eastAsia="宋体" w:cs="宋体"/>
          <w:kern w:val="2"/>
          <w:sz w:val="21"/>
          <w:szCs w:val="21"/>
        </w:rPr>
        <w:t>天</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"bearingRule": "0",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"bearingRuleName": "</w:t>
      </w:r>
      <w:r>
        <w:rPr>
          <w:rFonts w:hint="eastAsia" w:ascii="宋体" w:hAnsi="宋体" w:eastAsia="宋体" w:cs="宋体"/>
          <w:kern w:val="2"/>
          <w:sz w:val="21"/>
          <w:szCs w:val="21"/>
        </w:rPr>
        <w:t>按对公天数</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"businessDate": "2023-12-29",</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"currency": "10",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"currencyName": "</w:t>
      </w:r>
      <w:r>
        <w:rPr>
          <w:rFonts w:hint="eastAsia" w:ascii="宋体" w:hAnsi="宋体" w:eastAsia="宋体" w:cs="宋体"/>
          <w:kern w:val="2"/>
          <w:sz w:val="21"/>
          <w:szCs w:val="21"/>
        </w:rPr>
        <w:t>人民币</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"currentAccount":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"dataSources": "1",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"dataSourcesName": "</w:t>
      </w:r>
      <w:r>
        <w:rPr>
          <w:rFonts w:hint="eastAsia" w:ascii="宋体" w:hAnsi="宋体" w:eastAsia="宋体" w:cs="宋体"/>
          <w:kern w:val="2"/>
          <w:sz w:val="21"/>
          <w:szCs w:val="21"/>
        </w:rPr>
        <w:t>手工输入</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"depositNo":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"depositTerm": "203",</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"depositTermName": "</w:t>
      </w:r>
      <w:r>
        <w:rPr>
          <w:rFonts w:hint="eastAsia" w:ascii="宋体" w:hAnsi="宋体" w:eastAsia="宋体" w:cs="宋体"/>
          <w:kern w:val="2"/>
          <w:sz w:val="21"/>
          <w:szCs w:val="21"/>
        </w:rPr>
        <w:t>三个月</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"depositType": "N",</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"depositTypeName": "</w:t>
      </w:r>
      <w:r>
        <w:rPr>
          <w:rFonts w:hint="eastAsia" w:ascii="宋体" w:hAnsi="宋体" w:eastAsia="宋体" w:cs="宋体"/>
          <w:kern w:val="2"/>
          <w:sz w:val="21"/>
          <w:szCs w:val="21"/>
        </w:rPr>
        <w:t>通知</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"frozenBalance": 1.0,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"interestRate": 2.0,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"marginNature":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"marginNatureName":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"maturityDate": "2024-03-29",</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"maturityHandleType":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"maturityHandleTypeName":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"maturityInterest":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"openDate": "2023-12-29",</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"preparedBy": "U867540516633329664",</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"preparedByName": "NJ012001-ZW001",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"prisubAccount":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"receiptNo": "DC-20231229-0008",</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"regularAccount": "122969966",</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"regularName": "1234",</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"regularState": "5",</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"regularStateName": "</w:t>
      </w:r>
      <w:r>
        <w:rPr>
          <w:rFonts w:hint="eastAsia" w:ascii="宋体" w:hAnsi="宋体" w:eastAsia="宋体" w:cs="宋体"/>
          <w:kern w:val="2"/>
          <w:sz w:val="21"/>
          <w:szCs w:val="21"/>
        </w:rPr>
        <w:t>过期</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"regularType": "K",</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"regularTypeName": "</w:t>
      </w:r>
      <w:r>
        <w:rPr>
          <w:rFonts w:hint="eastAsia" w:ascii="宋体" w:hAnsi="宋体" w:eastAsia="宋体" w:cs="宋体"/>
          <w:kern w:val="2"/>
          <w:sz w:val="21"/>
          <w:szCs w:val="21"/>
        </w:rPr>
        <w:t>活期保证金</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"secsubAccount":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"unitCode": "NEW0001wahaha11",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"unitName": "</w:t>
      </w:r>
      <w:r>
        <w:rPr>
          <w:rFonts w:hint="eastAsia" w:ascii="宋体" w:hAnsi="宋体" w:eastAsia="宋体" w:cs="宋体"/>
          <w:kern w:val="2"/>
          <w:sz w:val="21"/>
          <w:szCs w:val="21"/>
        </w:rPr>
        <w:t>马克华菲能源投资集团企业名称</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"updateTime": "2024-03-30 07:00:10",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"valueDate": "2023-12-29"</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"accountBalance": 18888.0,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"accountName": "15hg001",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"availableBalance": 18888.0,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"bankTransactionDate":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"bankType": "CMB",</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"bankTypeName": "</w:t>
      </w:r>
      <w:r>
        <w:rPr>
          <w:rFonts w:hint="eastAsia" w:ascii="宋体" w:hAnsi="宋体" w:eastAsia="宋体" w:cs="宋体"/>
          <w:kern w:val="2"/>
          <w:sz w:val="21"/>
          <w:szCs w:val="21"/>
        </w:rPr>
        <w:t>招商银行</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"bearingBenchmark": "2",</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"bearingDays": "1",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"bearingDaysName": "360</w:t>
      </w:r>
      <w:r>
        <w:rPr>
          <w:rFonts w:hint="eastAsia" w:ascii="宋体" w:hAnsi="宋体" w:eastAsia="宋体" w:cs="宋体"/>
          <w:kern w:val="2"/>
          <w:sz w:val="21"/>
          <w:szCs w:val="21"/>
        </w:rPr>
        <w:t>天</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"bearingRule": "0",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"bearingRuleName": "</w:t>
      </w:r>
      <w:r>
        <w:rPr>
          <w:rFonts w:hint="eastAsia" w:ascii="宋体" w:hAnsi="宋体" w:eastAsia="宋体" w:cs="宋体"/>
          <w:kern w:val="2"/>
          <w:sz w:val="21"/>
          <w:szCs w:val="21"/>
        </w:rPr>
        <w:t>按对公天数</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"businessDate": "2023-12-28",</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"currency": "29",</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"currencyName": "</w:t>
      </w:r>
      <w:r>
        <w:rPr>
          <w:rFonts w:hint="eastAsia" w:ascii="宋体" w:hAnsi="宋体" w:eastAsia="宋体" w:cs="宋体"/>
          <w:kern w:val="2"/>
          <w:sz w:val="21"/>
          <w:szCs w:val="21"/>
        </w:rPr>
        <w:t>澳元</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"currentAccount": "15hg001",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"dataSources": "1",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"dataSourcesName": "</w:t>
      </w:r>
      <w:r>
        <w:rPr>
          <w:rFonts w:hint="eastAsia" w:ascii="宋体" w:hAnsi="宋体" w:eastAsia="宋体" w:cs="宋体"/>
          <w:kern w:val="2"/>
          <w:sz w:val="21"/>
          <w:szCs w:val="21"/>
        </w:rPr>
        <w:t>手工输入</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"depositNo": "</w:t>
      </w:r>
      <w:r>
        <w:rPr>
          <w:rFonts w:hint="eastAsia" w:ascii="宋体" w:hAnsi="宋体" w:eastAsia="宋体" w:cs="宋体"/>
          <w:kern w:val="2"/>
          <w:sz w:val="21"/>
          <w:szCs w:val="21"/>
        </w:rPr>
        <w:t>存单号</w:t>
      </w:r>
      <w:r>
        <w:rPr>
          <w:rFonts w:hint="default" w:ascii="Calibri" w:hAnsi="Calibri" w:eastAsia="宋体" w:cs="Calibri"/>
          <w:kern w:val="2"/>
          <w:sz w:val="21"/>
          <w:szCs w:val="21"/>
        </w:rPr>
        <w:t>8",</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"depositTerm": "203",</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"depositTermName": "</w:t>
      </w:r>
      <w:r>
        <w:rPr>
          <w:rFonts w:hint="eastAsia" w:ascii="宋体" w:hAnsi="宋体" w:eastAsia="宋体" w:cs="宋体"/>
          <w:kern w:val="2"/>
          <w:sz w:val="21"/>
          <w:szCs w:val="21"/>
        </w:rPr>
        <w:t>三个月</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"depositType": "F",</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"depositTypeName": "</w:t>
      </w:r>
      <w:r>
        <w:rPr>
          <w:rFonts w:hint="eastAsia" w:ascii="宋体" w:hAnsi="宋体" w:eastAsia="宋体" w:cs="宋体"/>
          <w:kern w:val="2"/>
          <w:sz w:val="21"/>
          <w:szCs w:val="21"/>
        </w:rPr>
        <w:t>定期</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"frozenBalance": 12.0,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"interestRate": 13.0,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"marginNature": "5",</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"marginNatureName": "</w:t>
      </w:r>
      <w:r>
        <w:rPr>
          <w:rFonts w:hint="eastAsia" w:ascii="宋体" w:hAnsi="宋体" w:eastAsia="宋体" w:cs="宋体"/>
          <w:kern w:val="2"/>
          <w:sz w:val="21"/>
          <w:szCs w:val="21"/>
        </w:rPr>
        <w:t>国内信用证保证金</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"maturityDate": "2024-03-28",</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"maturityHandleType": "0",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"maturityHandleTypeName": "</w:t>
      </w:r>
      <w:r>
        <w:rPr>
          <w:rFonts w:hint="eastAsia" w:ascii="宋体" w:hAnsi="宋体" w:eastAsia="宋体" w:cs="宋体"/>
          <w:kern w:val="2"/>
          <w:sz w:val="21"/>
          <w:szCs w:val="21"/>
        </w:rPr>
        <w:t>到期续存</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"maturityInterest":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"openDate": "2023-07-05",</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"preparedBy": "U867540516633329664",</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"preparedByName": "NJ012001-ZW001",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"prisubAccount": "11111111111111111111111111",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"receiptNo": "DC-20231228-0008",</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"regularAccount": "35325255",</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"regularName": "35325255</w:t>
      </w:r>
      <w:r>
        <w:rPr>
          <w:rFonts w:hint="eastAsia" w:ascii="宋体" w:hAnsi="宋体" w:eastAsia="宋体" w:cs="宋体"/>
          <w:kern w:val="2"/>
          <w:sz w:val="21"/>
          <w:szCs w:val="21"/>
        </w:rPr>
        <w:t>修改</w:t>
      </w:r>
      <w:r>
        <w:rPr>
          <w:rFonts w:hint="default" w:ascii="Calibri" w:hAnsi="Calibri" w:eastAsia="宋体" w:cs="Calibri"/>
          <w:kern w:val="2"/>
          <w:sz w:val="21"/>
          <w:szCs w:val="21"/>
        </w:rPr>
        <w:t>qqq",</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"regularState": "3",</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"regularStateName": "</w:t>
      </w:r>
      <w:r>
        <w:rPr>
          <w:rFonts w:hint="eastAsia" w:ascii="宋体" w:hAnsi="宋体" w:eastAsia="宋体" w:cs="宋体"/>
          <w:kern w:val="2"/>
          <w:sz w:val="21"/>
          <w:szCs w:val="21"/>
        </w:rPr>
        <w:t>挂失</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"regularType": "Z",</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"regularTypeName": "</w:t>
      </w:r>
      <w:r>
        <w:rPr>
          <w:rFonts w:hint="eastAsia" w:ascii="宋体" w:hAnsi="宋体" w:eastAsia="宋体" w:cs="宋体"/>
          <w:kern w:val="2"/>
          <w:sz w:val="21"/>
          <w:szCs w:val="21"/>
        </w:rPr>
        <w:t>保证金</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"secsubAccount": "11111111111111111111111111",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"unitCode": "000000222",</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"unitName": "</w:t>
      </w:r>
      <w:r>
        <w:rPr>
          <w:rFonts w:hint="eastAsia" w:ascii="宋体" w:hAnsi="宋体" w:eastAsia="宋体" w:cs="宋体"/>
          <w:kern w:val="2"/>
          <w:sz w:val="21"/>
          <w:szCs w:val="21"/>
        </w:rPr>
        <w:t>单位</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"updateTime": "2023-12-28 10:00:43",</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"valueDate": "2023-12-28"</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"navigateFirstPage": 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"navigateLastPage": 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"navigatePages": 8,</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"navigatepageNums": [</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"nextPage": 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"pageNum": 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"pageSize": 500,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"pages": 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"prePage": 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"size": 3,</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"startRow": 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"total": 3</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"msg": "ok"</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4"/>
        <w:widowControl/>
        <w:numPr>
          <w:ilvl w:val="2"/>
          <w:numId w:val="3"/>
        </w:numPr>
        <w:ind w:left="720" w:hanging="720"/>
        <w:rPr>
          <w:rFonts w:hint="default" w:ascii="微软雅黑" w:hAnsi="微软雅黑" w:eastAsia="宋体" w:cs="Times New Roman"/>
          <w:b/>
          <w:color w:val="1A1A1A"/>
          <w:kern w:val="2"/>
          <w:sz w:val="28"/>
          <w:szCs w:val="28"/>
        </w:rPr>
      </w:pPr>
      <w:bookmarkStart w:id="626" w:name="_Toc1379"/>
      <w:bookmarkEnd w:id="626"/>
      <w:bookmarkStart w:id="627" w:name="_Toc8659"/>
      <w:bookmarkEnd w:id="627"/>
      <w:bookmarkStart w:id="628" w:name="_Toc22552"/>
      <w:bookmarkEnd w:id="628"/>
      <w:bookmarkStart w:id="629" w:name="_Toc21116"/>
      <w:bookmarkEnd w:id="629"/>
      <w:bookmarkStart w:id="630" w:name="_Toc21031"/>
      <w:bookmarkStart w:id="631" w:name="_Toc3056"/>
      <w:r>
        <w:rPr>
          <w:rFonts w:hint="eastAsia" w:ascii="宋体" w:hAnsi="宋体" w:eastAsia="宋体" w:cs="宋体"/>
          <w:b/>
          <w:color w:val="1A1A1A"/>
          <w:kern w:val="2"/>
          <w:sz w:val="28"/>
          <w:szCs w:val="28"/>
        </w:rPr>
        <w:t>历史存单查询</w:t>
      </w:r>
      <w:bookmarkEnd w:id="630"/>
      <w:bookmarkEnd w:id="631"/>
    </w:p>
    <w:p>
      <w:pPr>
        <w:pStyle w:val="5"/>
        <w:widowControl/>
        <w:numPr>
          <w:ilvl w:val="3"/>
          <w:numId w:val="3"/>
        </w:numPr>
        <w:ind w:left="864" w:hanging="864"/>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功能</w:t>
      </w:r>
    </w:p>
    <w:p>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2"/>
          <w:szCs w:val="22"/>
          <w:shd w:val="clear" w:fill="FFFFFF"/>
        </w:rPr>
      </w:pPr>
      <w:r>
        <w:rPr>
          <w:rFonts w:hint="eastAsia" w:ascii="宋体" w:hAnsi="宋体" w:eastAsia="宋体" w:cs="宋体"/>
          <w:kern w:val="2"/>
          <w:sz w:val="21"/>
          <w:szCs w:val="21"/>
          <w:lang w:val="en-US" w:eastAsia="zh-CN" w:bidi="ar"/>
        </w:rPr>
        <w:t>此接口用于查询存单的余额,与定期通知存单查询下面的境内存单历史数据页面对应。</w:t>
      </w:r>
    </w:p>
    <w:p>
      <w:pPr>
        <w:pStyle w:val="5"/>
        <w:widowControl/>
        <w:numPr>
          <w:ilvl w:val="3"/>
          <w:numId w:val="3"/>
        </w:numPr>
        <w:ind w:left="864" w:hanging="864"/>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注意事项</w:t>
      </w:r>
    </w:p>
    <w:p>
      <w:pPr>
        <w:keepNext w:val="0"/>
        <w:keepLines w:val="0"/>
        <w:widowControl w:val="0"/>
        <w:suppressLineNumbers w:val="0"/>
        <w:snapToGrid w:val="0"/>
        <w:spacing w:before="60" w:beforeAutospacing="0" w:after="60" w:afterAutospacing="0" w:line="312" w:lineRule="auto"/>
        <w:ind w:left="0" w:leftChars="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(1)查询与页面保持一致,日期类型必填,并且只能选择0-起息日,1-到期日,2-记录日期三种,查询时间间隔最大6个月</w:t>
      </w:r>
    </w:p>
    <w:p>
      <w:pPr>
        <w:keepNext w:val="0"/>
        <w:keepLines w:val="0"/>
        <w:widowControl w:val="0"/>
        <w:suppressLineNumbers w:val="0"/>
        <w:snapToGrid w:val="0"/>
        <w:spacing w:before="60" w:beforeAutospacing="0" w:after="60" w:afterAutospacing="0" w:line="312" w:lineRule="auto"/>
        <w:ind w:left="0" w:leftChars="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(2)支持分页,分页最大值为每页500</w:t>
      </w:r>
    </w:p>
    <w:p>
      <w:pPr>
        <w:pStyle w:val="5"/>
        <w:widowControl/>
        <w:numPr>
          <w:ilvl w:val="3"/>
          <w:numId w:val="3"/>
        </w:numPr>
        <w:ind w:left="864" w:hanging="864"/>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基本信息</w:t>
      </w:r>
    </w:p>
    <w:tbl>
      <w:tblPr>
        <w:tblStyle w:val="16"/>
        <w:tblW w:w="8520"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935"/>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接口地址</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宋体"/>
                <w:color w:val="000000"/>
                <w:kern w:val="2"/>
                <w:sz w:val="22"/>
                <w:szCs w:val="22"/>
                <w:lang w:val="en-US" w:eastAsia="zh-CN" w:bidi="ar"/>
              </w:rPr>
              <w:t>/openapi/account/openapi/v1/his-deposit/page-query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请求方式</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POST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请求数据类型</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application/json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是否分页</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eastAsia" w:ascii="微软雅黑" w:hAnsi="微软雅黑" w:eastAsia="宋体" w:cs="Times New Roman"/>
                <w:color w:val="333333"/>
                <w:kern w:val="2"/>
                <w:sz w:val="21"/>
                <w:szCs w:val="21"/>
                <w:lang w:val="en-US" w:eastAsia="zh-CN" w:bidi="ar"/>
              </w:rPr>
              <w:t>是</w:t>
            </w:r>
          </w:p>
        </w:tc>
      </w:tr>
    </w:tbl>
    <w:p>
      <w:pPr>
        <w:pStyle w:val="5"/>
        <w:widowControl/>
        <w:numPr>
          <w:ilvl w:val="3"/>
          <w:numId w:val="3"/>
        </w:numPr>
        <w:ind w:left="864" w:hanging="864"/>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请求参数</w:t>
      </w:r>
    </w:p>
    <w:tbl>
      <w:tblPr>
        <w:tblStyle w:val="16"/>
        <w:tblW w:w="9213"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710"/>
        <w:gridCol w:w="1655"/>
        <w:gridCol w:w="1231"/>
        <w:gridCol w:w="1504"/>
        <w:gridCol w:w="1210"/>
        <w:gridCol w:w="1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774" w:hRule="atLeast"/>
        </w:trPr>
        <w:tc>
          <w:tcPr>
            <w:tcW w:w="1710" w:type="dxa"/>
            <w:tcBorders>
              <w:top w:val="single" w:color="000000" w:sz="8" w:space="0"/>
              <w:left w:val="single" w:color="000000" w:sz="8" w:space="0"/>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w:t>
            </w:r>
          </w:p>
        </w:tc>
        <w:tc>
          <w:tcPr>
            <w:tcW w:w="1655"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tc>
        <w:tc>
          <w:tcPr>
            <w:tcW w:w="1231"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是否必填</w:t>
            </w:r>
          </w:p>
        </w:tc>
        <w:tc>
          <w:tcPr>
            <w:tcW w:w="1504"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参数名称</w:t>
            </w:r>
          </w:p>
        </w:tc>
        <w:tc>
          <w:tcPr>
            <w:tcW w:w="121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pacing w:before="0" w:beforeAutospacing="0" w:after="0" w:afterAutospacing="0"/>
              <w:ind w:left="0" w:right="0"/>
              <w:jc w:val="center"/>
              <w:rPr>
                <w:rFonts w:hint="default" w:ascii="Calibri" w:hAnsi="Calibri" w:eastAsia="宋体" w:cs="Times New Roman"/>
                <w:kern w:val="2"/>
                <w:sz w:val="21"/>
                <w:szCs w:val="21"/>
              </w:rPr>
            </w:pPr>
            <w:r>
              <w:rPr>
                <w:rFonts w:hint="eastAsia" w:ascii="宋体" w:hAnsi="宋体" w:eastAsia="宋体" w:cs="Times New Roman"/>
                <w:b/>
                <w:color w:val="000000"/>
                <w:kern w:val="2"/>
                <w:sz w:val="22"/>
                <w:szCs w:val="22"/>
                <w:lang w:val="en-US" w:eastAsia="zh-CN" w:bidi="ar"/>
              </w:rPr>
              <w:t>示例值</w:t>
            </w:r>
          </w:p>
        </w:tc>
        <w:tc>
          <w:tcPr>
            <w:tcW w:w="1903"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175" w:hRule="atLeast"/>
        </w:trPr>
        <w:tc>
          <w:tcPr>
            <w:tcW w:w="1710"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dateType</w:t>
            </w:r>
          </w:p>
        </w:tc>
        <w:tc>
          <w:tcPr>
            <w:tcW w:w="165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231"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150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日期类型</w:t>
            </w:r>
          </w:p>
        </w:tc>
        <w:tc>
          <w:tcPr>
            <w:tcW w:w="121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0</w:t>
            </w:r>
          </w:p>
        </w:tc>
        <w:tc>
          <w:tcPr>
            <w:tcW w:w="1903"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0-起息日,1-到期日,2-记录日期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175" w:hRule="atLeast"/>
        </w:trPr>
        <w:tc>
          <w:tcPr>
            <w:tcW w:w="171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startDate</w:t>
            </w:r>
          </w:p>
        </w:tc>
        <w:tc>
          <w:tcPr>
            <w:tcW w:w="165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Date</w:t>
            </w:r>
          </w:p>
        </w:tc>
        <w:tc>
          <w:tcPr>
            <w:tcW w:w="123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1504"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起始日期</w:t>
            </w:r>
          </w:p>
        </w:tc>
        <w:tc>
          <w:tcPr>
            <w:tcW w:w="121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2024-04-01</w:t>
            </w:r>
          </w:p>
        </w:tc>
        <w:tc>
          <w:tcPr>
            <w:tcW w:w="1903"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格式:yyyy-MM-dd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175" w:hRule="atLeast"/>
        </w:trPr>
        <w:tc>
          <w:tcPr>
            <w:tcW w:w="171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endDate</w:t>
            </w:r>
          </w:p>
        </w:tc>
        <w:tc>
          <w:tcPr>
            <w:tcW w:w="165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Date</w:t>
            </w:r>
          </w:p>
        </w:tc>
        <w:tc>
          <w:tcPr>
            <w:tcW w:w="123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1504"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结束日期</w:t>
            </w:r>
          </w:p>
        </w:tc>
        <w:tc>
          <w:tcPr>
            <w:tcW w:w="121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2024-04-02</w:t>
            </w:r>
          </w:p>
        </w:tc>
        <w:tc>
          <w:tcPr>
            <w:tcW w:w="1903"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格式:yyyy-MM-dd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175" w:hRule="atLeast"/>
        </w:trPr>
        <w:tc>
          <w:tcPr>
            <w:tcW w:w="171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depositNo</w:t>
            </w:r>
          </w:p>
        </w:tc>
        <w:tc>
          <w:tcPr>
            <w:tcW w:w="165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23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N</w:t>
            </w:r>
          </w:p>
        </w:tc>
        <w:tc>
          <w:tcPr>
            <w:tcW w:w="1504"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存单号</w:t>
            </w:r>
          </w:p>
        </w:tc>
        <w:tc>
          <w:tcPr>
            <w:tcW w:w="121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1111222</w:t>
            </w:r>
          </w:p>
        </w:tc>
        <w:tc>
          <w:tcPr>
            <w:tcW w:w="1903"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175" w:hRule="atLeast"/>
        </w:trPr>
        <w:tc>
          <w:tcPr>
            <w:tcW w:w="171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accountNo</w:t>
            </w:r>
          </w:p>
        </w:tc>
        <w:tc>
          <w:tcPr>
            <w:tcW w:w="165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23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N</w:t>
            </w:r>
          </w:p>
        </w:tc>
        <w:tc>
          <w:tcPr>
            <w:tcW w:w="1504"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定期账号</w:t>
            </w:r>
          </w:p>
        </w:tc>
        <w:tc>
          <w:tcPr>
            <w:tcW w:w="121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123</w:t>
            </w:r>
          </w:p>
        </w:tc>
        <w:tc>
          <w:tcPr>
            <w:tcW w:w="1903"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175" w:hRule="atLeast"/>
        </w:trPr>
        <w:tc>
          <w:tcPr>
            <w:tcW w:w="171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depositType</w:t>
            </w:r>
          </w:p>
        </w:tc>
        <w:tc>
          <w:tcPr>
            <w:tcW w:w="165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23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N</w:t>
            </w:r>
          </w:p>
        </w:tc>
        <w:tc>
          <w:tcPr>
            <w:tcW w:w="1504"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存款类型</w:t>
            </w:r>
          </w:p>
        </w:tc>
        <w:tc>
          <w:tcPr>
            <w:tcW w:w="121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F</w:t>
            </w:r>
          </w:p>
        </w:tc>
        <w:tc>
          <w:tcPr>
            <w:tcW w:w="1903"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存款类型对应定期账号的存款类型,可选择A-活期,C-协定,F-定期,N-通知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175" w:hRule="atLeast"/>
        </w:trPr>
        <w:tc>
          <w:tcPr>
            <w:tcW w:w="171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bankTypeList</w:t>
            </w:r>
          </w:p>
        </w:tc>
        <w:tc>
          <w:tcPr>
            <w:tcW w:w="165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List&lt;String&gt;</w:t>
            </w:r>
          </w:p>
        </w:tc>
        <w:tc>
          <w:tcPr>
            <w:tcW w:w="123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N</w:t>
            </w:r>
          </w:p>
        </w:tc>
        <w:tc>
          <w:tcPr>
            <w:tcW w:w="1504"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银行类型列表</w:t>
            </w:r>
          </w:p>
        </w:tc>
        <w:tc>
          <w:tcPr>
            <w:tcW w:w="121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[“CMB”,”CIB”]</w:t>
            </w:r>
          </w:p>
        </w:tc>
        <w:tc>
          <w:tcPr>
            <w:tcW w:w="1903"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支持多选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175" w:hRule="atLeast"/>
        </w:trPr>
        <w:tc>
          <w:tcPr>
            <w:tcW w:w="171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currencyList</w:t>
            </w:r>
          </w:p>
        </w:tc>
        <w:tc>
          <w:tcPr>
            <w:tcW w:w="165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List&lt;String&gt;</w:t>
            </w:r>
          </w:p>
        </w:tc>
        <w:tc>
          <w:tcPr>
            <w:tcW w:w="123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N</w:t>
            </w:r>
          </w:p>
        </w:tc>
        <w:tc>
          <w:tcPr>
            <w:tcW w:w="1504"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币种列表</w:t>
            </w:r>
          </w:p>
        </w:tc>
        <w:tc>
          <w:tcPr>
            <w:tcW w:w="121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[“10”,”21”]</w:t>
            </w:r>
          </w:p>
        </w:tc>
        <w:tc>
          <w:tcPr>
            <w:tcW w:w="1903"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支持多选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175" w:hRule="atLeast"/>
        </w:trPr>
        <w:tc>
          <w:tcPr>
            <w:tcW w:w="171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regularState</w:t>
            </w:r>
          </w:p>
        </w:tc>
        <w:tc>
          <w:tcPr>
            <w:tcW w:w="165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23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N</w:t>
            </w:r>
          </w:p>
        </w:tc>
        <w:tc>
          <w:tcPr>
            <w:tcW w:w="1504"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定期状态</w:t>
            </w:r>
          </w:p>
        </w:tc>
        <w:tc>
          <w:tcPr>
            <w:tcW w:w="121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0</w:t>
            </w:r>
          </w:p>
        </w:tc>
        <w:tc>
          <w:tcPr>
            <w:tcW w:w="1903"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定期状态:0-正常,1-冻结,2-暂封,3-挂失,4-已销户,5-过期,6-其它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175" w:hRule="atLeast"/>
        </w:trPr>
        <w:tc>
          <w:tcPr>
            <w:tcW w:w="171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regularType</w:t>
            </w:r>
          </w:p>
        </w:tc>
        <w:tc>
          <w:tcPr>
            <w:tcW w:w="165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23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N</w:t>
            </w:r>
          </w:p>
        </w:tc>
        <w:tc>
          <w:tcPr>
            <w:tcW w:w="1504"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定期类型</w:t>
            </w:r>
          </w:p>
        </w:tc>
        <w:tc>
          <w:tcPr>
            <w:tcW w:w="121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A</w:t>
            </w:r>
          </w:p>
        </w:tc>
        <w:tc>
          <w:tcPr>
            <w:tcW w:w="1903"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定期类型:A-定期,B-通知,C-保险公司,D-养老保险,E-社保基金,F-结构性存款,G-理财类,H-智能通知,I-智能定期,J-大额存单,K-活期保证金,O-其它,Z-保证金,NF-新型结构性存款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175" w:hRule="atLeast"/>
        </w:trPr>
        <w:tc>
          <w:tcPr>
            <w:tcW w:w="171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unitCodeList</w:t>
            </w:r>
          </w:p>
        </w:tc>
        <w:tc>
          <w:tcPr>
            <w:tcW w:w="165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List&lt;String'&gt;</w:t>
            </w:r>
          </w:p>
        </w:tc>
        <w:tc>
          <w:tcPr>
            <w:tcW w:w="123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N</w:t>
            </w:r>
          </w:p>
        </w:tc>
        <w:tc>
          <w:tcPr>
            <w:tcW w:w="1504"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单位编码</w:t>
            </w:r>
          </w:p>
        </w:tc>
        <w:tc>
          <w:tcPr>
            <w:tcW w:w="121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[“01”,”02”]</w:t>
            </w:r>
          </w:p>
        </w:tc>
        <w:tc>
          <w:tcPr>
            <w:tcW w:w="1903"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175" w:hRule="atLeast"/>
        </w:trPr>
        <w:tc>
          <w:tcPr>
            <w:tcW w:w="171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dataSources</w:t>
            </w:r>
          </w:p>
        </w:tc>
        <w:tc>
          <w:tcPr>
            <w:tcW w:w="165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23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N</w:t>
            </w:r>
          </w:p>
        </w:tc>
        <w:tc>
          <w:tcPr>
            <w:tcW w:w="1504"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数据来源</w:t>
            </w:r>
          </w:p>
        </w:tc>
        <w:tc>
          <w:tcPr>
            <w:tcW w:w="121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0</w:t>
            </w:r>
          </w:p>
        </w:tc>
        <w:tc>
          <w:tcPr>
            <w:tcW w:w="1903"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数据来源:1-手工输入,2-银行返回,3-ERP导入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175" w:hRule="atLeast"/>
        </w:trPr>
        <w:tc>
          <w:tcPr>
            <w:tcW w:w="171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receiptNo</w:t>
            </w:r>
          </w:p>
        </w:tc>
        <w:tc>
          <w:tcPr>
            <w:tcW w:w="165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23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N</w:t>
            </w:r>
          </w:p>
        </w:tc>
        <w:tc>
          <w:tcPr>
            <w:tcW w:w="1504"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单据编号</w:t>
            </w:r>
          </w:p>
        </w:tc>
        <w:tc>
          <w:tcPr>
            <w:tcW w:w="121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DC-20240416-0001</w:t>
            </w:r>
          </w:p>
        </w:tc>
        <w:tc>
          <w:tcPr>
            <w:tcW w:w="1903"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bl>
    <w:p>
      <w:pPr>
        <w:pStyle w:val="5"/>
        <w:widowControl/>
        <w:numPr>
          <w:ilvl w:val="3"/>
          <w:numId w:val="3"/>
        </w:numPr>
        <w:ind w:left="864" w:hanging="864"/>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返回参数</w:t>
      </w:r>
    </w:p>
    <w:tbl>
      <w:tblPr>
        <w:tblStyle w:val="16"/>
        <w:tblW w:w="9105"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2095"/>
        <w:gridCol w:w="1479"/>
        <w:gridCol w:w="1466"/>
        <w:gridCol w:w="2250"/>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15" w:hRule="atLeast"/>
        </w:trPr>
        <w:tc>
          <w:tcPr>
            <w:tcW w:w="2095" w:type="dxa"/>
            <w:tcBorders>
              <w:top w:val="single" w:color="000000" w:sz="8" w:space="0"/>
              <w:left w:val="single" w:color="000000" w:sz="8" w:space="0"/>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w:t>
            </w:r>
          </w:p>
        </w:tc>
        <w:tc>
          <w:tcPr>
            <w:tcW w:w="1479"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tc>
        <w:tc>
          <w:tcPr>
            <w:tcW w:w="1466"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是否不为空</w:t>
            </w:r>
          </w:p>
        </w:tc>
        <w:tc>
          <w:tcPr>
            <w:tcW w:w="22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说明</w:t>
            </w:r>
          </w:p>
        </w:tc>
        <w:tc>
          <w:tcPr>
            <w:tcW w:w="1815"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receiptNo</w:t>
            </w:r>
          </w:p>
        </w:tc>
        <w:tc>
          <w:tcPr>
            <w:tcW w:w="1479"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单据编号</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企业内唯一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regularAccount</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定期账号</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regularName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定期名称</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depositType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存款类型</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A-活期,C-协定,F-定期,N-通知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depositTypeName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存款类型中文名称</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定期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unitCode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单位编码</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unitCodeName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单位编码对应的中文名称</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openDate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Date</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开户日</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bankType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银行类型</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bankTypeName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银行类型名称</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prisubAccount</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一级子账号</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secsubAccount</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二级子账号</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currentAccount</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关联活期账号</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accountName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活期户名</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maturityInterest</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color w:val="000000"/>
                <w:kern w:val="2"/>
                <w:sz w:val="22"/>
                <w:szCs w:val="22"/>
                <w:lang w:val="en-US" w:eastAsia="zh-CN" w:bidi="ar"/>
              </w:rPr>
              <w:t>decimal(15,2)</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到期利息</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maturityHandleType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到期处理方式</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0-到期续存,1-到期转活期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maturityHandleTypeName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到期处理方式名称</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businessDate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Date</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业务经办日期</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updateTime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Date</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更新时间</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yyyy-MM-dd HH:mm:ss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regularState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定期状态</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参考入参取值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regularStateName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定期状态名称</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currency</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币种</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currencyName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币种中文名称</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accountBalance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color w:val="000000"/>
                <w:kern w:val="2"/>
                <w:sz w:val="22"/>
                <w:szCs w:val="22"/>
                <w:lang w:val="en-US" w:eastAsia="zh-CN" w:bidi="ar"/>
              </w:rPr>
              <w:t>decimal(15,2)</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定期账户金额</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frozenBalance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color w:val="000000"/>
                <w:kern w:val="2"/>
                <w:sz w:val="22"/>
                <w:szCs w:val="22"/>
                <w:lang w:val="en-US" w:eastAsia="zh-CN" w:bidi="ar"/>
              </w:rPr>
              <w:t>decimal(15,2)</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冻结金额</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availableBalance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color w:val="000000"/>
                <w:kern w:val="2"/>
                <w:sz w:val="22"/>
                <w:szCs w:val="22"/>
                <w:lang w:val="en-US" w:eastAsia="zh-CN" w:bidi="ar"/>
              </w:rPr>
              <w:t>decimal(15,2)</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定期可用余额</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regularType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定期类型</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regularTypeName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定期类型中文名称</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depositTerm</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存期</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depositTermName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存期中文名称</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interestRate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color w:val="000000"/>
                <w:kern w:val="2"/>
                <w:sz w:val="22"/>
                <w:szCs w:val="22"/>
                <w:lang w:val="en-US" w:eastAsia="zh-CN" w:bidi="ar"/>
              </w:rPr>
              <w:t>decimal(15,6)</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利率</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总共15位,小数最多6位,整数最多9位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valueDate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Date</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起息日</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maturityDate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Date</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到期日</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bearingRule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计息规则</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numPr>
                <w:ilvl w:val="0"/>
                <w:numId w:val="30"/>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按对公天数,</w:t>
            </w:r>
          </w:p>
          <w:p>
            <w:pPr>
              <w:keepNext w:val="0"/>
              <w:keepLines w:val="0"/>
              <w:widowControl w:val="0"/>
              <w:numPr>
                <w:ilvl w:val="0"/>
                <w:numId w:val="30"/>
              </w:numPr>
              <w:suppressLineNumbers w:val="0"/>
              <w:spacing w:before="0" w:beforeAutospacing="0" w:after="0" w:afterAutospacing="0"/>
              <w:ind w:left="0" w:right="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按实际天数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bearingRuleName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计息规则名称</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bearingDays</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计息天数</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0-365天,1-360天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bearingDaysName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计息天数中文名称</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bearingBenchmark</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计息基准</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preparedBy</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制单人</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preparedByName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制单人名称</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marginNature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保证金性质</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marginNatureName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保证金性质名称</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dataSources</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数据来源</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参考入参取值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dataSourcesName</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Y</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数据来源名称</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20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depositNo</w:t>
            </w:r>
          </w:p>
        </w:tc>
        <w:tc>
          <w:tcPr>
            <w:tcW w:w="147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String</w:t>
            </w:r>
          </w:p>
        </w:tc>
        <w:tc>
          <w:tcPr>
            <w:tcW w:w="1466"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N</w:t>
            </w:r>
          </w:p>
        </w:tc>
        <w:tc>
          <w:tcPr>
            <w:tcW w:w="225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存单号</w:t>
            </w:r>
          </w:p>
        </w:tc>
        <w:tc>
          <w:tcPr>
            <w:tcW w:w="1815"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leftChars="0" w:right="0" w:firstLine="0" w:firstLineChars="0"/>
              <w:jc w:val="both"/>
              <w:rPr>
                <w:rFonts w:hint="eastAsia" w:ascii="宋体" w:hAnsi="宋体" w:eastAsia="宋体" w:cs="宋体"/>
                <w:kern w:val="2"/>
                <w:sz w:val="21"/>
                <w:szCs w:val="21"/>
              </w:rPr>
            </w:pPr>
          </w:p>
        </w:tc>
      </w:tr>
    </w:tbl>
    <w:p>
      <w:pPr>
        <w:pStyle w:val="5"/>
        <w:widowControl/>
        <w:numPr>
          <w:ilvl w:val="3"/>
          <w:numId w:val="3"/>
        </w:numPr>
        <w:ind w:left="864" w:hanging="864"/>
        <w:rPr>
          <w:rFonts w:hint="default" w:ascii="微软雅黑" w:hAnsi="微软雅黑" w:eastAsia="宋体" w:cs="Times New Roman"/>
          <w:color w:val="0000FF"/>
          <w:u w:val="single"/>
        </w:rPr>
      </w:pPr>
      <w:r>
        <w:rPr>
          <w:rFonts w:hint="eastAsia" w:ascii="宋体" w:hAnsi="宋体" w:eastAsia="宋体" w:cs="宋体"/>
          <w:b/>
          <w:color w:val="1A1A1A"/>
          <w:kern w:val="2"/>
          <w:sz w:val="24"/>
          <w:szCs w:val="24"/>
        </w:rPr>
        <w:t>请求示例</w:t>
      </w:r>
    </w:p>
    <w:p>
      <w:pPr>
        <w:pStyle w:val="20"/>
        <w:widowControl/>
        <w:rPr>
          <w:rFonts w:hint="eastAsia"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"currentPage": 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"dateType": 2,</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"endDate": "2024-03-31",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"pageSize": 3,</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"startDate": "2024-03-20"</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5"/>
        <w:widowControl/>
        <w:numPr>
          <w:ilvl w:val="3"/>
          <w:numId w:val="3"/>
        </w:numPr>
        <w:ind w:left="864" w:hanging="864"/>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响应示例</w:t>
      </w:r>
    </w:p>
    <w:p>
      <w:pPr>
        <w:pStyle w:val="20"/>
        <w:widowControl/>
        <w:rPr>
          <w:rFonts w:hint="eastAsia"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"code": "0",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"data": {</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"endRow": 3,</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"hasNextPage": true,</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"hasPreviousPage": false,</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"isFirstPage": true,</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"isLastPage": false,</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"list": [</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"accountBalance": 10.0,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"accountName": "</w:t>
      </w:r>
      <w:r>
        <w:rPr>
          <w:rFonts w:hint="eastAsia" w:ascii="宋体" w:hAnsi="宋体" w:eastAsia="宋体" w:cs="宋体"/>
          <w:kern w:val="2"/>
          <w:sz w:val="21"/>
          <w:szCs w:val="21"/>
        </w:rPr>
        <w:t>直连</w:t>
      </w:r>
      <w:r>
        <w:rPr>
          <w:rFonts w:hint="default" w:ascii="Calibri" w:hAnsi="Calibri" w:eastAsia="宋体" w:cs="Calibri"/>
          <w:kern w:val="2"/>
          <w:sz w:val="21"/>
          <w:szCs w:val="21"/>
        </w:rPr>
        <w:t>-</w:t>
      </w:r>
      <w:r>
        <w:rPr>
          <w:rFonts w:hint="eastAsia" w:ascii="宋体" w:hAnsi="宋体" w:eastAsia="宋体" w:cs="宋体"/>
          <w:kern w:val="2"/>
          <w:sz w:val="21"/>
          <w:szCs w:val="21"/>
        </w:rPr>
        <w:t>活期</w:t>
      </w:r>
      <w:r>
        <w:rPr>
          <w:rFonts w:hint="default" w:ascii="Calibri" w:hAnsi="Calibri" w:eastAsia="宋体" w:cs="Calibri"/>
          <w:kern w:val="2"/>
          <w:sz w:val="21"/>
          <w:szCs w:val="21"/>
        </w:rPr>
        <w:t>-</w:t>
      </w:r>
      <w:r>
        <w:rPr>
          <w:rFonts w:hint="eastAsia" w:ascii="宋体" w:hAnsi="宋体" w:eastAsia="宋体" w:cs="宋体"/>
          <w:kern w:val="2"/>
          <w:sz w:val="21"/>
          <w:szCs w:val="21"/>
        </w:rPr>
        <w:t>测试</w:t>
      </w:r>
      <w:r>
        <w:rPr>
          <w:rFonts w:hint="default" w:ascii="Calibri" w:hAnsi="Calibri" w:eastAsia="宋体" w:cs="Calibri"/>
          <w:kern w:val="2"/>
          <w:sz w:val="21"/>
          <w:szCs w:val="21"/>
        </w:rPr>
        <w:t>C01",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"availableBalance": 10.0,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"bankTransactionDate": "2024-03-31",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"bankType": "CMB",</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"bankTypeName": "</w:t>
      </w:r>
      <w:r>
        <w:rPr>
          <w:rFonts w:hint="eastAsia" w:ascii="宋体" w:hAnsi="宋体" w:eastAsia="宋体" w:cs="宋体"/>
          <w:kern w:val="2"/>
          <w:sz w:val="21"/>
          <w:szCs w:val="21"/>
        </w:rPr>
        <w:t>招商银行</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"bearingBenchmark":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"bearingDays": "0",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"bearingDaysName": "365</w:t>
      </w:r>
      <w:r>
        <w:rPr>
          <w:rFonts w:hint="eastAsia" w:ascii="宋体" w:hAnsi="宋体" w:eastAsia="宋体" w:cs="宋体"/>
          <w:kern w:val="2"/>
          <w:sz w:val="21"/>
          <w:szCs w:val="21"/>
        </w:rPr>
        <w:t>天</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"bearingRule": "0",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"bearingRuleName": "</w:t>
      </w:r>
      <w:r>
        <w:rPr>
          <w:rFonts w:hint="eastAsia" w:ascii="宋体" w:hAnsi="宋体" w:eastAsia="宋体" w:cs="宋体"/>
          <w:kern w:val="2"/>
          <w:sz w:val="21"/>
          <w:szCs w:val="21"/>
        </w:rPr>
        <w:t>按对公天数</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"businessDate": "2024-03-21",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"currency": "10",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"currencyName": "</w:t>
      </w:r>
      <w:r>
        <w:rPr>
          <w:rFonts w:hint="eastAsia" w:ascii="宋体" w:hAnsi="宋体" w:eastAsia="宋体" w:cs="宋体"/>
          <w:kern w:val="2"/>
          <w:sz w:val="21"/>
          <w:szCs w:val="21"/>
        </w:rPr>
        <w:t>人民币</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"currentAccount": "111222333",</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"dataSources": "1",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"dataSourcesName": "</w:t>
      </w:r>
      <w:r>
        <w:rPr>
          <w:rFonts w:hint="eastAsia" w:ascii="宋体" w:hAnsi="宋体" w:eastAsia="宋体" w:cs="宋体"/>
          <w:kern w:val="2"/>
          <w:sz w:val="21"/>
          <w:szCs w:val="21"/>
        </w:rPr>
        <w:t>手工输入</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"depositNo": "112",</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"depositTerm": "202",</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"depositTermName": "</w:t>
      </w:r>
      <w:r>
        <w:rPr>
          <w:rFonts w:hint="eastAsia" w:ascii="宋体" w:hAnsi="宋体" w:eastAsia="宋体" w:cs="宋体"/>
          <w:kern w:val="2"/>
          <w:sz w:val="21"/>
          <w:szCs w:val="21"/>
        </w:rPr>
        <w:t>二个月</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"depositType": "F",</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"depositTypeName": "</w:t>
      </w:r>
      <w:r>
        <w:rPr>
          <w:rFonts w:hint="eastAsia" w:ascii="宋体" w:hAnsi="宋体" w:eastAsia="宋体" w:cs="宋体"/>
          <w:kern w:val="2"/>
          <w:sz w:val="21"/>
          <w:szCs w:val="21"/>
        </w:rPr>
        <w:t>定期</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"frozenBalance": 20.0,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"interestRate": 2.0,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"marginNature":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"marginNatureName":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"maturityDate": "2024-05-21",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"maturityHandleType": "",</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"maturityHandleTypeName":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"maturityInterest":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"openDate": "2024-03-05",</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"preparedBy": "0001",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"preparedByName": "0001</w:t>
      </w:r>
      <w:r>
        <w:rPr>
          <w:rFonts w:hint="eastAsia" w:ascii="宋体" w:hAnsi="宋体" w:eastAsia="宋体" w:cs="宋体"/>
          <w:kern w:val="2"/>
          <w:sz w:val="21"/>
          <w:szCs w:val="21"/>
        </w:rPr>
        <w:t>姓名</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"prisubAccount":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"receiptNo": "DC-20240321-0001",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"regularAccount": "1145141919810564",</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"regularName": "xm100",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"regularState": "6",</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"regularStateName": "</w:t>
      </w:r>
      <w:r>
        <w:rPr>
          <w:rFonts w:hint="eastAsia" w:ascii="宋体" w:hAnsi="宋体" w:eastAsia="宋体" w:cs="宋体"/>
          <w:kern w:val="2"/>
          <w:sz w:val="21"/>
          <w:szCs w:val="21"/>
        </w:rPr>
        <w:t>其他</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"regularType": "Z",</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"regularTypeName": "</w:t>
      </w:r>
      <w:r>
        <w:rPr>
          <w:rFonts w:hint="eastAsia" w:ascii="宋体" w:hAnsi="宋体" w:eastAsia="宋体" w:cs="宋体"/>
          <w:kern w:val="2"/>
          <w:sz w:val="21"/>
          <w:szCs w:val="21"/>
        </w:rPr>
        <w:t>保证金</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"secsubAccount":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"unitCode": "NEW0001wahaha11",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"unitName": "</w:t>
      </w:r>
      <w:r>
        <w:rPr>
          <w:rFonts w:hint="eastAsia" w:ascii="宋体" w:hAnsi="宋体" w:eastAsia="宋体" w:cs="宋体"/>
          <w:kern w:val="2"/>
          <w:sz w:val="21"/>
          <w:szCs w:val="21"/>
        </w:rPr>
        <w:t>马克华菲能源投资集团企业名称</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"updateTime": "2024-04-01 07:00:02",</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"valueDate": "2024-03-21"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"accountBalance": 1.0,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"accountName": "xm100",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"availableBalance": 1.0,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"bankTransactionDate": "2024-03-31",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"bankType": "CMB",</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"bankTypeName": "</w:t>
      </w:r>
      <w:r>
        <w:rPr>
          <w:rFonts w:hint="eastAsia" w:ascii="宋体" w:hAnsi="宋体" w:eastAsia="宋体" w:cs="宋体"/>
          <w:kern w:val="2"/>
          <w:sz w:val="21"/>
          <w:szCs w:val="21"/>
        </w:rPr>
        <w:t>招商银行</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"bearingBenchmark":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"bearingDays": "0",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"bearingDaysName": "365</w:t>
      </w:r>
      <w:r>
        <w:rPr>
          <w:rFonts w:hint="eastAsia" w:ascii="宋体" w:hAnsi="宋体" w:eastAsia="宋体" w:cs="宋体"/>
          <w:kern w:val="2"/>
          <w:sz w:val="21"/>
          <w:szCs w:val="21"/>
        </w:rPr>
        <w:t>天</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"bearingRule": "0",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"bearingRuleName": "</w:t>
      </w:r>
      <w:r>
        <w:rPr>
          <w:rFonts w:hint="eastAsia" w:ascii="宋体" w:hAnsi="宋体" w:eastAsia="宋体" w:cs="宋体"/>
          <w:kern w:val="2"/>
          <w:sz w:val="21"/>
          <w:szCs w:val="21"/>
        </w:rPr>
        <w:t>按对公天数</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"businessDate": "2024-03-15",</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"currency": "10",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"currencyName": "</w:t>
      </w:r>
      <w:r>
        <w:rPr>
          <w:rFonts w:hint="eastAsia" w:ascii="宋体" w:hAnsi="宋体" w:eastAsia="宋体" w:cs="宋体"/>
          <w:kern w:val="2"/>
          <w:sz w:val="21"/>
          <w:szCs w:val="21"/>
        </w:rPr>
        <w:t>人民币</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"currentAccount": "1145141919810564",</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"dataSources": "1",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"dataSourcesName": "</w:t>
      </w:r>
      <w:r>
        <w:rPr>
          <w:rFonts w:hint="eastAsia" w:ascii="宋体" w:hAnsi="宋体" w:eastAsia="宋体" w:cs="宋体"/>
          <w:kern w:val="2"/>
          <w:sz w:val="21"/>
          <w:szCs w:val="21"/>
        </w:rPr>
        <w:t>手工输入</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"depositNo": "",</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"depositTerm": "202",</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"depositTermName": "</w:t>
      </w:r>
      <w:r>
        <w:rPr>
          <w:rFonts w:hint="eastAsia" w:ascii="宋体" w:hAnsi="宋体" w:eastAsia="宋体" w:cs="宋体"/>
          <w:kern w:val="2"/>
          <w:sz w:val="21"/>
          <w:szCs w:val="21"/>
        </w:rPr>
        <w:t>二个月</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"depositType": "F",</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"depositTypeName": "</w:t>
      </w:r>
      <w:r>
        <w:rPr>
          <w:rFonts w:hint="eastAsia" w:ascii="宋体" w:hAnsi="宋体" w:eastAsia="宋体" w:cs="宋体"/>
          <w:kern w:val="2"/>
          <w:sz w:val="21"/>
          <w:szCs w:val="21"/>
        </w:rPr>
        <w:t>定期</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"frozenBalance": 1.0,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"interestRate": 1.0,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"marginNature":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"marginNatureName":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"maturityDate": "2024-05-15",</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"maturityHandleType":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"maturityHandleTypeName":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"maturityInterest":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"openDate": "2024-03-05",</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"preparedBy": "0001",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"preparedByName": "0001</w:t>
      </w:r>
      <w:r>
        <w:rPr>
          <w:rFonts w:hint="eastAsia" w:ascii="宋体" w:hAnsi="宋体" w:eastAsia="宋体" w:cs="宋体"/>
          <w:kern w:val="2"/>
          <w:sz w:val="21"/>
          <w:szCs w:val="21"/>
        </w:rPr>
        <w:t>姓名</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"prisubAccount":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"receiptNo": "DC-20240315-0001",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"regularAccount": "114514191981055556",</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"regularName": "xm1334",</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"regularState": "0",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"regularStateName": "</w:t>
      </w:r>
      <w:r>
        <w:rPr>
          <w:rFonts w:hint="eastAsia" w:ascii="宋体" w:hAnsi="宋体" w:eastAsia="宋体" w:cs="宋体"/>
          <w:kern w:val="2"/>
          <w:sz w:val="21"/>
          <w:szCs w:val="21"/>
        </w:rPr>
        <w:t>正常</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"regularType": "K",</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"regularTypeName": "</w:t>
      </w:r>
      <w:r>
        <w:rPr>
          <w:rFonts w:hint="eastAsia" w:ascii="宋体" w:hAnsi="宋体" w:eastAsia="宋体" w:cs="宋体"/>
          <w:kern w:val="2"/>
          <w:sz w:val="21"/>
          <w:szCs w:val="21"/>
        </w:rPr>
        <w:t>活期保证金</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"secsubAccount":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"unitCode": "NEW0001wahaha11",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"unitName": "</w:t>
      </w:r>
      <w:r>
        <w:rPr>
          <w:rFonts w:hint="eastAsia" w:ascii="宋体" w:hAnsi="宋体" w:eastAsia="宋体" w:cs="宋体"/>
          <w:kern w:val="2"/>
          <w:sz w:val="21"/>
          <w:szCs w:val="21"/>
        </w:rPr>
        <w:t>马克华菲能源投资集团企业名称</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"updateTime": "2024-04-01 07:00:02",</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"valueDate": "2024-03-15"</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"accountBalance": 10000500000.0,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"accountName": "</w:t>
      </w:r>
      <w:r>
        <w:rPr>
          <w:rFonts w:hint="eastAsia" w:ascii="宋体" w:hAnsi="宋体" w:eastAsia="宋体" w:cs="宋体"/>
          <w:kern w:val="2"/>
          <w:sz w:val="21"/>
          <w:szCs w:val="21"/>
        </w:rPr>
        <w:t>兴业银行</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"availableBalance": 10000500000.0,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"bankTransactionDate": "2024-03-31",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"bankType": "CIB",</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"bankTypeName": "</w:t>
      </w:r>
      <w:r>
        <w:rPr>
          <w:rFonts w:hint="eastAsia" w:ascii="宋体" w:hAnsi="宋体" w:eastAsia="宋体" w:cs="宋体"/>
          <w:kern w:val="2"/>
          <w:sz w:val="21"/>
          <w:szCs w:val="21"/>
        </w:rPr>
        <w:t>兴业银行</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"bearingBenchmark":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"bearingDays": "1",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"bearingDaysName": "360</w:t>
      </w:r>
      <w:r>
        <w:rPr>
          <w:rFonts w:hint="eastAsia" w:ascii="宋体" w:hAnsi="宋体" w:eastAsia="宋体" w:cs="宋体"/>
          <w:kern w:val="2"/>
          <w:sz w:val="21"/>
          <w:szCs w:val="21"/>
        </w:rPr>
        <w:t>天</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"bearingRule": "1",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"bearingRuleName": "</w:t>
      </w:r>
      <w:r>
        <w:rPr>
          <w:rFonts w:hint="eastAsia" w:ascii="宋体" w:hAnsi="宋体" w:eastAsia="宋体" w:cs="宋体"/>
          <w:kern w:val="2"/>
          <w:sz w:val="21"/>
          <w:szCs w:val="21"/>
        </w:rPr>
        <w:t>按实际天数</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"businessDate": "2024-03-14",</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"currency": "10",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"currencyName": "</w:t>
      </w:r>
      <w:r>
        <w:rPr>
          <w:rFonts w:hint="eastAsia" w:ascii="宋体" w:hAnsi="宋体" w:eastAsia="宋体" w:cs="宋体"/>
          <w:kern w:val="2"/>
          <w:sz w:val="21"/>
          <w:szCs w:val="21"/>
        </w:rPr>
        <w:t>人民币</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"currentAccount": "117010100100738648",</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"dataSources": "2",</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"dataSourcesName": "</w:t>
      </w:r>
      <w:r>
        <w:rPr>
          <w:rFonts w:hint="eastAsia" w:ascii="宋体" w:hAnsi="宋体" w:eastAsia="宋体" w:cs="宋体"/>
          <w:kern w:val="2"/>
          <w:sz w:val="21"/>
          <w:szCs w:val="21"/>
        </w:rPr>
        <w:t>银行返回</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"depositNo": "AAA",</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"depositTerm": "203",</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"depositTermName": "</w:t>
      </w:r>
      <w:r>
        <w:rPr>
          <w:rFonts w:hint="eastAsia" w:ascii="宋体" w:hAnsi="宋体" w:eastAsia="宋体" w:cs="宋体"/>
          <w:kern w:val="2"/>
          <w:sz w:val="21"/>
          <w:szCs w:val="21"/>
        </w:rPr>
        <w:t>三个月</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"depositType": "N",</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"depositTypeName": "</w:t>
      </w:r>
      <w:r>
        <w:rPr>
          <w:rFonts w:hint="eastAsia" w:ascii="宋体" w:hAnsi="宋体" w:eastAsia="宋体" w:cs="宋体"/>
          <w:kern w:val="2"/>
          <w:sz w:val="21"/>
          <w:szCs w:val="21"/>
        </w:rPr>
        <w:t>通知</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"frozenBalance": 300.0,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"interestRate": 300.6464,</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"marginNature":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"marginNatureName":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"maturityDate": "9999-12-31",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"maturityHandleType":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"maturityHandleTypeName":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"maturityInterest": 500.0,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"openDate": "2024-01-02",</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"preparedBy": "9091",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"preparedByName": "9091",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"prisubAccount":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"receiptNo": "DC-20240314-0011",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"regularAccount": "1170101021712031160001",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"regularName": "</w:t>
      </w:r>
      <w:r>
        <w:rPr>
          <w:rFonts w:hint="eastAsia" w:ascii="宋体" w:hAnsi="宋体" w:eastAsia="宋体" w:cs="宋体"/>
          <w:kern w:val="2"/>
          <w:sz w:val="21"/>
          <w:szCs w:val="21"/>
        </w:rPr>
        <w:t>测</w:t>
      </w:r>
      <w:r>
        <w:rPr>
          <w:rFonts w:hint="default" w:ascii="Calibri" w:hAnsi="Calibri" w:eastAsia="宋体" w:cs="Calibri"/>
          <w:kern w:val="2"/>
          <w:sz w:val="21"/>
          <w:szCs w:val="21"/>
        </w:rPr>
        <w:t>51</w:t>
      </w:r>
      <w:r>
        <w:rPr>
          <w:rFonts w:hint="eastAsia" w:ascii="宋体" w:hAnsi="宋体" w:eastAsia="宋体" w:cs="宋体"/>
          <w:kern w:val="2"/>
          <w:sz w:val="21"/>
          <w:szCs w:val="21"/>
        </w:rPr>
        <w:t>试客户</w:t>
      </w:r>
      <w:r>
        <w:rPr>
          <w:rFonts w:hint="default" w:ascii="Calibri" w:hAnsi="Calibri" w:eastAsia="宋体" w:cs="Calibri"/>
          <w:kern w:val="2"/>
          <w:sz w:val="21"/>
          <w:szCs w:val="21"/>
        </w:rPr>
        <w:t>8",</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"regularState": "0",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"regularStateName": "</w:t>
      </w:r>
      <w:r>
        <w:rPr>
          <w:rFonts w:hint="eastAsia" w:ascii="宋体" w:hAnsi="宋体" w:eastAsia="宋体" w:cs="宋体"/>
          <w:kern w:val="2"/>
          <w:sz w:val="21"/>
          <w:szCs w:val="21"/>
        </w:rPr>
        <w:t>正常</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"regularType": "H",</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"regularTypeName": "</w:t>
      </w:r>
      <w:r>
        <w:rPr>
          <w:rFonts w:hint="eastAsia" w:ascii="宋体" w:hAnsi="宋体" w:eastAsia="宋体" w:cs="宋体"/>
          <w:kern w:val="2"/>
          <w:sz w:val="21"/>
          <w:szCs w:val="21"/>
        </w:rPr>
        <w:t>智能通知</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"secsubAccount": null,</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"unitCode": "NEW0001wahaha11",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"unitName": "</w:t>
      </w:r>
      <w:r>
        <w:rPr>
          <w:rFonts w:hint="eastAsia" w:ascii="宋体" w:hAnsi="宋体" w:eastAsia="宋体" w:cs="宋体"/>
          <w:kern w:val="2"/>
          <w:sz w:val="21"/>
          <w:szCs w:val="21"/>
        </w:rPr>
        <w:t>马克华菲能源投资集团企业名称</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"updateTime": "2024-04-01 07:00:02",</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"valueDate": "2024-03-14"</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"navigateFirstPage": 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"navigateLastPage": 8,</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"navigatePages": 8,</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"navigatepageNums": [</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2,</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3,</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4,</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5,</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6,</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7,</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8</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"nextPage": 2,</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"pageNum": 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"pageSize": 3,</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"pages": 1848,</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"prePage": 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"size": 3,</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"startRow": 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"total": 5542</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"msg": "ok"</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4"/>
        <w:widowControl/>
        <w:numPr>
          <w:ilvl w:val="2"/>
          <w:numId w:val="3"/>
        </w:numPr>
        <w:rPr>
          <w:rFonts w:hint="default" w:ascii="微软雅黑" w:hAnsi="微软雅黑" w:eastAsia="宋体" w:cs="Times New Roman"/>
          <w:b/>
          <w:color w:val="1A1A1A"/>
          <w:kern w:val="2"/>
          <w:sz w:val="28"/>
          <w:szCs w:val="28"/>
        </w:rPr>
      </w:pPr>
      <w:bookmarkStart w:id="632" w:name="_Toc8919"/>
      <w:bookmarkEnd w:id="632"/>
      <w:bookmarkStart w:id="633" w:name="_Toc3344"/>
      <w:bookmarkEnd w:id="633"/>
      <w:bookmarkStart w:id="634" w:name="_Toc12905"/>
      <w:bookmarkEnd w:id="634"/>
      <w:bookmarkStart w:id="635" w:name="_Toc21285"/>
      <w:bookmarkStart w:id="636" w:name="_Toc16014"/>
      <w:r>
        <w:rPr>
          <w:rFonts w:hint="eastAsia" w:ascii="宋体" w:hAnsi="宋体" w:eastAsia="宋体" w:cs="宋体"/>
          <w:b/>
          <w:color w:val="1A1A1A"/>
          <w:kern w:val="2"/>
          <w:sz w:val="28"/>
          <w:szCs w:val="28"/>
        </w:rPr>
        <w:t>修改</w:t>
      </w:r>
      <w:bookmarkEnd w:id="635"/>
      <w:r>
        <w:rPr>
          <w:rFonts w:hint="eastAsia" w:ascii="宋体" w:hAnsi="宋体" w:eastAsia="宋体" w:cs="宋体"/>
          <w:b/>
          <w:color w:val="1A1A1A"/>
          <w:kern w:val="2"/>
          <w:sz w:val="28"/>
          <w:szCs w:val="28"/>
        </w:rPr>
        <w:t>交易明细打标</w:t>
      </w:r>
      <w:bookmarkEnd w:id="636"/>
    </w:p>
    <w:p>
      <w:pPr>
        <w:pStyle w:val="5"/>
        <w:keepNext w:val="0"/>
        <w:keepLines w:val="0"/>
        <w:widowControl/>
        <w:numPr>
          <w:ilvl w:val="3"/>
          <w:numId w:val="3"/>
        </w:numPr>
        <w:suppressLineNumbers w:val="0"/>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功能</w:t>
      </w:r>
    </w:p>
    <w:p>
      <w:pPr>
        <w:pStyle w:val="14"/>
        <w:keepNext w:val="0"/>
        <w:keepLines w:val="0"/>
        <w:widowControl/>
        <w:suppressLineNumbers w:val="0"/>
        <w:spacing w:before="60" w:beforeAutospacing="0" w:after="60" w:afterAutospacing="0" w:line="312" w:lineRule="auto"/>
        <w:ind w:left="0" w:right="0" w:firstLine="42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此接口用于ERP修改交易明细打标数据。</w:t>
      </w:r>
    </w:p>
    <w:p>
      <w:pPr>
        <w:pStyle w:val="5"/>
        <w:widowControl/>
        <w:numPr>
          <w:ilvl w:val="3"/>
          <w:numId w:val="3"/>
        </w:numPr>
        <w:snapToGrid w:val="0"/>
        <w:rPr>
          <w:rFonts w:hint="default" w:ascii="微软雅黑" w:hAnsi="微软雅黑" w:eastAsia="宋体" w:cs="Times New Roman"/>
          <w:b/>
          <w:color w:val="000000"/>
          <w:kern w:val="2"/>
          <w:sz w:val="24"/>
          <w:szCs w:val="24"/>
        </w:rPr>
      </w:pPr>
      <w:r>
        <w:rPr>
          <w:rFonts w:hint="eastAsia" w:ascii="宋体" w:hAnsi="宋体" w:eastAsia="宋体" w:cs="宋体"/>
          <w:b/>
          <w:color w:val="000000"/>
          <w:kern w:val="2"/>
          <w:sz w:val="24"/>
          <w:szCs w:val="24"/>
        </w:rPr>
        <w:t>注意事项</w:t>
      </w:r>
    </w:p>
    <w:p>
      <w:pPr>
        <w:keepNext w:val="0"/>
        <w:keepLines w:val="0"/>
        <w:widowControl w:val="0"/>
        <w:numPr>
          <w:ilvl w:val="0"/>
          <w:numId w:val="31"/>
        </w:numPr>
        <w:suppressLineNumbers w:val="0"/>
        <w:snapToGrid w:val="0"/>
        <w:spacing w:before="0" w:beforeAutospacing="0" w:after="200" w:afterAutospacing="0" w:line="273" w:lineRule="auto"/>
        <w:ind w:left="425" w:right="0" w:hanging="425"/>
        <w:jc w:val="left"/>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此接口要修改的数据如果全部通过校验并修改成功，则返回值的data为空集合。</w:t>
      </w:r>
    </w:p>
    <w:p>
      <w:pPr>
        <w:keepNext w:val="0"/>
        <w:keepLines w:val="0"/>
        <w:widowControl w:val="0"/>
        <w:numPr>
          <w:ilvl w:val="0"/>
          <w:numId w:val="31"/>
        </w:numPr>
        <w:suppressLineNumbers w:val="0"/>
        <w:snapToGrid w:val="0"/>
        <w:spacing w:before="0" w:beforeAutospacing="0" w:after="200" w:afterAutospacing="0" w:line="273" w:lineRule="auto"/>
        <w:ind w:left="425" w:right="0" w:hanging="425"/>
        <w:jc w:val="left"/>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此接口修改的数据存在校验不通过的数据则会在data内返回错误数据的索引和错误信息集合，且其他通过校验的数据也不会执行修改，只有所有数据全部通过校验才会修改。</w:t>
      </w:r>
    </w:p>
    <w:p>
      <w:pPr>
        <w:keepNext w:val="0"/>
        <w:keepLines w:val="0"/>
        <w:widowControl w:val="0"/>
        <w:numPr>
          <w:ilvl w:val="0"/>
          <w:numId w:val="31"/>
        </w:numPr>
        <w:suppressLineNumbers w:val="0"/>
        <w:snapToGrid w:val="0"/>
        <w:spacing w:before="0" w:beforeAutospacing="0" w:after="200" w:afterAutospacing="0" w:line="273" w:lineRule="auto"/>
        <w:ind w:left="425" w:right="0" w:hanging="425"/>
        <w:jc w:val="left"/>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此接口单次明细上限是1000，调用频率为1分钟一次。</w:t>
      </w:r>
    </w:p>
    <w:p>
      <w:pPr>
        <w:pStyle w:val="5"/>
        <w:widowControl/>
        <w:numPr>
          <w:ilvl w:val="3"/>
          <w:numId w:val="3"/>
        </w:numPr>
        <w:snapToGrid w:val="0"/>
        <w:rPr>
          <w:rFonts w:hint="default" w:ascii="微软雅黑" w:hAnsi="微软雅黑" w:eastAsia="宋体" w:cs="Times New Roman"/>
          <w:b/>
          <w:color w:val="000000"/>
          <w:kern w:val="2"/>
          <w:sz w:val="24"/>
          <w:szCs w:val="24"/>
        </w:rPr>
      </w:pPr>
      <w:r>
        <w:rPr>
          <w:rFonts w:hint="eastAsia" w:ascii="宋体" w:hAnsi="宋体" w:eastAsia="宋体" w:cs="宋体"/>
          <w:b/>
          <w:color w:val="000000"/>
          <w:kern w:val="2"/>
          <w:sz w:val="24"/>
          <w:szCs w:val="24"/>
        </w:rPr>
        <w:t>基本信息</w:t>
      </w:r>
    </w:p>
    <w:tbl>
      <w:tblPr>
        <w:tblStyle w:val="16"/>
        <w:tblW w:w="8522"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Layout w:type="fixed"/>
        <w:tblCellMar>
          <w:top w:w="0" w:type="dxa"/>
          <w:left w:w="108" w:type="dxa"/>
          <w:bottom w:w="0" w:type="dxa"/>
          <w:right w:w="108" w:type="dxa"/>
        </w:tblCellMar>
      </w:tblPr>
      <w:tblGrid>
        <w:gridCol w:w="2296"/>
        <w:gridCol w:w="6226"/>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0" w:type="dxa"/>
            <w:left w:w="108" w:type="dxa"/>
            <w:bottom w:w="0" w:type="dxa"/>
            <w:right w:w="108" w:type="dxa"/>
          </w:tblCellMar>
        </w:tblPrEx>
        <w:trPr>
          <w:trHeight w:val="567" w:hRule="atLeast"/>
        </w:trPr>
        <w:tc>
          <w:tcPr>
            <w:tcW w:w="2296"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接口地址</w:t>
            </w:r>
          </w:p>
        </w:tc>
        <w:tc>
          <w:tcPr>
            <w:tcW w:w="6226" w:type="dxa"/>
            <w:tcBorders>
              <w:top w:val="single" w:color="auto" w:sz="8" w:space="0"/>
              <w:left w:val="nil"/>
              <w:bottom w:val="single" w:color="auto" w:sz="8" w:space="0"/>
              <w:right w:val="single" w:color="auto" w:sz="8" w:space="0"/>
            </w:tcBorders>
            <w:shd w:val="clear" w:color="auto" w:fill="auto"/>
            <w:vAlign w:val="top"/>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/openapi/account/openapi/v1/transaction-detail/update-marking</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0" w:type="dxa"/>
            <w:left w:w="108" w:type="dxa"/>
            <w:bottom w:w="0" w:type="dxa"/>
            <w:right w:w="108" w:type="dxa"/>
          </w:tblCellMar>
        </w:tblPrEx>
        <w:trPr>
          <w:trHeight w:val="567" w:hRule="atLeast"/>
        </w:trPr>
        <w:tc>
          <w:tcPr>
            <w:tcW w:w="2296"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请求方式</w:t>
            </w:r>
          </w:p>
        </w:tc>
        <w:tc>
          <w:tcPr>
            <w:tcW w:w="6226" w:type="dxa"/>
            <w:tcBorders>
              <w:top w:val="single" w:color="auto" w:sz="8" w:space="0"/>
              <w:left w:val="nil"/>
              <w:bottom w:val="single" w:color="auto" w:sz="8" w:space="0"/>
              <w:right w:val="single" w:color="auto" w:sz="8" w:space="0"/>
            </w:tcBorders>
            <w:shd w:val="clear" w:color="auto" w:fill="auto"/>
            <w:vAlign w:val="top"/>
          </w:tcPr>
          <w:p>
            <w:pPr>
              <w:keepNext w:val="0"/>
              <w:keepLines w:val="0"/>
              <w:widowControl w:val="0"/>
              <w:suppressLineNumbers w:val="0"/>
              <w:spacing w:before="0" w:beforeAutospacing="0" w:after="0" w:afterAutospacing="0"/>
              <w:ind w:left="0" w:right="0"/>
              <w:jc w:val="left"/>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POST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0" w:type="dxa"/>
            <w:left w:w="108" w:type="dxa"/>
            <w:bottom w:w="0" w:type="dxa"/>
            <w:right w:w="108" w:type="dxa"/>
          </w:tblCellMar>
        </w:tblPrEx>
        <w:trPr>
          <w:trHeight w:val="567" w:hRule="atLeast"/>
        </w:trPr>
        <w:tc>
          <w:tcPr>
            <w:tcW w:w="2296"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请求数据类型</w:t>
            </w:r>
          </w:p>
        </w:tc>
        <w:tc>
          <w:tcPr>
            <w:tcW w:w="6226" w:type="dxa"/>
            <w:tcBorders>
              <w:top w:val="single" w:color="auto" w:sz="8" w:space="0"/>
              <w:left w:val="nil"/>
              <w:bottom w:val="single" w:color="auto" w:sz="8" w:space="0"/>
              <w:right w:val="single" w:color="auto" w:sz="8" w:space="0"/>
            </w:tcBorders>
            <w:shd w:val="clear" w:color="auto" w:fill="auto"/>
            <w:vAlign w:val="top"/>
          </w:tcPr>
          <w:p>
            <w:pPr>
              <w:keepNext w:val="0"/>
              <w:keepLines w:val="0"/>
              <w:widowControl w:val="0"/>
              <w:suppressLineNumbers w:val="0"/>
              <w:spacing w:before="0" w:beforeAutospacing="0" w:after="0" w:afterAutospacing="0"/>
              <w:ind w:left="0" w:right="0"/>
              <w:jc w:val="left"/>
              <w:rPr>
                <w:rFonts w:hint="eastAsia" w:ascii="宋体" w:hAnsi="宋体" w:eastAsia="宋体" w:cs="宋体"/>
                <w:kern w:val="2"/>
                <w:sz w:val="22"/>
                <w:szCs w:val="22"/>
              </w:rPr>
            </w:pPr>
            <w:r>
              <w:rPr>
                <w:rFonts w:hint="eastAsia" w:ascii="宋体" w:hAnsi="宋体" w:eastAsia="宋体" w:cs="宋体"/>
                <w:color w:val="000000"/>
                <w:kern w:val="2"/>
                <w:sz w:val="22"/>
                <w:szCs w:val="22"/>
                <w:lang w:val="en-US" w:eastAsia="zh-CN" w:bidi="ar"/>
              </w:rPr>
              <w:t>application/json</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auto"/>
          <w:tblCellMar>
            <w:top w:w="0" w:type="dxa"/>
            <w:left w:w="108" w:type="dxa"/>
            <w:bottom w:w="0" w:type="dxa"/>
            <w:right w:w="108" w:type="dxa"/>
          </w:tblCellMar>
        </w:tblPrEx>
        <w:trPr>
          <w:trHeight w:val="567" w:hRule="atLeast"/>
        </w:trPr>
        <w:tc>
          <w:tcPr>
            <w:tcW w:w="2296"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是否分页</w:t>
            </w:r>
          </w:p>
        </w:tc>
        <w:tc>
          <w:tcPr>
            <w:tcW w:w="6226" w:type="dxa"/>
            <w:tcBorders>
              <w:top w:val="single" w:color="auto" w:sz="8" w:space="0"/>
              <w:left w:val="nil"/>
              <w:bottom w:val="single" w:color="auto" w:sz="8" w:space="0"/>
              <w:right w:val="single" w:color="auto"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否</w:t>
            </w: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5"/>
        <w:widowControl/>
        <w:numPr>
          <w:ilvl w:val="3"/>
          <w:numId w:val="3"/>
        </w:numPr>
        <w:snapToGrid w:val="0"/>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请求参数</w:t>
      </w:r>
    </w:p>
    <w:tbl>
      <w:tblPr>
        <w:tblStyle w:val="16"/>
        <w:tblW w:w="9120" w:type="dxa"/>
        <w:tblInd w:w="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390"/>
        <w:gridCol w:w="1340"/>
        <w:gridCol w:w="1054"/>
        <w:gridCol w:w="1506"/>
        <w:gridCol w:w="1830"/>
        <w:gridCol w:w="2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83" w:hRule="atLeast"/>
        </w:trPr>
        <w:tc>
          <w:tcPr>
            <w:tcW w:w="1390" w:type="dxa"/>
            <w:tcBorders>
              <w:top w:val="single" w:color="000000" w:sz="8" w:space="0"/>
              <w:left w:val="single" w:color="000000" w:sz="8" w:space="0"/>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Times New Roman"/>
                <w:b/>
                <w:color w:val="000000"/>
                <w:kern w:val="2"/>
                <w:sz w:val="22"/>
                <w:szCs w:val="22"/>
                <w:lang w:val="en-US" w:eastAsia="zh-CN" w:bidi="ar"/>
              </w:rPr>
              <w:t>参数</w:t>
            </w:r>
          </w:p>
        </w:tc>
        <w:tc>
          <w:tcPr>
            <w:tcW w:w="134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Times New Roman"/>
                <w:b/>
                <w:color w:val="000000"/>
                <w:kern w:val="2"/>
                <w:sz w:val="22"/>
                <w:szCs w:val="22"/>
                <w:lang w:val="en-US" w:eastAsia="zh-CN" w:bidi="ar"/>
              </w:rPr>
              <w:t>参数类型</w:t>
            </w:r>
          </w:p>
        </w:tc>
        <w:tc>
          <w:tcPr>
            <w:tcW w:w="1054"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Times New Roman"/>
                <w:b/>
                <w:color w:val="000000"/>
                <w:kern w:val="2"/>
                <w:sz w:val="22"/>
                <w:szCs w:val="22"/>
                <w:lang w:val="en-US" w:eastAsia="zh-CN" w:bidi="ar"/>
              </w:rPr>
              <w:t>是否必填</w:t>
            </w:r>
          </w:p>
        </w:tc>
        <w:tc>
          <w:tcPr>
            <w:tcW w:w="1506"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Times New Roman"/>
                <w:b/>
                <w:color w:val="000000"/>
                <w:kern w:val="2"/>
                <w:sz w:val="22"/>
                <w:szCs w:val="22"/>
                <w:lang w:val="en-US" w:eastAsia="zh-CN" w:bidi="ar"/>
              </w:rPr>
              <w:t>参数名称</w:t>
            </w:r>
          </w:p>
        </w:tc>
        <w:tc>
          <w:tcPr>
            <w:tcW w:w="183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pacing w:before="0" w:beforeAutospacing="0" w:after="0" w:afterAutospacing="0"/>
              <w:ind w:left="0" w:right="0"/>
              <w:jc w:val="center"/>
              <w:rPr>
                <w:rFonts w:hint="default" w:ascii="Calibri" w:hAnsi="Calibri" w:eastAsia="宋体" w:cs="Times New Roman"/>
                <w:kern w:val="2"/>
                <w:sz w:val="21"/>
                <w:szCs w:val="21"/>
              </w:rPr>
            </w:pPr>
            <w:r>
              <w:rPr>
                <w:rFonts w:hint="eastAsia" w:ascii="宋体" w:hAnsi="宋体" w:eastAsia="宋体" w:cs="Times New Roman"/>
                <w:b/>
                <w:color w:val="000000"/>
                <w:kern w:val="2"/>
                <w:sz w:val="22"/>
                <w:szCs w:val="22"/>
                <w:lang w:val="en-US" w:eastAsia="zh-CN" w:bidi="ar"/>
              </w:rPr>
              <w:t>示例值</w:t>
            </w:r>
          </w:p>
        </w:tc>
        <w:tc>
          <w:tcPr>
            <w:tcW w:w="200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447"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000000"/>
                <w:kern w:val="0"/>
                <w:sz w:val="22"/>
                <w:szCs w:val="22"/>
                <w:lang w:val="en-US" w:eastAsia="zh-CN" w:bidi="ar"/>
              </w:rPr>
              <w:t>rowIndex</w:t>
            </w:r>
          </w:p>
        </w:tc>
        <w:tc>
          <w:tcPr>
            <w:tcW w:w="134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000000"/>
                <w:kern w:val="0"/>
                <w:sz w:val="22"/>
                <w:szCs w:val="22"/>
                <w:lang w:val="en-US" w:eastAsia="zh-CN" w:bidi="ar"/>
              </w:rPr>
              <w:t>integer</w:t>
            </w:r>
          </w:p>
        </w:tc>
        <w:tc>
          <w:tcPr>
            <w:tcW w:w="1054"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333333"/>
                <w:kern w:val="2"/>
                <w:sz w:val="22"/>
                <w:szCs w:val="22"/>
              </w:rPr>
            </w:pPr>
            <w:r>
              <w:rPr>
                <w:rFonts w:hint="eastAsia" w:ascii="宋体" w:hAnsi="宋体" w:eastAsia="宋体" w:cs="宋体"/>
                <w:color w:val="000000"/>
                <w:kern w:val="0"/>
                <w:sz w:val="22"/>
                <w:szCs w:val="22"/>
                <w:lang w:val="en-US" w:eastAsia="zh-CN" w:bidi="ar"/>
              </w:rPr>
              <w:t>Y</w:t>
            </w:r>
          </w:p>
        </w:tc>
        <w:tc>
          <w:tcPr>
            <w:tcW w:w="1506"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序号</w:t>
            </w:r>
          </w:p>
        </w:tc>
        <w:tc>
          <w:tcPr>
            <w:tcW w:w="183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1</w:t>
            </w:r>
          </w:p>
        </w:tc>
        <w:tc>
          <w:tcPr>
            <w:tcW w:w="200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同一批次需要保证唯一，建议为从1开始自增整数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line="312" w:lineRule="auto"/>
              <w:ind w:left="0" w:right="0"/>
              <w:jc w:val="center"/>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transactionSerialNumber</w:t>
            </w:r>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String(20)</w:t>
            </w:r>
          </w:p>
        </w:tc>
        <w:tc>
          <w:tcPr>
            <w:tcW w:w="105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Y</w:t>
            </w:r>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交易流水号</w:t>
            </w:r>
          </w:p>
        </w:tc>
        <w:tc>
          <w:tcPr>
            <w:tcW w:w="183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2023081500000070</w:t>
            </w:r>
          </w:p>
        </w:tc>
        <w:tc>
          <w:tcPr>
            <w:tcW w:w="200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用于识别是哪条交易明细，要与系统返回的交易流水号保持一致(纯数字)，不能为空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390" w:type="dxa"/>
            <w:tcBorders>
              <w:top w:val="single" w:color="000000" w:sz="8" w:space="0"/>
              <w:left w:val="single" w:color="000000" w:sz="8" w:space="0"/>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bankTransactionDate</w:t>
            </w:r>
          </w:p>
        </w:tc>
        <w:tc>
          <w:tcPr>
            <w:tcW w:w="134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Date</w:t>
            </w:r>
          </w:p>
        </w:tc>
        <w:tc>
          <w:tcPr>
            <w:tcW w:w="1054"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Y</w:t>
            </w:r>
          </w:p>
        </w:tc>
        <w:tc>
          <w:tcPr>
            <w:tcW w:w="1506"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银行交易日期</w:t>
            </w:r>
          </w:p>
        </w:tc>
        <w:tc>
          <w:tcPr>
            <w:tcW w:w="183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2022-01-01 12:12:12或1641010332</w:t>
            </w:r>
          </w:p>
        </w:tc>
        <w:tc>
          <w:tcPr>
            <w:tcW w:w="2000" w:type="dxa"/>
            <w:tcBorders>
              <w:top w:val="single" w:color="000000" w:sz="8" w:space="0"/>
              <w:left w:val="nil"/>
              <w:bottom w:val="single" w:color="000000" w:sz="8" w:space="0"/>
              <w:right w:val="single" w:color="000000" w:sz="8" w:space="0"/>
            </w:tcBorders>
            <w:shd w:val="clear" w:color="auto" w:fill="auto"/>
            <w:vAlign w:val="top"/>
          </w:tcPr>
          <w:p>
            <w:pPr>
              <w:pStyle w:val="14"/>
              <w:keepNext w:val="0"/>
              <w:keepLines w:val="0"/>
              <w:widowControl/>
              <w:suppressLineNumbers w:val="0"/>
              <w:spacing w:before="0" w:beforeAutospacing="1" w:after="0" w:afterAutospacing="1"/>
              <w:ind w:left="0" w:right="0"/>
              <w:jc w:val="both"/>
              <w:rPr>
                <w:rFonts w:hint="eastAsia" w:ascii="宋体" w:hAnsi="宋体" w:eastAsia="宋体" w:cs="宋体"/>
                <w:kern w:val="0"/>
                <w:sz w:val="22"/>
                <w:szCs w:val="22"/>
              </w:rPr>
            </w:pPr>
            <w:r>
              <w:rPr>
                <w:rFonts w:hint="eastAsia" w:ascii="宋体" w:hAnsi="宋体" w:eastAsia="宋体" w:cs="宋体"/>
                <w:kern w:val="0"/>
                <w:sz w:val="22"/>
                <w:szCs w:val="22"/>
                <w:lang w:val="en-US" w:eastAsia="zh-CN" w:bidi="ar"/>
              </w:rPr>
              <w:t>交易日期需要为近两年且不可超过当日，日期格式yyyy-mm-dd hh:mm:ss或</w:t>
            </w:r>
            <w:r>
              <w:rPr>
                <w:rFonts w:hint="eastAsia" w:ascii="宋体" w:hAnsi="宋体" w:eastAsia="宋体" w:cs="宋体"/>
                <w:color w:val="000000"/>
                <w:kern w:val="0"/>
                <w:sz w:val="22"/>
                <w:szCs w:val="22"/>
                <w:lang w:val="en-US" w:eastAsia="zh-CN" w:bidi="ar"/>
              </w:rPr>
              <w:t>时间戳格式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680" w:hRule="atLeast"/>
        </w:trPr>
        <w:tc>
          <w:tcPr>
            <w:tcW w:w="13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4"/>
                <w:szCs w:val="24"/>
                <w:lang w:val="en-US" w:eastAsia="zh-CN" w:bidi="ar"/>
              </w:rPr>
              <w:t>markingList</w:t>
            </w:r>
          </w:p>
        </w:tc>
        <w:tc>
          <w:tcPr>
            <w:tcW w:w="134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List&lt;JSON&gt;</w:t>
            </w:r>
          </w:p>
        </w:tc>
        <w:tc>
          <w:tcPr>
            <w:tcW w:w="105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kern w:val="2"/>
                <w:sz w:val="22"/>
                <w:szCs w:val="22"/>
                <w:lang w:val="en-US" w:eastAsia="zh-CN" w:bidi="ar"/>
              </w:rPr>
              <w:t>Y</w:t>
            </w:r>
          </w:p>
        </w:tc>
        <w:tc>
          <w:tcPr>
            <w:tcW w:w="1506" w:type="dxa"/>
            <w:tcBorders>
              <w:top w:val="single" w:color="auto" w:sz="4" w:space="0"/>
              <w:left w:val="nil"/>
              <w:bottom w:val="single" w:color="auto" w:sz="4" w:space="0"/>
              <w:right w:val="single" w:color="auto" w:sz="4" w:space="0"/>
            </w:tcBorders>
            <w:shd w:val="clear" w:color="auto" w:fill="auto"/>
            <w:vAlign w:val="center"/>
          </w:tcPr>
          <w:p>
            <w:pPr>
              <w:pStyle w:val="14"/>
              <w:keepNext w:val="0"/>
              <w:keepLines w:val="0"/>
              <w:widowControl/>
              <w:suppressLineNumbers w:val="0"/>
              <w:spacing w:before="0" w:beforeAutospacing="0" w:after="0" w:afterAutospacing="0" w:line="312" w:lineRule="auto"/>
              <w:ind w:left="0" w:right="0"/>
              <w:jc w:val="both"/>
              <w:rPr>
                <w:rFonts w:hint="default" w:ascii="Calibri" w:hAnsi="Calibri" w:eastAsia="宋体" w:cs="Times New Roman"/>
                <w:kern w:val="0"/>
                <w:sz w:val="24"/>
                <w:szCs w:val="24"/>
              </w:rPr>
            </w:pPr>
            <w:r>
              <w:rPr>
                <w:rFonts w:hint="eastAsia" w:ascii="宋体" w:hAnsi="宋体" w:eastAsia="宋体" w:cs="宋体"/>
                <w:b w:val="0"/>
                <w:i w:val="0"/>
                <w:color w:val="333333"/>
                <w:spacing w:val="0"/>
                <w:kern w:val="0"/>
                <w:sz w:val="21"/>
                <w:szCs w:val="21"/>
                <w:lang w:val="en-US" w:eastAsia="zh-CN" w:bidi="ar"/>
              </w:rPr>
              <w:t>打标信息集合</w:t>
            </w:r>
          </w:p>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kern w:val="2"/>
                <w:sz w:val="22"/>
                <w:szCs w:val="22"/>
              </w:rPr>
            </w:pPr>
          </w:p>
        </w:tc>
        <w:tc>
          <w:tcPr>
            <w:tcW w:w="1830" w:type="dxa"/>
            <w:tcBorders>
              <w:top w:val="single" w:color="auto" w:sz="4" w:space="0"/>
              <w:left w:val="nil"/>
              <w:bottom w:val="single" w:color="auto" w:sz="4" w:space="0"/>
              <w:right w:val="single" w:color="auto" w:sz="4" w:space="0"/>
            </w:tcBorders>
            <w:shd w:val="clear" w:color="auto" w:fill="auto"/>
            <w:vAlign w:val="center"/>
          </w:tcPr>
          <w:p>
            <w:pPr>
              <w:pStyle w:val="14"/>
              <w:keepNext w:val="0"/>
              <w:keepLines w:val="0"/>
              <w:widowControl/>
              <w:suppressLineNumbers w:val="0"/>
              <w:spacing w:before="0" w:beforeAutospacing="1" w:after="0" w:afterAutospacing="1" w:line="312" w:lineRule="auto"/>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id:关联业务id</w:t>
            </w:r>
          </w:p>
          <w:p>
            <w:pPr>
              <w:pStyle w:val="14"/>
              <w:keepNext w:val="0"/>
              <w:keepLines w:val="0"/>
              <w:widowControl/>
              <w:suppressLineNumbers w:val="0"/>
              <w:spacing w:before="0" w:beforeAutospacing="1" w:after="0" w:afterAutospacing="1" w:line="312" w:lineRule="auto"/>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bizCode:关联业务</w:t>
            </w:r>
          </w:p>
          <w:p>
            <w:pPr>
              <w:pStyle w:val="14"/>
              <w:keepNext w:val="0"/>
              <w:keepLines w:val="0"/>
              <w:widowControl/>
              <w:suppressLineNumbers w:val="0"/>
              <w:spacing w:before="0" w:beforeAutospacing="1" w:after="0" w:afterAutospacing="1" w:line="312" w:lineRule="auto"/>
              <w:ind w:left="0" w:right="0"/>
              <w:jc w:val="left"/>
              <w:rPr>
                <w:rFonts w:hint="eastAsia" w:ascii="宋体" w:hAnsi="宋体" w:eastAsia="等线" w:cs="宋体"/>
                <w:color w:val="000000"/>
                <w:kern w:val="0"/>
                <w:sz w:val="22"/>
                <w:szCs w:val="22"/>
              </w:rPr>
            </w:pPr>
            <w:r>
              <w:rPr>
                <w:rFonts w:hint="default" w:ascii="等线" w:hAnsi="等线" w:eastAsia="等线" w:cs="等线"/>
                <w:b w:val="0"/>
                <w:i w:val="0"/>
                <w:color w:val="333333"/>
                <w:spacing w:val="0"/>
                <w:kern w:val="0"/>
                <w:sz w:val="22"/>
                <w:szCs w:val="22"/>
                <w:lang w:val="en-US" w:eastAsia="zh-CN" w:bidi="ar"/>
              </w:rPr>
              <w:t>changeFlag：变动类型标识</w:t>
            </w:r>
          </w:p>
        </w:tc>
        <w:tc>
          <w:tcPr>
            <w:tcW w:w="200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bizCode：见附录</w:t>
            </w:r>
            <w:r>
              <w:rPr>
                <w:rFonts w:hint="default" w:ascii="宋体" w:hAnsi="宋体" w:cs="宋体"/>
                <w:color w:val="000000"/>
                <w:kern w:val="0"/>
                <w:sz w:val="22"/>
                <w:szCs w:val="22"/>
                <w:lang w:eastAsia="zh-CN" w:bidi="ar"/>
                <w:woUserID w:val="14"/>
              </w:rPr>
              <w:t>4</w:t>
            </w:r>
            <w:r>
              <w:rPr>
                <w:rFonts w:hint="eastAsia" w:ascii="宋体" w:hAnsi="宋体" w:eastAsia="宋体" w:cs="宋体"/>
                <w:color w:val="000000"/>
                <w:kern w:val="0"/>
                <w:sz w:val="22"/>
                <w:szCs w:val="22"/>
                <w:lang w:val="en-US" w:eastAsia="zh-CN" w:bidi="ar"/>
              </w:rPr>
              <w:t>.1.22</w:t>
            </w:r>
          </w:p>
          <w:p>
            <w:pPr>
              <w:keepNext w:val="0"/>
              <w:keepLines w:val="0"/>
              <w:widowControl w:val="0"/>
              <w:suppressLineNumbers w:val="0"/>
              <w:snapToGrid w:val="0"/>
              <w:spacing w:before="0" w:beforeAutospacing="0" w:after="0" w:afterAutospacing="0" w:line="273" w:lineRule="auto"/>
              <w:ind w:left="0" w:right="0"/>
              <w:jc w:val="both"/>
              <w:rPr>
                <w:rFonts w:hint="default" w:ascii="等线" w:hAnsi="等线" w:eastAsia="等线" w:cs="等线"/>
                <w:b w:val="0"/>
                <w:i w:val="0"/>
                <w:color w:val="333333"/>
                <w:spacing w:val="0"/>
                <w:kern w:val="2"/>
                <w:sz w:val="22"/>
                <w:szCs w:val="22"/>
              </w:rPr>
            </w:pPr>
            <w:r>
              <w:rPr>
                <w:rFonts w:hint="default" w:ascii="等线" w:hAnsi="等线" w:eastAsia="等线" w:cs="等线"/>
                <w:b w:val="0"/>
                <w:i w:val="0"/>
                <w:color w:val="333333"/>
                <w:spacing w:val="0"/>
                <w:kern w:val="2"/>
                <w:sz w:val="22"/>
                <w:szCs w:val="22"/>
                <w:lang w:val="en-US" w:eastAsia="zh-CN" w:bidi="ar"/>
              </w:rPr>
              <w:t>changeFlag：</w:t>
            </w:r>
          </w:p>
          <w:p>
            <w:pPr>
              <w:keepNext w:val="0"/>
              <w:keepLines w:val="0"/>
              <w:widowControl w:val="0"/>
              <w:numPr>
                <w:ilvl w:val="0"/>
                <w:numId w:val="32"/>
              </w:numPr>
              <w:suppressLineNumbers w:val="0"/>
              <w:snapToGrid w:val="0"/>
              <w:spacing w:before="0" w:beforeAutospacing="0" w:after="0" w:afterAutospacing="0" w:line="273" w:lineRule="auto"/>
              <w:ind w:left="0" w:right="0"/>
              <w:jc w:val="both"/>
              <w:rPr>
                <w:rFonts w:hint="default" w:ascii="等线" w:hAnsi="等线" w:eastAsia="等线" w:cs="等线"/>
                <w:b w:val="0"/>
                <w:i w:val="0"/>
                <w:color w:val="333333"/>
                <w:spacing w:val="0"/>
                <w:kern w:val="2"/>
                <w:sz w:val="22"/>
                <w:szCs w:val="22"/>
              </w:rPr>
            </w:pPr>
            <w:r>
              <w:rPr>
                <w:rFonts w:hint="default" w:ascii="等线" w:hAnsi="等线" w:eastAsia="等线" w:cs="等线"/>
                <w:b w:val="0"/>
                <w:i w:val="0"/>
                <w:color w:val="333333"/>
                <w:spacing w:val="0"/>
                <w:kern w:val="2"/>
                <w:sz w:val="22"/>
                <w:szCs w:val="22"/>
                <w:lang w:val="en-US" w:eastAsia="zh-CN" w:bidi="ar"/>
              </w:rPr>
              <w:t>新增</w:t>
            </w:r>
          </w:p>
          <w:p>
            <w:pPr>
              <w:keepNext w:val="0"/>
              <w:keepLines w:val="0"/>
              <w:widowControl w:val="0"/>
              <w:numPr>
                <w:ilvl w:val="0"/>
                <w:numId w:val="32"/>
              </w:numPr>
              <w:suppressLineNumbers w:val="0"/>
              <w:snapToGrid w:val="0"/>
              <w:spacing w:before="0" w:beforeAutospacing="0" w:after="0" w:afterAutospacing="0" w:line="273" w:lineRule="auto"/>
              <w:ind w:left="0" w:right="0"/>
              <w:jc w:val="both"/>
              <w:rPr>
                <w:rFonts w:hint="default" w:ascii="等线" w:hAnsi="等线" w:eastAsia="等线" w:cs="等线"/>
                <w:b w:val="0"/>
                <w:i w:val="0"/>
                <w:color w:val="333333"/>
                <w:spacing w:val="0"/>
                <w:kern w:val="2"/>
                <w:sz w:val="22"/>
                <w:szCs w:val="22"/>
              </w:rPr>
            </w:pPr>
            <w:r>
              <w:rPr>
                <w:rFonts w:hint="default" w:ascii="等线" w:hAnsi="等线" w:eastAsia="等线" w:cs="等线"/>
                <w:b w:val="0"/>
                <w:i w:val="0"/>
                <w:color w:val="333333"/>
                <w:spacing w:val="0"/>
                <w:kern w:val="2"/>
                <w:sz w:val="22"/>
                <w:szCs w:val="22"/>
                <w:lang w:val="en-US" w:eastAsia="zh-CN" w:bidi="ar"/>
              </w:rPr>
              <w:t>修改</w:t>
            </w:r>
          </w:p>
          <w:p>
            <w:pPr>
              <w:keepNext w:val="0"/>
              <w:keepLines w:val="0"/>
              <w:widowControl w:val="0"/>
              <w:numPr>
                <w:ilvl w:val="0"/>
                <w:numId w:val="32"/>
              </w:numPr>
              <w:suppressLineNumbers w:val="0"/>
              <w:snapToGrid w:val="0"/>
              <w:spacing w:before="0" w:beforeAutospacing="0" w:after="0" w:afterAutospacing="0" w:line="273" w:lineRule="auto"/>
              <w:ind w:left="0" w:right="0"/>
              <w:jc w:val="both"/>
              <w:rPr>
                <w:rFonts w:hint="default" w:ascii="等线" w:hAnsi="等线" w:eastAsia="等线" w:cs="等线"/>
                <w:b w:val="0"/>
                <w:i w:val="0"/>
                <w:color w:val="333333"/>
                <w:spacing w:val="0"/>
                <w:kern w:val="2"/>
                <w:sz w:val="22"/>
                <w:szCs w:val="22"/>
              </w:rPr>
            </w:pPr>
            <w:r>
              <w:rPr>
                <w:rFonts w:hint="default" w:ascii="等线" w:hAnsi="等线" w:eastAsia="等线" w:cs="等线"/>
                <w:b w:val="0"/>
                <w:i w:val="0"/>
                <w:color w:val="333333"/>
                <w:spacing w:val="0"/>
                <w:kern w:val="2"/>
                <w:sz w:val="22"/>
                <w:szCs w:val="22"/>
                <w:lang w:val="en-US" w:eastAsia="zh-CN" w:bidi="ar"/>
              </w:rPr>
              <w:t>删除</w:t>
            </w:r>
          </w:p>
          <w:p>
            <w:pPr>
              <w:keepNext w:val="0"/>
              <w:keepLines w:val="0"/>
              <w:widowControl w:val="0"/>
              <w:suppressLineNumbers w:val="0"/>
              <w:snapToGrid w:val="0"/>
              <w:spacing w:before="0" w:beforeAutospacing="0" w:after="0" w:afterAutospacing="0" w:line="273" w:lineRule="auto"/>
              <w:ind w:left="0" w:right="0"/>
              <w:jc w:val="both"/>
              <w:rPr>
                <w:rFonts w:hint="default" w:ascii="等线" w:hAnsi="等线" w:eastAsia="等线" w:cs="等线"/>
                <w:b w:val="0"/>
                <w:i w:val="0"/>
                <w:color w:val="333333"/>
                <w:spacing w:val="0"/>
                <w:kern w:val="2"/>
                <w:sz w:val="22"/>
                <w:szCs w:val="22"/>
              </w:rPr>
            </w:pPr>
            <w:r>
              <w:rPr>
                <w:rFonts w:hint="default" w:ascii="等线" w:hAnsi="等线" w:eastAsia="等线" w:cs="等线"/>
                <w:b w:val="0"/>
                <w:i w:val="0"/>
                <w:color w:val="333333"/>
                <w:spacing w:val="0"/>
                <w:kern w:val="2"/>
                <w:sz w:val="22"/>
                <w:szCs w:val="22"/>
                <w:lang w:val="en-US" w:eastAsia="zh-CN" w:bidi="ar"/>
              </w:rPr>
              <w:t>新增时只传关联业务  修改和删除需要传id</w:t>
            </w: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 xml:space="preserve"> </w:t>
      </w:r>
    </w:p>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 xml:space="preserve"> </w:t>
      </w:r>
    </w:p>
    <w:p>
      <w:pPr>
        <w:pStyle w:val="5"/>
        <w:widowControl/>
        <w:numPr>
          <w:ilvl w:val="3"/>
          <w:numId w:val="3"/>
        </w:numPr>
        <w:snapToGrid w:val="0"/>
        <w:rPr>
          <w:rFonts w:hint="default" w:ascii="微软雅黑" w:hAnsi="微软雅黑" w:eastAsia="宋体" w:cs="Times New Roman"/>
          <w:b/>
          <w:color w:val="1A1A1A"/>
          <w:kern w:val="2"/>
          <w:sz w:val="24"/>
          <w:szCs w:val="24"/>
        </w:rPr>
      </w:pPr>
      <w:r>
        <w:rPr>
          <w:rFonts w:hint="eastAsia" w:ascii="宋体" w:hAnsi="宋体" w:eastAsia="宋体" w:cs="宋体"/>
          <w:b/>
          <w:color w:val="000000"/>
          <w:kern w:val="2"/>
          <w:sz w:val="24"/>
          <w:szCs w:val="24"/>
        </w:rPr>
        <w:t>返回参数</w:t>
      </w:r>
    </w:p>
    <w:tbl>
      <w:tblPr>
        <w:tblStyle w:val="16"/>
        <w:tblW w:w="9105"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875"/>
        <w:gridCol w:w="1815"/>
        <w:gridCol w:w="1350"/>
        <w:gridCol w:w="2250"/>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755" w:hRule="atLeast"/>
        </w:trPr>
        <w:tc>
          <w:tcPr>
            <w:tcW w:w="1875" w:type="dxa"/>
            <w:tcBorders>
              <w:top w:val="single" w:color="000000" w:sz="8" w:space="0"/>
              <w:left w:val="single" w:color="000000" w:sz="8" w:space="0"/>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w:t>
            </w:r>
          </w:p>
        </w:tc>
        <w:tc>
          <w:tcPr>
            <w:tcW w:w="1815"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tc>
        <w:tc>
          <w:tcPr>
            <w:tcW w:w="13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是否不为空</w:t>
            </w:r>
          </w:p>
        </w:tc>
        <w:tc>
          <w:tcPr>
            <w:tcW w:w="22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说明</w:t>
            </w:r>
          </w:p>
        </w:tc>
        <w:tc>
          <w:tcPr>
            <w:tcW w:w="1815"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1103"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rowIndex</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Integer</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0"/>
                <w:sz w:val="22"/>
                <w:szCs w:val="22"/>
                <w:lang w:val="en-US" w:eastAsia="zh-CN" w:bidi="ar"/>
              </w:rPr>
              <w:t>序号</w:t>
            </w:r>
          </w:p>
        </w:tc>
        <w:tc>
          <w:tcPr>
            <w:tcW w:w="1815"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为传入的序号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842"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errorMessage</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错误信息</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p>
        </w:tc>
      </w:tr>
    </w:tbl>
    <w:p>
      <w:pPr>
        <w:pStyle w:val="14"/>
        <w:keepNext w:val="0"/>
        <w:keepLines w:val="0"/>
        <w:widowControl/>
        <w:suppressLineNumbers w:val="0"/>
        <w:spacing w:before="60" w:beforeAutospacing="0" w:after="60" w:afterAutospacing="0" w:line="312" w:lineRule="auto"/>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 xml:space="preserve"> </w:t>
      </w:r>
    </w:p>
    <w:p>
      <w:pPr>
        <w:pStyle w:val="5"/>
        <w:widowControl/>
        <w:numPr>
          <w:ilvl w:val="3"/>
          <w:numId w:val="3"/>
        </w:numPr>
        <w:snapToGrid w:val="0"/>
        <w:rPr>
          <w:rFonts w:hint="default" w:ascii="微软雅黑" w:hAnsi="微软雅黑" w:eastAsia="宋体" w:cs="Times New Roman"/>
          <w:b/>
          <w:color w:val="000000"/>
          <w:kern w:val="2"/>
          <w:sz w:val="24"/>
          <w:szCs w:val="24"/>
        </w:rPr>
      </w:pPr>
      <w:r>
        <w:rPr>
          <w:rFonts w:hint="eastAsia" w:ascii="宋体" w:hAnsi="宋体" w:eastAsia="宋体" w:cs="宋体"/>
          <w:b/>
          <w:color w:val="000000"/>
          <w:kern w:val="2"/>
          <w:sz w:val="24"/>
          <w:szCs w:val="24"/>
        </w:rPr>
        <w:t>请求示例</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"bankTransactionDate": 1709602507000,</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ab/>
      </w: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"markingList": [</w:t>
      </w:r>
    </w:p>
    <w:p>
      <w:pPr>
        <w:pStyle w:val="20"/>
        <w:widowControl/>
        <w:ind w:left="0" w:firstLine="2520" w:firstLineChars="1200"/>
        <w:rPr>
          <w:rFonts w:hint="eastAsia"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ab/>
      </w:r>
      <w:r>
        <w:rPr>
          <w:rFonts w:hint="eastAsia" w:ascii="Calibri" w:hAnsi="Calibri" w:eastAsia="宋体" w:cs="Times New Roman"/>
          <w:kern w:val="2"/>
          <w:sz w:val="21"/>
          <w:szCs w:val="21"/>
        </w:rPr>
        <w:tab/>
      </w: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"bizCode": "GLIN01",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ab/>
      </w:r>
      <w:r>
        <w:rPr>
          <w:rFonts w:hint="eastAsia" w:ascii="Calibri" w:hAnsi="Calibri" w:eastAsia="宋体" w:cs="Times New Roman"/>
          <w:kern w:val="2"/>
          <w:sz w:val="21"/>
          <w:szCs w:val="21"/>
        </w:rPr>
        <w:tab/>
      </w: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"changeFlag": "2",</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ab/>
      </w:r>
      <w:r>
        <w:rPr>
          <w:rFonts w:hint="eastAsia" w:ascii="Calibri" w:hAnsi="Calibri" w:eastAsia="宋体" w:cs="Times New Roman"/>
          <w:kern w:val="2"/>
          <w:sz w:val="21"/>
          <w:szCs w:val="21"/>
        </w:rPr>
        <w:tab/>
      </w: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"id": 1 12212121212</w:t>
      </w: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2545</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ab/>
      </w: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 xml:space="preserve">}, </w:t>
      </w:r>
    </w:p>
    <w:p>
      <w:pPr>
        <w:pStyle w:val="20"/>
        <w:widowControl/>
        <w:ind w:left="0" w:firstLine="2520" w:firstLineChars="1200"/>
        <w:rPr>
          <w:rFonts w:hint="eastAsia"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ab/>
      </w:r>
      <w:r>
        <w:rPr>
          <w:rFonts w:hint="eastAsia" w:ascii="Calibri" w:hAnsi="Calibri" w:eastAsia="宋体" w:cs="Times New Roman"/>
          <w:kern w:val="2"/>
          <w:sz w:val="21"/>
          <w:szCs w:val="21"/>
        </w:rPr>
        <w:tab/>
      </w: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"bizCode": "GLIN02",</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ab/>
      </w:r>
      <w:r>
        <w:rPr>
          <w:rFonts w:hint="eastAsia" w:ascii="Calibri" w:hAnsi="Calibri" w:eastAsia="宋体" w:cs="Times New Roman"/>
          <w:kern w:val="2"/>
          <w:sz w:val="21"/>
          <w:szCs w:val="21"/>
        </w:rPr>
        <w:tab/>
      </w: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"changeFlag": "1"</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ab/>
      </w: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 xml:space="preserve">}, </w:t>
      </w:r>
    </w:p>
    <w:p>
      <w:pPr>
        <w:pStyle w:val="20"/>
        <w:widowControl/>
        <w:ind w:left="0" w:firstLine="2520" w:firstLineChars="1200"/>
        <w:rPr>
          <w:rFonts w:hint="eastAsia"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ind w:left="0" w:firstLine="2520" w:firstLineChars="1200"/>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"bizCode": "GLIN03",</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ab/>
      </w:r>
      <w:r>
        <w:rPr>
          <w:rFonts w:hint="eastAsia" w:ascii="Calibri" w:hAnsi="Calibri" w:eastAsia="宋体" w:cs="Times New Roman"/>
          <w:kern w:val="2"/>
          <w:sz w:val="21"/>
          <w:szCs w:val="21"/>
        </w:rPr>
        <w:tab/>
      </w: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"changeFlag": "3",</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ab/>
      </w:r>
      <w:r>
        <w:rPr>
          <w:rFonts w:hint="eastAsia" w:ascii="Calibri" w:hAnsi="Calibri" w:eastAsia="宋体" w:cs="Times New Roman"/>
          <w:kern w:val="2"/>
          <w:sz w:val="21"/>
          <w:szCs w:val="21"/>
        </w:rPr>
        <w:tab/>
      </w: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"id":111111111111111112</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ab/>
      </w: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ind w:left="0" w:firstLine="2100" w:firstLineChars="1000"/>
        <w:rPr>
          <w:rFonts w:hint="eastAsia"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eastAsia" w:ascii="Calibri" w:hAnsi="Calibri" w:eastAsia="宋体" w:cs="Times New Roman"/>
          <w:kern w:val="2"/>
          <w:sz w:val="21"/>
          <w:szCs w:val="21"/>
        </w:rPr>
      </w:pPr>
      <w:r>
        <w:rPr>
          <w:rFonts w:hint="eastAsia" w:ascii="Calibri" w:hAnsi="Calibri" w:eastAsia="宋体" w:cs="Times New Roman"/>
          <w:kern w:val="2"/>
          <w:sz w:val="21"/>
          <w:szCs w:val="21"/>
        </w:rPr>
        <w:tab/>
      </w: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"rowIndex": 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ab/>
      </w: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"transactionSerialNumber": 2024030500000003</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5"/>
        <w:widowControl/>
        <w:numPr>
          <w:ilvl w:val="3"/>
          <w:numId w:val="3"/>
        </w:numPr>
        <w:snapToGrid w:val="0"/>
        <w:rPr>
          <w:rFonts w:hint="default" w:ascii="微软雅黑" w:hAnsi="微软雅黑" w:eastAsia="宋体" w:cs="Times New Roman"/>
          <w:b/>
          <w:color w:val="000000"/>
          <w:kern w:val="2"/>
          <w:sz w:val="24"/>
          <w:szCs w:val="24"/>
        </w:rPr>
      </w:pPr>
      <w:r>
        <w:rPr>
          <w:rFonts w:hint="eastAsia" w:ascii="宋体" w:hAnsi="宋体" w:eastAsia="宋体" w:cs="宋体"/>
          <w:b/>
          <w:color w:val="000000"/>
          <w:kern w:val="2"/>
          <w:sz w:val="24"/>
          <w:szCs w:val="24"/>
        </w:rPr>
        <w:t>响应示例</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"code": "0",</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"data": [],</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"msg": "ok"</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w:t>
      </w:r>
    </w:p>
    <w:p>
      <w:pPr>
        <w:pStyle w:val="7"/>
        <w:widowControl/>
        <w:spacing w:before="0" w:beforeAutospacing="1"/>
        <w:ind w:left="0" w:right="0"/>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4"/>
        <w:widowControl/>
        <w:numPr>
          <w:ilvl w:val="2"/>
          <w:numId w:val="3"/>
        </w:numPr>
        <w:rPr>
          <w:rFonts w:hint="default" w:ascii="微软雅黑" w:hAnsi="微软雅黑" w:eastAsia="宋体" w:cs="Times New Roman"/>
          <w:b/>
          <w:color w:val="1A1A1A"/>
          <w:kern w:val="2"/>
          <w:sz w:val="28"/>
          <w:szCs w:val="28"/>
        </w:rPr>
      </w:pPr>
      <w:bookmarkStart w:id="637" w:name="_Toc29308"/>
      <w:bookmarkEnd w:id="637"/>
      <w:bookmarkStart w:id="638" w:name="_Toc20167"/>
      <w:bookmarkEnd w:id="638"/>
      <w:bookmarkStart w:id="639" w:name="_Toc29410"/>
      <w:bookmarkEnd w:id="639"/>
      <w:bookmarkStart w:id="640" w:name="_Toc9612"/>
      <w:bookmarkStart w:id="641" w:name="_Toc14611"/>
      <w:r>
        <w:rPr>
          <w:rFonts w:hint="default" w:ascii="微软雅黑" w:hAnsi="微软雅黑" w:eastAsia="微软雅黑" w:cs="微软雅黑"/>
          <w:b/>
          <w:color w:val="1A1A1A"/>
          <w:kern w:val="2"/>
          <w:sz w:val="28"/>
          <w:szCs w:val="28"/>
        </w:rPr>
        <w:t>erp</w:t>
      </w:r>
      <w:r>
        <w:rPr>
          <w:rFonts w:hint="eastAsia" w:ascii="宋体" w:hAnsi="宋体" w:eastAsia="宋体" w:cs="宋体"/>
          <w:b/>
          <w:color w:val="1A1A1A"/>
          <w:kern w:val="2"/>
          <w:sz w:val="28"/>
          <w:szCs w:val="28"/>
        </w:rPr>
        <w:t>删除非直联明细</w:t>
      </w:r>
      <w:bookmarkEnd w:id="640"/>
      <w:bookmarkEnd w:id="641"/>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功能</w:t>
      </w:r>
    </w:p>
    <w:p>
      <w:pPr>
        <w:keepNext w:val="0"/>
        <w:keepLines w:val="0"/>
        <w:widowControl w:val="0"/>
        <w:suppressLineNumbers w:val="0"/>
        <w:snapToGrid w:val="0"/>
        <w:spacing w:before="0" w:beforeAutospacing="0" w:after="200" w:afterAutospacing="0" w:line="273" w:lineRule="auto"/>
        <w:ind w:left="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此接口用于删除非直联明细</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注意事项</w:t>
      </w:r>
    </w:p>
    <w:p>
      <w:pPr>
        <w:pStyle w:val="23"/>
        <w:widowControl/>
        <w:numPr>
          <w:ilvl w:val="0"/>
          <w:numId w:val="21"/>
        </w:numPr>
        <w:snapToGrid w:val="0"/>
        <w:spacing w:after="200" w:afterAutospacing="0" w:line="273" w:lineRule="auto"/>
        <w:ind w:left="420" w:hanging="420" w:firstLineChars="0"/>
        <w:jc w:val="left"/>
        <w:rPr>
          <w:rFonts w:hint="eastAsia" w:ascii="宋体" w:hAnsi="宋体" w:eastAsia="宋体" w:cs="宋体"/>
          <w:kern w:val="2"/>
          <w:sz w:val="22"/>
          <w:szCs w:val="22"/>
        </w:rPr>
      </w:pPr>
      <w:r>
        <w:rPr>
          <w:rFonts w:hint="eastAsia" w:ascii="宋体" w:hAnsi="宋体" w:eastAsia="宋体" w:cs="宋体"/>
          <w:kern w:val="2"/>
          <w:sz w:val="22"/>
          <w:szCs w:val="22"/>
        </w:rPr>
        <w:t>此接口输入的数据如果全部通过校验并成功修改，则返回值的data为空集合。</w:t>
      </w:r>
    </w:p>
    <w:p>
      <w:pPr>
        <w:pStyle w:val="23"/>
        <w:widowControl/>
        <w:numPr>
          <w:ilvl w:val="0"/>
          <w:numId w:val="21"/>
        </w:numPr>
        <w:snapToGrid w:val="0"/>
        <w:spacing w:after="200" w:afterAutospacing="0" w:line="273" w:lineRule="auto"/>
        <w:ind w:left="420" w:hanging="420" w:firstLineChars="0"/>
        <w:jc w:val="left"/>
        <w:rPr>
          <w:rFonts w:hint="eastAsia" w:ascii="宋体" w:hAnsi="宋体" w:eastAsia="宋体" w:cs="宋体"/>
          <w:kern w:val="2"/>
          <w:sz w:val="22"/>
          <w:szCs w:val="22"/>
        </w:rPr>
      </w:pPr>
      <w:r>
        <w:rPr>
          <w:rFonts w:hint="eastAsia" w:ascii="宋体" w:hAnsi="宋体" w:eastAsia="宋体" w:cs="宋体"/>
          <w:kern w:val="2"/>
          <w:sz w:val="22"/>
          <w:szCs w:val="22"/>
        </w:rPr>
        <w:t>此接口存在校验不通过的数据则会在data内返回错误数据的索引和错误信息集合，且其他通过校验的数据也不会执行删除操作，只有所有数据全部通过校验才会删除成功。</w:t>
      </w:r>
    </w:p>
    <w:p>
      <w:pPr>
        <w:pStyle w:val="23"/>
        <w:widowControl/>
        <w:numPr>
          <w:ilvl w:val="0"/>
          <w:numId w:val="21"/>
        </w:numPr>
        <w:snapToGrid w:val="0"/>
        <w:spacing w:after="200" w:afterAutospacing="0" w:line="273" w:lineRule="auto"/>
        <w:ind w:left="420" w:hanging="420" w:firstLineChars="0"/>
        <w:jc w:val="left"/>
        <w:rPr>
          <w:rFonts w:hint="eastAsia" w:ascii="宋体" w:hAnsi="宋体" w:eastAsia="宋体" w:cs="宋体"/>
          <w:kern w:val="2"/>
          <w:sz w:val="22"/>
          <w:szCs w:val="22"/>
        </w:rPr>
      </w:pPr>
      <w:r>
        <w:rPr>
          <w:rFonts w:hint="eastAsia" w:ascii="宋体" w:hAnsi="宋体" w:eastAsia="宋体" w:cs="宋体"/>
          <w:kern w:val="2"/>
          <w:sz w:val="22"/>
          <w:szCs w:val="22"/>
        </w:rPr>
        <w:t>此接口支持批量最多1000笔非直联明细删除。</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基本信息</w:t>
      </w:r>
    </w:p>
    <w:tbl>
      <w:tblPr>
        <w:tblStyle w:val="16"/>
        <w:tblW w:w="8520"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935"/>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接口地址</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w:t>
            </w:r>
            <w:r>
              <w:rPr>
                <w:rFonts w:hint="eastAsia" w:ascii="宋体" w:hAnsi="宋体" w:eastAsia="宋体" w:cs="宋体"/>
                <w:color w:val="000000"/>
                <w:kern w:val="2"/>
                <w:sz w:val="22"/>
                <w:szCs w:val="22"/>
                <w:lang w:val="en-US" w:eastAsia="zh-CN" w:bidi="ar"/>
              </w:rPr>
              <w:t>openapi</w:t>
            </w:r>
            <w:r>
              <w:rPr>
                <w:rFonts w:hint="eastAsia" w:ascii="宋体" w:hAnsi="宋体" w:eastAsia="宋体" w:cs="Times New Roman"/>
                <w:color w:val="000000"/>
                <w:kern w:val="2"/>
                <w:sz w:val="22"/>
                <w:szCs w:val="22"/>
                <w:lang w:val="en-US" w:eastAsia="zh-CN" w:bidi="ar"/>
              </w:rPr>
              <w:t>/account/</w:t>
            </w:r>
            <w:r>
              <w:rPr>
                <w:rFonts w:hint="eastAsia" w:ascii="宋体" w:hAnsi="宋体" w:eastAsia="宋体" w:cs="宋体"/>
                <w:color w:val="000000"/>
                <w:kern w:val="2"/>
                <w:sz w:val="22"/>
                <w:szCs w:val="22"/>
                <w:lang w:val="en-US" w:eastAsia="zh-CN" w:bidi="ar"/>
              </w:rPr>
              <w:t>openapi/v1/transaction-detail/delete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请求方式</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POST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请求数据类型</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application/json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是否分页</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firstLine="220" w:firstLineChars="10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否</w:t>
            </w:r>
          </w:p>
        </w:tc>
      </w:tr>
    </w:tbl>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请求参数</w:t>
      </w:r>
    </w:p>
    <w:tbl>
      <w:tblPr>
        <w:tblStyle w:val="16"/>
        <w:tblW w:w="8950" w:type="dxa"/>
        <w:tblInd w:w="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621"/>
        <w:gridCol w:w="1589"/>
        <w:gridCol w:w="1050"/>
        <w:gridCol w:w="1350"/>
        <w:gridCol w:w="1450"/>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15" w:hRule="atLeast"/>
        </w:trPr>
        <w:tc>
          <w:tcPr>
            <w:tcW w:w="1621" w:type="dxa"/>
            <w:tcBorders>
              <w:top w:val="single" w:color="000000" w:sz="8" w:space="0"/>
              <w:left w:val="single" w:color="000000" w:sz="8" w:space="0"/>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w:t>
            </w:r>
          </w:p>
        </w:tc>
        <w:tc>
          <w:tcPr>
            <w:tcW w:w="1589"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tc>
        <w:tc>
          <w:tcPr>
            <w:tcW w:w="10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是否必填</w:t>
            </w:r>
          </w:p>
        </w:tc>
        <w:tc>
          <w:tcPr>
            <w:tcW w:w="13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参数名称</w:t>
            </w:r>
          </w:p>
        </w:tc>
        <w:tc>
          <w:tcPr>
            <w:tcW w:w="14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pacing w:before="0" w:beforeAutospacing="0" w:after="0" w:afterAutospacing="0"/>
              <w:ind w:left="0" w:right="0"/>
              <w:jc w:val="center"/>
              <w:rPr>
                <w:rFonts w:hint="default" w:ascii="微软雅黑" w:hAnsi="微软雅黑" w:eastAsia="宋体" w:cs="Times New Roman"/>
                <w:color w:val="000000"/>
                <w:kern w:val="2"/>
                <w:sz w:val="24"/>
                <w:szCs w:val="24"/>
              </w:rPr>
            </w:pPr>
            <w:r>
              <w:rPr>
                <w:rFonts w:hint="eastAsia" w:ascii="宋体" w:hAnsi="宋体" w:eastAsia="宋体" w:cs="Times New Roman"/>
                <w:b/>
                <w:color w:val="000000"/>
                <w:kern w:val="2"/>
                <w:sz w:val="22"/>
                <w:szCs w:val="22"/>
                <w:lang w:val="en-US" w:eastAsia="zh-CN" w:bidi="ar"/>
              </w:rPr>
              <w:t>示例值</w:t>
            </w:r>
          </w:p>
        </w:tc>
        <w:tc>
          <w:tcPr>
            <w:tcW w:w="189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rowIndex</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Integer</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Y</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序号</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r>
              <w:rPr>
                <w:rFonts w:hint="eastAsia" w:ascii="宋体" w:hAnsi="宋体" w:eastAsia="宋体" w:cs="宋体"/>
                <w:color w:val="000000"/>
                <w:kern w:val="0"/>
                <w:sz w:val="22"/>
                <w:szCs w:val="22"/>
                <w:lang w:val="en-US" w:eastAsia="zh-CN" w:bidi="ar"/>
              </w:rPr>
              <w:t>1</w:t>
            </w:r>
          </w:p>
        </w:tc>
        <w:tc>
          <w:tcPr>
            <w:tcW w:w="18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同一批次需要保证唯一，建议为从1开始自增整数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transactionSerialNumber</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String(20)</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Y</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交易流水号</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2024032900000002</w:t>
            </w:r>
          </w:p>
        </w:tc>
        <w:tc>
          <w:tcPr>
            <w:tcW w:w="18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同一批次需要保证唯一，仅支持数字组合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bankTransactionDate</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String(19)</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Y</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交易日期</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2024-03-29 10:40:09</w:t>
            </w:r>
          </w:p>
        </w:tc>
        <w:tc>
          <w:tcPr>
            <w:tcW w:w="18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交易日期需要严格按照yyyy-MM-dd HH:mm:ss 格式填写</w:t>
            </w: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返回参数</w:t>
      </w:r>
    </w:p>
    <w:tbl>
      <w:tblPr>
        <w:tblStyle w:val="16"/>
        <w:tblW w:w="9105"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875"/>
        <w:gridCol w:w="1815"/>
        <w:gridCol w:w="1350"/>
        <w:gridCol w:w="2250"/>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rPr>
          <w:trHeight w:val="315" w:hRule="atLeast"/>
        </w:trPr>
        <w:tc>
          <w:tcPr>
            <w:tcW w:w="1875" w:type="dxa"/>
            <w:tcBorders>
              <w:top w:val="single" w:color="000000" w:sz="8" w:space="0"/>
              <w:left w:val="single" w:color="000000" w:sz="8" w:space="0"/>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w:t>
            </w:r>
          </w:p>
        </w:tc>
        <w:tc>
          <w:tcPr>
            <w:tcW w:w="1815"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tc>
        <w:tc>
          <w:tcPr>
            <w:tcW w:w="1350"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w:t>
            </w:r>
            <w:r>
              <w:rPr>
                <w:rFonts w:hint="eastAsia" w:ascii="宋体" w:hAnsi="宋体" w:eastAsia="宋体" w:cs="Times New Roman"/>
                <w:b/>
                <w:color w:val="000000"/>
                <w:kern w:val="2"/>
                <w:sz w:val="22"/>
                <w:szCs w:val="22"/>
                <w:lang w:val="en-US" w:eastAsia="zh-CN" w:bidi="ar"/>
              </w:rPr>
              <w:t>是否不为空</w:t>
            </w:r>
          </w:p>
        </w:tc>
        <w:tc>
          <w:tcPr>
            <w:tcW w:w="2250"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说明</w:t>
            </w:r>
          </w:p>
        </w:tc>
        <w:tc>
          <w:tcPr>
            <w:tcW w:w="1815"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w:t>
            </w: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517"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kern w:val="2"/>
                <w:sz w:val="22"/>
                <w:szCs w:val="22"/>
                <w:shd w:val="clear" w:fill="FFFFFF"/>
                <w:lang w:val="en-US" w:eastAsia="zh-CN" w:bidi="ar"/>
              </w:rPr>
              <w:t>rowIndex</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integer(int32)</w:t>
            </w:r>
          </w:p>
        </w:tc>
        <w:tc>
          <w:tcPr>
            <w:tcW w:w="13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行号索引</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r>
              <w:rPr>
                <w:rFonts w:hint="eastAsia" w:ascii="宋体" w:hAnsi="宋体" w:eastAsia="宋体" w:cs="宋体"/>
                <w:color w:val="333333"/>
                <w:kern w:val="2"/>
                <w:sz w:val="22"/>
                <w:szCs w:val="22"/>
                <w:lang w:val="en-US" w:eastAsia="zh-CN" w:bidi="ar"/>
              </w:rPr>
              <w:t>为传入的索引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kern w:val="2"/>
                <w:sz w:val="22"/>
                <w:szCs w:val="22"/>
                <w:lang w:val="en-US" w:eastAsia="zh-CN" w:bidi="ar"/>
              </w:rPr>
              <w:t>errorMessage</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string</w:t>
            </w:r>
            <w:r>
              <w:rPr>
                <w:rFonts w:hint="default" w:ascii="Calibri" w:hAnsi="Calibri" w:eastAsia="宋体" w:cs="Calibri"/>
                <w:kern w:val="2"/>
                <w:sz w:val="21"/>
                <w:szCs w:val="21"/>
                <w:lang w:val="en-US" w:eastAsia="zh-CN" w:bidi="ar"/>
              </w:rPr>
              <w:t>(800)</w:t>
            </w:r>
          </w:p>
        </w:tc>
        <w:tc>
          <w:tcPr>
            <w:tcW w:w="13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错误信息</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请求示例</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"rowIndex": 1,</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"transactionSerialNumber": "2024032900000003",</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"bankTransactionDate": "2024-03-29 10:40:09"</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r>
        <w:rPr>
          <w:rFonts w:hint="eastAsia" w:ascii="宋体" w:hAnsi="宋体" w:eastAsia="宋体" w:cs="宋体"/>
          <w:kern w:val="2"/>
          <w:sz w:val="21"/>
          <w:szCs w:val="21"/>
        </w:rPr>
        <w:t>，</w:t>
      </w:r>
    </w:p>
    <w:p>
      <w:pPr>
        <w:pStyle w:val="20"/>
        <w:widowControl/>
        <w:ind w:left="0" w:firstLine="210" w:firstLineChars="100"/>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 xml:space="preserve">"rowIndex": </w:t>
      </w:r>
      <w:r>
        <w:rPr>
          <w:rFonts w:hint="default" w:ascii="Calibri" w:hAnsi="Calibri" w:eastAsia="宋体" w:cs="Times New Roman"/>
          <w:kern w:val="2"/>
          <w:sz w:val="21"/>
          <w:szCs w:val="21"/>
        </w:rPr>
        <w:t>2</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"transactionSerialNumber": "202403290000000</w:t>
      </w:r>
      <w:r>
        <w:rPr>
          <w:rFonts w:hint="default" w:ascii="Calibri" w:hAnsi="Calibri" w:eastAsia="宋体" w:cs="Times New Roman"/>
          <w:kern w:val="2"/>
          <w:sz w:val="21"/>
          <w:szCs w:val="21"/>
        </w:rPr>
        <w:t>2</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"bankTransactionDate": "2024-03-29 10:4</w:t>
      </w:r>
      <w:r>
        <w:rPr>
          <w:rFonts w:hint="default" w:ascii="Calibri" w:hAnsi="Calibri" w:eastAsia="宋体" w:cs="Times New Roman"/>
          <w:kern w:val="2"/>
          <w:sz w:val="21"/>
          <w:szCs w:val="21"/>
        </w:rPr>
        <w:t>1</w:t>
      </w:r>
      <w:r>
        <w:rPr>
          <w:rFonts w:hint="default" w:ascii="Calibri" w:hAnsi="Calibri" w:eastAsia="宋体" w:cs="Calibri"/>
          <w:kern w:val="2"/>
          <w:sz w:val="21"/>
          <w:szCs w:val="21"/>
        </w:rPr>
        <w:t>:09"</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响应示例</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"code": "0",</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"data": [],</w:t>
      </w:r>
    </w:p>
    <w:p>
      <w:pPr>
        <w:pStyle w:val="20"/>
        <w:widowControl/>
        <w:rPr>
          <w:rFonts w:hint="default" w:ascii="Calibri" w:hAnsi="Calibri" w:eastAsia="宋体" w:cs="Times New Roman"/>
          <w:kern w:val="2"/>
          <w:sz w:val="21"/>
          <w:szCs w:val="21"/>
        </w:rPr>
      </w:pPr>
      <w:r>
        <w:rPr>
          <w:rFonts w:hint="eastAsia" w:ascii="Calibri" w:hAnsi="Calibri" w:eastAsia="宋体" w:cs="Times New Roman"/>
          <w:kern w:val="2"/>
          <w:sz w:val="21"/>
          <w:szCs w:val="21"/>
        </w:rPr>
        <w:t xml:space="preserve">    </w:t>
      </w:r>
      <w:r>
        <w:rPr>
          <w:rFonts w:hint="default" w:ascii="Calibri" w:hAnsi="Calibri" w:eastAsia="宋体" w:cs="Calibri"/>
          <w:kern w:val="2"/>
          <w:sz w:val="21"/>
          <w:szCs w:val="21"/>
        </w:rPr>
        <w:t>"msg": "ok"</w:t>
      </w:r>
    </w:p>
    <w:p>
      <w:pPr>
        <w:pStyle w:val="20"/>
        <w:widowControl/>
        <w:rPr>
          <w:rFonts w:hint="default" w:ascii="Calibri" w:hAnsi="Calibri" w:eastAsia="宋体" w:cs="Times New Roman"/>
          <w:kern w:val="2"/>
          <w:sz w:val="21"/>
          <w:szCs w:val="21"/>
        </w:rPr>
      </w:pPr>
      <w:r>
        <w:rPr>
          <w:rFonts w:hint="default" w:ascii="Calibri" w:hAnsi="Calibri" w:eastAsia="宋体" w:cs="Calibri"/>
          <w:kern w:val="2"/>
          <w:sz w:val="21"/>
          <w:szCs w:val="21"/>
        </w:rPr>
        <w:t>}</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4"/>
        <w:widowControl/>
        <w:numPr>
          <w:ilvl w:val="2"/>
          <w:numId w:val="3"/>
        </w:numPr>
        <w:rPr>
          <w:rFonts w:hint="default" w:ascii="微软雅黑" w:hAnsi="微软雅黑" w:eastAsia="宋体" w:cs="Times New Roman"/>
          <w:b/>
          <w:color w:val="1A1A1A"/>
          <w:kern w:val="2"/>
          <w:sz w:val="28"/>
          <w:szCs w:val="28"/>
        </w:rPr>
      </w:pPr>
      <w:bookmarkStart w:id="642" w:name="_Toc26071"/>
      <w:bookmarkEnd w:id="642"/>
      <w:bookmarkStart w:id="643" w:name="_Toc24885"/>
      <w:bookmarkEnd w:id="643"/>
      <w:bookmarkStart w:id="644" w:name="_Toc11612"/>
      <w:bookmarkEnd w:id="644"/>
      <w:bookmarkStart w:id="645" w:name="_Toc30410"/>
      <w:bookmarkEnd w:id="645"/>
      <w:bookmarkStart w:id="646" w:name="_Toc32377"/>
      <w:bookmarkEnd w:id="646"/>
      <w:bookmarkStart w:id="647" w:name="_Toc26281"/>
      <w:bookmarkEnd w:id="647"/>
      <w:bookmarkStart w:id="648" w:name="_Toc11556"/>
      <w:bookmarkEnd w:id="648"/>
      <w:bookmarkStart w:id="649" w:name="_Toc3681"/>
      <w:bookmarkEnd w:id="649"/>
      <w:bookmarkStart w:id="650" w:name="_Toc21614"/>
      <w:r>
        <w:rPr>
          <w:rFonts w:hint="default" w:ascii="微软雅黑" w:hAnsi="微软雅黑" w:eastAsia="微软雅黑" w:cs="微软雅黑"/>
          <w:b/>
          <w:color w:val="1A1A1A"/>
          <w:kern w:val="2"/>
          <w:sz w:val="28"/>
          <w:szCs w:val="28"/>
        </w:rPr>
        <w:t>erp</w:t>
      </w:r>
      <w:r>
        <w:rPr>
          <w:rFonts w:ascii="宋体" w:hAnsi="宋体" w:eastAsia="宋体" w:cs="宋体"/>
          <w:sz w:val="24"/>
          <w:szCs w:val="24"/>
        </w:rPr>
        <w:t>电子回单过期url批量刷新(</w:t>
      </w:r>
      <w:r>
        <w:rPr>
          <w:rFonts w:ascii="宋体" w:hAnsi="宋体" w:cs="宋体"/>
          <w:sz w:val="24"/>
          <w:szCs w:val="24"/>
        </w:rPr>
        <w:t>V2版本</w:t>
      </w:r>
      <w:r>
        <w:rPr>
          <w:rFonts w:ascii="宋体" w:hAnsi="宋体" w:eastAsia="宋体" w:cs="宋体"/>
          <w:sz w:val="24"/>
          <w:szCs w:val="24"/>
        </w:rPr>
        <w:t>)</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功能</w:t>
      </w:r>
    </w:p>
    <w:p>
      <w:pPr>
        <w:keepNext w:val="0"/>
        <w:keepLines w:val="0"/>
        <w:widowControl w:val="0"/>
        <w:suppressLineNumbers w:val="0"/>
        <w:snapToGrid w:val="0"/>
        <w:spacing w:before="0" w:beforeAutospacing="0" w:after="200" w:afterAutospacing="0" w:line="273" w:lineRule="auto"/>
        <w:ind w:left="0" w:right="0"/>
        <w:jc w:val="left"/>
        <w:rPr>
          <w:rFonts w:hint="default"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此接口用于</w:t>
      </w:r>
      <w:r>
        <w:rPr>
          <w:rFonts w:hint="default" w:ascii="宋体" w:hAnsi="宋体" w:eastAsia="宋体" w:cs="宋体"/>
          <w:color w:val="000000"/>
          <w:kern w:val="2"/>
          <w:sz w:val="22"/>
          <w:szCs w:val="22"/>
          <w:lang w:eastAsia="zh-CN" w:bidi="ar"/>
        </w:rPr>
        <w:t>刷新过期的回单链接</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注意事项</w:t>
      </w:r>
    </w:p>
    <w:p>
      <w:pPr>
        <w:keepNext w:val="0"/>
        <w:keepLines w:val="0"/>
        <w:widowControl w:val="0"/>
        <w:numPr>
          <w:ilvl w:val="0"/>
          <w:numId w:val="33"/>
        </w:numPr>
        <w:suppressLineNumbers w:val="0"/>
        <w:snapToGrid w:val="0"/>
        <w:spacing w:before="60" w:beforeAutospacing="0" w:after="60" w:afterAutospacing="0" w:line="312" w:lineRule="auto"/>
        <w:ind w:left="0" w:right="0"/>
        <w:jc w:val="left"/>
        <w:rPr>
          <w:rFonts w:hint="default" w:ascii="宋体" w:hAnsi="宋体" w:eastAsia="等线" w:cs="Times New Roman"/>
          <w:color w:val="000000"/>
          <w:kern w:val="2"/>
          <w:sz w:val="21"/>
          <w:szCs w:val="21"/>
        </w:rPr>
      </w:pPr>
      <w:r>
        <w:rPr>
          <w:rFonts w:hint="default" w:ascii="等线" w:hAnsi="等线" w:eastAsia="等线" w:cs="等线"/>
          <w:snapToGrid/>
          <w:color w:val="333333"/>
          <w:kern w:val="2"/>
          <w:sz w:val="21"/>
          <w:szCs w:val="21"/>
          <w:lang w:eastAsia="zh-CN" w:bidi="ar"/>
        </w:rPr>
        <w:t>该接口调用完成后会返回更新后的电子回单下载链接列表</w:t>
      </w:r>
    </w:p>
    <w:p>
      <w:pPr>
        <w:keepNext w:val="0"/>
        <w:keepLines w:val="0"/>
        <w:widowControl w:val="0"/>
        <w:numPr>
          <w:ilvl w:val="0"/>
          <w:numId w:val="33"/>
        </w:numPr>
        <w:suppressLineNumbers w:val="0"/>
        <w:snapToGrid w:val="0"/>
        <w:spacing w:before="60" w:beforeAutospacing="0" w:after="60" w:afterAutospacing="0" w:line="312" w:lineRule="auto"/>
        <w:ind w:left="0" w:right="0"/>
        <w:jc w:val="left"/>
        <w:rPr>
          <w:rFonts w:hint="default" w:ascii="宋体" w:hAnsi="宋体" w:eastAsia="等线" w:cs="Times New Roman"/>
          <w:color w:val="000000"/>
          <w:kern w:val="2"/>
          <w:sz w:val="21"/>
          <w:szCs w:val="21"/>
        </w:rPr>
      </w:pPr>
      <w:r>
        <w:rPr>
          <w:rFonts w:hint="default" w:ascii="等线" w:hAnsi="等线" w:eastAsia="等线" w:cs="等线"/>
          <w:snapToGrid/>
          <w:color w:val="333333"/>
          <w:kern w:val="2"/>
          <w:sz w:val="21"/>
          <w:szCs w:val="21"/>
          <w:lang w:eastAsia="zh-CN" w:bidi="ar"/>
        </w:rPr>
        <w:t>每次最多刷新100个文件(pdf和ofd加起来最多100个)</w:t>
      </w:r>
    </w:p>
    <w:p>
      <w:pPr>
        <w:pStyle w:val="23"/>
        <w:widowControl/>
        <w:numPr>
          <w:ilvl w:val="0"/>
          <w:numId w:val="0"/>
        </w:numPr>
        <w:snapToGrid w:val="0"/>
        <w:spacing w:after="200" w:afterAutospacing="0" w:line="273" w:lineRule="auto"/>
        <w:ind w:leftChars="0" w:right="0" w:rightChars="0"/>
        <w:jc w:val="left"/>
        <w:rPr>
          <w:rFonts w:hint="default" w:ascii="宋体" w:hAnsi="宋体" w:eastAsia="等线" w:cs="Times New Roman"/>
          <w:color w:val="000000"/>
          <w:kern w:val="2"/>
          <w:sz w:val="21"/>
          <w:szCs w:val="21"/>
        </w:rPr>
      </w:pPr>
      <w:r>
        <w:rPr>
          <w:rFonts w:hint="default" w:ascii="宋体" w:hAnsi="宋体" w:eastAsia="宋体" w:cs="宋体"/>
          <w:kern w:val="2"/>
          <w:sz w:val="22"/>
          <w:szCs w:val="22"/>
        </w:rPr>
        <w:t xml:space="preserve">3. </w:t>
      </w:r>
      <w:r>
        <w:rPr>
          <w:rFonts w:hint="eastAsia" w:ascii="宋体" w:hAnsi="宋体" w:eastAsia="宋体" w:cs="宋体"/>
          <w:kern w:val="2"/>
          <w:sz w:val="22"/>
          <w:szCs w:val="22"/>
        </w:rPr>
        <w:t>刷新后有效期为7天</w:t>
      </w:r>
    </w:p>
    <w:p>
      <w:pPr>
        <w:rPr>
          <w:rFonts w:hint="default"/>
        </w:rPr>
      </w:pPr>
      <w:r>
        <w:rPr>
          <w:rFonts w:ascii="宋体" w:hAnsi="宋体" w:eastAsia="宋体" w:cs="宋体"/>
          <w:sz w:val="24"/>
          <w:szCs w:val="24"/>
        </w:rPr>
        <w:t>电子回单过期url批量刷新(新)</w:t>
      </w:r>
    </w:p>
    <w:p>
      <w:pPr>
        <w:pStyle w:val="5"/>
        <w:widowControl/>
        <w:numPr>
          <w:ilvl w:val="3"/>
          <w:numId w:val="3"/>
        </w:numPr>
        <w:rPr>
          <w:rFonts w:hint="default" w:ascii="微软雅黑" w:hAnsi="微软雅黑" w:eastAsia="宋体" w:cs="Times New Roman"/>
          <w:b/>
          <w:color w:val="1A1A1A"/>
          <w:kern w:val="2"/>
          <w:sz w:val="24"/>
          <w:szCs w:val="24"/>
        </w:rPr>
      </w:pPr>
      <w:r>
        <w:rPr>
          <w:rFonts w:ascii="宋体" w:hAnsi="宋体" w:eastAsia="宋体" w:cs="宋体"/>
          <w:sz w:val="24"/>
          <w:szCs w:val="24"/>
        </w:rPr>
        <w:t xml:space="preserve">电子回单过期url批量刷新(新) </w:t>
      </w:r>
      <w:r>
        <w:rPr>
          <w:rFonts w:hint="eastAsia" w:ascii="宋体" w:hAnsi="宋体" w:eastAsia="宋体" w:cs="宋体"/>
          <w:b/>
          <w:color w:val="1A1A1A"/>
          <w:kern w:val="2"/>
          <w:sz w:val="24"/>
          <w:szCs w:val="24"/>
        </w:rPr>
        <w:t>基本信息</w:t>
      </w:r>
    </w:p>
    <w:tbl>
      <w:tblPr>
        <w:tblStyle w:val="16"/>
        <w:tblW w:w="8520"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935"/>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接口地址</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宋体" w:hAnsi="宋体" w:eastAsia="宋体" w:cs="宋体"/>
                <w:snapToGrid/>
                <w:color w:val="333333"/>
                <w:kern w:val="2"/>
                <w:sz w:val="24"/>
                <w:szCs w:val="24"/>
                <w:lang w:eastAsia="zh-CN" w:bidi="ar"/>
              </w:rPr>
              <w:t>/openapi/account/openapi/v2/electronic-bill/batch-refresh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请求方式</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POST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请求数据类型</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application/json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Times New Roman"/>
                <w:color w:val="000000"/>
                <w:kern w:val="2"/>
                <w:sz w:val="22"/>
                <w:szCs w:val="22"/>
                <w:lang w:val="en-US" w:eastAsia="zh-CN" w:bidi="ar"/>
              </w:rPr>
              <w:t>是否分页</w:t>
            </w:r>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firstLine="220" w:firstLineChars="100"/>
              <w:jc w:val="left"/>
              <w:rPr>
                <w:rFonts w:hint="default" w:ascii="微软雅黑" w:hAnsi="微软雅黑" w:eastAsia="宋体" w:cs="Times New Roman"/>
                <w:color w:val="333333"/>
                <w:kern w:val="2"/>
                <w:sz w:val="21"/>
                <w:szCs w:val="21"/>
              </w:rPr>
            </w:pPr>
            <w:r>
              <w:rPr>
                <w:rFonts w:hint="eastAsia" w:ascii="宋体" w:hAnsi="宋体" w:eastAsia="宋体" w:cs="Times New Roman"/>
                <w:color w:val="000000"/>
                <w:kern w:val="2"/>
                <w:sz w:val="22"/>
                <w:szCs w:val="22"/>
                <w:lang w:val="en-US" w:eastAsia="zh-CN" w:bidi="ar"/>
              </w:rPr>
              <w:t>否</w:t>
            </w:r>
          </w:p>
        </w:tc>
      </w:tr>
    </w:tbl>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请求参数</w:t>
      </w:r>
    </w:p>
    <w:tbl>
      <w:tblPr>
        <w:tblStyle w:val="16"/>
        <w:tblW w:w="8950" w:type="dxa"/>
        <w:tblInd w:w="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621"/>
        <w:gridCol w:w="1589"/>
        <w:gridCol w:w="1050"/>
        <w:gridCol w:w="1350"/>
        <w:gridCol w:w="1450"/>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15" w:hRule="atLeast"/>
        </w:trPr>
        <w:tc>
          <w:tcPr>
            <w:tcW w:w="1621" w:type="dxa"/>
            <w:tcBorders>
              <w:top w:val="single" w:color="000000" w:sz="8" w:space="0"/>
              <w:left w:val="single" w:color="000000" w:sz="8" w:space="0"/>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w:t>
            </w:r>
          </w:p>
        </w:tc>
        <w:tc>
          <w:tcPr>
            <w:tcW w:w="1589"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tc>
        <w:tc>
          <w:tcPr>
            <w:tcW w:w="10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是否必填</w:t>
            </w:r>
          </w:p>
        </w:tc>
        <w:tc>
          <w:tcPr>
            <w:tcW w:w="13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参数名称</w:t>
            </w:r>
          </w:p>
        </w:tc>
        <w:tc>
          <w:tcPr>
            <w:tcW w:w="14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pacing w:before="0" w:beforeAutospacing="0" w:after="0" w:afterAutospacing="0"/>
              <w:ind w:left="0" w:right="0"/>
              <w:jc w:val="center"/>
              <w:rPr>
                <w:rFonts w:hint="default" w:ascii="微软雅黑" w:hAnsi="微软雅黑" w:eastAsia="宋体" w:cs="Times New Roman"/>
                <w:color w:val="000000"/>
                <w:kern w:val="2"/>
                <w:sz w:val="24"/>
                <w:szCs w:val="24"/>
              </w:rPr>
            </w:pPr>
            <w:r>
              <w:rPr>
                <w:rFonts w:hint="eastAsia" w:ascii="宋体" w:hAnsi="宋体" w:eastAsia="宋体" w:cs="Times New Roman"/>
                <w:b/>
                <w:color w:val="000000"/>
                <w:kern w:val="2"/>
                <w:sz w:val="22"/>
                <w:szCs w:val="22"/>
                <w:lang w:val="en-US" w:eastAsia="zh-CN" w:bidi="ar"/>
              </w:rPr>
              <w:t>示例值</w:t>
            </w:r>
          </w:p>
        </w:tc>
        <w:tc>
          <w:tcPr>
            <w:tcW w:w="189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default" w:ascii="等线" w:hAnsi="等线" w:eastAsia="等线" w:cs="等线"/>
                <w:snapToGrid/>
                <w:color w:val="333333"/>
                <w:kern w:val="2"/>
                <w:sz w:val="22"/>
                <w:szCs w:val="22"/>
                <w:lang w:val="en-US" w:eastAsia="zh-CN" w:bidi="ar"/>
              </w:rPr>
              <w:t>startDate</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default" w:ascii="等线" w:hAnsi="等线" w:eastAsia="等线" w:cs="等线"/>
                <w:snapToGrid/>
                <w:color w:val="333333"/>
                <w:kern w:val="2"/>
                <w:sz w:val="22"/>
                <w:szCs w:val="22"/>
                <w:lang w:val="en-US" w:eastAsia="zh-CN" w:bidi="ar"/>
              </w:rPr>
              <w:t>Date</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Y</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default" w:ascii="等线" w:hAnsi="等线" w:eastAsia="等线" w:cs="等线"/>
                <w:snapToGrid/>
                <w:color w:val="333333"/>
                <w:kern w:val="2"/>
                <w:sz w:val="22"/>
                <w:szCs w:val="22"/>
                <w:lang w:val="en-US" w:eastAsia="zh-CN" w:bidi="ar"/>
              </w:rPr>
              <w:t>查询开始时间</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default" w:ascii="宋体" w:hAnsi="宋体" w:eastAsia="宋体" w:cs="宋体"/>
                <w:kern w:val="0"/>
                <w:sz w:val="22"/>
                <w:szCs w:val="22"/>
              </w:rPr>
            </w:pPr>
            <w:r>
              <w:rPr>
                <w:rFonts w:hint="default" w:ascii="宋体" w:hAnsi="宋体" w:eastAsia="宋体" w:cs="宋体"/>
                <w:kern w:val="0"/>
                <w:sz w:val="22"/>
                <w:szCs w:val="22"/>
              </w:rPr>
              <w:t>2024-05-01</w:t>
            </w:r>
          </w:p>
        </w:tc>
        <w:tc>
          <w:tcPr>
            <w:tcW w:w="18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default" w:ascii="等线" w:hAnsi="等线" w:eastAsia="等线" w:cs="等线"/>
                <w:snapToGrid/>
                <w:color w:val="333333"/>
                <w:kern w:val="2"/>
                <w:sz w:val="22"/>
                <w:szCs w:val="22"/>
                <w:lang w:val="en-US" w:eastAsia="zh-CN" w:bidi="ar"/>
              </w:rPr>
              <w:t>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default" w:ascii="等线" w:hAnsi="等线" w:eastAsia="等线" w:cs="等线"/>
                <w:snapToGrid/>
                <w:color w:val="333333"/>
                <w:kern w:val="2"/>
                <w:sz w:val="22"/>
                <w:szCs w:val="22"/>
                <w:lang w:val="en-US" w:eastAsia="zh-CN" w:bidi="ar"/>
              </w:rPr>
              <w:t>endDate</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default" w:ascii="等线" w:hAnsi="等线" w:eastAsia="等线" w:cs="等线"/>
                <w:snapToGrid/>
                <w:color w:val="333333"/>
                <w:kern w:val="2"/>
                <w:sz w:val="22"/>
                <w:szCs w:val="22"/>
                <w:lang w:val="en-US" w:eastAsia="zh-CN" w:bidi="ar"/>
              </w:rPr>
              <w:t>Date</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color w:val="333333"/>
                <w:kern w:val="0"/>
                <w:sz w:val="22"/>
                <w:szCs w:val="22"/>
              </w:rPr>
            </w:pPr>
            <w:r>
              <w:rPr>
                <w:rFonts w:hint="eastAsia" w:ascii="宋体" w:hAnsi="宋体" w:eastAsia="宋体" w:cs="宋体"/>
                <w:color w:val="000000"/>
                <w:kern w:val="0"/>
                <w:sz w:val="22"/>
                <w:szCs w:val="22"/>
                <w:lang w:val="en-US" w:eastAsia="zh-CN" w:bidi="ar"/>
              </w:rPr>
              <w:t>Y</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default" w:ascii="等线" w:hAnsi="等线" w:eastAsia="等线" w:cs="等线"/>
                <w:snapToGrid/>
                <w:color w:val="333333"/>
                <w:kern w:val="2"/>
                <w:sz w:val="22"/>
                <w:szCs w:val="22"/>
                <w:lang w:val="en-US" w:eastAsia="zh-CN" w:bidi="ar"/>
              </w:rPr>
              <w:t>查询结束时间</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default" w:ascii="宋体" w:hAnsi="宋体" w:eastAsia="宋体" w:cs="宋体"/>
                <w:color w:val="333333"/>
                <w:kern w:val="0"/>
                <w:sz w:val="22"/>
                <w:szCs w:val="22"/>
              </w:rPr>
            </w:pPr>
            <w:r>
              <w:rPr>
                <w:rFonts w:hint="default" w:ascii="宋体" w:hAnsi="宋体" w:eastAsia="宋体" w:cs="宋体"/>
                <w:color w:val="333333"/>
                <w:kern w:val="0"/>
                <w:sz w:val="22"/>
                <w:szCs w:val="22"/>
              </w:rPr>
              <w:t>2024-05-01</w:t>
            </w:r>
          </w:p>
        </w:tc>
        <w:tc>
          <w:tcPr>
            <w:tcW w:w="18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default" w:ascii="等线" w:hAnsi="等线" w:eastAsia="等线" w:cs="等线"/>
                <w:snapToGrid/>
                <w:color w:val="333333"/>
                <w:kern w:val="2"/>
                <w:sz w:val="22"/>
                <w:szCs w:val="22"/>
                <w:lang w:val="en-US" w:eastAsia="zh-CN" w:bidi="ar"/>
              </w:rPr>
              <w:t>必填(开始和结束时间间隔不能超过一年)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default" w:ascii="等线" w:hAnsi="等线" w:eastAsia="等线" w:cs="等线"/>
                <w:snapToGrid/>
                <w:color w:val="333333"/>
                <w:kern w:val="2"/>
                <w:sz w:val="22"/>
                <w:szCs w:val="22"/>
                <w:lang w:val="en-US" w:eastAsia="zh-CN" w:bidi="ar"/>
              </w:rPr>
              <w:t>bucketFileNames</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rPr>
            </w:pPr>
            <w:r>
              <w:rPr>
                <w:rFonts w:hint="default" w:ascii="等线" w:hAnsi="等线" w:eastAsia="等线" w:cs="等线"/>
                <w:snapToGrid/>
                <w:color w:val="333333"/>
                <w:kern w:val="2"/>
                <w:sz w:val="22"/>
                <w:szCs w:val="22"/>
                <w:lang w:val="en-US" w:eastAsia="zh-CN" w:bidi="ar"/>
              </w:rPr>
              <w:t>List&lt;String&gt;</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default" w:ascii="宋体" w:hAnsi="宋体" w:eastAsia="宋体" w:cs="宋体"/>
                <w:color w:val="333333"/>
                <w:kern w:val="0"/>
                <w:sz w:val="22"/>
                <w:szCs w:val="22"/>
              </w:rPr>
            </w:pPr>
            <w:r>
              <w:rPr>
                <w:rFonts w:hint="default" w:ascii="宋体" w:hAnsi="宋体" w:eastAsia="宋体" w:cs="宋体"/>
                <w:color w:val="333333"/>
                <w:kern w:val="0"/>
                <w:sz w:val="22"/>
                <w:szCs w:val="22"/>
              </w:rPr>
              <w:t>N</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default" w:ascii="等线" w:hAnsi="等线" w:eastAsia="等线" w:cs="等线"/>
                <w:snapToGrid/>
                <w:color w:val="333333"/>
                <w:kern w:val="2"/>
                <w:sz w:val="22"/>
                <w:szCs w:val="22"/>
                <w:lang w:val="en-US" w:eastAsia="zh-CN" w:bidi="ar"/>
              </w:rPr>
              <w:t>Pdf刷新列表</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p>
        </w:tc>
        <w:tc>
          <w:tcPr>
            <w:tcW w:w="18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default" w:ascii="等线" w:hAnsi="等线" w:eastAsia="等线" w:cs="等线"/>
                <w:snapToGrid/>
                <w:color w:val="333333"/>
                <w:kern w:val="2"/>
                <w:sz w:val="22"/>
                <w:szCs w:val="22"/>
                <w:lang w:val="en-US" w:eastAsia="zh-CN" w:bidi="ar"/>
              </w:rPr>
              <w:t>bucketFileNames和ofdBucketFileNames不能同时为空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default" w:ascii="等线" w:hAnsi="等线" w:eastAsia="等线" w:cs="等线"/>
                <w:snapToGrid/>
                <w:color w:val="333333"/>
                <w:kern w:val="2"/>
                <w:sz w:val="22"/>
                <w:szCs w:val="22"/>
                <w:lang w:val="en-US" w:eastAsia="zh-CN" w:bidi="ar"/>
              </w:rPr>
            </w:pPr>
            <w:r>
              <w:rPr>
                <w:rFonts w:hint="default" w:ascii="等线" w:hAnsi="等线" w:eastAsia="等线" w:cs="等线"/>
                <w:snapToGrid/>
                <w:color w:val="333333"/>
                <w:kern w:val="2"/>
                <w:sz w:val="22"/>
                <w:szCs w:val="22"/>
                <w:lang w:val="en-US" w:eastAsia="zh-CN" w:bidi="ar"/>
              </w:rPr>
              <w:t>ofdBucketFileNames</w:t>
            </w:r>
          </w:p>
        </w:tc>
        <w:tc>
          <w:tcPr>
            <w:tcW w:w="1589"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000000"/>
                <w:kern w:val="0"/>
                <w:sz w:val="22"/>
                <w:szCs w:val="22"/>
                <w:lang w:val="en-US" w:eastAsia="zh-CN" w:bidi="ar"/>
              </w:rPr>
            </w:pPr>
            <w:r>
              <w:rPr>
                <w:rFonts w:hint="default" w:ascii="等线" w:hAnsi="等线" w:eastAsia="等线" w:cs="等线"/>
                <w:snapToGrid/>
                <w:color w:val="333333"/>
                <w:kern w:val="2"/>
                <w:sz w:val="22"/>
                <w:szCs w:val="22"/>
                <w:lang w:val="en-US" w:eastAsia="zh-CN" w:bidi="ar"/>
              </w:rPr>
              <w:t>List&lt;String&gt;</w:t>
            </w:r>
          </w:p>
        </w:tc>
        <w:tc>
          <w:tcPr>
            <w:tcW w:w="10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rFonts w:hint="default" w:ascii="宋体" w:hAnsi="宋体" w:eastAsia="宋体" w:cs="宋体"/>
                <w:color w:val="000000"/>
                <w:kern w:val="0"/>
                <w:sz w:val="22"/>
                <w:szCs w:val="22"/>
                <w:lang w:eastAsia="zh-CN" w:bidi="ar"/>
              </w:rPr>
            </w:pPr>
            <w:r>
              <w:rPr>
                <w:rFonts w:hint="default" w:ascii="宋体" w:hAnsi="宋体" w:eastAsia="宋体" w:cs="宋体"/>
                <w:color w:val="000000"/>
                <w:kern w:val="0"/>
                <w:sz w:val="22"/>
                <w:szCs w:val="22"/>
                <w:lang w:eastAsia="zh-CN" w:bidi="ar"/>
              </w:rPr>
              <w:t>N</w:t>
            </w:r>
          </w:p>
        </w:tc>
        <w:tc>
          <w:tcPr>
            <w:tcW w:w="13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lang w:val="en-US" w:eastAsia="zh-CN" w:bidi="ar"/>
              </w:rPr>
            </w:pPr>
            <w:r>
              <w:rPr>
                <w:rFonts w:hint="default" w:ascii="等线" w:hAnsi="等线" w:eastAsia="等线" w:cs="等线"/>
                <w:snapToGrid/>
                <w:color w:val="333333"/>
                <w:kern w:val="2"/>
                <w:sz w:val="22"/>
                <w:szCs w:val="22"/>
                <w:lang w:val="en-US" w:eastAsia="zh-CN" w:bidi="ar"/>
              </w:rPr>
              <w:t>Ofd刷新列表</w:t>
            </w:r>
          </w:p>
        </w:tc>
        <w:tc>
          <w:tcPr>
            <w:tcW w:w="1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lang w:val="en-US" w:eastAsia="zh-CN" w:bidi="ar"/>
              </w:rPr>
            </w:pPr>
          </w:p>
        </w:tc>
        <w:tc>
          <w:tcPr>
            <w:tcW w:w="18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lang w:val="en-US" w:eastAsia="zh-CN" w:bidi="ar"/>
              </w:rPr>
            </w:pPr>
            <w:r>
              <w:rPr>
                <w:rFonts w:hint="default" w:ascii="等线" w:hAnsi="等线" w:eastAsia="等线" w:cs="等线"/>
                <w:snapToGrid/>
                <w:color w:val="333333"/>
                <w:kern w:val="2"/>
                <w:sz w:val="22"/>
                <w:szCs w:val="22"/>
                <w:lang w:val="en-US" w:eastAsia="zh-CN" w:bidi="ar"/>
              </w:rPr>
              <w:t>bucketFileNames和ofdBucketFileNames不能同时为空</w:t>
            </w: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返回参数</w:t>
      </w:r>
    </w:p>
    <w:tbl>
      <w:tblPr>
        <w:tblStyle w:val="16"/>
        <w:tblW w:w="9105"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875"/>
        <w:gridCol w:w="1815"/>
        <w:gridCol w:w="1350"/>
        <w:gridCol w:w="2250"/>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15" w:hRule="atLeast"/>
        </w:trPr>
        <w:tc>
          <w:tcPr>
            <w:tcW w:w="1875" w:type="dxa"/>
            <w:tcBorders>
              <w:top w:val="single" w:color="000000" w:sz="8" w:space="0"/>
              <w:left w:val="single" w:color="000000" w:sz="8" w:space="0"/>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w:t>
            </w:r>
          </w:p>
        </w:tc>
        <w:tc>
          <w:tcPr>
            <w:tcW w:w="1815"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参数类型</w:t>
            </w:r>
          </w:p>
        </w:tc>
        <w:tc>
          <w:tcPr>
            <w:tcW w:w="1350"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w:t>
            </w:r>
            <w:r>
              <w:rPr>
                <w:rFonts w:hint="eastAsia" w:ascii="宋体" w:hAnsi="宋体" w:eastAsia="宋体" w:cs="Times New Roman"/>
                <w:b/>
                <w:color w:val="000000"/>
                <w:kern w:val="2"/>
                <w:sz w:val="22"/>
                <w:szCs w:val="22"/>
                <w:lang w:val="en-US" w:eastAsia="zh-CN" w:bidi="ar"/>
              </w:rPr>
              <w:t>是否不为空</w:t>
            </w:r>
          </w:p>
        </w:tc>
        <w:tc>
          <w:tcPr>
            <w:tcW w:w="2250"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Times New Roman"/>
                <w:b/>
                <w:color w:val="000000"/>
                <w:kern w:val="2"/>
                <w:sz w:val="22"/>
                <w:szCs w:val="22"/>
                <w:lang w:val="en-US" w:eastAsia="zh-CN" w:bidi="ar"/>
              </w:rPr>
              <w:t>说明</w:t>
            </w:r>
          </w:p>
        </w:tc>
        <w:tc>
          <w:tcPr>
            <w:tcW w:w="1815" w:type="dxa"/>
            <w:tcBorders>
              <w:top w:val="single" w:color="000000" w:sz="8" w:space="0"/>
              <w:left w:val="nil"/>
              <w:bottom w:val="single" w:color="000000" w:sz="8" w:space="0"/>
              <w:right w:val="single" w:color="000000" w:sz="8" w:space="0"/>
            </w:tcBorders>
            <w:shd w:val="clear" w:color="auto" w:fill="8EAADB"/>
            <w:vAlign w:val="top"/>
          </w:tcPr>
          <w:p>
            <w:pPr>
              <w:keepNext w:val="0"/>
              <w:keepLines w:val="0"/>
              <w:widowControl w:val="0"/>
              <w:suppressLineNumbers w:val="0"/>
              <w:snapToGrid w:val="0"/>
              <w:spacing w:before="0" w:beforeAutospacing="0" w:after="0" w:afterAutospacing="0" w:line="273" w:lineRule="auto"/>
              <w:ind w:left="0" w:right="0"/>
              <w:jc w:val="center"/>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w:t>
            </w:r>
            <w:r>
              <w:rPr>
                <w:rFonts w:hint="eastAsia" w:ascii="宋体" w:hAnsi="宋体" w:eastAsia="宋体" w:cs="Times New Roman"/>
                <w:b/>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517"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default" w:ascii="等线" w:hAnsi="等线" w:eastAsia="等线" w:cs="Times New Roman"/>
                <w:color w:val="333333"/>
                <w:kern w:val="2"/>
                <w:sz w:val="22"/>
                <w:szCs w:val="22"/>
              </w:rPr>
              <w:t>filekey</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000000"/>
                <w:kern w:val="2"/>
                <w:sz w:val="22"/>
                <w:szCs w:val="22"/>
              </w:rPr>
            </w:pPr>
            <w:r>
              <w:rPr>
                <w:rFonts w:hint="default" w:ascii="等线" w:hAnsi="等线" w:eastAsia="等线" w:cs="等线"/>
                <w:snapToGrid/>
                <w:color w:val="333333"/>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Y</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default" w:ascii="等线" w:hAnsi="等线" w:eastAsia="等线" w:cs="Times New Roman"/>
                <w:color w:val="333333"/>
                <w:kern w:val="2"/>
                <w:sz w:val="22"/>
                <w:szCs w:val="22"/>
              </w:rPr>
              <w:t>与传入的文件标识对应</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r>
              <w:rPr>
                <w:rFonts w:hint="eastAsia" w:ascii="宋体" w:hAnsi="宋体" w:eastAsia="宋体" w:cs="宋体"/>
                <w:color w:val="333333"/>
                <w:kern w:val="2"/>
                <w:sz w:val="22"/>
                <w:szCs w:val="22"/>
                <w:lang w:val="en-US" w:eastAsia="zh-CN" w:bidi="ar"/>
              </w:rPr>
              <w:t>为传入的索引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default" w:ascii="等线" w:hAnsi="等线" w:eastAsia="等线" w:cs="等线"/>
                <w:snapToGrid/>
                <w:color w:val="333333"/>
                <w:kern w:val="2"/>
                <w:sz w:val="22"/>
                <w:szCs w:val="22"/>
                <w:lang w:eastAsia="zh-CN" w:bidi="ar"/>
              </w:rPr>
              <w:t>url</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000000"/>
                <w:kern w:val="2"/>
                <w:sz w:val="22"/>
                <w:szCs w:val="22"/>
              </w:rPr>
            </w:pPr>
            <w:r>
              <w:rPr>
                <w:rFonts w:hint="default" w:ascii="等线" w:hAnsi="等线" w:eastAsia="等线" w:cs="等线"/>
                <w:snapToGrid/>
                <w:color w:val="333333"/>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rPr>
            </w:pPr>
            <w:r>
              <w:rPr>
                <w:rFonts w:hint="default" w:ascii="宋体" w:hAnsi="宋体" w:eastAsia="宋体" w:cs="宋体"/>
                <w:color w:val="000000"/>
                <w:kern w:val="0"/>
                <w:sz w:val="22"/>
                <w:szCs w:val="22"/>
              </w:rPr>
              <w:t>N</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default" w:ascii="等线" w:hAnsi="等线" w:eastAsia="等线" w:cs="Times New Roman"/>
                <w:color w:val="333333"/>
                <w:kern w:val="2"/>
                <w:sz w:val="22"/>
                <w:szCs w:val="22"/>
              </w:rPr>
              <w:t>刷新后的一个链接,可以直接下载文件</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default" w:ascii="宋体" w:hAnsi="宋体" w:eastAsia="宋体" w:cs="宋体"/>
                <w:color w:val="000000"/>
                <w:kern w:val="2"/>
                <w:sz w:val="22"/>
                <w:szCs w:val="22"/>
              </w:rPr>
            </w:pPr>
            <w:r>
              <w:rPr>
                <w:rFonts w:hint="default" w:ascii="宋体" w:hAnsi="宋体" w:eastAsia="宋体" w:cs="宋体"/>
                <w:color w:val="000000"/>
                <w:kern w:val="2"/>
                <w:sz w:val="22"/>
                <w:szCs w:val="22"/>
              </w:rPr>
              <w:t>刷新成功后的文件下载url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kern w:val="2"/>
                <w:sz w:val="22"/>
                <w:szCs w:val="22"/>
                <w:lang w:val="en-US" w:eastAsia="zh-CN" w:bidi="ar"/>
              </w:rPr>
            </w:pPr>
            <w:r>
              <w:rPr>
                <w:rFonts w:hint="default" w:ascii="等线" w:hAnsi="等线" w:eastAsia="等线" w:cs="等线"/>
                <w:snapToGrid/>
                <w:color w:val="333333"/>
                <w:kern w:val="2"/>
                <w:sz w:val="22"/>
                <w:szCs w:val="22"/>
                <w:lang w:eastAsia="zh-CN" w:bidi="ar"/>
              </w:rPr>
              <w:t>errorCode</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000000"/>
                <w:kern w:val="2"/>
                <w:sz w:val="22"/>
                <w:szCs w:val="22"/>
                <w:lang w:val="en-US" w:eastAsia="zh-CN" w:bidi="ar"/>
              </w:rPr>
            </w:pPr>
            <w:r>
              <w:rPr>
                <w:rFonts w:hint="default" w:ascii="等线" w:hAnsi="等线" w:eastAsia="等线" w:cs="等线"/>
                <w:snapToGrid/>
                <w:color w:val="333333"/>
                <w:kern w:val="2"/>
                <w:sz w:val="22"/>
                <w:szCs w:val="22"/>
                <w:lang w:val="en-US" w:eastAsia="zh-CN" w:bidi="ar"/>
              </w:rPr>
              <w:t>String</w:t>
            </w:r>
          </w:p>
        </w:tc>
        <w:tc>
          <w:tcPr>
            <w:tcW w:w="13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0"/>
                <w:sz w:val="22"/>
                <w:szCs w:val="22"/>
                <w:lang w:eastAsia="zh-CN" w:bidi="ar"/>
              </w:rPr>
            </w:pPr>
            <w:r>
              <w:rPr>
                <w:rFonts w:hint="default" w:ascii="宋体" w:hAnsi="宋体" w:eastAsia="宋体" w:cs="宋体"/>
                <w:color w:val="000000"/>
                <w:kern w:val="0"/>
                <w:sz w:val="22"/>
                <w:szCs w:val="22"/>
                <w:lang w:eastAsia="zh-CN" w:bidi="ar"/>
              </w:rPr>
              <w:t>N</w:t>
            </w:r>
          </w:p>
        </w:tc>
        <w:tc>
          <w:tcPr>
            <w:tcW w:w="2250"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lang w:val="en-US" w:eastAsia="zh-CN" w:bidi="ar"/>
              </w:rPr>
            </w:pPr>
            <w:r>
              <w:rPr>
                <w:rFonts w:hint="default" w:ascii="等线" w:hAnsi="等线" w:eastAsia="等线" w:cs="Times New Roman"/>
                <w:color w:val="333333"/>
                <w:kern w:val="2"/>
                <w:sz w:val="22"/>
                <w:szCs w:val="22"/>
              </w:rPr>
              <w:t>给出错误提示</w:t>
            </w:r>
          </w:p>
        </w:tc>
        <w:tc>
          <w:tcPr>
            <w:tcW w:w="181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left"/>
              <w:rPr>
                <w:rFonts w:hint="default"/>
              </w:rPr>
            </w:pPr>
            <w:r>
              <w:rPr>
                <w:rFonts w:hint="default" w:ascii="宋体" w:hAnsi="宋体" w:eastAsia="宋体" w:cs="宋体"/>
                <w:color w:val="333333"/>
                <w:kern w:val="0"/>
                <w:sz w:val="24"/>
                <w:szCs w:val="24"/>
                <w:lang w:val="en-US" w:eastAsia="zh-CN" w:bidi="ar"/>
              </w:rPr>
              <w:t xml:space="preserve">0:查询不到对应的回单文件标识,刷新失败 1:存储桶中查询不到对应的回单文件标识,刷新失败 </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5"/>
        <w:widowControl/>
        <w:numPr>
          <w:ilvl w:val="3"/>
          <w:numId w:val="3"/>
        </w:numPr>
        <w:pBdr>
          <w:bottom w:val="single" w:color="auto" w:sz="4" w:space="0"/>
        </w:pBdr>
        <w:rPr>
          <w:rFonts w:hint="default" w:ascii="Calibri" w:hAnsi="Calibri" w:eastAsia="宋体" w:cs="Times New Roman"/>
          <w:kern w:val="2"/>
          <w:sz w:val="21"/>
          <w:szCs w:val="21"/>
        </w:rPr>
      </w:pPr>
      <w:r>
        <w:rPr>
          <w:rFonts w:hint="eastAsia" w:ascii="宋体" w:hAnsi="宋体" w:eastAsia="宋体" w:cs="宋体"/>
          <w:b/>
          <w:color w:val="1A1A1A"/>
          <w:kern w:val="2"/>
          <w:sz w:val="24"/>
          <w:szCs w:val="24"/>
        </w:rPr>
        <w:t>请求示例</w:t>
      </w:r>
      <w:r>
        <w:rPr>
          <w:rFonts w:hint="eastAsia" w:ascii="Calibri" w:hAnsi="Calibri" w:eastAsia="宋体" w:cs="Times New Roman"/>
          <w:kern w:val="2"/>
          <w:sz w:val="21"/>
          <w:szCs w:val="21"/>
        </w:rPr>
        <w:t xml:space="preserve">  </w:t>
      </w:r>
    </w:p>
    <w:p>
      <w:pPr>
        <w:pStyle w:val="20"/>
        <w:widowControl/>
        <w:pBdr>
          <w:bottom w:val="none" w:color="auto" w:sz="0" w:space="1"/>
        </w:pBdr>
        <w:rPr>
          <w:rFonts w:hint="default" w:eastAsia="宋体" w:cs="Times New Roman"/>
          <w:kern w:val="2"/>
          <w:sz w:val="21"/>
          <w:szCs w:val="21"/>
        </w:rPr>
      </w:pPr>
      <w:r>
        <w:rPr>
          <w:rFonts w:hint="eastAsia" w:ascii="Calibri" w:hAnsi="Calibri" w:eastAsia="宋体" w:cs="Times New Roman"/>
          <w:kern w:val="2"/>
          <w:sz w:val="21"/>
          <w:szCs w:val="21"/>
        </w:rPr>
        <w:t xml:space="preserve"> </w:t>
      </w:r>
      <w:r>
        <w:rPr>
          <w:rFonts w:hint="default" w:eastAsia="宋体" w:cs="Times New Roman"/>
          <w:kern w:val="2"/>
          <w:sz w:val="21"/>
          <w:szCs w:val="21"/>
        </w:rPr>
        <w:t>{</w:t>
      </w:r>
    </w:p>
    <w:p>
      <w:pPr>
        <w:pStyle w:val="20"/>
        <w:widowControl/>
        <w:pBdr>
          <w:top w:val="none" w:color="auto" w:sz="0" w:space="1"/>
          <w:bottom w:val="none" w:color="auto" w:sz="0" w:space="1"/>
        </w:pBdr>
        <w:rPr>
          <w:rFonts w:hint="default" w:eastAsia="宋体" w:cs="Times New Roman"/>
          <w:kern w:val="2"/>
          <w:sz w:val="21"/>
          <w:szCs w:val="21"/>
        </w:rPr>
      </w:pPr>
      <w:r>
        <w:rPr>
          <w:rFonts w:hint="default" w:eastAsia="宋体" w:cs="Times New Roman"/>
          <w:kern w:val="2"/>
          <w:sz w:val="21"/>
          <w:szCs w:val="21"/>
        </w:rPr>
        <w:t xml:space="preserve">    "bucketFileNames": [</w:t>
      </w:r>
    </w:p>
    <w:p>
      <w:pPr>
        <w:pStyle w:val="20"/>
        <w:widowControl/>
        <w:pBdr>
          <w:top w:val="none" w:color="auto" w:sz="0" w:space="1"/>
          <w:bottom w:val="none" w:color="auto" w:sz="0" w:space="1"/>
        </w:pBdr>
        <w:rPr>
          <w:rFonts w:hint="default" w:eastAsia="宋体" w:cs="Times New Roman"/>
          <w:kern w:val="2"/>
          <w:sz w:val="21"/>
          <w:szCs w:val="21"/>
        </w:rPr>
      </w:pPr>
      <w:r>
        <w:rPr>
          <w:rFonts w:hint="default" w:eastAsia="宋体" w:cs="Times New Roman"/>
          <w:kern w:val="2"/>
          <w:sz w:val="21"/>
          <w:szCs w:val="21"/>
        </w:rPr>
        <w:t xml:space="preserve">        "NJ012001CMBLDU571916485132801851B730002439_1.pdf",</w:t>
      </w:r>
    </w:p>
    <w:p>
      <w:pPr>
        <w:pStyle w:val="20"/>
        <w:widowControl/>
        <w:pBdr>
          <w:top w:val="none" w:color="auto" w:sz="0" w:space="1"/>
          <w:bottom w:val="none" w:color="auto" w:sz="0" w:space="1"/>
        </w:pBdr>
        <w:rPr>
          <w:rFonts w:hint="default" w:eastAsia="宋体" w:cs="Times New Roman"/>
          <w:kern w:val="2"/>
          <w:sz w:val="21"/>
          <w:szCs w:val="21"/>
        </w:rPr>
      </w:pPr>
      <w:r>
        <w:rPr>
          <w:rFonts w:hint="default" w:eastAsia="宋体" w:cs="Times New Roman"/>
          <w:kern w:val="2"/>
          <w:sz w:val="21"/>
          <w:szCs w:val="21"/>
        </w:rPr>
        <w:t xml:space="preserve">        "NJ012001CMBLDU571916485132801851B640002404_1.pdf"</w:t>
      </w:r>
    </w:p>
    <w:p>
      <w:pPr>
        <w:pStyle w:val="20"/>
        <w:widowControl/>
        <w:pBdr>
          <w:top w:val="none" w:color="auto" w:sz="0" w:space="1"/>
          <w:bottom w:val="none" w:color="auto" w:sz="0" w:space="1"/>
        </w:pBdr>
        <w:rPr>
          <w:rFonts w:hint="default" w:eastAsia="宋体" w:cs="Times New Roman"/>
          <w:kern w:val="2"/>
          <w:sz w:val="21"/>
          <w:szCs w:val="21"/>
        </w:rPr>
      </w:pPr>
      <w:r>
        <w:rPr>
          <w:rFonts w:hint="default" w:eastAsia="宋体" w:cs="Times New Roman"/>
          <w:kern w:val="2"/>
          <w:sz w:val="21"/>
          <w:szCs w:val="21"/>
        </w:rPr>
        <w:t xml:space="preserve">    ],</w:t>
      </w:r>
    </w:p>
    <w:p>
      <w:pPr>
        <w:pStyle w:val="20"/>
        <w:widowControl/>
        <w:pBdr>
          <w:top w:val="none" w:color="auto" w:sz="0" w:space="1"/>
          <w:bottom w:val="none" w:color="auto" w:sz="0" w:space="1"/>
        </w:pBdr>
        <w:rPr>
          <w:rFonts w:hint="default" w:eastAsia="宋体" w:cs="Times New Roman"/>
          <w:kern w:val="2"/>
          <w:sz w:val="21"/>
          <w:szCs w:val="21"/>
        </w:rPr>
      </w:pPr>
      <w:r>
        <w:rPr>
          <w:rFonts w:hint="default" w:eastAsia="宋体" w:cs="Times New Roman"/>
          <w:kern w:val="2"/>
          <w:sz w:val="21"/>
          <w:szCs w:val="21"/>
        </w:rPr>
        <w:t xml:space="preserve">    "endDate": "2024-06-03",</w:t>
      </w:r>
    </w:p>
    <w:p>
      <w:pPr>
        <w:pStyle w:val="20"/>
        <w:widowControl/>
        <w:pBdr>
          <w:top w:val="none" w:color="auto" w:sz="0" w:space="1"/>
          <w:bottom w:val="none" w:color="auto" w:sz="0" w:space="1"/>
        </w:pBdr>
        <w:rPr>
          <w:rFonts w:hint="default" w:eastAsia="宋体" w:cs="Times New Roman"/>
          <w:kern w:val="2"/>
          <w:sz w:val="21"/>
          <w:szCs w:val="21"/>
        </w:rPr>
      </w:pPr>
      <w:r>
        <w:rPr>
          <w:rFonts w:hint="default" w:eastAsia="宋体" w:cs="Times New Roman"/>
          <w:kern w:val="2"/>
          <w:sz w:val="21"/>
          <w:szCs w:val="21"/>
        </w:rPr>
        <w:t xml:space="preserve">    "ofdBucketFileNames": [</w:t>
      </w:r>
    </w:p>
    <w:p>
      <w:pPr>
        <w:pStyle w:val="20"/>
        <w:widowControl/>
        <w:pBdr>
          <w:top w:val="none" w:color="auto" w:sz="0" w:space="1"/>
          <w:bottom w:val="none" w:color="auto" w:sz="0" w:space="1"/>
        </w:pBdr>
        <w:rPr>
          <w:rFonts w:hint="default" w:eastAsia="宋体" w:cs="Times New Roman"/>
          <w:kern w:val="2"/>
          <w:sz w:val="21"/>
          <w:szCs w:val="21"/>
        </w:rPr>
      </w:pPr>
      <w:r>
        <w:rPr>
          <w:rFonts w:hint="default" w:eastAsia="宋体" w:cs="Times New Roman"/>
          <w:kern w:val="2"/>
          <w:sz w:val="21"/>
          <w:szCs w:val="21"/>
        </w:rPr>
        <w:t xml:space="preserve">        "NJ012001CMBLDU5719169877851B640002404_1.ofd"</w:t>
      </w:r>
    </w:p>
    <w:p>
      <w:pPr>
        <w:pStyle w:val="20"/>
        <w:widowControl/>
        <w:pBdr>
          <w:top w:val="none" w:color="auto" w:sz="0" w:space="1"/>
          <w:bottom w:val="none" w:color="auto" w:sz="0" w:space="1"/>
        </w:pBdr>
        <w:rPr>
          <w:rFonts w:hint="default" w:eastAsia="宋体" w:cs="Times New Roman"/>
          <w:kern w:val="2"/>
          <w:sz w:val="21"/>
          <w:szCs w:val="21"/>
        </w:rPr>
      </w:pPr>
      <w:r>
        <w:rPr>
          <w:rFonts w:hint="default" w:eastAsia="宋体" w:cs="Times New Roman"/>
          <w:kern w:val="2"/>
          <w:sz w:val="21"/>
          <w:szCs w:val="21"/>
        </w:rPr>
        <w:t xml:space="preserve">    ],</w:t>
      </w:r>
    </w:p>
    <w:p>
      <w:pPr>
        <w:pStyle w:val="20"/>
        <w:widowControl/>
        <w:pBdr>
          <w:top w:val="none" w:color="auto" w:sz="0" w:space="1"/>
          <w:bottom w:val="none" w:color="auto" w:sz="0" w:space="1"/>
        </w:pBdr>
        <w:rPr>
          <w:rFonts w:hint="default" w:eastAsia="宋体" w:cs="Times New Roman"/>
          <w:kern w:val="2"/>
          <w:sz w:val="21"/>
          <w:szCs w:val="21"/>
        </w:rPr>
      </w:pPr>
      <w:r>
        <w:rPr>
          <w:rFonts w:hint="default" w:eastAsia="宋体" w:cs="Times New Roman"/>
          <w:kern w:val="2"/>
          <w:sz w:val="21"/>
          <w:szCs w:val="21"/>
        </w:rPr>
        <w:t xml:space="preserve">    "startDate": "2024-05-01"</w:t>
      </w:r>
    </w:p>
    <w:p>
      <w:pPr>
        <w:pStyle w:val="20"/>
        <w:widowControl/>
        <w:pBdr>
          <w:top w:val="none" w:color="auto" w:sz="0" w:space="1"/>
        </w:pBdr>
        <w:rPr>
          <w:rFonts w:hint="default" w:eastAsia="宋体" w:cs="Times New Roman"/>
          <w:kern w:val="2"/>
          <w:sz w:val="21"/>
          <w:szCs w:val="21"/>
        </w:rPr>
      </w:pPr>
      <w:r>
        <w:rPr>
          <w:rFonts w:hint="default" w:eastAsia="宋体" w:cs="Times New Roman"/>
          <w:kern w:val="2"/>
          <w:sz w:val="21"/>
          <w:szCs w:val="21"/>
        </w:rPr>
        <w:t>}</w:t>
      </w:r>
    </w:p>
    <w:p>
      <w:pPr>
        <w:pBdr>
          <w:bottom w:val="single" w:color="auto" w:sz="4" w:space="0"/>
        </w:pBdr>
        <w:rPr>
          <w:rFonts w:hint="default"/>
        </w:rPr>
      </w:pPr>
    </w:p>
    <w:p>
      <w:pPr>
        <w:pStyle w:val="5"/>
        <w:widowControl/>
        <w:numPr>
          <w:ilvl w:val="3"/>
          <w:numId w:val="3"/>
        </w:numPr>
        <w:rPr>
          <w:rFonts w:hint="default" w:ascii="微软雅黑" w:hAnsi="微软雅黑" w:eastAsia="宋体" w:cs="Times New Roman"/>
          <w:b/>
          <w:color w:val="1A1A1A"/>
          <w:kern w:val="2"/>
          <w:sz w:val="24"/>
          <w:szCs w:val="24"/>
        </w:rPr>
      </w:pPr>
      <w:r>
        <w:rPr>
          <w:rFonts w:hint="eastAsia" w:ascii="宋体" w:hAnsi="宋体" w:eastAsia="宋体" w:cs="宋体"/>
          <w:b/>
          <w:color w:val="1A1A1A"/>
          <w:kern w:val="2"/>
          <w:sz w:val="24"/>
          <w:szCs w:val="24"/>
        </w:rPr>
        <w:t>响应示例</w:t>
      </w:r>
    </w:p>
    <w:p>
      <w:pPr>
        <w:pStyle w:val="20"/>
        <w:widowControl/>
        <w:pBdr>
          <w:bottom w:val="none" w:color="auto" w:sz="0" w:space="1"/>
        </w:pBdr>
        <w:rPr>
          <w:rFonts w:hint="default" w:eastAsia="宋体" w:cs="Times New Roman"/>
          <w:kern w:val="2"/>
          <w:sz w:val="21"/>
          <w:szCs w:val="21"/>
        </w:rPr>
      </w:pPr>
      <w:r>
        <w:rPr>
          <w:rFonts w:hint="eastAsia" w:ascii="Calibri" w:hAnsi="Calibri" w:eastAsia="宋体" w:cs="Times New Roman"/>
          <w:kern w:val="2"/>
          <w:sz w:val="21"/>
          <w:szCs w:val="21"/>
        </w:rPr>
        <w:t xml:space="preserve"> </w:t>
      </w:r>
      <w:r>
        <w:rPr>
          <w:rFonts w:hint="default" w:eastAsia="宋体" w:cs="Times New Roman"/>
          <w:kern w:val="2"/>
          <w:sz w:val="21"/>
          <w:szCs w:val="21"/>
        </w:rPr>
        <w:t>请求结束，返回值：200，耗时：1487ms，应答报文：</w:t>
      </w:r>
    </w:p>
    <w:p>
      <w:pPr>
        <w:pStyle w:val="20"/>
        <w:widowControl/>
        <w:pBdr>
          <w:top w:val="none" w:color="auto" w:sz="0" w:space="1"/>
          <w:bottom w:val="none" w:color="auto" w:sz="0" w:space="1"/>
        </w:pBdr>
        <w:rPr>
          <w:rFonts w:hint="default" w:eastAsia="宋体" w:cs="Times New Roman"/>
          <w:kern w:val="2"/>
          <w:sz w:val="21"/>
          <w:szCs w:val="21"/>
        </w:rPr>
      </w:pPr>
      <w:r>
        <w:rPr>
          <w:rFonts w:hint="default" w:eastAsia="宋体" w:cs="Times New Roman"/>
          <w:kern w:val="2"/>
          <w:sz w:val="21"/>
          <w:szCs w:val="21"/>
        </w:rPr>
        <w:t>{</w:t>
      </w:r>
    </w:p>
    <w:p>
      <w:pPr>
        <w:pStyle w:val="20"/>
        <w:widowControl/>
        <w:pBdr>
          <w:top w:val="none" w:color="auto" w:sz="0" w:space="1"/>
          <w:bottom w:val="none" w:color="auto" w:sz="0" w:space="1"/>
        </w:pBdr>
        <w:rPr>
          <w:rFonts w:hint="default" w:eastAsia="宋体" w:cs="Times New Roman"/>
          <w:kern w:val="2"/>
          <w:sz w:val="21"/>
          <w:szCs w:val="21"/>
        </w:rPr>
      </w:pPr>
      <w:r>
        <w:rPr>
          <w:rFonts w:hint="default" w:eastAsia="宋体" w:cs="Times New Roman"/>
          <w:kern w:val="2"/>
          <w:sz w:val="21"/>
          <w:szCs w:val="21"/>
        </w:rPr>
        <w:t xml:space="preserve">    "code": "0",</w:t>
      </w:r>
    </w:p>
    <w:p>
      <w:pPr>
        <w:pStyle w:val="20"/>
        <w:widowControl/>
        <w:pBdr>
          <w:top w:val="none" w:color="auto" w:sz="0" w:space="1"/>
          <w:bottom w:val="none" w:color="auto" w:sz="0" w:space="1"/>
        </w:pBdr>
        <w:rPr>
          <w:rFonts w:hint="default" w:eastAsia="宋体" w:cs="Times New Roman"/>
          <w:kern w:val="2"/>
          <w:sz w:val="21"/>
          <w:szCs w:val="21"/>
        </w:rPr>
      </w:pPr>
      <w:r>
        <w:rPr>
          <w:rFonts w:hint="default" w:eastAsia="宋体" w:cs="Times New Roman"/>
          <w:kern w:val="2"/>
          <w:sz w:val="21"/>
          <w:szCs w:val="21"/>
        </w:rPr>
        <w:t xml:space="preserve">    "data": [</w:t>
      </w:r>
    </w:p>
    <w:p>
      <w:pPr>
        <w:pStyle w:val="20"/>
        <w:widowControl/>
        <w:pBdr>
          <w:top w:val="none" w:color="auto" w:sz="0" w:space="1"/>
          <w:bottom w:val="none" w:color="auto" w:sz="0" w:space="1"/>
        </w:pBdr>
        <w:rPr>
          <w:rFonts w:hint="default" w:eastAsia="宋体" w:cs="Times New Roman"/>
          <w:kern w:val="2"/>
          <w:sz w:val="21"/>
          <w:szCs w:val="21"/>
        </w:rPr>
      </w:pPr>
      <w:r>
        <w:rPr>
          <w:rFonts w:hint="default" w:eastAsia="宋体" w:cs="Times New Roman"/>
          <w:kern w:val="2"/>
          <w:sz w:val="21"/>
          <w:szCs w:val="21"/>
        </w:rPr>
        <w:t xml:space="preserve">        {</w:t>
      </w:r>
    </w:p>
    <w:p>
      <w:pPr>
        <w:pStyle w:val="20"/>
        <w:widowControl/>
        <w:pBdr>
          <w:top w:val="none" w:color="auto" w:sz="0" w:space="1"/>
          <w:bottom w:val="none" w:color="auto" w:sz="0" w:space="1"/>
        </w:pBdr>
        <w:rPr>
          <w:rFonts w:hint="default" w:eastAsia="宋体" w:cs="Times New Roman"/>
          <w:kern w:val="2"/>
          <w:sz w:val="21"/>
          <w:szCs w:val="21"/>
        </w:rPr>
      </w:pPr>
      <w:r>
        <w:rPr>
          <w:rFonts w:hint="default" w:eastAsia="宋体" w:cs="Times New Roman"/>
          <w:kern w:val="2"/>
          <w:sz w:val="21"/>
          <w:szCs w:val="21"/>
        </w:rPr>
        <w:t xml:space="preserve">            "errorCode": "1",</w:t>
      </w:r>
    </w:p>
    <w:p>
      <w:pPr>
        <w:pStyle w:val="20"/>
        <w:widowControl/>
        <w:pBdr>
          <w:top w:val="none" w:color="auto" w:sz="0" w:space="1"/>
          <w:bottom w:val="none" w:color="auto" w:sz="0" w:space="1"/>
        </w:pBdr>
        <w:rPr>
          <w:rFonts w:hint="default" w:eastAsia="宋体" w:cs="Times New Roman"/>
          <w:kern w:val="2"/>
          <w:sz w:val="21"/>
          <w:szCs w:val="21"/>
        </w:rPr>
      </w:pPr>
      <w:r>
        <w:rPr>
          <w:rFonts w:hint="default" w:eastAsia="宋体" w:cs="Times New Roman"/>
          <w:kern w:val="2"/>
          <w:sz w:val="21"/>
          <w:szCs w:val="21"/>
        </w:rPr>
        <w:t xml:space="preserve">            "fileKey": "test_6cc17ab124b3",</w:t>
      </w:r>
    </w:p>
    <w:p>
      <w:pPr>
        <w:pStyle w:val="20"/>
        <w:widowControl/>
        <w:pBdr>
          <w:top w:val="none" w:color="auto" w:sz="0" w:space="1"/>
          <w:bottom w:val="none" w:color="auto" w:sz="0" w:space="1"/>
        </w:pBdr>
        <w:rPr>
          <w:rFonts w:hint="default" w:eastAsia="宋体" w:cs="Times New Roman"/>
          <w:kern w:val="2"/>
          <w:sz w:val="21"/>
          <w:szCs w:val="21"/>
        </w:rPr>
      </w:pPr>
      <w:r>
        <w:rPr>
          <w:rFonts w:hint="default" w:eastAsia="宋体" w:cs="Times New Roman"/>
          <w:kern w:val="2"/>
          <w:sz w:val="21"/>
          <w:szCs w:val="21"/>
        </w:rPr>
        <w:t xml:space="preserve">            "url": null</w:t>
      </w:r>
    </w:p>
    <w:p>
      <w:pPr>
        <w:pStyle w:val="20"/>
        <w:widowControl/>
        <w:pBdr>
          <w:top w:val="none" w:color="auto" w:sz="0" w:space="1"/>
          <w:bottom w:val="none" w:color="auto" w:sz="0" w:space="1"/>
        </w:pBdr>
        <w:rPr>
          <w:rFonts w:hint="default" w:eastAsia="宋体" w:cs="Times New Roman"/>
          <w:kern w:val="2"/>
          <w:sz w:val="21"/>
          <w:szCs w:val="21"/>
        </w:rPr>
      </w:pPr>
      <w:r>
        <w:rPr>
          <w:rFonts w:hint="default" w:eastAsia="宋体" w:cs="Times New Roman"/>
          <w:kern w:val="2"/>
          <w:sz w:val="21"/>
          <w:szCs w:val="21"/>
        </w:rPr>
        <w:t xml:space="preserve">        },</w:t>
      </w:r>
    </w:p>
    <w:p>
      <w:pPr>
        <w:pStyle w:val="20"/>
        <w:widowControl/>
        <w:pBdr>
          <w:top w:val="none" w:color="auto" w:sz="0" w:space="1"/>
          <w:bottom w:val="none" w:color="auto" w:sz="0" w:space="1"/>
        </w:pBdr>
        <w:rPr>
          <w:rFonts w:hint="default" w:eastAsia="宋体" w:cs="Times New Roman"/>
          <w:kern w:val="2"/>
          <w:sz w:val="21"/>
          <w:szCs w:val="21"/>
        </w:rPr>
      </w:pPr>
      <w:r>
        <w:rPr>
          <w:rFonts w:hint="default" w:eastAsia="宋体" w:cs="Times New Roman"/>
          <w:kern w:val="2"/>
          <w:sz w:val="21"/>
          <w:szCs w:val="21"/>
        </w:rPr>
        <w:t xml:space="preserve">        {</w:t>
      </w:r>
    </w:p>
    <w:p>
      <w:pPr>
        <w:pStyle w:val="20"/>
        <w:widowControl/>
        <w:pBdr>
          <w:top w:val="none" w:color="auto" w:sz="0" w:space="1"/>
          <w:bottom w:val="none" w:color="auto" w:sz="0" w:space="1"/>
        </w:pBdr>
        <w:rPr>
          <w:rFonts w:hint="default" w:eastAsia="宋体" w:cs="Times New Roman"/>
          <w:kern w:val="2"/>
          <w:sz w:val="21"/>
          <w:szCs w:val="21"/>
        </w:rPr>
      </w:pPr>
      <w:r>
        <w:rPr>
          <w:rFonts w:hint="default" w:eastAsia="宋体" w:cs="Times New Roman"/>
          <w:kern w:val="2"/>
          <w:sz w:val="21"/>
          <w:szCs w:val="21"/>
        </w:rPr>
        <w:t xml:space="preserve">            "errorCode": null,</w:t>
      </w:r>
    </w:p>
    <w:p>
      <w:pPr>
        <w:pStyle w:val="20"/>
        <w:widowControl/>
        <w:pBdr>
          <w:top w:val="none" w:color="auto" w:sz="0" w:space="1"/>
          <w:bottom w:val="none" w:color="auto" w:sz="0" w:space="1"/>
        </w:pBdr>
        <w:rPr>
          <w:rFonts w:hint="default" w:eastAsia="宋体" w:cs="Times New Roman"/>
          <w:kern w:val="2"/>
          <w:sz w:val="21"/>
          <w:szCs w:val="21"/>
        </w:rPr>
      </w:pPr>
      <w:r>
        <w:rPr>
          <w:rFonts w:hint="default" w:eastAsia="宋体" w:cs="Times New Roman"/>
          <w:kern w:val="2"/>
          <w:sz w:val="21"/>
          <w:szCs w:val="21"/>
        </w:rPr>
        <w:t xml:space="preserve">            "fileKey": "NJ012001CMBLDU571916485132801851B730002439_1.pdf",</w:t>
      </w:r>
    </w:p>
    <w:p>
      <w:pPr>
        <w:pStyle w:val="20"/>
        <w:widowControl/>
        <w:pBdr>
          <w:top w:val="none" w:color="auto" w:sz="0" w:space="1"/>
          <w:bottom w:val="none" w:color="auto" w:sz="0" w:space="1"/>
        </w:pBdr>
        <w:rPr>
          <w:rFonts w:hint="default" w:eastAsia="宋体" w:cs="Times New Roman"/>
          <w:kern w:val="2"/>
          <w:sz w:val="21"/>
          <w:szCs w:val="21"/>
        </w:rPr>
      </w:pPr>
      <w:r>
        <w:rPr>
          <w:rFonts w:hint="default" w:eastAsia="宋体" w:cs="Times New Roman"/>
          <w:kern w:val="2"/>
          <w:sz w:val="21"/>
          <w:szCs w:val="21"/>
        </w:rPr>
        <w:t xml:space="preserve">            "url": "http://tsz.ks3.cmbchina.cn/lp0201-lf4201cbsfiles10-dev/NJ012001CMBLDU571916485132801851B730002439_1.pdf?AWSAccessKeyId=lp0201-user5-dev&amp;Expires=1720000659&amp;Signature=v8swmUPUdCsAyUtUZRLiBdeWcV8%3D"</w:t>
      </w:r>
    </w:p>
    <w:p>
      <w:pPr>
        <w:pStyle w:val="20"/>
        <w:widowControl/>
        <w:pBdr>
          <w:top w:val="none" w:color="auto" w:sz="0" w:space="1"/>
          <w:bottom w:val="none" w:color="auto" w:sz="0" w:space="1"/>
        </w:pBdr>
        <w:rPr>
          <w:rFonts w:hint="default" w:eastAsia="宋体" w:cs="Times New Roman"/>
          <w:kern w:val="2"/>
          <w:sz w:val="21"/>
          <w:szCs w:val="21"/>
        </w:rPr>
      </w:pPr>
      <w:r>
        <w:rPr>
          <w:rFonts w:hint="default" w:eastAsia="宋体" w:cs="Times New Roman"/>
          <w:kern w:val="2"/>
          <w:sz w:val="21"/>
          <w:szCs w:val="21"/>
        </w:rPr>
        <w:t xml:space="preserve">        },</w:t>
      </w:r>
    </w:p>
    <w:p>
      <w:pPr>
        <w:pStyle w:val="20"/>
        <w:widowControl/>
        <w:pBdr>
          <w:top w:val="none" w:color="auto" w:sz="0" w:space="1"/>
          <w:bottom w:val="none" w:color="auto" w:sz="0" w:space="1"/>
        </w:pBdr>
        <w:rPr>
          <w:rFonts w:hint="default" w:eastAsia="宋体" w:cs="Times New Roman"/>
          <w:kern w:val="2"/>
          <w:sz w:val="21"/>
          <w:szCs w:val="21"/>
        </w:rPr>
      </w:pPr>
      <w:r>
        <w:rPr>
          <w:rFonts w:hint="default" w:eastAsia="宋体" w:cs="Times New Roman"/>
          <w:kern w:val="2"/>
          <w:sz w:val="21"/>
          <w:szCs w:val="21"/>
        </w:rPr>
        <w:t xml:space="preserve">        {</w:t>
      </w:r>
    </w:p>
    <w:p>
      <w:pPr>
        <w:pStyle w:val="20"/>
        <w:widowControl/>
        <w:pBdr>
          <w:top w:val="none" w:color="auto" w:sz="0" w:space="1"/>
          <w:bottom w:val="none" w:color="auto" w:sz="0" w:space="1"/>
        </w:pBdr>
        <w:rPr>
          <w:rFonts w:hint="default" w:eastAsia="宋体" w:cs="Times New Roman"/>
          <w:kern w:val="2"/>
          <w:sz w:val="21"/>
          <w:szCs w:val="21"/>
        </w:rPr>
      </w:pPr>
      <w:r>
        <w:rPr>
          <w:rFonts w:hint="default" w:eastAsia="宋体" w:cs="Times New Roman"/>
          <w:kern w:val="2"/>
          <w:sz w:val="21"/>
          <w:szCs w:val="21"/>
        </w:rPr>
        <w:t xml:space="preserve">            "errorCode": null,</w:t>
      </w:r>
    </w:p>
    <w:p>
      <w:pPr>
        <w:pStyle w:val="20"/>
        <w:widowControl/>
        <w:pBdr>
          <w:top w:val="none" w:color="auto" w:sz="0" w:space="1"/>
          <w:bottom w:val="none" w:color="auto" w:sz="0" w:space="1"/>
        </w:pBdr>
        <w:rPr>
          <w:rFonts w:hint="default" w:eastAsia="宋体" w:cs="Times New Roman"/>
          <w:kern w:val="2"/>
          <w:sz w:val="21"/>
          <w:szCs w:val="21"/>
        </w:rPr>
      </w:pPr>
      <w:r>
        <w:rPr>
          <w:rFonts w:hint="default" w:eastAsia="宋体" w:cs="Times New Roman"/>
          <w:kern w:val="2"/>
          <w:sz w:val="21"/>
          <w:szCs w:val="21"/>
        </w:rPr>
        <w:t xml:space="preserve">            "fileKey": "NJ012001CMBLDU571916485132801851B640002404_1.pdf",</w:t>
      </w:r>
    </w:p>
    <w:p>
      <w:pPr>
        <w:pStyle w:val="20"/>
        <w:widowControl/>
        <w:pBdr>
          <w:top w:val="none" w:color="auto" w:sz="0" w:space="1"/>
          <w:bottom w:val="none" w:color="auto" w:sz="0" w:space="1"/>
        </w:pBdr>
        <w:rPr>
          <w:rFonts w:hint="default" w:eastAsia="宋体" w:cs="Times New Roman"/>
          <w:kern w:val="2"/>
          <w:sz w:val="21"/>
          <w:szCs w:val="21"/>
        </w:rPr>
      </w:pPr>
      <w:r>
        <w:rPr>
          <w:rFonts w:hint="default" w:eastAsia="宋体" w:cs="Times New Roman"/>
          <w:kern w:val="2"/>
          <w:sz w:val="21"/>
          <w:szCs w:val="21"/>
        </w:rPr>
        <w:t xml:space="preserve">            "url": "http://tsz.ks3.cmbchina.cn/lp0201-lf4201cbsfiles10-dev/NJ012001CMBLDU571916485132801851B640002404_1.pdf?AWSAccessKeyId=lp0201-user5-dev&amp;Expires=1720000659&amp;Signature=0RYObz801I42ChBQ3XKw0HaVJgg%3D"</w:t>
      </w:r>
    </w:p>
    <w:p>
      <w:pPr>
        <w:pStyle w:val="20"/>
        <w:widowControl/>
        <w:pBdr>
          <w:top w:val="none" w:color="auto" w:sz="0" w:space="1"/>
          <w:bottom w:val="none" w:color="auto" w:sz="0" w:space="1"/>
        </w:pBdr>
        <w:rPr>
          <w:rFonts w:hint="default" w:eastAsia="宋体" w:cs="Times New Roman"/>
          <w:kern w:val="2"/>
          <w:sz w:val="21"/>
          <w:szCs w:val="21"/>
        </w:rPr>
      </w:pPr>
      <w:r>
        <w:rPr>
          <w:rFonts w:hint="default" w:eastAsia="宋体" w:cs="Times New Roman"/>
          <w:kern w:val="2"/>
          <w:sz w:val="21"/>
          <w:szCs w:val="21"/>
        </w:rPr>
        <w:t xml:space="preserve">        }</w:t>
      </w:r>
    </w:p>
    <w:p>
      <w:pPr>
        <w:pStyle w:val="20"/>
        <w:widowControl/>
        <w:pBdr>
          <w:top w:val="none" w:color="auto" w:sz="0" w:space="1"/>
          <w:bottom w:val="none" w:color="auto" w:sz="0" w:space="1"/>
        </w:pBdr>
        <w:rPr>
          <w:rFonts w:hint="default" w:eastAsia="宋体" w:cs="Times New Roman"/>
          <w:kern w:val="2"/>
          <w:sz w:val="21"/>
          <w:szCs w:val="21"/>
        </w:rPr>
      </w:pPr>
      <w:r>
        <w:rPr>
          <w:rFonts w:hint="default" w:eastAsia="宋体" w:cs="Times New Roman"/>
          <w:kern w:val="2"/>
          <w:sz w:val="21"/>
          <w:szCs w:val="21"/>
        </w:rPr>
        <w:t xml:space="preserve">    ],</w:t>
      </w:r>
    </w:p>
    <w:p>
      <w:pPr>
        <w:pStyle w:val="20"/>
        <w:widowControl/>
        <w:pBdr>
          <w:top w:val="none" w:color="auto" w:sz="0" w:space="1"/>
          <w:bottom w:val="none" w:color="auto" w:sz="0" w:space="1"/>
        </w:pBdr>
        <w:rPr>
          <w:rFonts w:hint="default" w:eastAsia="宋体" w:cs="Times New Roman"/>
          <w:kern w:val="2"/>
          <w:sz w:val="21"/>
          <w:szCs w:val="21"/>
        </w:rPr>
      </w:pPr>
      <w:r>
        <w:rPr>
          <w:rFonts w:hint="default" w:eastAsia="宋体" w:cs="Times New Roman"/>
          <w:kern w:val="2"/>
          <w:sz w:val="21"/>
          <w:szCs w:val="21"/>
        </w:rPr>
        <w:t xml:space="preserve">    "msg": "ok"</w:t>
      </w:r>
    </w:p>
    <w:p>
      <w:pPr>
        <w:pStyle w:val="20"/>
        <w:widowControl/>
        <w:pBdr>
          <w:top w:val="none" w:color="auto" w:sz="0" w:space="1"/>
          <w:bottom w:val="single" w:color="auto" w:sz="4" w:space="1"/>
        </w:pBdr>
        <w:rPr>
          <w:rFonts w:hint="default" w:ascii="Calibri" w:hAnsi="Calibri" w:eastAsia="宋体" w:cs="Times New Roman"/>
          <w:kern w:val="2"/>
          <w:sz w:val="21"/>
          <w:szCs w:val="21"/>
        </w:rPr>
      </w:pPr>
      <w:r>
        <w:rPr>
          <w:rFonts w:hint="default" w:eastAsia="宋体" w:cs="Times New Roman"/>
          <w:kern w:val="2"/>
          <w:sz w:val="21"/>
          <w:szCs w:val="21"/>
        </w:rPr>
        <w:t>}</w:t>
      </w:r>
      <w:r>
        <w:rPr>
          <w:rFonts w:hint="eastAsia" w:ascii="Calibri" w:hAnsi="Calibri" w:eastAsia="宋体" w:cs="Times New Roman"/>
          <w:kern w:val="2"/>
          <w:sz w:val="21"/>
          <w:szCs w:val="21"/>
        </w:rPr>
        <w:t xml:space="preserve"> </w:t>
      </w:r>
    </w:p>
    <w:p>
      <w:pPr>
        <w:keepNext w:val="0"/>
        <w:keepLines w:val="0"/>
        <w:widowControl w:val="0"/>
        <w:suppressLineNumbers w:val="0"/>
        <w:spacing w:before="0" w:beforeAutospacing="0" w:after="0" w:afterAutospacing="0"/>
        <w:ind w:left="0" w:right="0"/>
        <w:jc w:val="both"/>
        <w:rPr>
          <w:rFonts w:hint="eastAsia" w:ascii="宋体" w:hAnsi="宋体" w:eastAsia="宋体" w:cs="Times New Roman"/>
          <w:kern w:val="2"/>
          <w:sz w:val="21"/>
          <w:szCs w:val="21"/>
        </w:rPr>
      </w:pPr>
      <w:r>
        <w:rPr>
          <w:rFonts w:hint="eastAsia" w:ascii="宋体" w:hAnsi="宋体" w:eastAsia="宋体" w:cs="Times New Roman"/>
          <w:kern w:val="2"/>
          <w:sz w:val="21"/>
          <w:szCs w:val="21"/>
          <w:lang w:val="en-US" w:eastAsia="zh-CN" w:bidi="ar"/>
        </w:rPr>
        <w:t xml:space="preserve"> </w:t>
      </w:r>
      <w:bookmarkEnd w:id="650"/>
    </w:p>
    <w:p>
      <w:pPr>
        <w:pStyle w:val="4"/>
        <w:widowControl/>
        <w:numPr>
          <w:ilvl w:val="2"/>
          <w:numId w:val="3"/>
        </w:numPr>
        <w:rPr>
          <w:ins w:id="475" w:author="蒋涵/80376302" w:date="2024-11-28T19:23:03Z"/>
          <w:rFonts w:hint="default" w:ascii="微软雅黑" w:hAnsi="微软雅黑" w:eastAsia="宋体" w:cs="Times New Roman"/>
          <w:b/>
          <w:color w:val="1A1A1A"/>
          <w:kern w:val="2"/>
          <w:sz w:val="28"/>
          <w:szCs w:val="28"/>
        </w:rPr>
      </w:pPr>
      <w:bookmarkStart w:id="651" w:name="_Toc959"/>
      <w:bookmarkEnd w:id="651"/>
      <w:bookmarkStart w:id="652" w:name="_Toc24845"/>
      <w:bookmarkEnd w:id="652"/>
      <w:bookmarkStart w:id="653" w:name="_Toc23775"/>
      <w:bookmarkEnd w:id="653"/>
      <w:bookmarkStart w:id="654" w:name="_Toc15342"/>
      <w:bookmarkEnd w:id="654"/>
      <w:bookmarkStart w:id="655" w:name="_Toc23796"/>
      <w:bookmarkEnd w:id="655"/>
      <w:bookmarkStart w:id="656" w:name="_Toc31915"/>
      <w:bookmarkEnd w:id="656"/>
      <w:r>
        <w:rPr>
          <w:rFonts w:hint="default" w:ascii="Calibri" w:hAnsi="Calibri" w:eastAsia="宋体" w:cs="Times New Roman"/>
          <w:kern w:val="2"/>
          <w:sz w:val="21"/>
          <w:szCs w:val="21"/>
          <w:lang w:val="en-US" w:eastAsia="zh-CN" w:bidi="ar"/>
        </w:rPr>
        <w:t xml:space="preserve"> </w:t>
      </w:r>
      <w:ins w:id="476" w:author="蒋涵/80376302" w:date="2024-11-28T19:25:03Z">
        <w:r>
          <w:rPr>
            <w:rFonts w:hint="default" w:ascii="微软雅黑" w:hAnsi="微软雅黑" w:eastAsia="微软雅黑" w:cs="微软雅黑"/>
            <w:b/>
            <w:color w:val="1A1A1A"/>
            <w:kern w:val="2"/>
            <w:sz w:val="28"/>
            <w:szCs w:val="28"/>
          </w:rPr>
          <w:t>erp</w:t>
        </w:r>
      </w:ins>
      <w:ins w:id="477" w:author="蒋涵/80376302" w:date="2024-11-28T19:24:03Z">
        <w:r>
          <w:rPr>
            <w:rFonts w:hint="eastAsia" w:ascii="宋体" w:hAnsi="宋体" w:eastAsia="宋体" w:cs="宋体"/>
            <w:sz w:val="24"/>
            <w:szCs w:val="24"/>
            <w:lang w:eastAsia="zh"/>
          </w:rPr>
          <w:t>查询</w:t>
        </w:r>
      </w:ins>
      <w:ins w:id="478" w:author="蒋涵/80376302" w:date="2024-11-28T19:24:06Z">
        <w:r>
          <w:rPr>
            <w:rFonts w:hint="eastAsia" w:ascii="宋体" w:hAnsi="宋体" w:eastAsia="宋体" w:cs="宋体"/>
            <w:sz w:val="24"/>
            <w:szCs w:val="24"/>
            <w:lang w:eastAsia="zh"/>
          </w:rPr>
          <w:t>交易明细</w:t>
        </w:r>
      </w:ins>
      <w:ins w:id="479" w:author="蒋涵/80376302" w:date="2024-11-28T19:24:16Z">
        <w:r>
          <w:rPr>
            <w:rFonts w:hint="eastAsia" w:ascii="宋体" w:hAnsi="宋体" w:eastAsia="宋体" w:cs="宋体"/>
            <w:sz w:val="24"/>
            <w:szCs w:val="24"/>
            <w:lang w:eastAsia="zh"/>
          </w:rPr>
          <w:t>关联</w:t>
        </w:r>
      </w:ins>
      <w:ins w:id="480" w:author="蒋涵/80376302" w:date="2024-11-28T19:24:22Z">
        <w:r>
          <w:rPr>
            <w:rFonts w:hint="eastAsia" w:ascii="宋体" w:hAnsi="宋体" w:eastAsia="宋体" w:cs="宋体"/>
            <w:sz w:val="24"/>
            <w:szCs w:val="24"/>
            <w:lang w:eastAsia="zh"/>
          </w:rPr>
          <w:t>信息</w:t>
        </w:r>
      </w:ins>
      <w:ins w:id="481" w:author="蒋涵/80376302" w:date="2024-11-28T19:24:23Z">
        <w:r>
          <w:rPr>
            <w:rFonts w:hint="eastAsia" w:ascii="宋体" w:hAnsi="宋体" w:eastAsia="宋体" w:cs="宋体"/>
            <w:sz w:val="24"/>
            <w:szCs w:val="24"/>
            <w:lang w:eastAsia="zh"/>
          </w:rPr>
          <w:t>接口</w:t>
        </w:r>
      </w:ins>
    </w:p>
    <w:p>
      <w:pPr>
        <w:pStyle w:val="5"/>
        <w:widowControl/>
        <w:numPr>
          <w:ilvl w:val="3"/>
          <w:numId w:val="3"/>
        </w:numPr>
        <w:rPr>
          <w:ins w:id="482" w:author="蒋涵/80376302" w:date="2024-11-28T19:23:03Z"/>
          <w:rFonts w:hint="default" w:ascii="微软雅黑" w:hAnsi="微软雅黑" w:eastAsia="宋体" w:cs="Times New Roman"/>
          <w:b/>
          <w:color w:val="1A1A1A"/>
          <w:kern w:val="2"/>
          <w:sz w:val="24"/>
          <w:szCs w:val="24"/>
        </w:rPr>
      </w:pPr>
      <w:ins w:id="483" w:author="蒋涵/80376302" w:date="2024-11-28T19:23:03Z">
        <w:r>
          <w:rPr>
            <w:rFonts w:hint="eastAsia" w:ascii="宋体" w:hAnsi="宋体" w:eastAsia="宋体" w:cs="宋体"/>
            <w:b/>
            <w:color w:val="1A1A1A"/>
            <w:kern w:val="2"/>
            <w:sz w:val="24"/>
            <w:szCs w:val="24"/>
          </w:rPr>
          <w:t>功能</w:t>
        </w:r>
      </w:ins>
    </w:p>
    <w:p>
      <w:pPr>
        <w:keepNext w:val="0"/>
        <w:keepLines w:val="0"/>
        <w:widowControl w:val="0"/>
        <w:suppressLineNumbers w:val="0"/>
        <w:snapToGrid w:val="0"/>
        <w:spacing w:before="0" w:beforeAutospacing="0" w:after="200" w:afterAutospacing="0" w:line="273" w:lineRule="auto"/>
        <w:ind w:left="0" w:right="0"/>
        <w:jc w:val="left"/>
        <w:rPr>
          <w:ins w:id="484" w:author="蒋涵/80376302" w:date="2024-11-28T19:23:03Z"/>
          <w:rFonts w:hint="eastAsia" w:ascii="宋体" w:hAnsi="宋体" w:eastAsia="宋体" w:cs="宋体"/>
          <w:color w:val="000000"/>
          <w:kern w:val="2"/>
          <w:sz w:val="22"/>
          <w:szCs w:val="22"/>
          <w:lang w:eastAsia="zh"/>
        </w:rPr>
      </w:pPr>
      <w:ins w:id="485" w:author="蒋涵/80376302" w:date="2024-11-28T19:23:03Z">
        <w:r>
          <w:rPr>
            <w:rFonts w:hint="eastAsia" w:ascii="宋体" w:hAnsi="宋体" w:eastAsia="宋体" w:cs="宋体"/>
            <w:color w:val="000000"/>
            <w:kern w:val="2"/>
            <w:sz w:val="22"/>
            <w:szCs w:val="22"/>
            <w:lang w:val="en-US" w:eastAsia="zh-CN" w:bidi="ar"/>
          </w:rPr>
          <w:t>此接口用于</w:t>
        </w:r>
      </w:ins>
      <w:ins w:id="486" w:author="蒋涵/80376302" w:date="2024-11-28T19:25:20Z">
        <w:r>
          <w:rPr>
            <w:rFonts w:hint="eastAsia" w:ascii="宋体" w:hAnsi="宋体" w:eastAsia="宋体" w:cs="宋体"/>
            <w:color w:val="000000"/>
            <w:kern w:val="2"/>
            <w:sz w:val="22"/>
            <w:szCs w:val="22"/>
            <w:lang w:val="en-US" w:eastAsia="zh" w:bidi="ar"/>
          </w:rPr>
          <w:t>查询</w:t>
        </w:r>
      </w:ins>
      <w:ins w:id="487" w:author="蒋涵/80376302" w:date="2024-11-28T19:25:23Z">
        <w:r>
          <w:rPr>
            <w:rFonts w:hint="eastAsia" w:ascii="宋体" w:hAnsi="宋体" w:eastAsia="宋体" w:cs="宋体"/>
            <w:color w:val="000000"/>
            <w:kern w:val="2"/>
            <w:sz w:val="22"/>
            <w:szCs w:val="22"/>
            <w:lang w:val="en-US" w:eastAsia="zh" w:bidi="ar"/>
          </w:rPr>
          <w:t>交易明细</w:t>
        </w:r>
      </w:ins>
      <w:ins w:id="488" w:author="蒋涵/80376302" w:date="2024-11-28T19:25:26Z">
        <w:r>
          <w:rPr>
            <w:rFonts w:hint="eastAsia" w:ascii="宋体" w:hAnsi="宋体" w:eastAsia="宋体" w:cs="宋体"/>
            <w:color w:val="000000"/>
            <w:kern w:val="2"/>
            <w:sz w:val="22"/>
            <w:szCs w:val="22"/>
            <w:lang w:val="en-US" w:eastAsia="zh" w:bidi="ar"/>
          </w:rPr>
          <w:t>关联</w:t>
        </w:r>
      </w:ins>
      <w:ins w:id="489" w:author="蒋涵/80376302" w:date="2024-11-28T19:25:28Z">
        <w:r>
          <w:rPr>
            <w:rFonts w:hint="eastAsia" w:ascii="宋体" w:hAnsi="宋体" w:eastAsia="宋体" w:cs="宋体"/>
            <w:color w:val="000000"/>
            <w:kern w:val="2"/>
            <w:sz w:val="22"/>
            <w:szCs w:val="22"/>
            <w:lang w:val="en-US" w:eastAsia="zh" w:bidi="ar"/>
          </w:rPr>
          <w:t>信息</w:t>
        </w:r>
      </w:ins>
      <w:ins w:id="490" w:author="蒋涵/80376302" w:date="2024-11-28T19:25:32Z">
        <w:r>
          <w:rPr>
            <w:rFonts w:hint="eastAsia" w:ascii="宋体" w:hAnsi="宋体" w:eastAsia="宋体" w:cs="宋体"/>
            <w:color w:val="000000"/>
            <w:kern w:val="2"/>
            <w:sz w:val="22"/>
            <w:szCs w:val="22"/>
            <w:lang w:val="en-US" w:eastAsia="zh" w:bidi="ar"/>
          </w:rPr>
          <w:t>，</w:t>
        </w:r>
      </w:ins>
      <w:ins w:id="491" w:author="蒋涵/80376302" w:date="2024-11-28T19:25:34Z">
        <w:r>
          <w:rPr>
            <w:rFonts w:hint="eastAsia" w:ascii="宋体" w:hAnsi="宋体" w:eastAsia="宋体" w:cs="宋体"/>
            <w:color w:val="000000"/>
            <w:kern w:val="2"/>
            <w:sz w:val="22"/>
            <w:szCs w:val="22"/>
            <w:lang w:val="en-US" w:eastAsia="zh" w:bidi="ar"/>
          </w:rPr>
          <w:t>关联</w:t>
        </w:r>
      </w:ins>
      <w:ins w:id="492" w:author="蒋涵/80376302" w:date="2024-11-28T19:25:37Z">
        <w:r>
          <w:rPr>
            <w:rFonts w:hint="eastAsia" w:ascii="宋体" w:hAnsi="宋体" w:eastAsia="宋体" w:cs="宋体"/>
            <w:color w:val="000000"/>
            <w:kern w:val="2"/>
            <w:sz w:val="22"/>
            <w:szCs w:val="22"/>
            <w:lang w:val="en-US" w:eastAsia="zh" w:bidi="ar"/>
          </w:rPr>
          <w:t>信息</w:t>
        </w:r>
      </w:ins>
      <w:ins w:id="493" w:author="蒋涵/80376302" w:date="2024-11-28T19:25:38Z">
        <w:r>
          <w:rPr>
            <w:rFonts w:hint="eastAsia" w:ascii="宋体" w:hAnsi="宋体" w:eastAsia="宋体" w:cs="宋体"/>
            <w:color w:val="000000"/>
            <w:kern w:val="2"/>
            <w:sz w:val="22"/>
            <w:szCs w:val="22"/>
            <w:lang w:val="en-US" w:eastAsia="zh" w:bidi="ar"/>
          </w:rPr>
          <w:t>包括</w:t>
        </w:r>
      </w:ins>
      <w:ins w:id="494" w:author="蒋涵/80376302" w:date="2024-11-28T19:26:05Z">
        <w:r>
          <w:rPr>
            <w:rFonts w:hint="eastAsia" w:ascii="宋体" w:hAnsi="宋体" w:eastAsia="宋体" w:cs="宋体"/>
            <w:color w:val="000000"/>
            <w:kern w:val="2"/>
            <w:sz w:val="22"/>
            <w:szCs w:val="22"/>
            <w:lang w:val="en-US" w:eastAsia="zh" w:bidi="ar"/>
          </w:rPr>
          <w:t>明细</w:t>
        </w:r>
      </w:ins>
      <w:ins w:id="495" w:author="蒋涵/80376302" w:date="2024-11-28T19:26:07Z">
        <w:r>
          <w:rPr>
            <w:rFonts w:hint="eastAsia" w:ascii="宋体" w:hAnsi="宋体" w:eastAsia="宋体" w:cs="宋体"/>
            <w:color w:val="000000"/>
            <w:kern w:val="2"/>
            <w:sz w:val="22"/>
            <w:szCs w:val="22"/>
            <w:lang w:val="en-US" w:eastAsia="zh" w:bidi="ar"/>
          </w:rPr>
          <w:t>关联的</w:t>
        </w:r>
      </w:ins>
      <w:ins w:id="496" w:author="蒋涵/80376302" w:date="2024-11-28T19:26:08Z">
        <w:r>
          <w:rPr>
            <w:rFonts w:hint="eastAsia" w:ascii="宋体" w:hAnsi="宋体" w:eastAsia="宋体" w:cs="宋体"/>
            <w:color w:val="000000"/>
            <w:kern w:val="2"/>
            <w:sz w:val="22"/>
            <w:szCs w:val="22"/>
            <w:lang w:val="en-US" w:eastAsia="zh" w:bidi="ar"/>
          </w:rPr>
          <w:t>业务</w:t>
        </w:r>
      </w:ins>
      <w:ins w:id="497" w:author="蒋涵/80376302" w:date="2024-11-28T19:26:10Z">
        <w:r>
          <w:rPr>
            <w:rFonts w:hint="eastAsia" w:ascii="宋体" w:hAnsi="宋体" w:eastAsia="宋体" w:cs="宋体"/>
            <w:color w:val="000000"/>
            <w:kern w:val="2"/>
            <w:sz w:val="22"/>
            <w:szCs w:val="22"/>
            <w:lang w:val="en-US" w:eastAsia="zh" w:bidi="ar"/>
          </w:rPr>
          <w:t>，</w:t>
        </w:r>
      </w:ins>
      <w:ins w:id="498" w:author="蒋涵/80376302" w:date="2024-11-28T19:26:13Z">
        <w:r>
          <w:rPr>
            <w:rFonts w:hint="eastAsia" w:ascii="宋体" w:hAnsi="宋体" w:eastAsia="宋体" w:cs="宋体"/>
            <w:color w:val="000000"/>
            <w:kern w:val="2"/>
            <w:sz w:val="22"/>
            <w:szCs w:val="22"/>
            <w:lang w:val="en-US" w:eastAsia="zh" w:bidi="ar"/>
          </w:rPr>
          <w:t>业务标记</w:t>
        </w:r>
      </w:ins>
      <w:ins w:id="499" w:author="蒋涵/80376302" w:date="2024-11-28T19:26:14Z">
        <w:r>
          <w:rPr>
            <w:rFonts w:hint="eastAsia" w:ascii="宋体" w:hAnsi="宋体" w:eastAsia="宋体" w:cs="宋体"/>
            <w:color w:val="000000"/>
            <w:kern w:val="2"/>
            <w:sz w:val="22"/>
            <w:szCs w:val="22"/>
            <w:lang w:val="en-US" w:eastAsia="zh" w:bidi="ar"/>
          </w:rPr>
          <w:t>，</w:t>
        </w:r>
      </w:ins>
      <w:ins w:id="500" w:author="蒋涵/80376302" w:date="2024-11-28T19:26:15Z">
        <w:r>
          <w:rPr>
            <w:rFonts w:hint="eastAsia" w:ascii="宋体" w:hAnsi="宋体" w:eastAsia="宋体" w:cs="宋体"/>
            <w:color w:val="000000"/>
            <w:kern w:val="2"/>
            <w:sz w:val="22"/>
            <w:szCs w:val="22"/>
            <w:lang w:val="en-US" w:eastAsia="zh" w:bidi="ar"/>
          </w:rPr>
          <w:t>业务</w:t>
        </w:r>
      </w:ins>
      <w:ins w:id="501" w:author="蒋涵/80376302" w:date="2024-11-28T19:26:17Z">
        <w:r>
          <w:rPr>
            <w:rFonts w:hint="eastAsia" w:ascii="宋体" w:hAnsi="宋体" w:eastAsia="宋体" w:cs="宋体"/>
            <w:color w:val="000000"/>
            <w:kern w:val="2"/>
            <w:sz w:val="22"/>
            <w:szCs w:val="22"/>
            <w:lang w:val="en-US" w:eastAsia="zh" w:bidi="ar"/>
          </w:rPr>
          <w:t>模块</w:t>
        </w:r>
      </w:ins>
      <w:ins w:id="502" w:author="蒋涵/80376302" w:date="2024-11-28T19:26:28Z">
        <w:r>
          <w:rPr>
            <w:rFonts w:hint="eastAsia" w:ascii="宋体" w:hAnsi="宋体" w:eastAsia="宋体" w:cs="宋体"/>
            <w:color w:val="000000"/>
            <w:kern w:val="2"/>
            <w:sz w:val="22"/>
            <w:szCs w:val="22"/>
            <w:lang w:val="en-US" w:eastAsia="zh" w:bidi="ar"/>
          </w:rPr>
          <w:t>等</w:t>
        </w:r>
      </w:ins>
      <w:ins w:id="503" w:author="蒋涵/80376302" w:date="2024-11-28T19:26:38Z">
        <w:r>
          <w:rPr>
            <w:rFonts w:hint="eastAsia" w:ascii="宋体" w:hAnsi="宋体" w:eastAsia="宋体" w:cs="宋体"/>
            <w:color w:val="000000"/>
            <w:kern w:val="2"/>
            <w:sz w:val="22"/>
            <w:szCs w:val="22"/>
            <w:lang w:val="en-US" w:eastAsia="zh" w:bidi="ar"/>
          </w:rPr>
          <w:t>信息</w:t>
        </w:r>
      </w:ins>
      <w:ins w:id="504" w:author="蒋涵/80376302" w:date="2024-11-28T19:28:56Z">
        <w:r>
          <w:rPr>
            <w:rFonts w:hint="eastAsia" w:ascii="宋体" w:hAnsi="宋体" w:eastAsia="宋体" w:cs="宋体"/>
            <w:color w:val="000000"/>
            <w:kern w:val="2"/>
            <w:sz w:val="22"/>
            <w:szCs w:val="22"/>
            <w:lang w:val="en-US" w:eastAsia="zh" w:bidi="ar"/>
          </w:rPr>
          <w:t>，</w:t>
        </w:r>
      </w:ins>
      <w:ins w:id="505" w:author="蒋涵/80376302" w:date="2024-11-28T19:29:01Z">
        <w:r>
          <w:rPr>
            <w:rFonts w:hint="eastAsia" w:ascii="宋体" w:hAnsi="宋体" w:eastAsia="宋体" w:cs="宋体"/>
            <w:color w:val="000000"/>
            <w:kern w:val="2"/>
            <w:sz w:val="22"/>
            <w:szCs w:val="22"/>
            <w:lang w:val="en-US" w:eastAsia="zh" w:bidi="ar"/>
          </w:rPr>
          <w:t>相当于</w:t>
        </w:r>
      </w:ins>
      <w:ins w:id="506" w:author="蒋涵/80376302" w:date="2024-11-28T19:29:04Z">
        <w:r>
          <w:rPr>
            <w:rFonts w:hint="eastAsia" w:ascii="宋体" w:hAnsi="宋体" w:eastAsia="宋体" w:cs="宋体"/>
            <w:color w:val="000000"/>
            <w:kern w:val="2"/>
            <w:sz w:val="22"/>
            <w:szCs w:val="22"/>
            <w:lang w:val="en-US" w:eastAsia="zh" w:bidi="ar"/>
          </w:rPr>
          <w:t>CBS</w:t>
        </w:r>
      </w:ins>
      <w:ins w:id="507" w:author="蒋涵/80376302" w:date="2024-11-28T19:29:05Z">
        <w:r>
          <w:rPr>
            <w:rFonts w:hint="eastAsia" w:ascii="宋体" w:hAnsi="宋体" w:eastAsia="宋体" w:cs="宋体"/>
            <w:color w:val="000000"/>
            <w:kern w:val="2"/>
            <w:sz w:val="22"/>
            <w:szCs w:val="22"/>
            <w:lang w:val="en-US" w:eastAsia="zh" w:bidi="ar"/>
          </w:rPr>
          <w:t>系统</w:t>
        </w:r>
      </w:ins>
      <w:ins w:id="508" w:author="蒋涵/80376302" w:date="2024-11-28T19:29:06Z">
        <w:r>
          <w:rPr>
            <w:rFonts w:hint="eastAsia" w:ascii="宋体" w:hAnsi="宋体" w:eastAsia="宋体" w:cs="宋体"/>
            <w:color w:val="000000"/>
            <w:kern w:val="2"/>
            <w:sz w:val="22"/>
            <w:szCs w:val="22"/>
            <w:lang w:val="en-US" w:eastAsia="zh" w:bidi="ar"/>
          </w:rPr>
          <w:t>页面</w:t>
        </w:r>
      </w:ins>
      <w:ins w:id="509" w:author="蒋涵/80376302" w:date="2024-11-28T19:29:08Z">
        <w:r>
          <w:rPr>
            <w:rFonts w:hint="eastAsia" w:ascii="宋体" w:hAnsi="宋体" w:eastAsia="宋体" w:cs="宋体"/>
            <w:color w:val="000000"/>
            <w:kern w:val="2"/>
            <w:sz w:val="22"/>
            <w:szCs w:val="22"/>
            <w:lang w:val="en-US" w:eastAsia="zh" w:bidi="ar"/>
          </w:rPr>
          <w:t>上</w:t>
        </w:r>
      </w:ins>
      <w:ins w:id="510" w:author="蒋涵/80376302" w:date="2024-11-28T19:29:09Z">
        <w:r>
          <w:rPr>
            <w:rFonts w:hint="eastAsia" w:ascii="宋体" w:hAnsi="宋体" w:eastAsia="宋体" w:cs="宋体"/>
            <w:color w:val="000000"/>
            <w:kern w:val="2"/>
            <w:sz w:val="22"/>
            <w:szCs w:val="22"/>
            <w:lang w:val="en-US" w:eastAsia="zh" w:bidi="ar"/>
          </w:rPr>
          <w:t>操作</w:t>
        </w:r>
      </w:ins>
      <w:ins w:id="511" w:author="蒋涵/80376302" w:date="2024-11-28T19:29:15Z">
        <w:r>
          <w:rPr>
            <w:rFonts w:hint="eastAsia" w:ascii="宋体" w:hAnsi="宋体" w:eastAsia="宋体" w:cs="宋体"/>
            <w:color w:val="000000"/>
            <w:kern w:val="2"/>
            <w:sz w:val="22"/>
            <w:szCs w:val="22"/>
            <w:lang w:val="en-US" w:eastAsia="zh" w:bidi="ar"/>
          </w:rPr>
          <w:t>交易明细</w:t>
        </w:r>
      </w:ins>
      <w:ins w:id="512" w:author="蒋涵/80376302" w:date="2024-11-28T19:29:20Z">
        <w:r>
          <w:rPr>
            <w:rFonts w:hint="eastAsia" w:ascii="宋体" w:hAnsi="宋体" w:eastAsia="宋体" w:cs="宋体"/>
            <w:color w:val="000000"/>
            <w:kern w:val="2"/>
            <w:sz w:val="22"/>
            <w:szCs w:val="22"/>
            <w:lang w:val="en-US" w:eastAsia="zh" w:bidi="ar"/>
          </w:rPr>
          <w:t>列表</w:t>
        </w:r>
      </w:ins>
      <w:ins w:id="513" w:author="蒋涵/80376302" w:date="2024-11-28T19:29:21Z">
        <w:r>
          <w:rPr>
            <w:rFonts w:hint="eastAsia" w:ascii="宋体" w:hAnsi="宋体" w:eastAsia="宋体" w:cs="宋体"/>
            <w:color w:val="000000"/>
            <w:kern w:val="2"/>
            <w:sz w:val="22"/>
            <w:szCs w:val="22"/>
            <w:lang w:val="en-US" w:eastAsia="zh" w:bidi="ar"/>
          </w:rPr>
          <w:t>页面</w:t>
        </w:r>
      </w:ins>
      <w:ins w:id="514" w:author="蒋涵/80376302" w:date="2024-11-28T19:29:22Z">
        <w:r>
          <w:rPr>
            <w:rFonts w:hint="eastAsia" w:ascii="宋体" w:hAnsi="宋体" w:eastAsia="宋体" w:cs="宋体"/>
            <w:color w:val="000000"/>
            <w:kern w:val="2"/>
            <w:sz w:val="22"/>
            <w:szCs w:val="22"/>
            <w:lang w:val="en-US" w:eastAsia="zh" w:bidi="ar"/>
          </w:rPr>
          <w:t>上的</w:t>
        </w:r>
      </w:ins>
      <w:ins w:id="515" w:author="蒋涵/80376302" w:date="2024-11-28T19:29:23Z">
        <w:r>
          <w:rPr>
            <w:rFonts w:hint="eastAsia" w:ascii="宋体" w:hAnsi="宋体" w:eastAsia="宋体" w:cs="宋体"/>
            <w:color w:val="000000"/>
            <w:kern w:val="2"/>
            <w:sz w:val="22"/>
            <w:szCs w:val="22"/>
            <w:lang w:val="en-US" w:eastAsia="zh" w:bidi="ar"/>
          </w:rPr>
          <w:t>“</w:t>
        </w:r>
      </w:ins>
      <w:ins w:id="516" w:author="蒋涵/80376302" w:date="2024-11-28T19:29:26Z">
        <w:r>
          <w:rPr>
            <w:rFonts w:hint="eastAsia" w:ascii="宋体" w:hAnsi="宋体" w:eastAsia="宋体" w:cs="宋体"/>
            <w:color w:val="000000"/>
            <w:kern w:val="2"/>
            <w:sz w:val="22"/>
            <w:szCs w:val="22"/>
            <w:lang w:val="en-US" w:eastAsia="zh" w:bidi="ar"/>
          </w:rPr>
          <w:t>关联</w:t>
        </w:r>
      </w:ins>
      <w:ins w:id="517" w:author="蒋涵/80376302" w:date="2024-11-28T19:29:27Z">
        <w:r>
          <w:rPr>
            <w:rFonts w:hint="eastAsia" w:ascii="宋体" w:hAnsi="宋体" w:eastAsia="宋体" w:cs="宋体"/>
            <w:color w:val="000000"/>
            <w:kern w:val="2"/>
            <w:sz w:val="22"/>
            <w:szCs w:val="22"/>
            <w:lang w:val="en-US" w:eastAsia="zh" w:bidi="ar"/>
          </w:rPr>
          <w:t>业务</w:t>
        </w:r>
      </w:ins>
      <w:ins w:id="518" w:author="蒋涵/80376302" w:date="2024-11-28T19:29:36Z">
        <w:r>
          <w:rPr>
            <w:rFonts w:hint="eastAsia" w:ascii="宋体" w:hAnsi="宋体" w:eastAsia="宋体" w:cs="宋体"/>
            <w:color w:val="000000"/>
            <w:kern w:val="2"/>
            <w:sz w:val="22"/>
            <w:szCs w:val="22"/>
            <w:lang w:val="en-US" w:eastAsia="zh" w:bidi="ar"/>
          </w:rPr>
          <w:t>标记</w:t>
        </w:r>
      </w:ins>
      <w:ins w:id="519" w:author="蒋涵/80376302" w:date="2024-11-28T19:29:23Z">
        <w:r>
          <w:rPr>
            <w:rFonts w:hint="eastAsia" w:ascii="宋体" w:hAnsi="宋体" w:eastAsia="宋体" w:cs="宋体"/>
            <w:color w:val="000000"/>
            <w:kern w:val="2"/>
            <w:sz w:val="22"/>
            <w:szCs w:val="22"/>
            <w:lang w:val="en-US" w:eastAsia="zh" w:bidi="ar"/>
          </w:rPr>
          <w:t>”</w:t>
        </w:r>
      </w:ins>
      <w:ins w:id="520" w:author="蒋涵/80376302" w:date="2024-11-28T19:29:38Z">
        <w:r>
          <w:rPr>
            <w:rFonts w:hint="eastAsia" w:ascii="宋体" w:hAnsi="宋体" w:eastAsia="宋体" w:cs="宋体"/>
            <w:color w:val="000000"/>
            <w:kern w:val="2"/>
            <w:sz w:val="22"/>
            <w:szCs w:val="22"/>
            <w:lang w:val="en-US" w:eastAsia="zh" w:bidi="ar"/>
          </w:rPr>
          <w:t>按钮</w:t>
        </w:r>
      </w:ins>
      <w:ins w:id="521" w:author="蒋涵/80376302" w:date="2024-11-28T19:29:40Z">
        <w:r>
          <w:rPr>
            <w:rFonts w:hint="eastAsia" w:ascii="宋体" w:hAnsi="宋体" w:eastAsia="宋体" w:cs="宋体"/>
            <w:color w:val="000000"/>
            <w:kern w:val="2"/>
            <w:sz w:val="22"/>
            <w:szCs w:val="22"/>
            <w:lang w:val="en-US" w:eastAsia="zh" w:bidi="ar"/>
          </w:rPr>
          <w:t>查询</w:t>
        </w:r>
      </w:ins>
      <w:ins w:id="522" w:author="蒋涵/80376302" w:date="2024-11-28T19:29:44Z">
        <w:r>
          <w:rPr>
            <w:rFonts w:hint="eastAsia" w:ascii="宋体" w:hAnsi="宋体" w:eastAsia="宋体" w:cs="宋体"/>
            <w:color w:val="000000"/>
            <w:kern w:val="2"/>
            <w:sz w:val="22"/>
            <w:szCs w:val="22"/>
            <w:lang w:val="en-US" w:eastAsia="zh" w:bidi="ar"/>
          </w:rPr>
          <w:t>的</w:t>
        </w:r>
      </w:ins>
      <w:ins w:id="523" w:author="蒋涵/80376302" w:date="2024-11-28T19:29:46Z">
        <w:r>
          <w:rPr>
            <w:rFonts w:hint="eastAsia" w:ascii="宋体" w:hAnsi="宋体" w:eastAsia="宋体" w:cs="宋体"/>
            <w:color w:val="000000"/>
            <w:kern w:val="2"/>
            <w:sz w:val="22"/>
            <w:szCs w:val="22"/>
            <w:lang w:val="en-US" w:eastAsia="zh" w:bidi="ar"/>
          </w:rPr>
          <w:t>信息</w:t>
        </w:r>
      </w:ins>
    </w:p>
    <w:p>
      <w:pPr>
        <w:pStyle w:val="5"/>
        <w:widowControl/>
        <w:numPr>
          <w:ilvl w:val="3"/>
          <w:numId w:val="3"/>
        </w:numPr>
        <w:rPr>
          <w:ins w:id="524" w:author="蒋涵/80376302" w:date="2024-11-28T19:23:03Z"/>
          <w:rFonts w:hint="default" w:ascii="微软雅黑" w:hAnsi="微软雅黑" w:eastAsia="宋体" w:cs="Times New Roman"/>
          <w:b/>
          <w:color w:val="1A1A1A"/>
          <w:kern w:val="2"/>
          <w:sz w:val="24"/>
          <w:szCs w:val="24"/>
        </w:rPr>
      </w:pPr>
      <w:ins w:id="525" w:author="蒋涵/80376302" w:date="2024-11-28T19:23:03Z">
        <w:r>
          <w:rPr>
            <w:rFonts w:hint="eastAsia" w:ascii="宋体" w:hAnsi="宋体" w:eastAsia="宋体" w:cs="宋体"/>
            <w:b/>
            <w:color w:val="1A1A1A"/>
            <w:kern w:val="2"/>
            <w:sz w:val="24"/>
            <w:szCs w:val="24"/>
          </w:rPr>
          <w:t>注意事项</w:t>
        </w:r>
      </w:ins>
    </w:p>
    <w:p>
      <w:pPr>
        <w:widowControl w:val="0"/>
        <w:numPr>
          <w:ilvl w:val="0"/>
          <w:numId w:val="34"/>
          <w:ins w:id="527" w:author="蒋涵/80376302" w:date="2024-11-28T19:29:56Z"/>
        </w:numPr>
        <w:snapToGrid w:val="0"/>
        <w:spacing w:before="60" w:after="60" w:afterAutospacing="0" w:line="312" w:lineRule="auto"/>
        <w:ind w:leftChars="0" w:right="0" w:rightChars="0"/>
        <w:jc w:val="left"/>
        <w:rPr>
          <w:ins w:id="528" w:author="蒋涵/80376302" w:date="2024-11-28T19:23:03Z"/>
          <w:rFonts w:hint="default" w:ascii="宋体" w:hAnsi="宋体" w:eastAsia="等线" w:cs="Times New Roman"/>
          <w:color w:val="000000"/>
          <w:kern w:val="2"/>
          <w:sz w:val="21"/>
          <w:szCs w:val="21"/>
        </w:rPr>
        <w:pPrChange w:id="526" w:author="蒋涵/80376302" w:date="2024-11-28T19:30:38Z">
          <w:pPr>
            <w:pStyle w:val="23"/>
            <w:widowControl/>
            <w:numPr>
              <w:ilvl w:val="0"/>
              <w:numId w:val="0"/>
            </w:numPr>
            <w:snapToGrid w:val="0"/>
            <w:spacing w:after="200" w:afterAutospacing="0" w:line="273" w:lineRule="auto"/>
            <w:ind w:leftChars="0" w:right="0" w:rightChars="0"/>
            <w:jc w:val="left"/>
          </w:pPr>
        </w:pPrChange>
      </w:pPr>
      <w:ins w:id="529" w:author="蒋涵/80376302" w:date="2024-11-28T19:31:00Z">
        <w:r>
          <w:rPr>
            <w:rFonts w:hint="eastAsia" w:ascii="宋体" w:hAnsi="宋体" w:eastAsia="等线" w:cs="Times New Roman"/>
            <w:color w:val="000000"/>
            <w:kern w:val="2"/>
            <w:sz w:val="21"/>
            <w:szCs w:val="21"/>
            <w:lang w:eastAsia="zh"/>
          </w:rPr>
          <w:t>该接口</w:t>
        </w:r>
      </w:ins>
      <w:ins w:id="530" w:author="蒋涵/80376302" w:date="2024-11-28T19:31:02Z">
        <w:r>
          <w:rPr>
            <w:rFonts w:hint="eastAsia" w:ascii="宋体" w:hAnsi="宋体" w:eastAsia="等线" w:cs="Times New Roman"/>
            <w:color w:val="000000"/>
            <w:kern w:val="2"/>
            <w:sz w:val="21"/>
            <w:szCs w:val="21"/>
            <w:lang w:eastAsia="zh"/>
          </w:rPr>
          <w:t>查询</w:t>
        </w:r>
      </w:ins>
      <w:ins w:id="531" w:author="蒋涵/80376302" w:date="2024-11-28T19:31:03Z">
        <w:r>
          <w:rPr>
            <w:rFonts w:hint="eastAsia" w:ascii="宋体" w:hAnsi="宋体" w:eastAsia="等线" w:cs="Times New Roman"/>
            <w:color w:val="000000"/>
            <w:kern w:val="2"/>
            <w:sz w:val="21"/>
            <w:szCs w:val="21"/>
            <w:lang w:eastAsia="zh"/>
          </w:rPr>
          <w:t>出来</w:t>
        </w:r>
      </w:ins>
      <w:ins w:id="532" w:author="蒋涵/80376302" w:date="2024-11-28T19:31:04Z">
        <w:r>
          <w:rPr>
            <w:rFonts w:hint="eastAsia" w:ascii="宋体" w:hAnsi="宋体" w:eastAsia="等线" w:cs="Times New Roman"/>
            <w:color w:val="000000"/>
            <w:kern w:val="2"/>
            <w:sz w:val="21"/>
            <w:szCs w:val="21"/>
            <w:lang w:eastAsia="zh"/>
          </w:rPr>
          <w:t>的</w:t>
        </w:r>
      </w:ins>
      <w:ins w:id="533" w:author="蒋涵/80376302" w:date="2024-11-28T19:31:08Z">
        <w:r>
          <w:rPr>
            <w:rFonts w:hint="eastAsia" w:ascii="宋体" w:hAnsi="宋体" w:eastAsia="等线" w:cs="Times New Roman"/>
            <w:color w:val="000000"/>
            <w:kern w:val="2"/>
            <w:sz w:val="21"/>
            <w:szCs w:val="21"/>
            <w:lang w:eastAsia="zh"/>
          </w:rPr>
          <w:t>信息</w:t>
        </w:r>
      </w:ins>
      <w:ins w:id="534" w:author="蒋涵/80376302" w:date="2024-11-28T19:31:10Z">
        <w:r>
          <w:rPr>
            <w:rFonts w:hint="eastAsia" w:ascii="宋体" w:hAnsi="宋体" w:eastAsia="等线" w:cs="Times New Roman"/>
            <w:color w:val="000000"/>
            <w:kern w:val="2"/>
            <w:sz w:val="21"/>
            <w:szCs w:val="21"/>
            <w:lang w:eastAsia="zh"/>
          </w:rPr>
          <w:t>是不经过</w:t>
        </w:r>
      </w:ins>
      <w:ins w:id="535" w:author="蒋涵/80376302" w:date="2024-11-28T19:31:13Z">
        <w:r>
          <w:rPr>
            <w:rFonts w:hint="eastAsia" w:ascii="宋体" w:hAnsi="宋体" w:eastAsia="等线" w:cs="Times New Roman"/>
            <w:color w:val="000000"/>
            <w:kern w:val="2"/>
            <w:sz w:val="21"/>
            <w:szCs w:val="21"/>
            <w:lang w:eastAsia="zh"/>
          </w:rPr>
          <w:t>翻译的</w:t>
        </w:r>
      </w:ins>
      <w:ins w:id="536" w:author="蒋涵/80376302" w:date="2024-11-28T19:31:14Z">
        <w:r>
          <w:rPr>
            <w:rFonts w:hint="eastAsia" w:ascii="宋体" w:hAnsi="宋体" w:eastAsia="等线" w:cs="Times New Roman"/>
            <w:color w:val="000000"/>
            <w:kern w:val="2"/>
            <w:sz w:val="21"/>
            <w:szCs w:val="21"/>
            <w:lang w:eastAsia="zh"/>
          </w:rPr>
          <w:t>信息</w:t>
        </w:r>
      </w:ins>
      <w:ins w:id="537" w:author="蒋涵/80376302" w:date="2024-11-28T19:31:15Z">
        <w:r>
          <w:rPr>
            <w:rFonts w:hint="eastAsia" w:ascii="宋体" w:hAnsi="宋体" w:eastAsia="等线" w:cs="Times New Roman"/>
            <w:color w:val="000000"/>
            <w:kern w:val="2"/>
            <w:sz w:val="21"/>
            <w:szCs w:val="21"/>
            <w:lang w:eastAsia="zh"/>
          </w:rPr>
          <w:t>，</w:t>
        </w:r>
      </w:ins>
      <w:ins w:id="538" w:author="蒋涵/80376302" w:date="2024-11-28T19:31:16Z">
        <w:r>
          <w:rPr>
            <w:rFonts w:hint="eastAsia" w:ascii="宋体" w:hAnsi="宋体" w:eastAsia="等线" w:cs="Times New Roman"/>
            <w:color w:val="000000"/>
            <w:kern w:val="2"/>
            <w:sz w:val="21"/>
            <w:szCs w:val="21"/>
            <w:lang w:eastAsia="zh"/>
          </w:rPr>
          <w:t>其中</w:t>
        </w:r>
      </w:ins>
      <w:ins w:id="539" w:author="蒋涵/80376302" w:date="2024-11-28T19:31:17Z">
        <w:r>
          <w:rPr>
            <w:rFonts w:hint="eastAsia" w:ascii="宋体" w:hAnsi="宋体" w:eastAsia="等线" w:cs="Times New Roman"/>
            <w:color w:val="000000"/>
            <w:kern w:val="2"/>
            <w:sz w:val="21"/>
            <w:szCs w:val="21"/>
            <w:lang w:eastAsia="zh"/>
          </w:rPr>
          <w:t>字段的</w:t>
        </w:r>
      </w:ins>
      <w:ins w:id="540" w:author="蒋涵/80376302" w:date="2024-11-28T19:31:18Z">
        <w:r>
          <w:rPr>
            <w:rFonts w:hint="eastAsia" w:ascii="宋体" w:hAnsi="宋体" w:eastAsia="等线" w:cs="Times New Roman"/>
            <w:color w:val="000000"/>
            <w:kern w:val="2"/>
            <w:sz w:val="21"/>
            <w:szCs w:val="21"/>
            <w:lang w:eastAsia="zh"/>
          </w:rPr>
          <w:t>值</w:t>
        </w:r>
      </w:ins>
      <w:ins w:id="541" w:author="蒋涵/80376302" w:date="2024-11-28T19:31:21Z">
        <w:r>
          <w:rPr>
            <w:rFonts w:hint="eastAsia" w:ascii="宋体" w:hAnsi="宋体" w:eastAsia="等线" w:cs="Times New Roman"/>
            <w:color w:val="000000"/>
            <w:kern w:val="2"/>
            <w:sz w:val="21"/>
            <w:szCs w:val="21"/>
            <w:lang w:eastAsia="zh"/>
          </w:rPr>
          <w:t>详见</w:t>
        </w:r>
      </w:ins>
      <w:ins w:id="542" w:author="蒋涵/80376302" w:date="2024-11-28T19:31:28Z">
        <w:r>
          <w:rPr>
            <w:rFonts w:hint="eastAsia" w:ascii="宋体" w:hAnsi="宋体" w:eastAsia="等线" w:cs="Times New Roman"/>
            <w:color w:val="000000"/>
            <w:kern w:val="2"/>
            <w:sz w:val="21"/>
            <w:szCs w:val="21"/>
            <w:lang w:eastAsia="zh"/>
          </w:rPr>
          <w:t>附录</w:t>
        </w:r>
      </w:ins>
      <w:ins w:id="543" w:author="蒋涵/80376302" w:date="2024-11-28T19:31:29Z">
        <w:r>
          <w:rPr>
            <w:rFonts w:hint="eastAsia" w:ascii="宋体" w:hAnsi="宋体" w:eastAsia="等线" w:cs="Times New Roman"/>
            <w:color w:val="000000"/>
            <w:kern w:val="2"/>
            <w:sz w:val="21"/>
            <w:szCs w:val="21"/>
            <w:lang w:eastAsia="zh"/>
          </w:rPr>
          <w:t>里面</w:t>
        </w:r>
      </w:ins>
      <w:ins w:id="544" w:author="蒋涵/80376302" w:date="2024-11-28T19:31:30Z">
        <w:r>
          <w:rPr>
            <w:rFonts w:hint="eastAsia" w:ascii="宋体" w:hAnsi="宋体" w:eastAsia="等线" w:cs="Times New Roman"/>
            <w:color w:val="000000"/>
            <w:kern w:val="2"/>
            <w:sz w:val="21"/>
            <w:szCs w:val="21"/>
            <w:lang w:eastAsia="zh"/>
          </w:rPr>
          <w:t>的</w:t>
        </w:r>
      </w:ins>
    </w:p>
    <w:p>
      <w:pPr>
        <w:rPr>
          <w:ins w:id="545" w:author="蒋涵/80376302" w:date="2024-11-28T19:23:03Z"/>
          <w:rFonts w:hint="default"/>
        </w:rPr>
      </w:pPr>
    </w:p>
    <w:p>
      <w:pPr>
        <w:pStyle w:val="5"/>
        <w:widowControl/>
        <w:numPr>
          <w:ilvl w:val="3"/>
          <w:numId w:val="3"/>
        </w:numPr>
        <w:rPr>
          <w:ins w:id="546" w:author="蒋涵/80376302" w:date="2024-11-28T19:32:00Z"/>
          <w:rFonts w:hint="default" w:ascii="微软雅黑" w:hAnsi="微软雅黑" w:eastAsia="宋体" w:cs="Times New Roman"/>
          <w:b/>
          <w:color w:val="1A1A1A"/>
          <w:kern w:val="2"/>
          <w:sz w:val="24"/>
          <w:szCs w:val="24"/>
        </w:rPr>
      </w:pPr>
      <w:ins w:id="547" w:author="蒋涵/80376302" w:date="2024-11-28T19:32:37Z">
        <w:r>
          <w:rPr>
            <w:rFonts w:hint="eastAsia" w:ascii="宋体" w:hAnsi="宋体" w:eastAsia="宋体" w:cs="宋体"/>
            <w:b/>
            <w:color w:val="1A1A1A"/>
            <w:kern w:val="2"/>
            <w:sz w:val="24"/>
            <w:szCs w:val="24"/>
            <w:lang w:eastAsia="zh"/>
          </w:rPr>
          <w:t>查询</w:t>
        </w:r>
      </w:ins>
      <w:ins w:id="548" w:author="蒋涵/80376302" w:date="2024-11-28T19:32:40Z">
        <w:r>
          <w:rPr>
            <w:rFonts w:hint="eastAsia" w:ascii="宋体" w:hAnsi="宋体" w:eastAsia="宋体" w:cs="宋体"/>
            <w:b/>
            <w:color w:val="1A1A1A"/>
            <w:kern w:val="2"/>
            <w:sz w:val="24"/>
            <w:szCs w:val="24"/>
            <w:lang w:eastAsia="zh"/>
          </w:rPr>
          <w:t>交易明细</w:t>
        </w:r>
      </w:ins>
      <w:ins w:id="549" w:author="蒋涵/80376302" w:date="2024-11-28T19:32:41Z">
        <w:r>
          <w:rPr>
            <w:rFonts w:hint="eastAsia" w:ascii="宋体" w:hAnsi="宋体" w:eastAsia="宋体" w:cs="宋体"/>
            <w:b/>
            <w:color w:val="1A1A1A"/>
            <w:kern w:val="2"/>
            <w:sz w:val="24"/>
            <w:szCs w:val="24"/>
            <w:lang w:eastAsia="zh"/>
          </w:rPr>
          <w:t>关联</w:t>
        </w:r>
      </w:ins>
      <w:ins w:id="550" w:author="蒋涵/80376302" w:date="2024-11-28T19:32:42Z">
        <w:r>
          <w:rPr>
            <w:rFonts w:hint="eastAsia" w:ascii="宋体" w:hAnsi="宋体" w:eastAsia="宋体" w:cs="宋体"/>
            <w:b/>
            <w:color w:val="1A1A1A"/>
            <w:kern w:val="2"/>
            <w:sz w:val="24"/>
            <w:szCs w:val="24"/>
            <w:lang w:eastAsia="zh"/>
          </w:rPr>
          <w:t>信息</w:t>
        </w:r>
      </w:ins>
      <w:ins w:id="551" w:author="蒋涵/80376302" w:date="2024-11-28T19:32:44Z">
        <w:r>
          <w:rPr>
            <w:rFonts w:hint="eastAsia" w:ascii="宋体" w:hAnsi="宋体" w:eastAsia="宋体" w:cs="宋体"/>
            <w:b/>
            <w:color w:val="1A1A1A"/>
            <w:kern w:val="2"/>
            <w:sz w:val="24"/>
            <w:szCs w:val="24"/>
            <w:lang w:eastAsia="zh"/>
          </w:rPr>
          <w:t>接口</w:t>
        </w:r>
      </w:ins>
      <w:ins w:id="552" w:author="蒋涵/80376302" w:date="2024-11-28T19:32:45Z">
        <w:r>
          <w:rPr>
            <w:rFonts w:hint="eastAsia" w:ascii="宋体" w:hAnsi="宋体" w:eastAsia="宋体" w:cs="宋体"/>
            <w:b/>
            <w:color w:val="1A1A1A"/>
            <w:kern w:val="2"/>
            <w:sz w:val="24"/>
            <w:szCs w:val="24"/>
            <w:lang w:eastAsia="zh"/>
          </w:rPr>
          <w:t>的</w:t>
        </w:r>
      </w:ins>
      <w:ins w:id="553" w:author="蒋涵/80376302" w:date="2024-11-28T19:32:00Z">
        <w:r>
          <w:rPr>
            <w:rFonts w:hint="eastAsia" w:ascii="宋体" w:hAnsi="宋体" w:eastAsia="宋体" w:cs="宋体"/>
            <w:b/>
            <w:color w:val="1A1A1A"/>
            <w:kern w:val="2"/>
            <w:sz w:val="24"/>
            <w:szCs w:val="24"/>
          </w:rPr>
          <w:t>基本信息</w:t>
        </w:r>
      </w:ins>
    </w:p>
    <w:tbl>
      <w:tblPr>
        <w:tblStyle w:val="16"/>
        <w:tblW w:w="8520"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935"/>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ins w:id="554" w:author="蒋涵/80376302" w:date="2024-11-28T19:32:00Z"/>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ins w:id="555" w:author="蒋涵/80376302" w:date="2024-11-28T19:32:00Z"/>
                <w:rFonts w:hint="default" w:ascii="微软雅黑" w:hAnsi="微软雅黑" w:eastAsia="宋体" w:cs="Times New Roman"/>
                <w:color w:val="333333"/>
                <w:kern w:val="2"/>
                <w:sz w:val="21"/>
                <w:szCs w:val="21"/>
              </w:rPr>
            </w:pPr>
            <w:ins w:id="556" w:author="蒋涵/80376302" w:date="2024-11-28T19:32:00Z">
              <w:r>
                <w:rPr>
                  <w:rFonts w:hint="default" w:ascii="微软雅黑" w:hAnsi="微软雅黑" w:eastAsia="宋体" w:cs="Times New Roman"/>
                  <w:color w:val="000000"/>
                  <w:kern w:val="2"/>
                  <w:sz w:val="24"/>
                  <w:szCs w:val="24"/>
                  <w:lang w:val="en-US" w:eastAsia="zh-CN" w:bidi="ar"/>
                </w:rPr>
                <w:t xml:space="preserve">   </w:t>
              </w:r>
            </w:ins>
            <w:ins w:id="557" w:author="蒋涵/80376302" w:date="2024-11-28T19:32:00Z">
              <w:r>
                <w:rPr>
                  <w:rFonts w:hint="eastAsia" w:ascii="宋体" w:hAnsi="宋体" w:eastAsia="宋体" w:cs="Times New Roman"/>
                  <w:color w:val="000000"/>
                  <w:kern w:val="2"/>
                  <w:sz w:val="22"/>
                  <w:szCs w:val="22"/>
                  <w:lang w:val="en-US" w:eastAsia="zh-CN" w:bidi="ar"/>
                </w:rPr>
                <w:t>接口地址</w:t>
              </w:r>
            </w:ins>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ins w:id="558" w:author="蒋涵/80376302" w:date="2024-11-28T19:32:00Z"/>
                <w:rFonts w:hint="default" w:ascii="微软雅黑" w:hAnsi="微软雅黑" w:eastAsia="宋体" w:cs="Times New Roman"/>
                <w:color w:val="333333"/>
                <w:kern w:val="2"/>
                <w:sz w:val="21"/>
                <w:szCs w:val="21"/>
              </w:rPr>
            </w:pPr>
            <w:ins w:id="559" w:author="蒋涵/80376302" w:date="2024-11-28T19:32:00Z">
              <w:r>
                <w:rPr>
                  <w:rFonts w:hint="default" w:ascii="宋体" w:hAnsi="宋体" w:eastAsia="宋体" w:cs="宋体"/>
                  <w:snapToGrid/>
                  <w:color w:val="333333"/>
                  <w:kern w:val="2"/>
                  <w:sz w:val="24"/>
                  <w:szCs w:val="24"/>
                  <w:lang w:eastAsia="zh-CN" w:bidi="ar"/>
                </w:rPr>
                <w:t>/openapi/account/openapi</w:t>
              </w:r>
            </w:ins>
            <w:ins w:id="560" w:author="蒋涵/80376302" w:date="2024-11-28T19:33:14Z">
              <w:r>
                <w:rPr>
                  <w:rFonts w:hint="default" w:ascii="宋体" w:hAnsi="宋体" w:eastAsia="宋体" w:cs="宋体"/>
                  <w:sz w:val="24"/>
                  <w:szCs w:val="24"/>
                </w:rPr>
                <w:t>/v1/transaction-detail/detail-bus-query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ins w:id="561" w:author="蒋涵/80376302" w:date="2024-11-28T19:32:00Z"/>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ins w:id="562" w:author="蒋涵/80376302" w:date="2024-11-28T19:32:00Z"/>
                <w:rFonts w:hint="default" w:ascii="微软雅黑" w:hAnsi="微软雅黑" w:eastAsia="宋体" w:cs="Times New Roman"/>
                <w:color w:val="333333"/>
                <w:kern w:val="2"/>
                <w:sz w:val="21"/>
                <w:szCs w:val="21"/>
              </w:rPr>
            </w:pPr>
            <w:ins w:id="563" w:author="蒋涵/80376302" w:date="2024-11-28T19:32:00Z">
              <w:r>
                <w:rPr>
                  <w:rFonts w:hint="default" w:ascii="微软雅黑" w:hAnsi="微软雅黑" w:eastAsia="宋体" w:cs="Times New Roman"/>
                  <w:color w:val="000000"/>
                  <w:kern w:val="2"/>
                  <w:sz w:val="24"/>
                  <w:szCs w:val="24"/>
                  <w:lang w:val="en-US" w:eastAsia="zh-CN" w:bidi="ar"/>
                </w:rPr>
                <w:t xml:space="preserve">   </w:t>
              </w:r>
            </w:ins>
            <w:ins w:id="564" w:author="蒋涵/80376302" w:date="2024-11-28T19:32:00Z">
              <w:r>
                <w:rPr>
                  <w:rFonts w:hint="eastAsia" w:ascii="宋体" w:hAnsi="宋体" w:eastAsia="宋体" w:cs="Times New Roman"/>
                  <w:color w:val="000000"/>
                  <w:kern w:val="2"/>
                  <w:sz w:val="22"/>
                  <w:szCs w:val="22"/>
                  <w:lang w:val="en-US" w:eastAsia="zh-CN" w:bidi="ar"/>
                </w:rPr>
                <w:t>请求方式</w:t>
              </w:r>
            </w:ins>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ins w:id="565" w:author="蒋涵/80376302" w:date="2024-11-28T19:32:00Z"/>
                <w:rFonts w:hint="default" w:ascii="微软雅黑" w:hAnsi="微软雅黑" w:eastAsia="宋体" w:cs="Times New Roman"/>
                <w:color w:val="333333"/>
                <w:kern w:val="2"/>
                <w:sz w:val="21"/>
                <w:szCs w:val="21"/>
              </w:rPr>
            </w:pPr>
            <w:ins w:id="566" w:author="蒋涵/80376302" w:date="2024-11-28T19:32:00Z">
              <w:r>
                <w:rPr>
                  <w:rFonts w:hint="default" w:ascii="微软雅黑" w:hAnsi="微软雅黑" w:eastAsia="宋体" w:cs="Times New Roman"/>
                  <w:color w:val="000000"/>
                  <w:kern w:val="2"/>
                  <w:sz w:val="24"/>
                  <w:szCs w:val="24"/>
                  <w:lang w:val="en-US" w:eastAsia="zh-CN" w:bidi="ar"/>
                </w:rPr>
                <w:t xml:space="preserve">   </w:t>
              </w:r>
            </w:ins>
            <w:ins w:id="567" w:author="蒋涵/80376302" w:date="2024-11-28T19:32:00Z">
              <w:r>
                <w:rPr>
                  <w:rFonts w:hint="eastAsia" w:ascii="宋体" w:hAnsi="宋体" w:eastAsia="宋体" w:cs="Times New Roman"/>
                  <w:color w:val="000000"/>
                  <w:kern w:val="2"/>
                  <w:sz w:val="22"/>
                  <w:szCs w:val="22"/>
                  <w:lang w:val="en-US" w:eastAsia="zh-CN" w:bidi="ar"/>
                </w:rPr>
                <w:t>POST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ins w:id="568" w:author="蒋涵/80376302" w:date="2024-11-28T19:32:00Z"/>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both"/>
              <w:rPr>
                <w:ins w:id="569" w:author="蒋涵/80376302" w:date="2024-11-28T19:32:00Z"/>
                <w:rFonts w:hint="default" w:ascii="微软雅黑" w:hAnsi="微软雅黑" w:eastAsia="宋体" w:cs="Times New Roman"/>
                <w:color w:val="333333"/>
                <w:kern w:val="2"/>
                <w:sz w:val="21"/>
                <w:szCs w:val="21"/>
              </w:rPr>
            </w:pPr>
            <w:ins w:id="570" w:author="蒋涵/80376302" w:date="2024-11-28T19:32:00Z">
              <w:r>
                <w:rPr>
                  <w:rFonts w:hint="default" w:ascii="微软雅黑" w:hAnsi="微软雅黑" w:eastAsia="宋体" w:cs="Times New Roman"/>
                  <w:color w:val="000000"/>
                  <w:kern w:val="2"/>
                  <w:sz w:val="24"/>
                  <w:szCs w:val="24"/>
                  <w:lang w:val="en-US" w:eastAsia="zh-CN" w:bidi="ar"/>
                </w:rPr>
                <w:t xml:space="preserve">   </w:t>
              </w:r>
            </w:ins>
            <w:ins w:id="571" w:author="蒋涵/80376302" w:date="2024-11-28T19:32:00Z">
              <w:r>
                <w:rPr>
                  <w:rFonts w:hint="eastAsia" w:ascii="宋体" w:hAnsi="宋体" w:eastAsia="宋体" w:cs="Times New Roman"/>
                  <w:color w:val="000000"/>
                  <w:kern w:val="2"/>
                  <w:sz w:val="22"/>
                  <w:szCs w:val="22"/>
                  <w:lang w:val="en-US" w:eastAsia="zh-CN" w:bidi="ar"/>
                </w:rPr>
                <w:t>请求数据类型</w:t>
              </w:r>
            </w:ins>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ins w:id="572" w:author="蒋涵/80376302" w:date="2024-11-28T19:32:00Z"/>
                <w:rFonts w:hint="default" w:ascii="微软雅黑" w:hAnsi="微软雅黑" w:eastAsia="宋体" w:cs="Times New Roman"/>
                <w:color w:val="333333"/>
                <w:kern w:val="2"/>
                <w:sz w:val="21"/>
                <w:szCs w:val="21"/>
              </w:rPr>
            </w:pPr>
            <w:ins w:id="573" w:author="蒋涵/80376302" w:date="2024-11-28T19:32:00Z">
              <w:r>
                <w:rPr>
                  <w:rFonts w:hint="default" w:ascii="微软雅黑" w:hAnsi="微软雅黑" w:eastAsia="宋体" w:cs="Times New Roman"/>
                  <w:color w:val="000000"/>
                  <w:kern w:val="2"/>
                  <w:sz w:val="24"/>
                  <w:szCs w:val="24"/>
                  <w:lang w:val="en-US" w:eastAsia="zh-CN" w:bidi="ar"/>
                </w:rPr>
                <w:t xml:space="preserve">   </w:t>
              </w:r>
            </w:ins>
            <w:ins w:id="574" w:author="蒋涵/80376302" w:date="2024-11-28T19:32:00Z">
              <w:r>
                <w:rPr>
                  <w:rFonts w:hint="eastAsia" w:ascii="宋体" w:hAnsi="宋体" w:eastAsia="宋体" w:cs="Times New Roman"/>
                  <w:color w:val="000000"/>
                  <w:kern w:val="2"/>
                  <w:sz w:val="22"/>
                  <w:szCs w:val="22"/>
                  <w:lang w:val="en-US" w:eastAsia="zh-CN" w:bidi="ar"/>
                </w:rPr>
                <w:t>application/json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ins w:id="575" w:author="蒋涵/80376302" w:date="2024-11-28T19:32:00Z"/>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jc w:val="left"/>
              <w:rPr>
                <w:ins w:id="576" w:author="蒋涵/80376302" w:date="2024-11-28T19:32:00Z"/>
                <w:rFonts w:hint="default" w:ascii="微软雅黑" w:hAnsi="微软雅黑" w:eastAsia="宋体" w:cs="Times New Roman"/>
                <w:color w:val="333333"/>
                <w:kern w:val="2"/>
                <w:sz w:val="21"/>
                <w:szCs w:val="21"/>
              </w:rPr>
            </w:pPr>
            <w:ins w:id="577" w:author="蒋涵/80376302" w:date="2024-11-28T19:32:00Z">
              <w:r>
                <w:rPr>
                  <w:rFonts w:hint="default" w:ascii="微软雅黑" w:hAnsi="微软雅黑" w:eastAsia="宋体" w:cs="Times New Roman"/>
                  <w:color w:val="000000"/>
                  <w:kern w:val="2"/>
                  <w:sz w:val="24"/>
                  <w:szCs w:val="24"/>
                  <w:lang w:val="en-US" w:eastAsia="zh-CN" w:bidi="ar"/>
                </w:rPr>
                <w:t xml:space="preserve">   </w:t>
              </w:r>
            </w:ins>
            <w:ins w:id="578" w:author="蒋涵/80376302" w:date="2024-11-28T19:32:00Z">
              <w:r>
                <w:rPr>
                  <w:rFonts w:hint="eastAsia" w:ascii="宋体" w:hAnsi="宋体" w:eastAsia="宋体" w:cs="Times New Roman"/>
                  <w:color w:val="000000"/>
                  <w:kern w:val="2"/>
                  <w:sz w:val="22"/>
                  <w:szCs w:val="22"/>
                  <w:lang w:val="en-US" w:eastAsia="zh-CN" w:bidi="ar"/>
                </w:rPr>
                <w:t>是否分页</w:t>
              </w:r>
            </w:ins>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right="0" w:firstLine="210" w:firstLineChars="100"/>
              <w:jc w:val="left"/>
              <w:rPr>
                <w:ins w:id="579" w:author="蒋涵/80376302" w:date="2024-11-28T19:32:00Z"/>
                <w:rFonts w:hint="eastAsia" w:ascii="微软雅黑" w:hAnsi="微软雅黑" w:eastAsia="宋体" w:cs="Times New Roman"/>
                <w:color w:val="333333"/>
                <w:kern w:val="2"/>
                <w:sz w:val="21"/>
                <w:szCs w:val="21"/>
                <w:lang w:eastAsia="zh"/>
              </w:rPr>
            </w:pPr>
            <w:ins w:id="580" w:author="蒋涵/80376302" w:date="2024-11-28T19:33:26Z">
              <w:r>
                <w:rPr>
                  <w:rFonts w:hint="eastAsia" w:ascii="微软雅黑" w:hAnsi="微软雅黑" w:eastAsia="宋体" w:cs="Times New Roman"/>
                  <w:color w:val="333333"/>
                  <w:kern w:val="2"/>
                  <w:sz w:val="21"/>
                  <w:szCs w:val="21"/>
                  <w:lang w:eastAsia="zh"/>
                </w:rPr>
                <w:t>是</w:t>
              </w:r>
            </w:ins>
          </w:p>
        </w:tc>
      </w:tr>
    </w:tbl>
    <w:p>
      <w:pPr>
        <w:pStyle w:val="5"/>
        <w:widowControl/>
        <w:numPr>
          <w:ilvl w:val="3"/>
          <w:numId w:val="3"/>
        </w:numPr>
        <w:rPr>
          <w:ins w:id="581" w:author="蒋涵/80376302" w:date="2024-11-28T19:32:00Z"/>
          <w:rFonts w:hint="default" w:ascii="微软雅黑" w:hAnsi="微软雅黑" w:eastAsia="宋体" w:cs="Times New Roman"/>
          <w:b/>
          <w:color w:val="1A1A1A"/>
          <w:kern w:val="2"/>
          <w:sz w:val="24"/>
          <w:szCs w:val="24"/>
        </w:rPr>
      </w:pPr>
      <w:ins w:id="582" w:author="蒋涵/80376302" w:date="2024-11-28T19:32:00Z">
        <w:r>
          <w:rPr>
            <w:rFonts w:hint="eastAsia" w:ascii="宋体" w:hAnsi="宋体" w:eastAsia="宋体" w:cs="宋体"/>
            <w:b/>
            <w:color w:val="1A1A1A"/>
            <w:kern w:val="2"/>
            <w:sz w:val="24"/>
            <w:szCs w:val="24"/>
          </w:rPr>
          <w:t>请求参数</w:t>
        </w:r>
      </w:ins>
    </w:p>
    <w:tbl>
      <w:tblPr>
        <w:tblStyle w:val="16"/>
        <w:tblW w:w="8950" w:type="dxa"/>
        <w:tblInd w:w="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621"/>
        <w:gridCol w:w="1589"/>
        <w:gridCol w:w="1050"/>
        <w:gridCol w:w="1350"/>
        <w:gridCol w:w="1450"/>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315" w:hRule="atLeast"/>
          <w:ins w:id="583" w:author="蒋涵/80376302" w:date="2024-11-28T19:32:00Z"/>
        </w:trPr>
        <w:tc>
          <w:tcPr>
            <w:tcW w:w="1621" w:type="dxa"/>
            <w:tcBorders>
              <w:top w:val="single" w:color="000000" w:sz="8" w:space="0"/>
              <w:left w:val="single" w:color="000000" w:sz="8" w:space="0"/>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ins w:id="584" w:author="蒋涵/80376302" w:date="2024-11-28T19:32:00Z"/>
                <w:rFonts w:hint="default" w:ascii="微软雅黑" w:hAnsi="微软雅黑" w:eastAsia="宋体" w:cs="Times New Roman"/>
                <w:color w:val="333333"/>
                <w:kern w:val="2"/>
                <w:sz w:val="21"/>
                <w:szCs w:val="21"/>
              </w:rPr>
            </w:pPr>
            <w:ins w:id="585" w:author="蒋涵/80376302" w:date="2024-11-28T19:32:00Z">
              <w:r>
                <w:rPr>
                  <w:rFonts w:hint="eastAsia" w:ascii="宋体" w:hAnsi="宋体" w:eastAsia="宋体" w:cs="Times New Roman"/>
                  <w:b/>
                  <w:color w:val="000000"/>
                  <w:kern w:val="2"/>
                  <w:sz w:val="22"/>
                  <w:szCs w:val="22"/>
                  <w:lang w:val="en-US" w:eastAsia="zh-CN" w:bidi="ar"/>
                </w:rPr>
                <w:t>参数</w:t>
              </w:r>
            </w:ins>
          </w:p>
        </w:tc>
        <w:tc>
          <w:tcPr>
            <w:tcW w:w="1589"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ins w:id="586" w:author="蒋涵/80376302" w:date="2024-11-28T19:32:00Z"/>
                <w:rFonts w:hint="default" w:ascii="微软雅黑" w:hAnsi="微软雅黑" w:eastAsia="宋体" w:cs="Times New Roman"/>
                <w:color w:val="333333"/>
                <w:kern w:val="2"/>
                <w:sz w:val="21"/>
                <w:szCs w:val="21"/>
              </w:rPr>
            </w:pPr>
            <w:ins w:id="587" w:author="蒋涵/80376302" w:date="2024-11-28T19:32:00Z">
              <w:r>
                <w:rPr>
                  <w:rFonts w:hint="eastAsia" w:ascii="宋体" w:hAnsi="宋体" w:eastAsia="宋体" w:cs="Times New Roman"/>
                  <w:b/>
                  <w:color w:val="000000"/>
                  <w:kern w:val="2"/>
                  <w:sz w:val="22"/>
                  <w:szCs w:val="22"/>
                  <w:lang w:val="en-US" w:eastAsia="zh-CN" w:bidi="ar"/>
                </w:rPr>
                <w:t>参数类型</w:t>
              </w:r>
            </w:ins>
          </w:p>
        </w:tc>
        <w:tc>
          <w:tcPr>
            <w:tcW w:w="10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ins w:id="588" w:author="蒋涵/80376302" w:date="2024-11-28T19:32:00Z"/>
                <w:rFonts w:hint="default" w:ascii="微软雅黑" w:hAnsi="微软雅黑" w:eastAsia="宋体" w:cs="Times New Roman"/>
                <w:color w:val="333333"/>
                <w:kern w:val="2"/>
                <w:sz w:val="21"/>
                <w:szCs w:val="21"/>
              </w:rPr>
            </w:pPr>
            <w:ins w:id="589" w:author="蒋涵/80376302" w:date="2024-11-28T19:32:00Z">
              <w:r>
                <w:rPr>
                  <w:rFonts w:hint="eastAsia" w:ascii="宋体" w:hAnsi="宋体" w:eastAsia="宋体" w:cs="Times New Roman"/>
                  <w:b/>
                  <w:color w:val="000000"/>
                  <w:kern w:val="2"/>
                  <w:sz w:val="22"/>
                  <w:szCs w:val="22"/>
                  <w:lang w:val="en-US" w:eastAsia="zh-CN" w:bidi="ar"/>
                </w:rPr>
                <w:t>是否必填</w:t>
              </w:r>
            </w:ins>
          </w:p>
        </w:tc>
        <w:tc>
          <w:tcPr>
            <w:tcW w:w="13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ins w:id="590" w:author="蒋涵/80376302" w:date="2024-11-28T19:32:00Z"/>
                <w:rFonts w:hint="default" w:ascii="微软雅黑" w:hAnsi="微软雅黑" w:eastAsia="宋体" w:cs="Times New Roman"/>
                <w:color w:val="333333"/>
                <w:kern w:val="2"/>
                <w:sz w:val="21"/>
                <w:szCs w:val="21"/>
              </w:rPr>
            </w:pPr>
            <w:ins w:id="591" w:author="蒋涵/80376302" w:date="2024-11-28T19:32:00Z">
              <w:r>
                <w:rPr>
                  <w:rFonts w:hint="eastAsia" w:ascii="宋体" w:hAnsi="宋体" w:eastAsia="宋体" w:cs="Times New Roman"/>
                  <w:b/>
                  <w:color w:val="000000"/>
                  <w:kern w:val="2"/>
                  <w:sz w:val="22"/>
                  <w:szCs w:val="22"/>
                  <w:lang w:val="en-US" w:eastAsia="zh-CN" w:bidi="ar"/>
                </w:rPr>
                <w:t>参数名称</w:t>
              </w:r>
            </w:ins>
          </w:p>
        </w:tc>
        <w:tc>
          <w:tcPr>
            <w:tcW w:w="145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pacing w:before="0" w:beforeAutospacing="0" w:after="0" w:afterAutospacing="0"/>
              <w:ind w:left="0" w:right="0"/>
              <w:jc w:val="center"/>
              <w:rPr>
                <w:ins w:id="592" w:author="蒋涵/80376302" w:date="2024-11-28T19:32:00Z"/>
                <w:rFonts w:hint="default" w:ascii="微软雅黑" w:hAnsi="微软雅黑" w:eastAsia="宋体" w:cs="Times New Roman"/>
                <w:color w:val="000000"/>
                <w:kern w:val="2"/>
                <w:sz w:val="24"/>
                <w:szCs w:val="24"/>
              </w:rPr>
            </w:pPr>
            <w:ins w:id="593" w:author="蒋涵/80376302" w:date="2024-11-28T19:32:00Z">
              <w:r>
                <w:rPr>
                  <w:rFonts w:hint="eastAsia" w:ascii="宋体" w:hAnsi="宋体" w:eastAsia="宋体" w:cs="Times New Roman"/>
                  <w:b/>
                  <w:color w:val="000000"/>
                  <w:kern w:val="2"/>
                  <w:sz w:val="22"/>
                  <w:szCs w:val="22"/>
                  <w:lang w:val="en-US" w:eastAsia="zh-CN" w:bidi="ar"/>
                </w:rPr>
                <w:t>示例值</w:t>
              </w:r>
            </w:ins>
          </w:p>
        </w:tc>
        <w:tc>
          <w:tcPr>
            <w:tcW w:w="1890" w:type="dxa"/>
            <w:tcBorders>
              <w:top w:val="single" w:color="000000" w:sz="8" w:space="0"/>
              <w:left w:val="nil"/>
              <w:bottom w:val="single" w:color="000000" w:sz="8" w:space="0"/>
              <w:right w:val="single" w:color="000000" w:sz="8" w:space="0"/>
            </w:tcBorders>
            <w:shd w:val="clear" w:color="auto" w:fill="8EAADB"/>
            <w:vAlign w:val="center"/>
          </w:tcPr>
          <w:p>
            <w:pPr>
              <w:keepNext w:val="0"/>
              <w:keepLines w:val="0"/>
              <w:widowControl w:val="0"/>
              <w:suppressLineNumbers w:val="0"/>
              <w:snapToGrid w:val="0"/>
              <w:spacing w:before="0" w:beforeAutospacing="0" w:after="0" w:afterAutospacing="0" w:line="273" w:lineRule="auto"/>
              <w:ind w:left="0" w:right="0"/>
              <w:jc w:val="center"/>
              <w:rPr>
                <w:ins w:id="594" w:author="蒋涵/80376302" w:date="2024-11-28T19:32:00Z"/>
                <w:rFonts w:hint="default" w:ascii="微软雅黑" w:hAnsi="微软雅黑" w:eastAsia="宋体" w:cs="Times New Roman"/>
                <w:color w:val="333333"/>
                <w:kern w:val="2"/>
                <w:sz w:val="21"/>
                <w:szCs w:val="21"/>
              </w:rPr>
            </w:pPr>
            <w:ins w:id="595" w:author="蒋涵/80376302" w:date="2024-11-28T19:32:00Z">
              <w:r>
                <w:rPr>
                  <w:rFonts w:hint="eastAsia" w:ascii="宋体" w:hAnsi="宋体" w:eastAsia="宋体" w:cs="Times New Roman"/>
                  <w:b/>
                  <w:color w:val="000000"/>
                  <w:kern w:val="2"/>
                  <w:sz w:val="22"/>
                  <w:szCs w:val="22"/>
                  <w:lang w:val="en-US" w:eastAsia="zh-CN" w:bidi="ar"/>
                </w:rPr>
                <w:t>备注</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ins w:id="596" w:author="蒋涵/80376302" w:date="2024-11-28T19:32:00Z"/>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ins w:id="597" w:author="蒋涵/80376302" w:date="2024-11-28T19:32:00Z"/>
                <w:rFonts w:hint="eastAsia" w:ascii="宋体" w:hAnsi="宋体" w:eastAsia="宋体" w:cs="宋体"/>
                <w:color w:val="333333"/>
                <w:kern w:val="0"/>
                <w:sz w:val="22"/>
                <w:szCs w:val="22"/>
              </w:rPr>
            </w:pPr>
            <w:ins w:id="598" w:author="蒋涵/80376302" w:date="2024-11-28T19:33:42Z">
              <w:r>
                <w:rPr>
                  <w:rFonts w:ascii="宋体" w:hAnsi="宋体" w:eastAsia="宋体" w:cs="宋体"/>
                  <w:sz w:val="24"/>
                  <w:szCs w:val="24"/>
                </w:rPr>
                <w:t>transactionSerialNumberList</w:t>
              </w:r>
            </w:ins>
          </w:p>
        </w:tc>
        <w:tc>
          <w:tcPr>
            <w:tcW w:w="1589"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ins w:id="599" w:author="蒋涵/80376302" w:date="2024-11-28T19:32:00Z"/>
                <w:rFonts w:hint="eastAsia" w:ascii="宋体" w:hAnsi="宋体" w:eastAsia="宋体" w:cs="宋体"/>
                <w:color w:val="333333"/>
                <w:kern w:val="0"/>
                <w:sz w:val="22"/>
                <w:szCs w:val="22"/>
              </w:rPr>
            </w:pPr>
            <w:ins w:id="600" w:author="蒋涵/80376302" w:date="2024-11-28T19:33:51Z">
              <w:r>
                <w:rPr>
                  <w:rFonts w:ascii="宋体" w:hAnsi="宋体" w:eastAsia="宋体" w:cs="宋体"/>
                  <w:sz w:val="24"/>
                  <w:szCs w:val="24"/>
                </w:rPr>
                <w:t>List&lt;Long&gt;</w:t>
              </w:r>
            </w:ins>
          </w:p>
        </w:tc>
        <w:tc>
          <w:tcPr>
            <w:tcW w:w="10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ins w:id="601" w:author="蒋涵/80376302" w:date="2024-11-28T19:32:00Z"/>
                <w:rFonts w:hint="eastAsia" w:ascii="宋体" w:hAnsi="宋体" w:eastAsia="宋体" w:cs="宋体"/>
                <w:color w:val="333333"/>
                <w:kern w:val="0"/>
                <w:sz w:val="22"/>
                <w:szCs w:val="22"/>
                <w:lang w:eastAsia="zh"/>
              </w:rPr>
            </w:pPr>
            <w:ins w:id="602" w:author="蒋涵/80376302" w:date="2024-11-28T19:33:57Z">
              <w:r>
                <w:rPr>
                  <w:rFonts w:hint="eastAsia" w:ascii="宋体" w:hAnsi="宋体" w:eastAsia="宋体" w:cs="宋体"/>
                  <w:color w:val="333333"/>
                  <w:kern w:val="0"/>
                  <w:sz w:val="22"/>
                  <w:szCs w:val="22"/>
                  <w:lang w:eastAsia="zh"/>
                </w:rPr>
                <w:t>N</w:t>
              </w:r>
            </w:ins>
          </w:p>
        </w:tc>
        <w:tc>
          <w:tcPr>
            <w:tcW w:w="13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ins w:id="603" w:author="蒋涵/80376302" w:date="2024-11-28T19:32:00Z"/>
                <w:rFonts w:hint="eastAsia" w:ascii="宋体" w:hAnsi="宋体" w:eastAsia="宋体" w:cs="宋体"/>
                <w:color w:val="333333"/>
                <w:kern w:val="0"/>
                <w:sz w:val="22"/>
                <w:szCs w:val="22"/>
                <w:lang w:eastAsia="zh"/>
              </w:rPr>
            </w:pPr>
            <w:ins w:id="604" w:author="蒋涵/80376302" w:date="2024-11-28T19:34:05Z">
              <w:r>
                <w:rPr>
                  <w:rFonts w:hint="eastAsia" w:ascii="宋体" w:hAnsi="宋体" w:eastAsia="宋体" w:cs="宋体"/>
                  <w:color w:val="333333"/>
                  <w:kern w:val="0"/>
                  <w:sz w:val="22"/>
                  <w:szCs w:val="22"/>
                  <w:lang w:eastAsia="zh"/>
                </w:rPr>
                <w:t>交易流水号</w:t>
              </w:r>
            </w:ins>
            <w:ins w:id="605" w:author="蒋涵/80376302" w:date="2024-11-28T19:34:06Z">
              <w:r>
                <w:rPr>
                  <w:rFonts w:hint="eastAsia" w:ascii="宋体" w:hAnsi="宋体" w:eastAsia="宋体" w:cs="宋体"/>
                  <w:color w:val="333333"/>
                  <w:kern w:val="0"/>
                  <w:sz w:val="22"/>
                  <w:szCs w:val="22"/>
                  <w:lang w:eastAsia="zh"/>
                </w:rPr>
                <w:t>列表</w:t>
              </w:r>
            </w:ins>
          </w:p>
        </w:tc>
        <w:tc>
          <w:tcPr>
            <w:tcW w:w="1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ins w:id="606" w:author="蒋涵/80376302" w:date="2024-11-28T19:32:00Z"/>
                <w:rFonts w:hint="eastAsia" w:ascii="宋体" w:hAnsi="宋体" w:eastAsia="宋体" w:cs="宋体"/>
                <w:kern w:val="0"/>
                <w:sz w:val="22"/>
                <w:szCs w:val="22"/>
                <w:lang w:eastAsia="zh"/>
              </w:rPr>
            </w:pPr>
            <w:ins w:id="607" w:author="蒋涵/80376302" w:date="2024-11-28T19:34:11Z">
              <w:r>
                <w:rPr>
                  <w:rFonts w:hint="eastAsia" w:ascii="宋体" w:hAnsi="宋体" w:eastAsia="宋体" w:cs="宋体"/>
                  <w:kern w:val="0"/>
                  <w:sz w:val="22"/>
                  <w:szCs w:val="22"/>
                  <w:lang w:eastAsia="zh"/>
                </w:rPr>
                <w:t>[</w:t>
              </w:r>
            </w:ins>
            <w:ins w:id="608" w:author="蒋涵/80376302" w:date="2024-11-28T19:34:15Z">
              <w:r>
                <w:rPr>
                  <w:rFonts w:hint="eastAsia" w:ascii="宋体" w:hAnsi="宋体" w:eastAsia="宋体" w:cs="宋体"/>
                  <w:kern w:val="0"/>
                  <w:sz w:val="22"/>
                  <w:szCs w:val="22"/>
                  <w:lang w:eastAsia="zh"/>
                </w:rPr>
                <w:t>"</w:t>
              </w:r>
            </w:ins>
            <w:ins w:id="609" w:author="蒋涵/80376302" w:date="2024-11-28T19:34:23Z">
              <w:r>
                <w:rPr>
                  <w:rFonts w:hint="eastAsia" w:ascii="宋体" w:hAnsi="宋体" w:eastAsia="宋体" w:cs="宋体"/>
                  <w:kern w:val="0"/>
                  <w:sz w:val="22"/>
                  <w:szCs w:val="22"/>
                  <w:lang w:eastAsia="zh"/>
                </w:rPr>
                <w:t>20241202314</w:t>
              </w:r>
            </w:ins>
            <w:ins w:id="610" w:author="蒋涵/80376302" w:date="2024-11-28T19:34:15Z">
              <w:r>
                <w:rPr>
                  <w:rFonts w:hint="eastAsia" w:ascii="宋体" w:hAnsi="宋体" w:eastAsia="宋体" w:cs="宋体"/>
                  <w:kern w:val="0"/>
                  <w:sz w:val="22"/>
                  <w:szCs w:val="22"/>
                  <w:lang w:eastAsia="zh"/>
                </w:rPr>
                <w:t>"</w:t>
              </w:r>
            </w:ins>
            <w:ins w:id="611" w:author="蒋涵/80376302" w:date="2024-11-28T19:34:11Z">
              <w:r>
                <w:rPr>
                  <w:rFonts w:hint="eastAsia" w:ascii="宋体" w:hAnsi="宋体" w:eastAsia="宋体" w:cs="宋体"/>
                  <w:kern w:val="0"/>
                  <w:sz w:val="22"/>
                  <w:szCs w:val="22"/>
                  <w:lang w:eastAsia="zh"/>
                </w:rPr>
                <w:t>]</w:t>
              </w:r>
            </w:ins>
          </w:p>
        </w:tc>
        <w:tc>
          <w:tcPr>
            <w:tcW w:w="18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left"/>
              <w:rPr>
                <w:ins w:id="613" w:author="蒋涵/80376302" w:date="2024-11-28T19:32:00Z"/>
                <w:rFonts w:hint="eastAsia" w:ascii="宋体" w:hAnsi="宋体" w:eastAsia="宋体" w:cs="宋体"/>
                <w:color w:val="333333"/>
                <w:kern w:val="0"/>
                <w:sz w:val="22"/>
                <w:szCs w:val="22"/>
              </w:rPr>
              <w:pPrChange w:id="612" w:author="蒋涵/80376302" w:date="2024-11-28T19:36:34Z">
                <w:pPr>
                  <w:pStyle w:val="14"/>
                  <w:keepNext w:val="0"/>
                  <w:keepLines w:val="0"/>
                  <w:widowControl/>
                  <w:suppressLineNumbers w:val="0"/>
                  <w:spacing w:before="0" w:beforeAutospacing="1" w:after="0" w:afterAutospacing="1"/>
                  <w:ind w:left="0" w:right="0"/>
                  <w:jc w:val="left"/>
                </w:pPr>
              </w:pPrChange>
            </w:pPr>
            <w:ins w:id="614" w:author="蒋涵/80376302" w:date="2024-11-28T19:36:30Z">
              <w:r>
                <w:rPr>
                  <w:rFonts w:hint="eastAsia" w:ascii="宋体" w:hAnsi="宋体" w:eastAsia="宋体" w:cs="宋体"/>
                  <w:snapToGrid/>
                  <w:color w:val="333333"/>
                  <w:kern w:val="2"/>
                  <w:sz w:val="22"/>
                  <w:szCs w:val="22"/>
                  <w:lang w:val="en-US" w:eastAsia="zh-CN" w:bidi="ar"/>
                </w:rPr>
                <w:t>最大传500个</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ins w:id="615" w:author="蒋涵/80376302" w:date="2024-11-28T19:34:50Z"/>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leftChars="0" w:right="0" w:firstLine="0" w:firstLineChars="0"/>
              <w:jc w:val="left"/>
              <w:rPr>
                <w:ins w:id="616" w:author="蒋涵/80376302" w:date="2024-11-28T19:34:50Z"/>
                <w:rFonts w:ascii="宋体" w:hAnsi="宋体" w:eastAsia="宋体" w:cs="宋体"/>
                <w:sz w:val="24"/>
                <w:szCs w:val="24"/>
              </w:rPr>
            </w:pPr>
            <w:ins w:id="617" w:author="蒋涵/80376302" w:date="2024-11-28T19:35:00Z">
              <w:r>
                <w:rPr>
                  <w:rFonts w:hint="eastAsia" w:ascii="等线" w:hAnsi="等线" w:eastAsia="等线" w:cs="等线"/>
                  <w:snapToGrid/>
                  <w:color w:val="333333"/>
                  <w:kern w:val="2"/>
                  <w:sz w:val="22"/>
                  <w:szCs w:val="22"/>
                  <w:lang w:val="en-US" w:eastAsia="zh" w:bidi="ar"/>
                </w:rPr>
                <w:t>start</w:t>
              </w:r>
            </w:ins>
            <w:ins w:id="618" w:author="蒋涵/80376302" w:date="2024-11-28T19:34:52Z">
              <w:r>
                <w:rPr>
                  <w:rFonts w:hint="default" w:ascii="等线" w:hAnsi="等线" w:eastAsia="等线" w:cs="等线"/>
                  <w:snapToGrid/>
                  <w:color w:val="333333"/>
                  <w:kern w:val="2"/>
                  <w:sz w:val="22"/>
                  <w:szCs w:val="22"/>
                  <w:lang w:val="en-US" w:eastAsia="zh-CN" w:bidi="ar"/>
                </w:rPr>
                <w:t>Date</w:t>
              </w:r>
            </w:ins>
          </w:p>
        </w:tc>
        <w:tc>
          <w:tcPr>
            <w:tcW w:w="1589"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leftChars="0" w:right="0" w:firstLine="0" w:firstLineChars="0"/>
              <w:jc w:val="left"/>
              <w:rPr>
                <w:ins w:id="619" w:author="蒋涵/80376302" w:date="2024-11-28T19:34:50Z"/>
                <w:rFonts w:ascii="宋体" w:hAnsi="宋体" w:eastAsia="宋体" w:cs="宋体"/>
                <w:sz w:val="24"/>
                <w:szCs w:val="24"/>
              </w:rPr>
            </w:pPr>
            <w:ins w:id="620" w:author="蒋涵/80376302" w:date="2024-11-28T19:34:54Z">
              <w:r>
                <w:rPr>
                  <w:rFonts w:hint="default" w:ascii="等线" w:hAnsi="等线" w:eastAsia="等线" w:cs="等线"/>
                  <w:snapToGrid/>
                  <w:color w:val="333333"/>
                  <w:kern w:val="2"/>
                  <w:sz w:val="22"/>
                  <w:szCs w:val="22"/>
                  <w:lang w:val="en-US" w:eastAsia="zh-CN" w:bidi="ar"/>
                </w:rPr>
                <w:t>Date</w:t>
              </w:r>
            </w:ins>
          </w:p>
        </w:tc>
        <w:tc>
          <w:tcPr>
            <w:tcW w:w="10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leftChars="0" w:right="0" w:firstLine="0" w:firstLineChars="0"/>
              <w:jc w:val="center"/>
              <w:rPr>
                <w:ins w:id="621" w:author="蒋涵/80376302" w:date="2024-11-28T19:34:50Z"/>
                <w:rFonts w:hint="eastAsia" w:ascii="宋体" w:hAnsi="宋体" w:eastAsia="宋体" w:cs="宋体"/>
                <w:color w:val="333333"/>
                <w:kern w:val="0"/>
                <w:sz w:val="22"/>
                <w:szCs w:val="22"/>
                <w:lang w:eastAsia="zh"/>
              </w:rPr>
            </w:pPr>
            <w:ins w:id="622" w:author="蒋涵/80376302" w:date="2024-11-28T19:34:56Z">
              <w:r>
                <w:rPr>
                  <w:rFonts w:hint="eastAsia" w:ascii="宋体" w:hAnsi="宋体" w:eastAsia="宋体" w:cs="宋体"/>
                  <w:color w:val="000000"/>
                  <w:kern w:val="0"/>
                  <w:sz w:val="22"/>
                  <w:szCs w:val="22"/>
                  <w:lang w:val="en-US" w:eastAsia="zh-CN" w:bidi="ar"/>
                </w:rPr>
                <w:t>Y</w:t>
              </w:r>
            </w:ins>
          </w:p>
        </w:tc>
        <w:tc>
          <w:tcPr>
            <w:tcW w:w="13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leftChars="0" w:right="0" w:firstLine="0" w:firstLineChars="0"/>
              <w:jc w:val="left"/>
              <w:rPr>
                <w:ins w:id="623" w:author="蒋涵/80376302" w:date="2024-11-28T19:34:50Z"/>
                <w:rFonts w:hint="eastAsia" w:ascii="宋体" w:hAnsi="宋体" w:eastAsia="宋体" w:cs="宋体"/>
                <w:color w:val="333333"/>
                <w:kern w:val="0"/>
                <w:sz w:val="22"/>
                <w:szCs w:val="22"/>
                <w:lang w:eastAsia="zh"/>
              </w:rPr>
            </w:pPr>
            <w:ins w:id="624" w:author="蒋涵/80376302" w:date="2024-11-28T19:35:18Z">
              <w:r>
                <w:rPr>
                  <w:rFonts w:ascii="宋体" w:hAnsi="宋体" w:eastAsia="宋体" w:cs="宋体"/>
                  <w:sz w:val="24"/>
                  <w:szCs w:val="24"/>
                </w:rPr>
                <w:t>交易日期的开始日期</w:t>
              </w:r>
            </w:ins>
          </w:p>
        </w:tc>
        <w:tc>
          <w:tcPr>
            <w:tcW w:w="1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leftChars="0" w:right="0" w:firstLine="0" w:firstLineChars="0"/>
              <w:jc w:val="left"/>
              <w:rPr>
                <w:ins w:id="625" w:author="蒋涵/80376302" w:date="2024-11-28T19:34:50Z"/>
                <w:rFonts w:hint="eastAsia" w:ascii="宋体" w:hAnsi="宋体" w:eastAsia="宋体" w:cs="宋体"/>
                <w:kern w:val="0"/>
                <w:sz w:val="22"/>
                <w:szCs w:val="22"/>
                <w:lang w:eastAsia="zh"/>
              </w:rPr>
            </w:pPr>
            <w:ins w:id="626" w:author="蒋涵/80376302" w:date="2024-11-28T19:35:38Z">
              <w:r>
                <w:rPr>
                  <w:rFonts w:hint="eastAsia" w:ascii="宋体" w:hAnsi="宋体" w:eastAsia="宋体" w:cs="宋体"/>
                  <w:kern w:val="0"/>
                  <w:sz w:val="22"/>
                  <w:szCs w:val="22"/>
                  <w:lang w:eastAsia="zh"/>
                </w:rPr>
                <w:t>2024-10-10</w:t>
              </w:r>
            </w:ins>
          </w:p>
        </w:tc>
        <w:tc>
          <w:tcPr>
            <w:tcW w:w="18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leftChars="0" w:right="0" w:firstLine="0" w:firstLineChars="0"/>
              <w:jc w:val="left"/>
              <w:rPr>
                <w:ins w:id="628" w:author="蒋涵/80376302" w:date="2024-11-28T19:34:50Z"/>
                <w:rFonts w:hint="eastAsia" w:ascii="等线" w:hAnsi="等线" w:eastAsia="等线" w:cs="等线"/>
                <w:snapToGrid/>
                <w:color w:val="333333"/>
                <w:kern w:val="2"/>
                <w:sz w:val="22"/>
                <w:szCs w:val="22"/>
                <w:lang w:val="en-US" w:eastAsia="zh" w:bidi="ar"/>
              </w:rPr>
              <w:pPrChange w:id="627" w:author="蒋涵/80376302" w:date="2024-11-28T19:37:30Z">
                <w:pPr>
                  <w:pStyle w:val="14"/>
                  <w:keepNext w:val="0"/>
                  <w:keepLines w:val="0"/>
                  <w:widowControl/>
                  <w:suppressLineNumbers w:val="0"/>
                  <w:spacing w:before="0" w:beforeAutospacing="1" w:after="0" w:afterAutospacing="1"/>
                  <w:ind w:left="0" w:leftChars="0" w:right="0" w:firstLine="0" w:firstLineChars="0"/>
                  <w:jc w:val="left"/>
                </w:pPr>
              </w:pPrChange>
            </w:pPr>
            <w:ins w:id="629" w:author="蒋涵/80376302" w:date="2024-11-28T19:37:27Z">
              <w:r>
                <w:rPr>
                  <w:rFonts w:hint="eastAsia" w:ascii="宋体" w:hAnsi="宋体" w:eastAsia="宋体" w:cs="宋体"/>
                  <w:snapToGrid/>
                  <w:color w:val="333333"/>
                  <w:kern w:val="2"/>
                  <w:sz w:val="22"/>
                  <w:szCs w:val="22"/>
                  <w:lang w:val="en-US" w:eastAsia="zh-CN" w:bidi="ar"/>
                </w:rPr>
                <w:t>YYYY-MM-DD，距离当前时间最大为1年，即当前时间-开始日期&lt;=365天</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ins w:id="630" w:author="蒋涵/80376302" w:date="2024-11-28T19:32:00Z"/>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ins w:id="631" w:author="蒋涵/80376302" w:date="2024-11-28T19:32:00Z"/>
                <w:rFonts w:hint="eastAsia" w:ascii="宋体" w:hAnsi="宋体" w:eastAsia="宋体" w:cs="宋体"/>
                <w:color w:val="333333"/>
                <w:kern w:val="0"/>
                <w:sz w:val="22"/>
                <w:szCs w:val="22"/>
              </w:rPr>
            </w:pPr>
            <w:ins w:id="632" w:author="蒋涵/80376302" w:date="2024-11-28T19:32:00Z">
              <w:r>
                <w:rPr>
                  <w:rFonts w:hint="default" w:ascii="等线" w:hAnsi="等线" w:eastAsia="等线" w:cs="等线"/>
                  <w:snapToGrid/>
                  <w:color w:val="333333"/>
                  <w:kern w:val="2"/>
                  <w:sz w:val="22"/>
                  <w:szCs w:val="22"/>
                  <w:lang w:val="en-US" w:eastAsia="zh-CN" w:bidi="ar"/>
                </w:rPr>
                <w:t>endDate</w:t>
              </w:r>
            </w:ins>
          </w:p>
        </w:tc>
        <w:tc>
          <w:tcPr>
            <w:tcW w:w="1589"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ins w:id="633" w:author="蒋涵/80376302" w:date="2024-11-28T19:32:00Z"/>
                <w:rFonts w:hint="eastAsia" w:ascii="宋体" w:hAnsi="宋体" w:eastAsia="宋体" w:cs="宋体"/>
                <w:color w:val="333333"/>
                <w:kern w:val="0"/>
                <w:sz w:val="22"/>
                <w:szCs w:val="22"/>
              </w:rPr>
            </w:pPr>
            <w:ins w:id="634" w:author="蒋涵/80376302" w:date="2024-11-28T19:32:00Z">
              <w:r>
                <w:rPr>
                  <w:rFonts w:hint="default" w:ascii="等线" w:hAnsi="等线" w:eastAsia="等线" w:cs="等线"/>
                  <w:snapToGrid/>
                  <w:color w:val="333333"/>
                  <w:kern w:val="2"/>
                  <w:sz w:val="22"/>
                  <w:szCs w:val="22"/>
                  <w:lang w:val="en-US" w:eastAsia="zh-CN" w:bidi="ar"/>
                </w:rPr>
                <w:t>Date</w:t>
              </w:r>
            </w:ins>
          </w:p>
        </w:tc>
        <w:tc>
          <w:tcPr>
            <w:tcW w:w="10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ins w:id="635" w:author="蒋涵/80376302" w:date="2024-11-28T19:32:00Z"/>
                <w:rFonts w:hint="eastAsia" w:ascii="宋体" w:hAnsi="宋体" w:eastAsia="宋体" w:cs="宋体"/>
                <w:color w:val="333333"/>
                <w:kern w:val="0"/>
                <w:sz w:val="22"/>
                <w:szCs w:val="22"/>
              </w:rPr>
            </w:pPr>
            <w:ins w:id="636" w:author="蒋涵/80376302" w:date="2024-11-28T19:32:00Z">
              <w:r>
                <w:rPr>
                  <w:rFonts w:hint="eastAsia" w:ascii="宋体" w:hAnsi="宋体" w:eastAsia="宋体" w:cs="宋体"/>
                  <w:color w:val="000000"/>
                  <w:kern w:val="0"/>
                  <w:sz w:val="22"/>
                  <w:szCs w:val="22"/>
                  <w:lang w:val="en-US" w:eastAsia="zh-CN" w:bidi="ar"/>
                </w:rPr>
                <w:t>Y</w:t>
              </w:r>
            </w:ins>
          </w:p>
        </w:tc>
        <w:tc>
          <w:tcPr>
            <w:tcW w:w="13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ins w:id="637" w:author="蒋涵/80376302" w:date="2024-11-28T19:32:00Z"/>
                <w:rFonts w:hint="eastAsia" w:ascii="宋体" w:hAnsi="宋体" w:eastAsia="宋体" w:cs="宋体"/>
                <w:color w:val="333333"/>
                <w:kern w:val="0"/>
                <w:sz w:val="22"/>
                <w:szCs w:val="22"/>
              </w:rPr>
            </w:pPr>
            <w:ins w:id="638" w:author="蒋涵/80376302" w:date="2024-11-28T19:35:24Z">
              <w:r>
                <w:rPr>
                  <w:rFonts w:ascii="宋体" w:hAnsi="宋体" w:eastAsia="宋体" w:cs="宋体"/>
                  <w:sz w:val="24"/>
                  <w:szCs w:val="24"/>
                </w:rPr>
                <w:t>交易日期的结束日期</w:t>
              </w:r>
            </w:ins>
          </w:p>
        </w:tc>
        <w:tc>
          <w:tcPr>
            <w:tcW w:w="1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ins w:id="639" w:author="蒋涵/80376302" w:date="2024-11-28T19:32:00Z"/>
                <w:rFonts w:hint="default" w:ascii="宋体" w:hAnsi="宋体" w:eastAsia="宋体" w:cs="宋体"/>
                <w:color w:val="333333"/>
                <w:kern w:val="0"/>
                <w:sz w:val="22"/>
                <w:szCs w:val="22"/>
              </w:rPr>
            </w:pPr>
            <w:ins w:id="640" w:author="蒋涵/80376302" w:date="2024-11-28T19:35:41Z">
              <w:r>
                <w:rPr>
                  <w:rFonts w:hint="eastAsia" w:ascii="宋体" w:hAnsi="宋体" w:eastAsia="宋体" w:cs="宋体"/>
                  <w:kern w:val="0"/>
                  <w:sz w:val="22"/>
                  <w:szCs w:val="22"/>
                  <w:lang w:eastAsia="zh"/>
                </w:rPr>
                <w:t>2024-10-</w:t>
              </w:r>
            </w:ins>
            <w:ins w:id="641" w:author="蒋涵/80376302" w:date="2024-11-28T19:35:44Z">
              <w:r>
                <w:rPr>
                  <w:rFonts w:hint="eastAsia" w:ascii="宋体" w:hAnsi="宋体" w:eastAsia="宋体" w:cs="宋体"/>
                  <w:kern w:val="0"/>
                  <w:sz w:val="22"/>
                  <w:szCs w:val="22"/>
                  <w:lang w:eastAsia="zh"/>
                </w:rPr>
                <w:t>20</w:t>
              </w:r>
            </w:ins>
          </w:p>
        </w:tc>
        <w:tc>
          <w:tcPr>
            <w:tcW w:w="18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left"/>
              <w:rPr>
                <w:ins w:id="643" w:author="蒋涵/80376302" w:date="2024-11-28T19:32:00Z"/>
                <w:rFonts w:hint="eastAsia" w:ascii="宋体" w:hAnsi="宋体" w:eastAsia="宋体" w:cs="宋体"/>
                <w:color w:val="333333"/>
                <w:kern w:val="0"/>
                <w:sz w:val="22"/>
                <w:szCs w:val="22"/>
              </w:rPr>
              <w:pPrChange w:id="642" w:author="蒋涵/80376302" w:date="2024-11-28T19:37:49Z">
                <w:pPr>
                  <w:pStyle w:val="14"/>
                  <w:keepNext w:val="0"/>
                  <w:keepLines w:val="0"/>
                  <w:widowControl/>
                  <w:suppressLineNumbers w:val="0"/>
                  <w:spacing w:before="0" w:beforeAutospacing="1" w:after="0" w:afterAutospacing="1"/>
                  <w:ind w:left="0" w:right="0"/>
                  <w:jc w:val="left"/>
                </w:pPr>
              </w:pPrChange>
            </w:pPr>
            <w:ins w:id="644" w:author="蒋涵/80376302" w:date="2024-11-28T19:37:44Z">
              <w:r>
                <w:rPr>
                  <w:rFonts w:hint="eastAsia" w:ascii="宋体" w:hAnsi="宋体" w:eastAsia="宋体" w:cs="宋体"/>
                  <w:snapToGrid/>
                  <w:color w:val="333333"/>
                  <w:kern w:val="2"/>
                  <w:sz w:val="22"/>
                  <w:szCs w:val="22"/>
                  <w:lang w:val="en-US" w:eastAsia="zh-CN" w:bidi="ar"/>
                </w:rPr>
                <w:t>YYYY-MM-DD，结束日期与开始日期之间的范围&lt;=30天</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ins w:id="645" w:author="陶鑫佳/IT811342" w:date="2025-04-28T14:10:25Z"/>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3"/>
              <w:keepNext w:val="0"/>
              <w:keepLines w:val="0"/>
              <w:widowControl/>
              <w:suppressLineNumbers w:val="0"/>
              <w:shd w:val="clear" w:fill="FFFFFF"/>
              <w:spacing w:before="0" w:beforeAutospacing="1" w:after="0" w:afterAutospacing="1"/>
              <w:ind w:left="0" w:leftChars="0" w:right="0" w:firstLine="0" w:firstLineChars="0"/>
              <w:jc w:val="left"/>
              <w:rPr>
                <w:ins w:id="646" w:author="陶鑫佳/IT811342" w:date="2025-04-28T14:10:25Z"/>
                <w:rFonts w:hint="default" w:ascii="等线" w:hAnsi="等线" w:eastAsia="等线" w:cs="等线"/>
                <w:snapToGrid/>
                <w:color w:val="333333"/>
                <w:kern w:val="2"/>
                <w:sz w:val="22"/>
                <w:szCs w:val="22"/>
                <w:lang w:val="en-US" w:eastAsia="zh-CN" w:bidi="ar"/>
              </w:rPr>
            </w:pPr>
            <w:ins w:id="647" w:author="陶鑫佳/IT811342" w:date="2025-04-28T14:10:35Z">
              <w:r>
                <w:rPr>
                  <w:rFonts w:hint="default" w:ascii="等线" w:hAnsi="等线" w:eastAsia="等线" w:cs="等线"/>
                  <w:color w:val="333333"/>
                  <w:kern w:val="2"/>
                  <w:sz w:val="22"/>
                  <w:szCs w:val="22"/>
                  <w:shd w:val="clear" w:fill="auto"/>
                  <w:rPrChange w:id="648" w:author="陶鑫佳/IT811342" w:date="2025-04-28T14:14:30Z">
                    <w:rPr>
                      <w:rFonts w:hint="default" w:ascii="monospace" w:hAnsi="monospace" w:eastAsia="monospace" w:cs="monospace"/>
                      <w:color w:val="871094"/>
                      <w:sz w:val="19"/>
                      <w:szCs w:val="19"/>
                      <w:shd w:val="clear" w:fill="FFFFFF"/>
                    </w:rPr>
                  </w:rPrChange>
                </w:rPr>
                <w:t>bizCodeList</w:t>
              </w:r>
            </w:ins>
          </w:p>
        </w:tc>
        <w:tc>
          <w:tcPr>
            <w:tcW w:w="1589"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leftChars="0" w:right="0" w:firstLine="0" w:firstLineChars="0"/>
              <w:jc w:val="left"/>
              <w:rPr>
                <w:ins w:id="649" w:author="陶鑫佳/IT811342" w:date="2025-04-28T14:10:25Z"/>
                <w:rFonts w:hint="default" w:ascii="等线" w:hAnsi="等线" w:eastAsia="等线" w:cs="等线"/>
                <w:snapToGrid/>
                <w:color w:val="333333"/>
                <w:kern w:val="2"/>
                <w:sz w:val="22"/>
                <w:szCs w:val="22"/>
                <w:lang w:val="en-US" w:eastAsia="zh-CN" w:bidi="ar"/>
              </w:rPr>
            </w:pPr>
            <w:ins w:id="650" w:author="陶鑫佳/IT811342" w:date="2025-04-28T14:10:56Z">
              <w:r>
                <w:rPr>
                  <w:rFonts w:ascii="宋体" w:hAnsi="宋体" w:eastAsia="宋体" w:cs="宋体"/>
                  <w:sz w:val="24"/>
                  <w:szCs w:val="24"/>
                </w:rPr>
                <w:t>List&lt;</w:t>
              </w:r>
            </w:ins>
            <w:ins w:id="651" w:author="陶鑫佳/IT811342" w:date="2025-04-28T14:16:45Z">
              <w:r>
                <w:rPr>
                  <w:rFonts w:hint="eastAsia" w:ascii="宋体" w:hAnsi="宋体" w:eastAsia="宋体" w:cs="宋体"/>
                  <w:sz w:val="24"/>
                  <w:szCs w:val="24"/>
                  <w:lang w:eastAsia="zh"/>
                </w:rPr>
                <w:t>String</w:t>
              </w:r>
            </w:ins>
            <w:ins w:id="652" w:author="陶鑫佳/IT811342" w:date="2025-04-28T14:10:56Z">
              <w:r>
                <w:rPr>
                  <w:rFonts w:ascii="宋体" w:hAnsi="宋体" w:eastAsia="宋体" w:cs="宋体"/>
                  <w:sz w:val="24"/>
                  <w:szCs w:val="24"/>
                </w:rPr>
                <w:t>&gt;</w:t>
              </w:r>
            </w:ins>
          </w:p>
        </w:tc>
        <w:tc>
          <w:tcPr>
            <w:tcW w:w="10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leftChars="0" w:right="0" w:firstLine="0" w:firstLineChars="0"/>
              <w:jc w:val="center"/>
              <w:rPr>
                <w:ins w:id="653" w:author="陶鑫佳/IT811342" w:date="2025-04-28T14:10:25Z"/>
                <w:rFonts w:hint="eastAsia" w:ascii="宋体" w:hAnsi="宋体" w:eastAsia="宋体" w:cs="宋体"/>
                <w:color w:val="000000"/>
                <w:kern w:val="0"/>
                <w:sz w:val="22"/>
                <w:szCs w:val="22"/>
                <w:lang w:val="en-US" w:eastAsia="zh" w:bidi="ar"/>
              </w:rPr>
            </w:pPr>
            <w:ins w:id="654" w:author="陶鑫佳/IT811342" w:date="2025-04-28T14:11:12Z">
              <w:r>
                <w:rPr>
                  <w:rFonts w:hint="eastAsia" w:ascii="宋体" w:hAnsi="宋体" w:cs="宋体"/>
                  <w:color w:val="000000"/>
                  <w:kern w:val="0"/>
                  <w:sz w:val="22"/>
                  <w:szCs w:val="22"/>
                  <w:lang w:val="en-US" w:eastAsia="zh" w:bidi="ar"/>
                </w:rPr>
                <w:t>N</w:t>
              </w:r>
            </w:ins>
          </w:p>
        </w:tc>
        <w:tc>
          <w:tcPr>
            <w:tcW w:w="13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leftChars="0" w:right="0" w:firstLine="0" w:firstLineChars="0"/>
              <w:jc w:val="left"/>
              <w:rPr>
                <w:ins w:id="655" w:author="陶鑫佳/IT811342" w:date="2025-04-28T14:10:25Z"/>
                <w:rFonts w:hint="eastAsia" w:ascii="宋体" w:hAnsi="宋体" w:eastAsia="宋体" w:cs="宋体"/>
                <w:sz w:val="24"/>
                <w:szCs w:val="24"/>
                <w:lang w:eastAsia="zh"/>
              </w:rPr>
            </w:pPr>
            <w:ins w:id="656" w:author="陶鑫佳/IT811342" w:date="2025-04-28T14:11:17Z">
              <w:r>
                <w:rPr>
                  <w:rFonts w:hint="eastAsia" w:ascii="宋体" w:hAnsi="宋体" w:cs="宋体"/>
                  <w:sz w:val="24"/>
                  <w:szCs w:val="24"/>
                  <w:lang w:eastAsia="zh"/>
                </w:rPr>
                <w:t>关联</w:t>
              </w:r>
            </w:ins>
            <w:ins w:id="657" w:author="陶鑫佳/IT811342" w:date="2025-04-28T14:11:19Z">
              <w:r>
                <w:rPr>
                  <w:rFonts w:hint="eastAsia" w:ascii="宋体" w:hAnsi="宋体" w:cs="宋体"/>
                  <w:sz w:val="24"/>
                  <w:szCs w:val="24"/>
                  <w:lang w:eastAsia="zh"/>
                </w:rPr>
                <w:t>业务</w:t>
              </w:r>
            </w:ins>
            <w:ins w:id="658" w:author="陶鑫佳/IT811342" w:date="2025-04-28T14:11:29Z">
              <w:r>
                <w:rPr>
                  <w:rFonts w:hint="eastAsia" w:ascii="宋体" w:hAnsi="宋体" w:cs="宋体"/>
                  <w:sz w:val="24"/>
                  <w:szCs w:val="24"/>
                  <w:lang w:eastAsia="zh"/>
                </w:rPr>
                <w:t>列表</w:t>
              </w:r>
            </w:ins>
          </w:p>
        </w:tc>
        <w:tc>
          <w:tcPr>
            <w:tcW w:w="1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leftChars="0" w:right="0" w:firstLine="0" w:firstLineChars="0"/>
              <w:jc w:val="left"/>
              <w:rPr>
                <w:ins w:id="659" w:author="陶鑫佳/IT811342" w:date="2025-04-28T14:10:25Z"/>
                <w:rFonts w:hint="eastAsia" w:ascii="宋体" w:hAnsi="宋体" w:eastAsia="宋体" w:cs="宋体"/>
                <w:kern w:val="0"/>
                <w:sz w:val="22"/>
                <w:szCs w:val="22"/>
                <w:lang w:eastAsia="zh"/>
              </w:rPr>
            </w:pPr>
            <w:ins w:id="660" w:author="陶鑫佳/IT811342" w:date="2025-04-28T14:11:36Z">
              <w:r>
                <w:rPr>
                  <w:rFonts w:hint="eastAsia" w:ascii="宋体" w:hAnsi="宋体" w:cs="宋体"/>
                  <w:kern w:val="0"/>
                  <w:sz w:val="22"/>
                  <w:szCs w:val="22"/>
                  <w:lang w:eastAsia="zh"/>
                </w:rPr>
                <w:t>[</w:t>
              </w:r>
            </w:ins>
            <w:ins w:id="661" w:author="陶鑫佳/IT811342" w:date="2025-04-28T14:11:41Z">
              <w:r>
                <w:rPr>
                  <w:rFonts w:hint="eastAsia" w:ascii="宋体" w:hAnsi="宋体" w:cs="宋体"/>
                  <w:kern w:val="0"/>
                  <w:sz w:val="22"/>
                  <w:szCs w:val="22"/>
                  <w:lang w:eastAsia="zh"/>
                </w:rPr>
                <w:t>"</w:t>
              </w:r>
            </w:ins>
            <w:ins w:id="662" w:author="陶鑫佳/IT811342" w:date="2025-04-28T14:14:15Z">
              <w:r>
                <w:rPr>
                  <w:rFonts w:hint="eastAsia" w:ascii="宋体" w:hAnsi="宋体" w:cs="宋体"/>
                  <w:kern w:val="0"/>
                  <w:sz w:val="22"/>
                  <w:szCs w:val="22"/>
                  <w:lang w:eastAsia="zh"/>
                </w:rPr>
                <w:t>GLCO05</w:t>
              </w:r>
            </w:ins>
            <w:ins w:id="663" w:author="陶鑫佳/IT811342" w:date="2025-04-28T14:11:45Z">
              <w:r>
                <w:rPr>
                  <w:rFonts w:hint="eastAsia" w:ascii="宋体" w:hAnsi="宋体" w:cs="宋体"/>
                  <w:kern w:val="0"/>
                  <w:sz w:val="22"/>
                  <w:szCs w:val="22"/>
                  <w:lang w:eastAsia="zh"/>
                </w:rPr>
                <w:t>"</w:t>
              </w:r>
            </w:ins>
            <w:ins w:id="664" w:author="陶鑫佳/IT811342" w:date="2025-04-28T14:11:37Z">
              <w:r>
                <w:rPr>
                  <w:rFonts w:hint="eastAsia" w:ascii="宋体" w:hAnsi="宋体" w:cs="宋体"/>
                  <w:kern w:val="0"/>
                  <w:sz w:val="22"/>
                  <w:szCs w:val="22"/>
                  <w:lang w:eastAsia="zh"/>
                </w:rPr>
                <w:t>]</w:t>
              </w:r>
            </w:ins>
          </w:p>
        </w:tc>
        <w:tc>
          <w:tcPr>
            <w:tcW w:w="18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leftChars="0" w:right="0" w:firstLine="0" w:firstLineChars="0"/>
              <w:jc w:val="left"/>
              <w:rPr>
                <w:ins w:id="665" w:author="陶鑫佳/IT811342" w:date="2025-04-28T14:10:25Z"/>
                <w:rFonts w:hint="eastAsia" w:ascii="宋体" w:hAnsi="宋体" w:eastAsia="宋体" w:cs="宋体"/>
                <w:snapToGrid/>
                <w:color w:val="333333"/>
                <w:kern w:val="2"/>
                <w:sz w:val="22"/>
                <w:szCs w:val="22"/>
                <w:lang w:val="en-US" w:eastAsia="zh" w:bidi="ar"/>
              </w:rPr>
            </w:pPr>
            <w:ins w:id="666" w:author="陶鑫佳/IT811342" w:date="2025-04-28T14:14:49Z">
              <w:r>
                <w:rPr>
                  <w:rFonts w:hint="eastAsia" w:ascii="宋体" w:hAnsi="宋体" w:cs="宋体"/>
                  <w:snapToGrid/>
                  <w:color w:val="333333"/>
                  <w:kern w:val="2"/>
                  <w:sz w:val="22"/>
                  <w:szCs w:val="22"/>
                  <w:lang w:val="en-US" w:eastAsia="zh" w:bidi="ar"/>
                </w:rPr>
                <w:t>最大</w:t>
              </w:r>
            </w:ins>
            <w:ins w:id="667" w:author="陶鑫佳/IT811342" w:date="2025-04-28T14:14:52Z">
              <w:r>
                <w:rPr>
                  <w:rFonts w:hint="eastAsia" w:ascii="宋体" w:hAnsi="宋体" w:cs="宋体"/>
                  <w:snapToGrid/>
                  <w:color w:val="333333"/>
                  <w:kern w:val="2"/>
                  <w:sz w:val="22"/>
                  <w:szCs w:val="22"/>
                  <w:lang w:val="en-US" w:eastAsia="zh" w:bidi="ar"/>
                </w:rPr>
                <w:t>传</w:t>
              </w:r>
            </w:ins>
            <w:ins w:id="668" w:author="陶鑫佳/IT811342" w:date="2025-04-28T14:14:54Z">
              <w:r>
                <w:rPr>
                  <w:rFonts w:hint="eastAsia" w:ascii="宋体" w:hAnsi="宋体" w:cs="宋体"/>
                  <w:snapToGrid/>
                  <w:color w:val="333333"/>
                  <w:kern w:val="2"/>
                  <w:sz w:val="22"/>
                  <w:szCs w:val="22"/>
                  <w:lang w:val="en-US" w:eastAsia="zh" w:bidi="ar"/>
                </w:rPr>
                <w:t>500</w:t>
              </w:r>
            </w:ins>
            <w:ins w:id="669" w:author="陶鑫佳/IT811342" w:date="2025-04-28T14:14:56Z">
              <w:r>
                <w:rPr>
                  <w:rFonts w:hint="eastAsia" w:ascii="宋体" w:hAnsi="宋体" w:cs="宋体"/>
                  <w:snapToGrid/>
                  <w:color w:val="333333"/>
                  <w:kern w:val="2"/>
                  <w:sz w:val="22"/>
                  <w:szCs w:val="22"/>
                  <w:lang w:val="en-US" w:eastAsia="zh" w:bidi="ar"/>
                </w:rPr>
                <w:t>个</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ins w:id="670" w:author="陶鑫佳/IT811342" w:date="2025-04-28T14:16:15Z"/>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13"/>
              <w:keepNext w:val="0"/>
              <w:keepLines w:val="0"/>
              <w:widowControl/>
              <w:suppressLineNumbers w:val="0"/>
              <w:shd w:val="clear" w:fill="FFFFFF"/>
              <w:spacing w:before="0" w:beforeAutospacing="1" w:after="0" w:afterAutospacing="1"/>
              <w:ind w:left="0" w:leftChars="0" w:right="0" w:firstLine="0" w:firstLineChars="0"/>
              <w:jc w:val="left"/>
              <w:rPr>
                <w:ins w:id="671" w:author="陶鑫佳/IT811342" w:date="2025-04-28T14:16:15Z"/>
                <w:rFonts w:hint="default" w:ascii="等线" w:hAnsi="等线" w:eastAsia="等线" w:cs="等线"/>
                <w:color w:val="333333"/>
                <w:kern w:val="2"/>
                <w:sz w:val="22"/>
                <w:szCs w:val="22"/>
                <w:shd w:val="clear"/>
              </w:rPr>
            </w:pPr>
            <w:ins w:id="672" w:author="陶鑫佳/IT811342" w:date="2025-04-28T14:16:23Z">
              <w:r>
                <w:rPr>
                  <w:rFonts w:hint="default" w:ascii="等线" w:hAnsi="等线" w:eastAsia="等线" w:cs="等线"/>
                  <w:color w:val="333333"/>
                  <w:kern w:val="2"/>
                  <w:sz w:val="22"/>
                  <w:szCs w:val="22"/>
                  <w:shd w:val="clear" w:fill="auto"/>
                  <w:rPrChange w:id="673" w:author="陶鑫佳/IT811342" w:date="2025-04-28T14:16:34Z">
                    <w:rPr>
                      <w:rFonts w:hint="default" w:ascii="monospace" w:hAnsi="monospace" w:eastAsia="monospace" w:cs="monospace"/>
                      <w:color w:val="871094"/>
                      <w:sz w:val="19"/>
                      <w:szCs w:val="19"/>
                      <w:shd w:val="clear" w:fill="FFFFFF"/>
                    </w:rPr>
                  </w:rPrChange>
                </w:rPr>
                <w:t>bizFlagList</w:t>
              </w:r>
            </w:ins>
          </w:p>
        </w:tc>
        <w:tc>
          <w:tcPr>
            <w:tcW w:w="1589"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leftChars="0" w:right="0" w:firstLine="0" w:firstLineChars="0"/>
              <w:jc w:val="left"/>
              <w:rPr>
                <w:ins w:id="674" w:author="陶鑫佳/IT811342" w:date="2025-04-28T14:16:15Z"/>
                <w:rFonts w:hint="eastAsia" w:ascii="宋体" w:hAnsi="宋体" w:eastAsia="宋体" w:cs="宋体"/>
                <w:sz w:val="24"/>
                <w:szCs w:val="24"/>
                <w:lang w:eastAsia="zh"/>
              </w:rPr>
            </w:pPr>
            <w:ins w:id="675" w:author="陶鑫佳/IT811342" w:date="2025-04-28T14:16:50Z">
              <w:r>
                <w:rPr>
                  <w:rFonts w:hint="eastAsia" w:ascii="宋体" w:hAnsi="宋体" w:eastAsia="宋体" w:cs="宋体"/>
                  <w:sz w:val="24"/>
                  <w:szCs w:val="24"/>
                  <w:lang w:eastAsia="zh"/>
                </w:rPr>
                <w:t>List</w:t>
              </w:r>
            </w:ins>
            <w:ins w:id="676" w:author="陶鑫佳/IT811342" w:date="2025-04-28T14:16:53Z">
              <w:r>
                <w:rPr>
                  <w:rFonts w:hint="eastAsia" w:ascii="宋体" w:hAnsi="宋体" w:eastAsia="宋体" w:cs="宋体"/>
                  <w:sz w:val="24"/>
                  <w:szCs w:val="24"/>
                  <w:lang w:eastAsia="zh"/>
                </w:rPr>
                <w:t>&lt;</w:t>
              </w:r>
            </w:ins>
            <w:ins w:id="677" w:author="陶鑫佳/IT811342" w:date="2025-04-28T14:16:57Z">
              <w:r>
                <w:rPr>
                  <w:rFonts w:hint="eastAsia" w:ascii="宋体" w:hAnsi="宋体" w:eastAsia="宋体" w:cs="宋体"/>
                  <w:sz w:val="24"/>
                  <w:szCs w:val="24"/>
                  <w:lang w:eastAsia="zh"/>
                </w:rPr>
                <w:t>String</w:t>
              </w:r>
            </w:ins>
            <w:ins w:id="678" w:author="陶鑫佳/IT811342" w:date="2025-04-28T14:16:55Z">
              <w:r>
                <w:rPr>
                  <w:rFonts w:hint="eastAsia" w:ascii="宋体" w:hAnsi="宋体" w:eastAsia="宋体" w:cs="宋体"/>
                  <w:sz w:val="24"/>
                  <w:szCs w:val="24"/>
                  <w:lang w:eastAsia="zh"/>
                </w:rPr>
                <w:t>&gt;</w:t>
              </w:r>
            </w:ins>
          </w:p>
        </w:tc>
        <w:tc>
          <w:tcPr>
            <w:tcW w:w="10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leftChars="0" w:right="0" w:firstLine="0" w:firstLineChars="0"/>
              <w:jc w:val="center"/>
              <w:rPr>
                <w:ins w:id="679" w:author="陶鑫佳/IT811342" w:date="2025-04-28T14:16:15Z"/>
                <w:rFonts w:hint="eastAsia" w:ascii="宋体" w:hAnsi="宋体" w:cs="宋体"/>
                <w:color w:val="000000"/>
                <w:kern w:val="0"/>
                <w:sz w:val="22"/>
                <w:szCs w:val="22"/>
                <w:lang w:val="en-US" w:eastAsia="zh" w:bidi="ar"/>
              </w:rPr>
            </w:pPr>
            <w:ins w:id="680" w:author="陶鑫佳/IT811342" w:date="2025-04-28T14:17:00Z">
              <w:r>
                <w:rPr>
                  <w:rFonts w:hint="eastAsia" w:ascii="宋体" w:hAnsi="宋体" w:cs="宋体"/>
                  <w:color w:val="000000"/>
                  <w:kern w:val="0"/>
                  <w:sz w:val="22"/>
                  <w:szCs w:val="22"/>
                  <w:lang w:val="en-US" w:eastAsia="zh" w:bidi="ar"/>
                </w:rPr>
                <w:t>N</w:t>
              </w:r>
            </w:ins>
          </w:p>
        </w:tc>
        <w:tc>
          <w:tcPr>
            <w:tcW w:w="13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leftChars="0" w:right="0" w:firstLine="0" w:firstLineChars="0"/>
              <w:jc w:val="left"/>
              <w:rPr>
                <w:ins w:id="681" w:author="陶鑫佳/IT811342" w:date="2025-04-28T14:16:15Z"/>
                <w:rFonts w:hint="eastAsia" w:ascii="宋体" w:hAnsi="宋体" w:cs="宋体"/>
                <w:sz w:val="24"/>
                <w:szCs w:val="24"/>
                <w:lang w:eastAsia="zh"/>
              </w:rPr>
            </w:pPr>
            <w:ins w:id="682" w:author="陶鑫佳/IT811342" w:date="2025-04-28T14:17:10Z">
              <w:r>
                <w:rPr>
                  <w:rFonts w:hint="eastAsia" w:ascii="宋体" w:hAnsi="宋体" w:cs="宋体"/>
                  <w:sz w:val="24"/>
                  <w:szCs w:val="24"/>
                  <w:lang w:eastAsia="zh"/>
                </w:rPr>
                <w:t>关联业务</w:t>
              </w:r>
            </w:ins>
            <w:ins w:id="683" w:author="陶鑫佳/IT811342" w:date="2025-04-28T14:17:11Z">
              <w:r>
                <w:rPr>
                  <w:rFonts w:hint="eastAsia" w:ascii="宋体" w:hAnsi="宋体" w:cs="宋体"/>
                  <w:sz w:val="24"/>
                  <w:szCs w:val="24"/>
                  <w:lang w:eastAsia="zh"/>
                </w:rPr>
                <w:t>标记</w:t>
              </w:r>
            </w:ins>
            <w:ins w:id="684" w:author="陶鑫佳/IT811342" w:date="2025-04-28T14:17:13Z">
              <w:r>
                <w:rPr>
                  <w:rFonts w:hint="eastAsia" w:ascii="宋体" w:hAnsi="宋体" w:cs="宋体"/>
                  <w:sz w:val="24"/>
                  <w:szCs w:val="24"/>
                  <w:lang w:eastAsia="zh"/>
                </w:rPr>
                <w:t>列表</w:t>
              </w:r>
            </w:ins>
          </w:p>
        </w:tc>
        <w:tc>
          <w:tcPr>
            <w:tcW w:w="1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leftChars="0" w:right="0" w:firstLine="0" w:firstLineChars="0"/>
              <w:jc w:val="left"/>
              <w:rPr>
                <w:ins w:id="685" w:author="陶鑫佳/IT811342" w:date="2025-04-28T14:16:15Z"/>
                <w:rFonts w:hint="eastAsia" w:ascii="宋体" w:hAnsi="宋体" w:cs="宋体"/>
                <w:kern w:val="0"/>
                <w:sz w:val="22"/>
                <w:szCs w:val="22"/>
                <w:lang w:eastAsia="zh"/>
              </w:rPr>
            </w:pPr>
            <w:ins w:id="686" w:author="陶鑫佳/IT811342" w:date="2025-04-28T14:17:17Z">
              <w:r>
                <w:rPr>
                  <w:rFonts w:hint="eastAsia" w:ascii="宋体" w:hAnsi="宋体" w:cs="宋体"/>
                  <w:kern w:val="0"/>
                  <w:sz w:val="22"/>
                  <w:szCs w:val="22"/>
                  <w:lang w:eastAsia="zh"/>
                </w:rPr>
                <w:t>[</w:t>
              </w:r>
            </w:ins>
            <w:ins w:id="687" w:author="陶鑫佳/IT811342" w:date="2025-04-28T14:17:35Z">
              <w:r>
                <w:rPr>
                  <w:rFonts w:hint="eastAsia" w:ascii="宋体" w:hAnsi="宋体" w:cs="宋体"/>
                  <w:kern w:val="0"/>
                  <w:sz w:val="22"/>
                  <w:szCs w:val="22"/>
                  <w:lang w:eastAsia="zh"/>
                </w:rPr>
                <w:t>"</w:t>
              </w:r>
            </w:ins>
            <w:ins w:id="688" w:author="陶鑫佳/IT811342" w:date="2025-04-28T14:17:37Z">
              <w:r>
                <w:rPr>
                  <w:rFonts w:hint="eastAsia" w:ascii="宋体" w:hAnsi="宋体" w:cs="宋体"/>
                  <w:kern w:val="0"/>
                  <w:sz w:val="22"/>
                  <w:szCs w:val="22"/>
                  <w:lang w:eastAsia="zh"/>
                </w:rPr>
                <w:t>1</w:t>
              </w:r>
            </w:ins>
            <w:ins w:id="689" w:author="陶鑫佳/IT811342" w:date="2025-04-28T14:17:35Z">
              <w:r>
                <w:rPr>
                  <w:rFonts w:hint="eastAsia" w:ascii="宋体" w:hAnsi="宋体" w:cs="宋体"/>
                  <w:kern w:val="0"/>
                  <w:sz w:val="22"/>
                  <w:szCs w:val="22"/>
                  <w:lang w:eastAsia="zh"/>
                </w:rPr>
                <w:t>"</w:t>
              </w:r>
            </w:ins>
            <w:ins w:id="690" w:author="陶鑫佳/IT811342" w:date="2025-04-28T14:17:17Z">
              <w:r>
                <w:rPr>
                  <w:rFonts w:hint="eastAsia" w:ascii="宋体" w:hAnsi="宋体" w:cs="宋体"/>
                  <w:kern w:val="0"/>
                  <w:sz w:val="22"/>
                  <w:szCs w:val="22"/>
                  <w:lang w:eastAsia="zh"/>
                </w:rPr>
                <w:t>]</w:t>
              </w:r>
            </w:ins>
          </w:p>
        </w:tc>
        <w:tc>
          <w:tcPr>
            <w:tcW w:w="1890"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leftChars="0" w:right="0" w:firstLine="0" w:firstLineChars="0"/>
              <w:jc w:val="left"/>
              <w:rPr>
                <w:ins w:id="691" w:author="陶鑫佳/IT811342" w:date="2025-04-28T14:16:15Z"/>
                <w:rFonts w:hint="eastAsia" w:ascii="宋体" w:hAnsi="宋体" w:cs="宋体"/>
                <w:snapToGrid/>
                <w:color w:val="333333"/>
                <w:kern w:val="2"/>
                <w:sz w:val="22"/>
                <w:szCs w:val="22"/>
                <w:lang w:val="en-US" w:eastAsia="zh" w:bidi="ar"/>
              </w:rPr>
            </w:pPr>
            <w:ins w:id="692" w:author="陶鑫佳/IT811342" w:date="2025-04-28T14:17:42Z">
              <w:r>
                <w:rPr>
                  <w:rFonts w:hint="eastAsia" w:ascii="宋体" w:hAnsi="宋体" w:cs="宋体"/>
                  <w:snapToGrid/>
                  <w:color w:val="333333"/>
                  <w:kern w:val="2"/>
                  <w:sz w:val="22"/>
                  <w:szCs w:val="22"/>
                  <w:lang w:val="en-US" w:eastAsia="zh" w:bidi="ar"/>
                </w:rPr>
                <w:t>最大</w:t>
              </w:r>
            </w:ins>
            <w:ins w:id="693" w:author="陶鑫佳/IT811342" w:date="2025-04-28T14:17:44Z">
              <w:r>
                <w:rPr>
                  <w:rFonts w:hint="eastAsia" w:ascii="宋体" w:hAnsi="宋体" w:cs="宋体"/>
                  <w:snapToGrid/>
                  <w:color w:val="333333"/>
                  <w:kern w:val="2"/>
                  <w:sz w:val="22"/>
                  <w:szCs w:val="22"/>
                  <w:lang w:val="en-US" w:eastAsia="zh" w:bidi="ar"/>
                </w:rPr>
                <w:t>5</w:t>
              </w:r>
            </w:ins>
            <w:ins w:id="694" w:author="陶鑫佳/IT811342" w:date="2025-04-28T14:17:45Z">
              <w:r>
                <w:rPr>
                  <w:rFonts w:hint="eastAsia" w:ascii="宋体" w:hAnsi="宋体" w:cs="宋体"/>
                  <w:snapToGrid/>
                  <w:color w:val="333333"/>
                  <w:kern w:val="2"/>
                  <w:sz w:val="22"/>
                  <w:szCs w:val="22"/>
                  <w:lang w:val="en-US" w:eastAsia="zh" w:bidi="ar"/>
                </w:rPr>
                <w:t>00</w:t>
              </w:r>
            </w:ins>
            <w:ins w:id="695" w:author="陶鑫佳/IT811342" w:date="2025-04-28T14:17:47Z">
              <w:r>
                <w:rPr>
                  <w:rFonts w:hint="eastAsia" w:ascii="宋体" w:hAnsi="宋体" w:cs="宋体"/>
                  <w:snapToGrid/>
                  <w:color w:val="333333"/>
                  <w:kern w:val="2"/>
                  <w:sz w:val="22"/>
                  <w:szCs w:val="22"/>
                  <w:lang w:val="en-US" w:eastAsia="zh" w:bidi="ar"/>
                </w:rPr>
                <w:t>个</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ins w:id="696" w:author="蒋涵/80376302" w:date="2024-11-28T19:32:00Z"/>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left"/>
              <w:rPr>
                <w:ins w:id="698" w:author="蒋涵/80376302" w:date="2024-11-28T19:32:00Z"/>
                <w:rFonts w:hint="eastAsia" w:ascii="宋体" w:hAnsi="宋体" w:eastAsia="宋体" w:cs="宋体"/>
                <w:color w:val="000000"/>
                <w:kern w:val="0"/>
                <w:sz w:val="22"/>
                <w:szCs w:val="22"/>
              </w:rPr>
              <w:pPrChange w:id="697" w:author="蒋涵/80376302" w:date="2024-11-28T19:39:45Z">
                <w:pPr>
                  <w:pStyle w:val="14"/>
                  <w:keepNext w:val="0"/>
                  <w:keepLines w:val="0"/>
                  <w:widowControl/>
                  <w:suppressLineNumbers w:val="0"/>
                  <w:spacing w:before="0" w:beforeAutospacing="1" w:after="0" w:afterAutospacing="1"/>
                  <w:ind w:left="0" w:right="0"/>
                  <w:jc w:val="left"/>
                </w:pPr>
              </w:pPrChange>
            </w:pPr>
            <w:ins w:id="699" w:author="蒋涵/80376302" w:date="2024-11-28T19:38:23Z">
              <w:r>
                <w:rPr>
                  <w:rFonts w:hint="eastAsia" w:ascii="宋体" w:hAnsi="宋体" w:eastAsia="宋体" w:cs="宋体"/>
                  <w:snapToGrid/>
                  <w:color w:val="333333"/>
                  <w:kern w:val="2"/>
                  <w:sz w:val="24"/>
                  <w:szCs w:val="24"/>
                  <w:lang w:val="en-US" w:eastAsia="zh-CN" w:bidi="ar"/>
                </w:rPr>
                <w:t>currentPage</w:t>
              </w:r>
            </w:ins>
          </w:p>
        </w:tc>
        <w:tc>
          <w:tcPr>
            <w:tcW w:w="1589" w:type="dxa"/>
            <w:tcBorders>
              <w:top w:val="single" w:color="000000" w:sz="8" w:space="0"/>
              <w:left w:val="nil"/>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left"/>
              <w:rPr>
                <w:ins w:id="701" w:author="蒋涵/80376302" w:date="2024-11-28T19:32:00Z"/>
                <w:rFonts w:hint="eastAsia" w:ascii="宋体" w:hAnsi="宋体" w:eastAsia="宋体" w:cs="宋体"/>
                <w:color w:val="000000"/>
                <w:kern w:val="0"/>
                <w:sz w:val="22"/>
                <w:szCs w:val="22"/>
              </w:rPr>
              <w:pPrChange w:id="700" w:author="蒋涵/80376302" w:date="2024-11-28T19:39:47Z">
                <w:pPr>
                  <w:pStyle w:val="14"/>
                  <w:keepNext w:val="0"/>
                  <w:keepLines w:val="0"/>
                  <w:widowControl/>
                  <w:suppressLineNumbers w:val="0"/>
                  <w:spacing w:before="0" w:beforeAutospacing="1" w:after="0" w:afterAutospacing="1"/>
                  <w:ind w:left="0" w:right="0"/>
                  <w:jc w:val="left"/>
                </w:pPr>
              </w:pPrChange>
            </w:pPr>
            <w:ins w:id="702" w:author="蒋涵/80376302" w:date="2024-11-28T19:38:33Z">
              <w:r>
                <w:rPr>
                  <w:rFonts w:hint="eastAsia" w:ascii="宋体" w:hAnsi="宋体" w:eastAsia="宋体" w:cs="宋体"/>
                  <w:snapToGrid/>
                  <w:color w:val="333333"/>
                  <w:kern w:val="2"/>
                  <w:sz w:val="24"/>
                  <w:szCs w:val="24"/>
                  <w:lang w:val="en-US" w:eastAsia="zh-CN" w:bidi="ar"/>
                </w:rPr>
                <w:t>int</w:t>
              </w:r>
            </w:ins>
          </w:p>
        </w:tc>
        <w:tc>
          <w:tcPr>
            <w:tcW w:w="10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ins w:id="703" w:author="蒋涵/80376302" w:date="2024-11-28T19:32:00Z"/>
                <w:rFonts w:hint="default" w:ascii="宋体" w:hAnsi="宋体" w:eastAsia="宋体" w:cs="宋体"/>
                <w:color w:val="333333"/>
                <w:kern w:val="0"/>
                <w:sz w:val="22"/>
                <w:szCs w:val="22"/>
              </w:rPr>
            </w:pPr>
            <w:ins w:id="704" w:author="蒋涵/80376302" w:date="2024-11-28T19:32:00Z">
              <w:r>
                <w:rPr>
                  <w:rFonts w:hint="default" w:ascii="宋体" w:hAnsi="宋体" w:eastAsia="宋体" w:cs="宋体"/>
                  <w:color w:val="333333"/>
                  <w:kern w:val="0"/>
                  <w:sz w:val="22"/>
                  <w:szCs w:val="22"/>
                </w:rPr>
                <w:t>N</w:t>
              </w:r>
            </w:ins>
          </w:p>
        </w:tc>
        <w:tc>
          <w:tcPr>
            <w:tcW w:w="13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ins w:id="705" w:author="蒋涵/80376302" w:date="2024-11-28T19:32:00Z"/>
                <w:rFonts w:hint="eastAsia" w:ascii="宋体" w:hAnsi="宋体" w:eastAsia="等线" w:cs="宋体"/>
                <w:color w:val="333333"/>
                <w:kern w:val="0"/>
                <w:sz w:val="22"/>
                <w:szCs w:val="22"/>
                <w:lang w:eastAsia="zh"/>
              </w:rPr>
            </w:pPr>
            <w:ins w:id="706" w:author="蒋涵/80376302" w:date="2024-11-28T19:39:03Z">
              <w:r>
                <w:rPr>
                  <w:rFonts w:hint="eastAsia" w:ascii="宋体" w:hAnsi="宋体" w:eastAsia="等线" w:cs="宋体"/>
                  <w:color w:val="333333"/>
                  <w:kern w:val="0"/>
                  <w:sz w:val="22"/>
                  <w:szCs w:val="22"/>
                  <w:lang w:eastAsia="zh"/>
                </w:rPr>
                <w:t>当前页</w:t>
              </w:r>
            </w:ins>
          </w:p>
        </w:tc>
        <w:tc>
          <w:tcPr>
            <w:tcW w:w="1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ins w:id="707" w:author="蒋涵/80376302" w:date="2024-11-28T19:32:00Z"/>
                <w:rFonts w:hint="eastAsia" w:ascii="宋体" w:hAnsi="宋体" w:eastAsia="宋体" w:cs="宋体"/>
                <w:color w:val="333333"/>
                <w:kern w:val="0"/>
                <w:sz w:val="22"/>
                <w:szCs w:val="22"/>
                <w:lang w:eastAsia="zh"/>
              </w:rPr>
            </w:pPr>
            <w:ins w:id="708" w:author="蒋涵/80376302" w:date="2024-11-28T19:39:53Z">
              <w:r>
                <w:rPr>
                  <w:rFonts w:hint="eastAsia" w:ascii="宋体" w:hAnsi="宋体" w:eastAsia="宋体" w:cs="宋体"/>
                  <w:color w:val="333333"/>
                  <w:kern w:val="0"/>
                  <w:sz w:val="22"/>
                  <w:szCs w:val="22"/>
                  <w:lang w:eastAsia="zh"/>
                </w:rPr>
                <w:t>1</w:t>
              </w:r>
            </w:ins>
          </w:p>
        </w:tc>
        <w:tc>
          <w:tcPr>
            <w:tcW w:w="18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ins w:id="709" w:author="蒋涵/80376302" w:date="2024-11-28T19:32:00Z"/>
                <w:rFonts w:hint="eastAsia" w:ascii="宋体" w:hAnsi="宋体" w:eastAsia="宋体" w:cs="宋体"/>
                <w:color w:val="333333"/>
                <w:kern w:val="0"/>
                <w:sz w:val="22"/>
                <w:szCs w:val="22"/>
                <w:lang w:eastAsia="zh"/>
              </w:rPr>
            </w:pPr>
            <w:ins w:id="710" w:author="蒋涵/80376302" w:date="2024-11-28T19:39:26Z">
              <w:r>
                <w:rPr>
                  <w:rFonts w:hint="eastAsia" w:ascii="宋体" w:hAnsi="宋体" w:eastAsia="宋体" w:cs="宋体"/>
                  <w:color w:val="333333"/>
                  <w:kern w:val="0"/>
                  <w:sz w:val="22"/>
                  <w:szCs w:val="22"/>
                  <w:lang w:eastAsia="zh"/>
                </w:rPr>
                <w:t>不传</w:t>
              </w:r>
            </w:ins>
            <w:ins w:id="711" w:author="蒋涵/80376302" w:date="2024-11-28T19:39:28Z">
              <w:r>
                <w:rPr>
                  <w:rFonts w:hint="eastAsia" w:ascii="宋体" w:hAnsi="宋体" w:eastAsia="宋体" w:cs="宋体"/>
                  <w:color w:val="333333"/>
                  <w:kern w:val="0"/>
                  <w:sz w:val="22"/>
                  <w:szCs w:val="22"/>
                  <w:lang w:eastAsia="zh"/>
                </w:rPr>
                <w:t>默认值</w:t>
              </w:r>
            </w:ins>
            <w:ins w:id="712" w:author="蒋涵/80376302" w:date="2024-11-28T19:39:29Z">
              <w:r>
                <w:rPr>
                  <w:rFonts w:hint="eastAsia" w:ascii="宋体" w:hAnsi="宋体" w:eastAsia="宋体" w:cs="宋体"/>
                  <w:color w:val="333333"/>
                  <w:kern w:val="0"/>
                  <w:sz w:val="22"/>
                  <w:szCs w:val="22"/>
                  <w:lang w:eastAsia="zh"/>
                </w:rPr>
                <w:t>为</w:t>
              </w:r>
            </w:ins>
            <w:ins w:id="713" w:author="蒋涵/80376302" w:date="2024-11-28T19:39:30Z">
              <w:r>
                <w:rPr>
                  <w:rFonts w:hint="eastAsia" w:ascii="宋体" w:hAnsi="宋体" w:eastAsia="宋体" w:cs="宋体"/>
                  <w:color w:val="333333"/>
                  <w:kern w:val="0"/>
                  <w:sz w:val="22"/>
                  <w:szCs w:val="22"/>
                  <w:lang w:eastAsia="zh"/>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ins w:id="714" w:author="蒋涵/80376302" w:date="2024-11-28T19:32:00Z"/>
        </w:trPr>
        <w:tc>
          <w:tcPr>
            <w:tcW w:w="1621"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val="0"/>
              <w:suppressLineNumbers w:val="0"/>
              <w:snapToGrid w:val="0"/>
              <w:spacing w:before="60" w:beforeAutospacing="0" w:after="60" w:afterAutospacing="0" w:line="312" w:lineRule="auto"/>
              <w:ind w:left="0" w:right="0"/>
              <w:jc w:val="left"/>
              <w:rPr>
                <w:ins w:id="716" w:author="蒋涵/80376302" w:date="2024-11-28T19:32:00Z"/>
                <w:rFonts w:hint="default" w:ascii="等线" w:hAnsi="等线" w:eastAsia="等线" w:cs="等线"/>
                <w:snapToGrid/>
                <w:color w:val="333333"/>
                <w:kern w:val="2"/>
                <w:sz w:val="22"/>
                <w:szCs w:val="22"/>
                <w:lang w:val="en-US" w:eastAsia="zh-CN" w:bidi="ar"/>
              </w:rPr>
              <w:pPrChange w:id="715" w:author="蒋涵/80376302" w:date="2024-11-28T19:39:43Z">
                <w:pPr>
                  <w:pStyle w:val="14"/>
                  <w:keepNext w:val="0"/>
                  <w:keepLines w:val="0"/>
                  <w:widowControl/>
                  <w:suppressLineNumbers w:val="0"/>
                  <w:spacing w:before="0" w:beforeAutospacing="1" w:after="0" w:afterAutospacing="1"/>
                  <w:ind w:left="0" w:right="0"/>
                  <w:jc w:val="left"/>
                </w:pPr>
              </w:pPrChange>
            </w:pPr>
            <w:ins w:id="717" w:author="蒋涵/80376302" w:date="2024-11-28T19:38:44Z">
              <w:r>
                <w:rPr>
                  <w:rFonts w:hint="eastAsia" w:ascii="宋体" w:hAnsi="宋体" w:eastAsia="宋体" w:cs="宋体"/>
                  <w:snapToGrid/>
                  <w:color w:val="333333"/>
                  <w:kern w:val="2"/>
                  <w:sz w:val="24"/>
                  <w:szCs w:val="24"/>
                  <w:lang w:val="en-US" w:eastAsia="zh-CN" w:bidi="ar"/>
                </w:rPr>
                <w:t>pageSize</w:t>
              </w:r>
            </w:ins>
          </w:p>
        </w:tc>
        <w:tc>
          <w:tcPr>
            <w:tcW w:w="1589"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ins w:id="718" w:author="蒋涵/80376302" w:date="2024-11-28T19:32:00Z"/>
                <w:rFonts w:hint="eastAsia" w:ascii="宋体" w:hAnsi="宋体" w:eastAsia="宋体" w:cs="宋体"/>
                <w:color w:val="000000"/>
                <w:kern w:val="0"/>
                <w:sz w:val="22"/>
                <w:szCs w:val="22"/>
                <w:lang w:val="en-US" w:eastAsia="zh-CN" w:bidi="ar"/>
              </w:rPr>
            </w:pPr>
            <w:ins w:id="719" w:author="蒋涵/80376302" w:date="2024-11-28T19:38:51Z">
              <w:r>
                <w:rPr>
                  <w:rFonts w:hint="eastAsia" w:ascii="宋体" w:hAnsi="宋体" w:eastAsia="宋体" w:cs="宋体"/>
                  <w:snapToGrid/>
                  <w:color w:val="333333"/>
                  <w:kern w:val="2"/>
                  <w:sz w:val="24"/>
                  <w:szCs w:val="24"/>
                  <w:lang w:val="en-US" w:eastAsia="zh-CN" w:bidi="ar"/>
                </w:rPr>
                <w:t>int</w:t>
              </w:r>
            </w:ins>
          </w:p>
        </w:tc>
        <w:tc>
          <w:tcPr>
            <w:tcW w:w="10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center"/>
              <w:rPr>
                <w:ins w:id="720" w:author="蒋涵/80376302" w:date="2024-11-28T19:32:00Z"/>
                <w:rFonts w:hint="default" w:ascii="宋体" w:hAnsi="宋体" w:eastAsia="宋体" w:cs="宋体"/>
                <w:color w:val="000000"/>
                <w:kern w:val="0"/>
                <w:sz w:val="22"/>
                <w:szCs w:val="22"/>
                <w:lang w:eastAsia="zh-CN" w:bidi="ar"/>
              </w:rPr>
            </w:pPr>
            <w:ins w:id="721" w:author="蒋涵/80376302" w:date="2024-11-28T19:32:00Z">
              <w:r>
                <w:rPr>
                  <w:rFonts w:hint="default" w:ascii="宋体" w:hAnsi="宋体" w:eastAsia="宋体" w:cs="宋体"/>
                  <w:color w:val="000000"/>
                  <w:kern w:val="0"/>
                  <w:sz w:val="22"/>
                  <w:szCs w:val="22"/>
                  <w:lang w:eastAsia="zh-CN" w:bidi="ar"/>
                </w:rPr>
                <w:t>N</w:t>
              </w:r>
            </w:ins>
          </w:p>
        </w:tc>
        <w:tc>
          <w:tcPr>
            <w:tcW w:w="13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ins w:id="722" w:author="蒋涵/80376302" w:date="2024-11-28T19:32:00Z"/>
                <w:rFonts w:hint="eastAsia" w:ascii="宋体" w:hAnsi="宋体" w:eastAsia="宋体" w:cs="宋体"/>
                <w:color w:val="333333"/>
                <w:kern w:val="0"/>
                <w:sz w:val="22"/>
                <w:szCs w:val="22"/>
                <w:lang w:val="en-US" w:eastAsia="zh" w:bidi="ar"/>
              </w:rPr>
            </w:pPr>
            <w:ins w:id="723" w:author="蒋涵/80376302" w:date="2024-11-28T19:39:07Z">
              <w:r>
                <w:rPr>
                  <w:rFonts w:hint="eastAsia" w:ascii="宋体" w:hAnsi="宋体" w:eastAsia="宋体" w:cs="宋体"/>
                  <w:color w:val="333333"/>
                  <w:kern w:val="0"/>
                  <w:sz w:val="22"/>
                  <w:szCs w:val="22"/>
                  <w:lang w:val="en-US" w:eastAsia="zh" w:bidi="ar"/>
                </w:rPr>
                <w:t>一页</w:t>
              </w:r>
            </w:ins>
            <w:ins w:id="724" w:author="蒋涵/80376302" w:date="2024-11-28T19:39:09Z">
              <w:r>
                <w:rPr>
                  <w:rFonts w:hint="eastAsia" w:ascii="宋体" w:hAnsi="宋体" w:eastAsia="宋体" w:cs="宋体"/>
                  <w:color w:val="333333"/>
                  <w:kern w:val="0"/>
                  <w:sz w:val="22"/>
                  <w:szCs w:val="22"/>
                  <w:lang w:val="en-US" w:eastAsia="zh" w:bidi="ar"/>
                </w:rPr>
                <w:t>的数量</w:t>
              </w:r>
            </w:ins>
          </w:p>
        </w:tc>
        <w:tc>
          <w:tcPr>
            <w:tcW w:w="145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ins w:id="725" w:author="蒋涵/80376302" w:date="2024-11-28T19:32:00Z"/>
                <w:rFonts w:hint="eastAsia" w:ascii="宋体" w:hAnsi="宋体" w:eastAsia="宋体" w:cs="宋体"/>
                <w:color w:val="333333"/>
                <w:kern w:val="0"/>
                <w:sz w:val="22"/>
                <w:szCs w:val="22"/>
                <w:lang w:val="en-US" w:eastAsia="zh" w:bidi="ar"/>
              </w:rPr>
            </w:pPr>
            <w:ins w:id="726" w:author="蒋涵/80376302" w:date="2024-11-28T19:39:55Z">
              <w:r>
                <w:rPr>
                  <w:rFonts w:hint="eastAsia" w:ascii="宋体" w:hAnsi="宋体" w:eastAsia="宋体" w:cs="宋体"/>
                  <w:color w:val="333333"/>
                  <w:kern w:val="0"/>
                  <w:sz w:val="22"/>
                  <w:szCs w:val="22"/>
                  <w:lang w:val="en-US" w:eastAsia="zh" w:bidi="ar"/>
                </w:rPr>
                <w:t>50</w:t>
              </w:r>
            </w:ins>
          </w:p>
        </w:tc>
        <w:tc>
          <w:tcPr>
            <w:tcW w:w="1890" w:type="dxa"/>
            <w:tcBorders>
              <w:top w:val="single" w:color="000000" w:sz="8" w:space="0"/>
              <w:left w:val="nil"/>
              <w:bottom w:val="single" w:color="000000" w:sz="8" w:space="0"/>
              <w:right w:val="single" w:color="000000" w:sz="8" w:space="0"/>
            </w:tcBorders>
            <w:shd w:val="clear" w:color="auto" w:fill="auto"/>
            <w:vAlign w:val="center"/>
          </w:tcPr>
          <w:p>
            <w:pPr>
              <w:pStyle w:val="14"/>
              <w:keepNext w:val="0"/>
              <w:keepLines w:val="0"/>
              <w:widowControl/>
              <w:suppressLineNumbers w:val="0"/>
              <w:spacing w:before="0" w:beforeAutospacing="1" w:after="0" w:afterAutospacing="1"/>
              <w:ind w:left="0" w:right="0"/>
              <w:jc w:val="left"/>
              <w:rPr>
                <w:ins w:id="727" w:author="蒋涵/80376302" w:date="2024-11-28T19:32:00Z"/>
                <w:rFonts w:hint="eastAsia" w:ascii="宋体" w:hAnsi="宋体" w:eastAsia="宋体" w:cs="宋体"/>
                <w:color w:val="333333"/>
                <w:kern w:val="0"/>
                <w:sz w:val="22"/>
                <w:szCs w:val="22"/>
                <w:lang w:val="en-US" w:eastAsia="zh" w:bidi="ar"/>
              </w:rPr>
            </w:pPr>
            <w:ins w:id="728" w:author="蒋涵/80376302" w:date="2024-11-28T19:39:37Z">
              <w:r>
                <w:rPr>
                  <w:rFonts w:hint="eastAsia" w:ascii="宋体" w:hAnsi="宋体" w:eastAsia="宋体" w:cs="宋体"/>
                  <w:color w:val="333333"/>
                  <w:kern w:val="0"/>
                  <w:sz w:val="22"/>
                  <w:szCs w:val="22"/>
                  <w:lang w:val="en-US" w:eastAsia="zh" w:bidi="ar"/>
                </w:rPr>
                <w:t>不传</w:t>
              </w:r>
            </w:ins>
            <w:ins w:id="729" w:author="蒋涵/80376302" w:date="2024-11-28T19:39:38Z">
              <w:r>
                <w:rPr>
                  <w:rFonts w:hint="eastAsia" w:ascii="宋体" w:hAnsi="宋体" w:eastAsia="宋体" w:cs="宋体"/>
                  <w:color w:val="333333"/>
                  <w:kern w:val="0"/>
                  <w:sz w:val="22"/>
                  <w:szCs w:val="22"/>
                  <w:lang w:val="en-US" w:eastAsia="zh" w:bidi="ar"/>
                </w:rPr>
                <w:t>默认值</w:t>
              </w:r>
            </w:ins>
            <w:ins w:id="730" w:author="蒋涵/80376302" w:date="2024-11-28T19:39:40Z">
              <w:r>
                <w:rPr>
                  <w:rFonts w:hint="eastAsia" w:ascii="宋体" w:hAnsi="宋体" w:eastAsia="宋体" w:cs="宋体"/>
                  <w:color w:val="333333"/>
                  <w:kern w:val="0"/>
                  <w:sz w:val="22"/>
                  <w:szCs w:val="22"/>
                  <w:lang w:val="en-US" w:eastAsia="zh" w:bidi="ar"/>
                </w:rPr>
                <w:t>为</w:t>
              </w:r>
            </w:ins>
            <w:ins w:id="731" w:author="蒋涵/80376302" w:date="2024-11-28T19:39:42Z">
              <w:r>
                <w:rPr>
                  <w:rFonts w:hint="eastAsia" w:ascii="宋体" w:hAnsi="宋体" w:eastAsia="宋体" w:cs="宋体"/>
                  <w:color w:val="333333"/>
                  <w:kern w:val="0"/>
                  <w:sz w:val="22"/>
                  <w:szCs w:val="22"/>
                  <w:lang w:val="en-US" w:eastAsia="zh" w:bidi="ar"/>
                </w:rPr>
                <w:t>20</w:t>
              </w:r>
            </w:ins>
          </w:p>
        </w:tc>
      </w:tr>
    </w:tbl>
    <w:p>
      <w:pPr>
        <w:keepNext w:val="0"/>
        <w:keepLines w:val="0"/>
        <w:widowControl w:val="0"/>
        <w:suppressLineNumbers w:val="0"/>
        <w:spacing w:before="0" w:beforeAutospacing="0" w:after="0" w:afterAutospacing="0"/>
        <w:ind w:left="0" w:right="0"/>
        <w:jc w:val="both"/>
        <w:rPr>
          <w:ins w:id="732" w:author="蒋涵/80376302" w:date="2024-11-28T19:32:00Z"/>
          <w:rFonts w:hint="default" w:ascii="Calibri" w:hAnsi="Calibri" w:eastAsia="宋体" w:cs="Times New Roman"/>
          <w:kern w:val="2"/>
          <w:sz w:val="21"/>
          <w:szCs w:val="21"/>
        </w:rPr>
      </w:pPr>
      <w:ins w:id="733" w:author="蒋涵/80376302" w:date="2024-11-28T19:32:00Z">
        <w:r>
          <w:rPr>
            <w:rFonts w:hint="default" w:ascii="Calibri" w:hAnsi="Calibri" w:eastAsia="宋体" w:cs="Times New Roman"/>
            <w:kern w:val="2"/>
            <w:sz w:val="21"/>
            <w:szCs w:val="21"/>
            <w:lang w:val="en-US" w:eastAsia="zh-CN" w:bidi="ar"/>
          </w:rPr>
          <w:t xml:space="preserve"> </w:t>
        </w:r>
      </w:ins>
    </w:p>
    <w:p>
      <w:pPr>
        <w:pStyle w:val="5"/>
        <w:widowControl/>
        <w:numPr>
          <w:ilvl w:val="3"/>
          <w:numId w:val="3"/>
        </w:numPr>
        <w:rPr>
          <w:ins w:id="734" w:author="蒋涵/80376302" w:date="2024-11-28T19:32:00Z"/>
          <w:rFonts w:hint="default" w:ascii="微软雅黑" w:hAnsi="微软雅黑" w:eastAsia="宋体" w:cs="Times New Roman"/>
          <w:b/>
          <w:color w:val="1A1A1A"/>
          <w:kern w:val="2"/>
          <w:sz w:val="24"/>
          <w:szCs w:val="24"/>
        </w:rPr>
      </w:pPr>
      <w:ins w:id="735" w:author="蒋涵/80376302" w:date="2024-11-28T19:32:00Z">
        <w:r>
          <w:rPr>
            <w:rFonts w:hint="eastAsia" w:ascii="宋体" w:hAnsi="宋体" w:eastAsia="宋体" w:cs="宋体"/>
            <w:b/>
            <w:color w:val="1A1A1A"/>
            <w:kern w:val="2"/>
            <w:sz w:val="24"/>
            <w:szCs w:val="24"/>
          </w:rPr>
          <w:t>返回参数</w:t>
        </w:r>
      </w:ins>
    </w:p>
    <w:tbl>
      <w:tblPr>
        <w:tblStyle w:val="16"/>
        <w:tblW w:w="9105"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Change w:id="736" w:author="蒋涵/80376302" w:date="2024-11-28T19:43:09Z">
          <w:tblPr>
            <w:tblStyle w:val="16"/>
            <w:tblW w:w="9105"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PrChange>
      </w:tblPr>
      <w:tblGrid>
        <w:gridCol w:w="1875"/>
        <w:gridCol w:w="1815"/>
        <w:gridCol w:w="1350"/>
        <w:gridCol w:w="2250"/>
        <w:gridCol w:w="1815"/>
        <w:tblGridChange w:id="737">
          <w:tblGrid>
            <w:gridCol w:w="1821"/>
            <w:gridCol w:w="54"/>
            <w:gridCol w:w="1767"/>
            <w:gridCol w:w="48"/>
            <w:gridCol w:w="1350"/>
            <w:gridCol w:w="423"/>
            <w:gridCol w:w="1821"/>
            <w:gridCol w:w="6"/>
            <w:gridCol w:w="1815"/>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739" w:author="蒋涵/80376302" w:date="2024-11-28T19:43: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blPrExChange>
        </w:tblPrEx>
        <w:trPr>
          <w:trHeight w:val="315" w:hRule="atLeast"/>
          <w:ins w:id="738" w:author="蒋涵/80376302" w:date="2024-11-28T19:32:00Z"/>
          <w:trPrChange w:id="739" w:author="蒋涵/80376302" w:date="2024-11-28T19:43:09Z">
            <w:trPr>
              <w:trHeight w:val="315" w:hRule="atLeast"/>
            </w:trPr>
          </w:trPrChange>
        </w:trPr>
        <w:tc>
          <w:tcPr>
            <w:tcW w:w="1875" w:type="dxa"/>
            <w:tcBorders>
              <w:top w:val="single" w:color="000000" w:sz="8" w:space="0"/>
              <w:left w:val="single" w:color="000000" w:sz="8" w:space="0"/>
              <w:bottom w:val="single" w:color="000000" w:sz="8" w:space="0"/>
              <w:right w:val="single" w:color="000000" w:sz="8" w:space="0"/>
            </w:tcBorders>
            <w:shd w:val="clear" w:color="auto" w:fill="8EAADB"/>
            <w:vAlign w:val="top"/>
            <w:tcPrChange w:id="740" w:author="蒋涵/80376302" w:date="2024-11-28T19:43:09Z">
              <w:tcPr>
                <w:tcW w:w="1875" w:type="dxa"/>
                <w:gridSpan w:val="2"/>
                <w:tcBorders>
                  <w:top w:val="single" w:color="000000" w:sz="8" w:space="0"/>
                  <w:left w:val="single" w:color="000000" w:sz="8" w:space="0"/>
                  <w:bottom w:val="single" w:color="000000" w:sz="8" w:space="0"/>
                  <w:right w:val="single" w:color="000000" w:sz="8" w:space="0"/>
                </w:tcBorders>
                <w:shd w:val="clear" w:color="auto" w:fill="8EAADB"/>
                <w:vAlign w:val="top"/>
              </w:tcPr>
            </w:tcPrChange>
          </w:tcPr>
          <w:p>
            <w:pPr>
              <w:keepNext w:val="0"/>
              <w:keepLines w:val="0"/>
              <w:widowControl w:val="0"/>
              <w:suppressLineNumbers w:val="0"/>
              <w:snapToGrid w:val="0"/>
              <w:spacing w:before="0" w:beforeAutospacing="0" w:after="0" w:afterAutospacing="0" w:line="273" w:lineRule="auto"/>
              <w:ind w:left="0" w:right="0"/>
              <w:jc w:val="center"/>
              <w:rPr>
                <w:ins w:id="741" w:author="蒋涵/80376302" w:date="2024-11-28T19:32:00Z"/>
                <w:rFonts w:hint="default" w:ascii="微软雅黑" w:hAnsi="微软雅黑" w:eastAsia="宋体" w:cs="Times New Roman"/>
                <w:color w:val="333333"/>
                <w:kern w:val="2"/>
                <w:sz w:val="21"/>
                <w:szCs w:val="21"/>
              </w:rPr>
            </w:pPr>
            <w:ins w:id="742" w:author="蒋涵/80376302" w:date="2024-11-28T19:32:00Z">
              <w:r>
                <w:rPr>
                  <w:rFonts w:hint="eastAsia" w:ascii="宋体" w:hAnsi="宋体" w:eastAsia="宋体" w:cs="Times New Roman"/>
                  <w:b/>
                  <w:color w:val="000000"/>
                  <w:kern w:val="2"/>
                  <w:sz w:val="22"/>
                  <w:szCs w:val="22"/>
                  <w:lang w:val="en-US" w:eastAsia="zh-CN" w:bidi="ar"/>
                </w:rPr>
                <w:t>参数</w:t>
              </w:r>
            </w:ins>
          </w:p>
        </w:tc>
        <w:tc>
          <w:tcPr>
            <w:tcW w:w="1815" w:type="dxa"/>
            <w:tcBorders>
              <w:top w:val="single" w:color="000000" w:sz="8" w:space="0"/>
              <w:left w:val="nil"/>
              <w:bottom w:val="single" w:color="000000" w:sz="8" w:space="0"/>
              <w:right w:val="single" w:color="000000" w:sz="8" w:space="0"/>
            </w:tcBorders>
            <w:shd w:val="clear" w:color="auto" w:fill="8EAADB"/>
            <w:vAlign w:val="top"/>
            <w:tcPrChange w:id="743" w:author="蒋涵/80376302" w:date="2024-11-28T19:43:09Z">
              <w:tcPr>
                <w:tcW w:w="1815" w:type="dxa"/>
                <w:gridSpan w:val="2"/>
                <w:tcBorders>
                  <w:top w:val="single" w:color="000000" w:sz="8" w:space="0"/>
                  <w:left w:val="nil"/>
                  <w:bottom w:val="single" w:color="000000" w:sz="8" w:space="0"/>
                  <w:right w:val="single" w:color="000000" w:sz="8" w:space="0"/>
                </w:tcBorders>
                <w:shd w:val="clear" w:color="auto" w:fill="8EAADB"/>
                <w:vAlign w:val="top"/>
              </w:tcPr>
            </w:tcPrChange>
          </w:tcPr>
          <w:p>
            <w:pPr>
              <w:keepNext w:val="0"/>
              <w:keepLines w:val="0"/>
              <w:widowControl w:val="0"/>
              <w:suppressLineNumbers w:val="0"/>
              <w:snapToGrid w:val="0"/>
              <w:spacing w:before="0" w:beforeAutospacing="0" w:after="0" w:afterAutospacing="0" w:line="273" w:lineRule="auto"/>
              <w:ind w:left="0" w:right="0"/>
              <w:jc w:val="center"/>
              <w:rPr>
                <w:ins w:id="744" w:author="蒋涵/80376302" w:date="2024-11-28T19:32:00Z"/>
                <w:rFonts w:hint="default" w:ascii="微软雅黑" w:hAnsi="微软雅黑" w:eastAsia="宋体" w:cs="Times New Roman"/>
                <w:color w:val="333333"/>
                <w:kern w:val="2"/>
                <w:sz w:val="21"/>
                <w:szCs w:val="21"/>
              </w:rPr>
            </w:pPr>
            <w:ins w:id="745" w:author="蒋涵/80376302" w:date="2024-11-28T19:32:00Z">
              <w:r>
                <w:rPr>
                  <w:rFonts w:hint="eastAsia" w:ascii="宋体" w:hAnsi="宋体" w:eastAsia="宋体" w:cs="Times New Roman"/>
                  <w:b/>
                  <w:color w:val="000000"/>
                  <w:kern w:val="2"/>
                  <w:sz w:val="22"/>
                  <w:szCs w:val="22"/>
                  <w:lang w:val="en-US" w:eastAsia="zh-CN" w:bidi="ar"/>
                </w:rPr>
                <w:t>参数类型</w:t>
              </w:r>
            </w:ins>
          </w:p>
        </w:tc>
        <w:tc>
          <w:tcPr>
            <w:tcW w:w="1350" w:type="dxa"/>
            <w:tcBorders>
              <w:top w:val="single" w:color="000000" w:sz="8" w:space="0"/>
              <w:left w:val="nil"/>
              <w:bottom w:val="single" w:color="000000" w:sz="8" w:space="0"/>
              <w:right w:val="single" w:color="000000" w:sz="8" w:space="0"/>
            </w:tcBorders>
            <w:shd w:val="clear" w:color="auto" w:fill="8EAADB"/>
            <w:vAlign w:val="top"/>
            <w:tcPrChange w:id="746" w:author="蒋涵/80376302" w:date="2024-11-28T19:43:09Z">
              <w:tcPr>
                <w:tcW w:w="1350" w:type="dxa"/>
                <w:tcBorders>
                  <w:top w:val="single" w:color="000000" w:sz="8" w:space="0"/>
                  <w:left w:val="nil"/>
                  <w:bottom w:val="single" w:color="000000" w:sz="8" w:space="0"/>
                  <w:right w:val="single" w:color="000000" w:sz="8" w:space="0"/>
                </w:tcBorders>
                <w:shd w:val="clear" w:color="auto" w:fill="8EAADB"/>
                <w:vAlign w:val="top"/>
              </w:tcPr>
            </w:tcPrChange>
          </w:tcPr>
          <w:p>
            <w:pPr>
              <w:keepNext w:val="0"/>
              <w:keepLines w:val="0"/>
              <w:widowControl w:val="0"/>
              <w:suppressLineNumbers w:val="0"/>
              <w:snapToGrid w:val="0"/>
              <w:spacing w:before="0" w:beforeAutospacing="0" w:after="0" w:afterAutospacing="0" w:line="273" w:lineRule="auto"/>
              <w:ind w:left="0" w:right="0"/>
              <w:jc w:val="center"/>
              <w:rPr>
                <w:ins w:id="747" w:author="蒋涵/80376302" w:date="2024-11-28T19:32:00Z"/>
                <w:rFonts w:hint="default" w:ascii="微软雅黑" w:hAnsi="微软雅黑" w:eastAsia="宋体" w:cs="Times New Roman"/>
                <w:color w:val="333333"/>
                <w:kern w:val="2"/>
                <w:sz w:val="21"/>
                <w:szCs w:val="21"/>
              </w:rPr>
            </w:pPr>
            <w:ins w:id="748" w:author="蒋涵/80376302" w:date="2024-11-28T19:32:00Z">
              <w:r>
                <w:rPr>
                  <w:rFonts w:hint="default" w:ascii="微软雅黑" w:hAnsi="微软雅黑" w:eastAsia="宋体" w:cs="Times New Roman"/>
                  <w:color w:val="000000"/>
                  <w:kern w:val="2"/>
                  <w:sz w:val="24"/>
                  <w:szCs w:val="24"/>
                  <w:lang w:val="en-US" w:eastAsia="zh-CN" w:bidi="ar"/>
                </w:rPr>
                <w:t> </w:t>
              </w:r>
            </w:ins>
            <w:ins w:id="749" w:author="蒋涵/80376302" w:date="2024-11-28T19:32:00Z">
              <w:r>
                <w:rPr>
                  <w:rFonts w:hint="eastAsia" w:ascii="宋体" w:hAnsi="宋体" w:eastAsia="宋体" w:cs="Times New Roman"/>
                  <w:b/>
                  <w:color w:val="000000"/>
                  <w:kern w:val="2"/>
                  <w:sz w:val="22"/>
                  <w:szCs w:val="22"/>
                  <w:lang w:val="en-US" w:eastAsia="zh-CN" w:bidi="ar"/>
                </w:rPr>
                <w:t>是否不为空</w:t>
              </w:r>
            </w:ins>
          </w:p>
        </w:tc>
        <w:tc>
          <w:tcPr>
            <w:tcW w:w="2250" w:type="dxa"/>
            <w:tcBorders>
              <w:top w:val="single" w:color="000000" w:sz="8" w:space="0"/>
              <w:left w:val="nil"/>
              <w:bottom w:val="single" w:color="000000" w:sz="8" w:space="0"/>
              <w:right w:val="single" w:color="000000" w:sz="8" w:space="0"/>
            </w:tcBorders>
            <w:shd w:val="clear" w:color="auto" w:fill="8EAADB"/>
            <w:vAlign w:val="top"/>
            <w:tcPrChange w:id="750" w:author="蒋涵/80376302" w:date="2024-11-28T19:43:09Z">
              <w:tcPr>
                <w:tcW w:w="2250" w:type="dxa"/>
                <w:gridSpan w:val="3"/>
                <w:tcBorders>
                  <w:top w:val="single" w:color="000000" w:sz="8" w:space="0"/>
                  <w:left w:val="nil"/>
                  <w:bottom w:val="single" w:color="000000" w:sz="8" w:space="0"/>
                  <w:right w:val="single" w:color="000000" w:sz="8" w:space="0"/>
                </w:tcBorders>
                <w:shd w:val="clear" w:color="auto" w:fill="8EAADB"/>
                <w:vAlign w:val="top"/>
              </w:tcPr>
            </w:tcPrChange>
          </w:tcPr>
          <w:p>
            <w:pPr>
              <w:keepNext w:val="0"/>
              <w:keepLines w:val="0"/>
              <w:widowControl w:val="0"/>
              <w:suppressLineNumbers w:val="0"/>
              <w:snapToGrid w:val="0"/>
              <w:spacing w:before="0" w:beforeAutospacing="0" w:after="0" w:afterAutospacing="0" w:line="273" w:lineRule="auto"/>
              <w:ind w:left="0" w:right="0"/>
              <w:jc w:val="center"/>
              <w:rPr>
                <w:ins w:id="751" w:author="蒋涵/80376302" w:date="2024-11-28T19:32:00Z"/>
                <w:rFonts w:hint="default" w:ascii="微软雅黑" w:hAnsi="微软雅黑" w:eastAsia="宋体" w:cs="Times New Roman"/>
                <w:color w:val="333333"/>
                <w:kern w:val="2"/>
                <w:sz w:val="21"/>
                <w:szCs w:val="21"/>
              </w:rPr>
            </w:pPr>
            <w:ins w:id="752" w:author="蒋涵/80376302" w:date="2024-11-28T19:32:00Z">
              <w:r>
                <w:rPr>
                  <w:rFonts w:hint="eastAsia" w:ascii="宋体" w:hAnsi="宋体" w:eastAsia="宋体" w:cs="Times New Roman"/>
                  <w:b/>
                  <w:color w:val="000000"/>
                  <w:kern w:val="2"/>
                  <w:sz w:val="22"/>
                  <w:szCs w:val="22"/>
                  <w:lang w:val="en-US" w:eastAsia="zh-CN" w:bidi="ar"/>
                </w:rPr>
                <w:t>说明</w:t>
              </w:r>
            </w:ins>
          </w:p>
        </w:tc>
        <w:tc>
          <w:tcPr>
            <w:tcW w:w="1815" w:type="dxa"/>
            <w:tcBorders>
              <w:top w:val="single" w:color="000000" w:sz="8" w:space="0"/>
              <w:left w:val="nil"/>
              <w:bottom w:val="single" w:color="000000" w:sz="8" w:space="0"/>
              <w:right w:val="single" w:color="000000" w:sz="8" w:space="0"/>
            </w:tcBorders>
            <w:shd w:val="clear" w:color="auto" w:fill="8EAADB"/>
            <w:vAlign w:val="top"/>
            <w:tcPrChange w:id="753" w:author="蒋涵/80376302" w:date="2024-11-28T19:43:09Z">
              <w:tcPr>
                <w:tcW w:w="1815" w:type="dxa"/>
                <w:tcBorders>
                  <w:top w:val="single" w:color="000000" w:sz="8" w:space="0"/>
                  <w:left w:val="nil"/>
                  <w:bottom w:val="single" w:color="000000" w:sz="8" w:space="0"/>
                  <w:right w:val="single" w:color="000000" w:sz="8" w:space="0"/>
                </w:tcBorders>
                <w:shd w:val="clear" w:color="auto" w:fill="8EAADB"/>
                <w:vAlign w:val="top"/>
              </w:tcPr>
            </w:tcPrChange>
          </w:tcPr>
          <w:p>
            <w:pPr>
              <w:keepNext w:val="0"/>
              <w:keepLines w:val="0"/>
              <w:widowControl w:val="0"/>
              <w:suppressLineNumbers w:val="0"/>
              <w:snapToGrid w:val="0"/>
              <w:spacing w:before="0" w:beforeAutospacing="0" w:after="0" w:afterAutospacing="0" w:line="273" w:lineRule="auto"/>
              <w:ind w:left="0" w:right="0"/>
              <w:jc w:val="center"/>
              <w:rPr>
                <w:ins w:id="754" w:author="蒋涵/80376302" w:date="2024-11-28T19:32:00Z"/>
                <w:rFonts w:hint="default" w:ascii="微软雅黑" w:hAnsi="微软雅黑" w:eastAsia="宋体" w:cs="Times New Roman"/>
                <w:color w:val="333333"/>
                <w:kern w:val="2"/>
                <w:sz w:val="21"/>
                <w:szCs w:val="21"/>
              </w:rPr>
            </w:pPr>
            <w:ins w:id="755" w:author="蒋涵/80376302" w:date="2024-11-28T19:32:00Z">
              <w:r>
                <w:rPr>
                  <w:rFonts w:hint="default" w:ascii="微软雅黑" w:hAnsi="微软雅黑" w:eastAsia="宋体" w:cs="Times New Roman"/>
                  <w:color w:val="000000"/>
                  <w:kern w:val="2"/>
                  <w:sz w:val="24"/>
                  <w:szCs w:val="24"/>
                  <w:lang w:val="en-US" w:eastAsia="zh-CN" w:bidi="ar"/>
                </w:rPr>
                <w:t> </w:t>
              </w:r>
            </w:ins>
            <w:ins w:id="756" w:author="蒋涵/80376302" w:date="2024-11-28T19:32:00Z">
              <w:r>
                <w:rPr>
                  <w:rFonts w:hint="eastAsia" w:ascii="宋体" w:hAnsi="宋体" w:eastAsia="宋体" w:cs="Times New Roman"/>
                  <w:b/>
                  <w:color w:val="000000"/>
                  <w:kern w:val="2"/>
                  <w:sz w:val="22"/>
                  <w:szCs w:val="22"/>
                  <w:lang w:val="en-US" w:eastAsia="zh-CN" w:bidi="ar"/>
                </w:rPr>
                <w:t>备注</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758" w:author="蒋涵/80376302" w:date="2024-11-28T19:43: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517" w:hRule="atLeast"/>
          <w:ins w:id="757" w:author="蒋涵/80376302" w:date="2024-11-28T19:32:00Z"/>
          <w:trPrChange w:id="758" w:author="蒋涵/80376302" w:date="2024-11-28T19:43:09Z">
            <w:trPr>
              <w:trHeight w:val="517" w:hRule="atLeast"/>
            </w:trPr>
          </w:trPrChange>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Change w:id="759" w:author="蒋涵/80376302" w:date="2024-11-28T19:43:09Z">
              <w:tcPr>
                <w:tcW w:w="1875" w:type="dxa"/>
                <w:gridSpan w:val="2"/>
                <w:tcBorders>
                  <w:top w:val="single" w:color="000000" w:sz="8" w:space="0"/>
                  <w:left w:val="single" w:color="000000" w:sz="8" w:space="0"/>
                  <w:bottom w:val="single" w:color="000000" w:sz="8" w:space="0"/>
                  <w:right w:val="single" w:color="000000" w:sz="8" w:space="0"/>
                </w:tcBorders>
                <w:shd w:val="clear" w:color="auto" w:fill="auto"/>
                <w:vAlign w:val="top"/>
              </w:tcPr>
            </w:tcPrChange>
          </w:tcPr>
          <w:p>
            <w:pPr>
              <w:keepNext w:val="0"/>
              <w:keepLines w:val="0"/>
              <w:widowControl w:val="0"/>
              <w:suppressLineNumbers w:val="0"/>
              <w:snapToGrid w:val="0"/>
              <w:spacing w:before="0" w:beforeAutospacing="0" w:after="0" w:afterAutospacing="0" w:line="273" w:lineRule="auto"/>
              <w:ind w:left="0" w:right="0"/>
              <w:jc w:val="center"/>
              <w:rPr>
                <w:ins w:id="761" w:author="蒋涵/80376302" w:date="2024-11-28T19:32:00Z"/>
                <w:rFonts w:hint="eastAsia" w:ascii="宋体" w:hAnsi="宋体" w:eastAsia="宋体" w:cs="宋体"/>
                <w:color w:val="333333"/>
                <w:kern w:val="2"/>
                <w:sz w:val="22"/>
                <w:szCs w:val="22"/>
                <w:lang w:eastAsia="zh"/>
              </w:rPr>
              <w:pPrChange w:id="760" w:author="蒋涵/80376302" w:date="2024-11-28T19:43:50Z">
                <w:pPr>
                  <w:keepNext w:val="0"/>
                  <w:keepLines w:val="0"/>
                  <w:widowControl w:val="0"/>
                  <w:suppressLineNumbers w:val="0"/>
                  <w:snapToGrid w:val="0"/>
                  <w:spacing w:before="0" w:beforeAutospacing="0" w:after="0" w:afterAutospacing="0" w:line="273" w:lineRule="auto"/>
                  <w:ind w:left="0" w:right="0"/>
                  <w:jc w:val="both"/>
                </w:pPr>
              </w:pPrChange>
            </w:pPr>
            <w:ins w:id="762" w:author="蒋涵/80376302" w:date="2024-11-28T19:40:23Z">
              <w:r>
                <w:rPr>
                  <w:rFonts w:hint="eastAsia" w:ascii="宋体" w:hAnsi="宋体" w:eastAsia="宋体" w:cs="宋体"/>
                  <w:color w:val="333333"/>
                  <w:kern w:val="2"/>
                  <w:sz w:val="22"/>
                  <w:szCs w:val="22"/>
                  <w:lang w:eastAsia="zh"/>
                </w:rPr>
                <w:t>code</w:t>
              </w:r>
            </w:ins>
          </w:p>
        </w:tc>
        <w:tc>
          <w:tcPr>
            <w:tcW w:w="1815" w:type="dxa"/>
            <w:tcBorders>
              <w:top w:val="single" w:color="000000" w:sz="8" w:space="0"/>
              <w:left w:val="nil"/>
              <w:bottom w:val="single" w:color="000000" w:sz="8" w:space="0"/>
              <w:right w:val="single" w:color="000000" w:sz="8" w:space="0"/>
            </w:tcBorders>
            <w:shd w:val="clear" w:color="auto" w:fill="auto"/>
            <w:vAlign w:val="top"/>
            <w:tcPrChange w:id="763" w:author="蒋涵/80376302" w:date="2024-11-28T19:43:09Z">
              <w:tcPr>
                <w:tcW w:w="1815" w:type="dxa"/>
                <w:gridSpan w:val="2"/>
                <w:tcBorders>
                  <w:top w:val="single" w:color="000000" w:sz="8" w:space="0"/>
                  <w:left w:val="nil"/>
                  <w:bottom w:val="single" w:color="000000" w:sz="8" w:space="0"/>
                  <w:right w:val="single" w:color="000000" w:sz="8" w:space="0"/>
                </w:tcBorders>
                <w:shd w:val="clear" w:color="auto" w:fill="auto"/>
                <w:vAlign w:val="top"/>
              </w:tcPr>
            </w:tcPrChange>
          </w:tcPr>
          <w:p>
            <w:pPr>
              <w:keepNext w:val="0"/>
              <w:keepLines w:val="0"/>
              <w:widowControl/>
              <w:suppressLineNumbers w:val="0"/>
              <w:spacing w:before="0" w:beforeAutospacing="0" w:after="0" w:afterAutospacing="0"/>
              <w:ind w:left="0" w:right="0"/>
              <w:jc w:val="center"/>
              <w:textAlignment w:val="center"/>
              <w:rPr>
                <w:ins w:id="765" w:author="蒋涵/80376302" w:date="2024-11-28T19:32:00Z"/>
                <w:rFonts w:hint="eastAsia" w:ascii="宋体" w:hAnsi="宋体" w:eastAsia="宋体" w:cs="宋体"/>
                <w:color w:val="000000"/>
                <w:kern w:val="2"/>
                <w:sz w:val="22"/>
                <w:szCs w:val="22"/>
              </w:rPr>
              <w:pPrChange w:id="764" w:author="蒋涵/80376302" w:date="2024-11-28T19:43:50Z">
                <w:pPr>
                  <w:keepNext w:val="0"/>
                  <w:keepLines w:val="0"/>
                  <w:widowControl/>
                  <w:suppressLineNumbers w:val="0"/>
                  <w:spacing w:before="0" w:beforeAutospacing="0" w:after="0" w:afterAutospacing="0"/>
                  <w:ind w:left="0" w:right="0"/>
                  <w:jc w:val="both"/>
                  <w:textAlignment w:val="center"/>
                </w:pPr>
              </w:pPrChange>
            </w:pPr>
            <w:ins w:id="766" w:author="蒋涵/80376302" w:date="2024-11-28T19:32:00Z">
              <w:r>
                <w:rPr>
                  <w:rFonts w:hint="default" w:ascii="等线" w:hAnsi="等线" w:eastAsia="等线" w:cs="等线"/>
                  <w:snapToGrid/>
                  <w:color w:val="333333"/>
                  <w:kern w:val="2"/>
                  <w:sz w:val="22"/>
                  <w:szCs w:val="22"/>
                  <w:lang w:val="en-US" w:eastAsia="zh-CN" w:bidi="ar"/>
                </w:rPr>
                <w:t>String</w:t>
              </w:r>
            </w:ins>
          </w:p>
        </w:tc>
        <w:tc>
          <w:tcPr>
            <w:tcW w:w="1350" w:type="dxa"/>
            <w:tcBorders>
              <w:top w:val="single" w:color="000000" w:sz="8" w:space="0"/>
              <w:left w:val="nil"/>
              <w:bottom w:val="single" w:color="000000" w:sz="8" w:space="0"/>
              <w:right w:val="single" w:color="000000" w:sz="8" w:space="0"/>
            </w:tcBorders>
            <w:shd w:val="clear" w:color="auto" w:fill="auto"/>
            <w:vAlign w:val="top"/>
            <w:tcPrChange w:id="767" w:author="蒋涵/80376302" w:date="2024-11-28T19:43:09Z">
              <w:tcPr>
                <w:tcW w:w="1350" w:type="dxa"/>
                <w:tcBorders>
                  <w:top w:val="single" w:color="000000" w:sz="8" w:space="0"/>
                  <w:left w:val="nil"/>
                  <w:bottom w:val="single" w:color="000000" w:sz="8" w:space="0"/>
                  <w:right w:val="single" w:color="000000" w:sz="8" w:space="0"/>
                </w:tcBorders>
                <w:shd w:val="clear" w:color="auto" w:fill="auto"/>
                <w:vAlign w:val="top"/>
              </w:tcPr>
            </w:tcPrChange>
          </w:tcPr>
          <w:p>
            <w:pPr>
              <w:keepNext w:val="0"/>
              <w:keepLines w:val="0"/>
              <w:widowControl/>
              <w:suppressLineNumbers w:val="0"/>
              <w:spacing w:before="0" w:beforeAutospacing="0" w:after="0" w:afterAutospacing="0"/>
              <w:ind w:left="0" w:right="0"/>
              <w:jc w:val="center"/>
              <w:textAlignment w:val="center"/>
              <w:rPr>
                <w:ins w:id="768" w:author="蒋涵/80376302" w:date="2024-11-28T19:32:00Z"/>
                <w:rFonts w:hint="eastAsia" w:ascii="宋体" w:hAnsi="宋体" w:eastAsia="宋体" w:cs="宋体"/>
                <w:color w:val="000000"/>
                <w:kern w:val="0"/>
                <w:sz w:val="22"/>
                <w:szCs w:val="22"/>
              </w:rPr>
            </w:pPr>
            <w:ins w:id="769" w:author="蒋涵/80376302" w:date="2024-11-28T19:32:00Z">
              <w:r>
                <w:rPr>
                  <w:rFonts w:hint="eastAsia" w:ascii="宋体" w:hAnsi="宋体" w:eastAsia="宋体" w:cs="宋体"/>
                  <w:color w:val="000000"/>
                  <w:kern w:val="0"/>
                  <w:sz w:val="22"/>
                  <w:szCs w:val="22"/>
                  <w:lang w:val="en-US" w:eastAsia="zh-CN" w:bidi="ar"/>
                </w:rPr>
                <w:t>Y</w:t>
              </w:r>
            </w:ins>
          </w:p>
        </w:tc>
        <w:tc>
          <w:tcPr>
            <w:tcW w:w="2250" w:type="dxa"/>
            <w:tcBorders>
              <w:top w:val="single" w:color="000000" w:sz="8" w:space="0"/>
              <w:left w:val="nil"/>
              <w:bottom w:val="single" w:color="000000" w:sz="8" w:space="0"/>
              <w:right w:val="single" w:color="000000" w:sz="8" w:space="0"/>
            </w:tcBorders>
            <w:shd w:val="clear" w:color="auto" w:fill="auto"/>
            <w:vAlign w:val="top"/>
            <w:tcPrChange w:id="770" w:author="蒋涵/80376302" w:date="2024-11-28T19:43:09Z">
              <w:tcPr>
                <w:tcW w:w="2250" w:type="dxa"/>
                <w:gridSpan w:val="3"/>
                <w:tcBorders>
                  <w:top w:val="single" w:color="000000" w:sz="8" w:space="0"/>
                  <w:left w:val="nil"/>
                  <w:bottom w:val="single" w:color="000000" w:sz="8" w:space="0"/>
                  <w:right w:val="single" w:color="000000" w:sz="8" w:space="0"/>
                </w:tcBorders>
                <w:shd w:val="clear" w:color="auto" w:fill="auto"/>
                <w:vAlign w:val="top"/>
              </w:tcPr>
            </w:tcPrChange>
          </w:tcPr>
          <w:p>
            <w:pPr>
              <w:keepNext w:val="0"/>
              <w:keepLines w:val="0"/>
              <w:widowControl/>
              <w:suppressLineNumbers w:val="0"/>
              <w:spacing w:before="0" w:beforeAutospacing="0" w:after="0" w:afterAutospacing="0"/>
              <w:ind w:left="0" w:right="0"/>
              <w:jc w:val="center"/>
              <w:textAlignment w:val="auto"/>
              <w:rPr>
                <w:ins w:id="772" w:author="蒋涵/80376302" w:date="2024-11-28T19:32:00Z"/>
                <w:rFonts w:hint="eastAsia" w:ascii="宋体" w:hAnsi="宋体" w:eastAsia="宋体" w:cs="宋体"/>
                <w:color w:val="333333"/>
                <w:kern w:val="2"/>
                <w:sz w:val="22"/>
                <w:szCs w:val="22"/>
              </w:rPr>
              <w:pPrChange w:id="771" w:author="蒋涵/80376302" w:date="2024-11-28T19:43:50Z">
                <w:pPr>
                  <w:keepNext w:val="0"/>
                  <w:keepLines w:val="0"/>
                  <w:widowControl/>
                  <w:suppressLineNumbers w:val="0"/>
                  <w:spacing w:before="0" w:beforeAutospacing="0" w:after="0" w:afterAutospacing="0"/>
                  <w:ind w:left="0" w:right="0"/>
                  <w:jc w:val="both"/>
                  <w:textAlignment w:val="center"/>
                </w:pPr>
              </w:pPrChange>
            </w:pPr>
            <w:ins w:id="773" w:author="蒋涵/80376302" w:date="2024-11-28T19:41:13Z">
              <w:r>
                <w:rPr>
                  <w:rFonts w:hint="eastAsia" w:ascii="宋体" w:hAnsi="宋体" w:eastAsia="宋体" w:cs="宋体"/>
                  <w:color w:val="333333"/>
                  <w:kern w:val="0"/>
                  <w:sz w:val="22"/>
                  <w:szCs w:val="22"/>
                  <w:lang w:val="en-US" w:eastAsia="zh-CN" w:bidi="ar"/>
                </w:rPr>
                <w:t>状态0-成功，非0失败</w:t>
              </w:r>
            </w:ins>
          </w:p>
        </w:tc>
        <w:tc>
          <w:tcPr>
            <w:tcW w:w="1815" w:type="dxa"/>
            <w:tcBorders>
              <w:top w:val="single" w:color="000000" w:sz="8" w:space="0"/>
              <w:left w:val="nil"/>
              <w:bottom w:val="single" w:color="000000" w:sz="8" w:space="0"/>
              <w:right w:val="single" w:color="000000" w:sz="8" w:space="0"/>
            </w:tcBorders>
            <w:shd w:val="clear" w:color="auto" w:fill="auto"/>
            <w:vAlign w:val="top"/>
            <w:tcPrChange w:id="774" w:author="蒋涵/80376302" w:date="2024-11-28T19:43:09Z">
              <w:tcPr>
                <w:tcW w:w="1815" w:type="dxa"/>
                <w:tcBorders>
                  <w:top w:val="single" w:color="000000" w:sz="8" w:space="0"/>
                  <w:left w:val="nil"/>
                  <w:bottom w:val="single" w:color="000000" w:sz="8" w:space="0"/>
                  <w:right w:val="single" w:color="000000" w:sz="8" w:space="0"/>
                </w:tcBorders>
                <w:shd w:val="clear" w:color="auto" w:fill="auto"/>
                <w:vAlign w:val="top"/>
              </w:tcPr>
            </w:tcPrChange>
          </w:tcPr>
          <w:p>
            <w:pPr>
              <w:keepNext w:val="0"/>
              <w:keepLines w:val="0"/>
              <w:widowControl w:val="0"/>
              <w:suppressLineNumbers w:val="0"/>
              <w:snapToGrid w:val="0"/>
              <w:spacing w:before="0" w:beforeAutospacing="0" w:after="0" w:afterAutospacing="0" w:line="273" w:lineRule="auto"/>
              <w:ind w:left="0" w:right="0"/>
              <w:jc w:val="center"/>
              <w:rPr>
                <w:ins w:id="776" w:author="蒋涵/80376302" w:date="2024-11-28T19:32:00Z"/>
                <w:rFonts w:hint="eastAsia" w:ascii="宋体" w:hAnsi="宋体" w:eastAsia="宋体" w:cs="宋体"/>
                <w:color w:val="333333"/>
                <w:kern w:val="2"/>
                <w:sz w:val="22"/>
                <w:szCs w:val="22"/>
              </w:rPr>
              <w:pPrChange w:id="775" w:author="蒋涵/80376302" w:date="2024-11-28T19:51:29Z">
                <w:pPr>
                  <w:keepNext w:val="0"/>
                  <w:keepLines w:val="0"/>
                  <w:widowControl w:val="0"/>
                  <w:suppressLineNumbers w:val="0"/>
                  <w:snapToGrid w:val="0"/>
                  <w:spacing w:before="0" w:beforeAutospacing="0" w:after="0" w:afterAutospacing="0" w:line="273" w:lineRule="auto"/>
                  <w:ind w:left="0" w:right="0"/>
                  <w:jc w:val="both"/>
                </w:pPr>
              </w:pPrChange>
            </w:pPr>
            <w:ins w:id="777" w:author="蒋涵/80376302" w:date="2024-11-28T19:32:00Z">
              <w:r>
                <w:rPr>
                  <w:rFonts w:hint="eastAsia" w:ascii="宋体" w:hAnsi="宋体" w:eastAsia="宋体" w:cs="宋体"/>
                  <w:color w:val="000000"/>
                  <w:kern w:val="2"/>
                  <w:sz w:val="22"/>
                  <w:szCs w:val="22"/>
                  <w:lang w:val="en-US" w:eastAsia="zh-CN" w:bidi="ar"/>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779" w:author="蒋涵/80376302" w:date="2024-11-28T19:43: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ins w:id="778" w:author="蒋涵/80376302" w:date="2024-11-28T19:32:00Z"/>
          <w:trPrChange w:id="779" w:author="蒋涵/80376302" w:date="2024-11-28T19:43:09Z">
            <w:trPr>
              <w:trHeight w:val="420" w:hRule="atLeast"/>
            </w:trPr>
          </w:trPrChange>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Change w:id="780" w:author="蒋涵/80376302" w:date="2024-11-28T19:43:09Z">
              <w:tcPr>
                <w:tcW w:w="1875" w:type="dxa"/>
                <w:gridSpan w:val="2"/>
                <w:tcBorders>
                  <w:top w:val="single" w:color="000000" w:sz="8" w:space="0"/>
                  <w:left w:val="single" w:color="000000" w:sz="8" w:space="0"/>
                  <w:bottom w:val="single" w:color="000000" w:sz="8" w:space="0"/>
                  <w:right w:val="single" w:color="000000" w:sz="8" w:space="0"/>
                </w:tcBorders>
                <w:shd w:val="clear" w:color="auto" w:fill="auto"/>
                <w:vAlign w:val="top"/>
              </w:tcPr>
            </w:tcPrChange>
          </w:tcPr>
          <w:p>
            <w:pPr>
              <w:keepNext w:val="0"/>
              <w:keepLines w:val="0"/>
              <w:widowControl w:val="0"/>
              <w:suppressLineNumbers w:val="0"/>
              <w:snapToGrid w:val="0"/>
              <w:spacing w:before="0" w:beforeAutospacing="0" w:after="0" w:afterAutospacing="0"/>
              <w:ind w:left="0" w:right="0"/>
              <w:jc w:val="center"/>
              <w:rPr>
                <w:ins w:id="782" w:author="蒋涵/80376302" w:date="2024-11-28T19:32:00Z"/>
                <w:rFonts w:hint="eastAsia" w:ascii="宋体" w:hAnsi="宋体" w:eastAsia="宋体" w:cs="宋体"/>
                <w:color w:val="000000"/>
                <w:kern w:val="2"/>
                <w:sz w:val="22"/>
                <w:szCs w:val="22"/>
                <w:lang w:eastAsia="zh"/>
              </w:rPr>
              <w:pPrChange w:id="781" w:author="蒋涵/80376302" w:date="2024-11-28T19:51:29Z">
                <w:pPr>
                  <w:keepNext w:val="0"/>
                  <w:keepLines w:val="0"/>
                  <w:widowControl w:val="0"/>
                  <w:suppressLineNumbers w:val="0"/>
                  <w:snapToGrid w:val="0"/>
                  <w:spacing w:before="0" w:beforeAutospacing="0" w:after="0" w:afterAutospacing="0"/>
                  <w:ind w:left="0" w:right="0"/>
                  <w:jc w:val="both"/>
                </w:pPr>
              </w:pPrChange>
            </w:pPr>
            <w:ins w:id="783" w:author="蒋涵/80376302" w:date="2024-11-28T19:41:28Z">
              <w:r>
                <w:rPr>
                  <w:rFonts w:hint="eastAsia" w:ascii="宋体" w:hAnsi="宋体" w:eastAsia="宋体" w:cs="宋体"/>
                  <w:color w:val="000000"/>
                  <w:kern w:val="2"/>
                  <w:sz w:val="22"/>
                  <w:szCs w:val="22"/>
                  <w:lang w:eastAsia="zh"/>
                </w:rPr>
                <w:t>msg</w:t>
              </w:r>
            </w:ins>
          </w:p>
        </w:tc>
        <w:tc>
          <w:tcPr>
            <w:tcW w:w="1815" w:type="dxa"/>
            <w:tcBorders>
              <w:top w:val="single" w:color="000000" w:sz="8" w:space="0"/>
              <w:left w:val="nil"/>
              <w:bottom w:val="single" w:color="000000" w:sz="8" w:space="0"/>
              <w:right w:val="single" w:color="000000" w:sz="8" w:space="0"/>
            </w:tcBorders>
            <w:shd w:val="clear" w:color="auto" w:fill="auto"/>
            <w:vAlign w:val="top"/>
            <w:tcPrChange w:id="784" w:author="蒋涵/80376302" w:date="2024-11-28T19:43:09Z">
              <w:tcPr>
                <w:tcW w:w="1815" w:type="dxa"/>
                <w:gridSpan w:val="2"/>
                <w:tcBorders>
                  <w:top w:val="single" w:color="000000" w:sz="8" w:space="0"/>
                  <w:left w:val="nil"/>
                  <w:bottom w:val="single" w:color="000000" w:sz="8" w:space="0"/>
                  <w:right w:val="single" w:color="000000" w:sz="8" w:space="0"/>
                </w:tcBorders>
                <w:shd w:val="clear" w:color="auto" w:fill="auto"/>
                <w:vAlign w:val="top"/>
              </w:tcPr>
            </w:tcPrChange>
          </w:tcPr>
          <w:p>
            <w:pPr>
              <w:keepNext w:val="0"/>
              <w:keepLines w:val="0"/>
              <w:widowControl/>
              <w:suppressLineNumbers w:val="0"/>
              <w:spacing w:before="0" w:beforeAutospacing="0" w:after="0" w:afterAutospacing="0"/>
              <w:ind w:left="0" w:right="0"/>
              <w:jc w:val="center"/>
              <w:textAlignment w:val="center"/>
              <w:rPr>
                <w:ins w:id="786" w:author="蒋涵/80376302" w:date="2024-11-28T19:32:00Z"/>
                <w:rFonts w:hint="eastAsia" w:ascii="宋体" w:hAnsi="宋体" w:eastAsia="宋体" w:cs="宋体"/>
                <w:color w:val="000000"/>
                <w:kern w:val="2"/>
                <w:sz w:val="22"/>
                <w:szCs w:val="22"/>
              </w:rPr>
              <w:pPrChange w:id="785" w:author="蒋涵/80376302" w:date="2024-11-28T19:51:29Z">
                <w:pPr>
                  <w:keepNext w:val="0"/>
                  <w:keepLines w:val="0"/>
                  <w:widowControl/>
                  <w:suppressLineNumbers w:val="0"/>
                  <w:spacing w:before="0" w:beforeAutospacing="0" w:after="0" w:afterAutospacing="0"/>
                  <w:ind w:left="0" w:right="0"/>
                  <w:jc w:val="both"/>
                  <w:textAlignment w:val="center"/>
                </w:pPr>
              </w:pPrChange>
            </w:pPr>
            <w:ins w:id="787" w:author="蒋涵/80376302" w:date="2024-11-28T19:32:00Z">
              <w:r>
                <w:rPr>
                  <w:rFonts w:hint="default" w:ascii="等线" w:hAnsi="等线" w:eastAsia="等线" w:cs="等线"/>
                  <w:snapToGrid/>
                  <w:color w:val="333333"/>
                  <w:kern w:val="2"/>
                  <w:sz w:val="22"/>
                  <w:szCs w:val="22"/>
                  <w:lang w:val="en-US" w:eastAsia="zh-CN" w:bidi="ar"/>
                </w:rPr>
                <w:t>String</w:t>
              </w:r>
            </w:ins>
          </w:p>
        </w:tc>
        <w:tc>
          <w:tcPr>
            <w:tcW w:w="1350" w:type="dxa"/>
            <w:tcBorders>
              <w:top w:val="single" w:color="000000" w:sz="8" w:space="0"/>
              <w:left w:val="nil"/>
              <w:bottom w:val="single" w:color="000000" w:sz="8" w:space="0"/>
              <w:right w:val="single" w:color="000000" w:sz="8" w:space="0"/>
            </w:tcBorders>
            <w:shd w:val="clear" w:color="auto" w:fill="auto"/>
            <w:vAlign w:val="top"/>
            <w:tcPrChange w:id="788" w:author="蒋涵/80376302" w:date="2024-11-28T19:43:09Z">
              <w:tcPr>
                <w:tcW w:w="1350" w:type="dxa"/>
                <w:tcBorders>
                  <w:top w:val="single" w:color="000000" w:sz="8" w:space="0"/>
                  <w:left w:val="nil"/>
                  <w:bottom w:val="single" w:color="000000" w:sz="8" w:space="0"/>
                  <w:right w:val="single" w:color="000000" w:sz="8" w:space="0"/>
                </w:tcBorders>
                <w:shd w:val="clear" w:color="auto" w:fill="auto"/>
                <w:vAlign w:val="top"/>
              </w:tcPr>
            </w:tcPrChange>
          </w:tcPr>
          <w:p>
            <w:pPr>
              <w:keepNext w:val="0"/>
              <w:keepLines w:val="0"/>
              <w:widowControl/>
              <w:suppressLineNumbers w:val="0"/>
              <w:spacing w:before="0" w:beforeAutospacing="0" w:after="0" w:afterAutospacing="0"/>
              <w:ind w:left="0" w:right="0"/>
              <w:jc w:val="center"/>
              <w:textAlignment w:val="center"/>
              <w:rPr>
                <w:ins w:id="789" w:author="蒋涵/80376302" w:date="2024-11-28T19:32:00Z"/>
                <w:rFonts w:hint="default" w:ascii="宋体" w:hAnsi="宋体" w:eastAsia="宋体" w:cs="宋体"/>
                <w:color w:val="000000"/>
                <w:kern w:val="0"/>
                <w:sz w:val="22"/>
                <w:szCs w:val="22"/>
              </w:rPr>
            </w:pPr>
            <w:ins w:id="790" w:author="蒋涵/80376302" w:date="2024-11-28T19:41:50Z">
              <w:r>
                <w:rPr>
                  <w:rFonts w:hint="eastAsia" w:ascii="宋体" w:hAnsi="宋体" w:eastAsia="宋体" w:cs="宋体"/>
                  <w:color w:val="000000"/>
                  <w:kern w:val="0"/>
                  <w:sz w:val="22"/>
                  <w:szCs w:val="22"/>
                  <w:lang w:val="en-US" w:eastAsia="zh-CN" w:bidi="ar"/>
                </w:rPr>
                <w:t>Y</w:t>
              </w:r>
            </w:ins>
          </w:p>
        </w:tc>
        <w:tc>
          <w:tcPr>
            <w:tcW w:w="2250" w:type="dxa"/>
            <w:tcBorders>
              <w:top w:val="single" w:color="000000" w:sz="8" w:space="0"/>
              <w:left w:val="nil"/>
              <w:bottom w:val="single" w:color="000000" w:sz="8" w:space="0"/>
              <w:right w:val="single" w:color="000000" w:sz="8" w:space="0"/>
            </w:tcBorders>
            <w:shd w:val="clear" w:color="auto" w:fill="auto"/>
            <w:vAlign w:val="top"/>
            <w:tcPrChange w:id="791" w:author="蒋涵/80376302" w:date="2024-11-28T19:43:09Z">
              <w:tcPr>
                <w:tcW w:w="2250" w:type="dxa"/>
                <w:gridSpan w:val="3"/>
                <w:tcBorders>
                  <w:top w:val="single" w:color="000000" w:sz="8" w:space="0"/>
                  <w:left w:val="nil"/>
                  <w:bottom w:val="single" w:color="000000" w:sz="8" w:space="0"/>
                  <w:right w:val="single" w:color="000000" w:sz="8" w:space="0"/>
                </w:tcBorders>
                <w:shd w:val="clear" w:color="auto" w:fill="auto"/>
                <w:vAlign w:val="top"/>
              </w:tcPr>
            </w:tcPrChange>
          </w:tcPr>
          <w:p>
            <w:pPr>
              <w:keepNext w:val="0"/>
              <w:keepLines w:val="0"/>
              <w:widowControl/>
              <w:suppressLineNumbers w:val="0"/>
              <w:spacing w:before="0" w:beforeAutospacing="0" w:after="0" w:afterAutospacing="0"/>
              <w:ind w:left="0" w:right="0"/>
              <w:jc w:val="center"/>
              <w:textAlignment w:val="center"/>
              <w:rPr>
                <w:ins w:id="793" w:author="蒋涵/80376302" w:date="2024-11-28T19:32:00Z"/>
                <w:rFonts w:hint="eastAsia" w:ascii="宋体" w:hAnsi="宋体" w:eastAsia="宋体" w:cs="宋体"/>
                <w:color w:val="333333"/>
                <w:kern w:val="2"/>
                <w:sz w:val="22"/>
                <w:szCs w:val="22"/>
                <w:lang w:eastAsia="zh"/>
              </w:rPr>
              <w:pPrChange w:id="792" w:author="蒋涵/80376302" w:date="2024-11-28T19:51:29Z">
                <w:pPr>
                  <w:keepNext w:val="0"/>
                  <w:keepLines w:val="0"/>
                  <w:widowControl/>
                  <w:suppressLineNumbers w:val="0"/>
                  <w:spacing w:before="0" w:beforeAutospacing="0" w:after="0" w:afterAutospacing="0"/>
                  <w:ind w:left="0" w:right="0"/>
                  <w:jc w:val="both"/>
                  <w:textAlignment w:val="center"/>
                </w:pPr>
              </w:pPrChange>
            </w:pPr>
            <w:ins w:id="794" w:author="蒋涵/80376302" w:date="2024-11-28T19:42:02Z">
              <w:r>
                <w:rPr>
                  <w:rFonts w:hint="eastAsia" w:ascii="宋体" w:hAnsi="宋体" w:eastAsia="宋体" w:cs="宋体"/>
                  <w:color w:val="333333"/>
                  <w:kern w:val="2"/>
                  <w:sz w:val="22"/>
                  <w:szCs w:val="22"/>
                  <w:lang w:eastAsia="zh"/>
                </w:rPr>
                <w:t>请求失败</w:t>
              </w:r>
            </w:ins>
            <w:ins w:id="795" w:author="蒋涵/80376302" w:date="2024-11-28T19:42:03Z">
              <w:r>
                <w:rPr>
                  <w:rFonts w:hint="eastAsia" w:ascii="宋体" w:hAnsi="宋体" w:eastAsia="宋体" w:cs="宋体"/>
                  <w:color w:val="333333"/>
                  <w:kern w:val="2"/>
                  <w:sz w:val="22"/>
                  <w:szCs w:val="22"/>
                  <w:lang w:eastAsia="zh"/>
                </w:rPr>
                <w:t>信息</w:t>
              </w:r>
            </w:ins>
          </w:p>
        </w:tc>
        <w:tc>
          <w:tcPr>
            <w:tcW w:w="1815" w:type="dxa"/>
            <w:tcBorders>
              <w:top w:val="single" w:color="000000" w:sz="8" w:space="0"/>
              <w:left w:val="nil"/>
              <w:bottom w:val="single" w:color="000000" w:sz="8" w:space="0"/>
              <w:right w:val="single" w:color="000000" w:sz="8" w:space="0"/>
            </w:tcBorders>
            <w:shd w:val="clear" w:color="auto" w:fill="auto"/>
            <w:vAlign w:val="top"/>
            <w:tcPrChange w:id="796" w:author="蒋涵/80376302" w:date="2024-11-28T19:43:09Z">
              <w:tcPr>
                <w:tcW w:w="1815" w:type="dxa"/>
                <w:tcBorders>
                  <w:top w:val="single" w:color="000000" w:sz="8" w:space="0"/>
                  <w:left w:val="nil"/>
                  <w:bottom w:val="single" w:color="000000" w:sz="8" w:space="0"/>
                  <w:right w:val="single" w:color="000000" w:sz="8" w:space="0"/>
                </w:tcBorders>
                <w:shd w:val="clear" w:color="auto" w:fill="auto"/>
                <w:vAlign w:val="top"/>
              </w:tcPr>
            </w:tcPrChange>
          </w:tcPr>
          <w:p>
            <w:pPr>
              <w:keepNext w:val="0"/>
              <w:keepLines w:val="0"/>
              <w:widowControl w:val="0"/>
              <w:suppressLineNumbers w:val="0"/>
              <w:snapToGrid w:val="0"/>
              <w:spacing w:before="0" w:beforeAutospacing="0" w:after="0" w:afterAutospacing="0"/>
              <w:ind w:left="0" w:right="0"/>
              <w:jc w:val="center"/>
              <w:rPr>
                <w:ins w:id="798" w:author="蒋涵/80376302" w:date="2024-11-28T19:32:00Z"/>
                <w:rFonts w:hint="default" w:ascii="宋体" w:hAnsi="宋体" w:eastAsia="宋体" w:cs="宋体"/>
                <w:color w:val="000000"/>
                <w:kern w:val="2"/>
                <w:sz w:val="22"/>
                <w:szCs w:val="22"/>
              </w:rPr>
              <w:pPrChange w:id="797" w:author="蒋涵/80376302" w:date="2024-11-28T19:51:29Z">
                <w:pPr>
                  <w:keepNext w:val="0"/>
                  <w:keepLines w:val="0"/>
                  <w:widowControl w:val="0"/>
                  <w:suppressLineNumbers w:val="0"/>
                  <w:snapToGrid w:val="0"/>
                  <w:spacing w:before="0" w:beforeAutospacing="0" w:after="0" w:afterAutospacing="0"/>
                  <w:ind w:left="0" w:right="0"/>
                  <w:jc w:val="both"/>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800" w:author="蒋涵/80376302" w:date="2024-11-28T19:43: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ins w:id="799" w:author="蒋涵/80376302" w:date="2024-11-28T19:32:00Z"/>
          <w:trPrChange w:id="800" w:author="蒋涵/80376302" w:date="2024-11-28T19:43:09Z">
            <w:trPr>
              <w:trHeight w:val="420" w:hRule="atLeast"/>
            </w:trPr>
          </w:trPrChange>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Change w:id="801" w:author="蒋涵/80376302" w:date="2024-11-28T19:43:09Z">
              <w:tcPr>
                <w:tcW w:w="1875" w:type="dxa"/>
                <w:gridSpan w:val="2"/>
                <w:tcBorders>
                  <w:top w:val="single" w:color="000000" w:sz="8" w:space="0"/>
                  <w:left w:val="single" w:color="000000" w:sz="8" w:space="0"/>
                  <w:bottom w:val="single" w:color="000000" w:sz="8" w:space="0"/>
                  <w:right w:val="single" w:color="000000" w:sz="8" w:space="0"/>
                </w:tcBorders>
                <w:shd w:val="clear" w:color="auto" w:fill="auto"/>
                <w:vAlign w:val="top"/>
              </w:tcPr>
            </w:tcPrChange>
          </w:tcPr>
          <w:p>
            <w:pPr>
              <w:keepNext w:val="0"/>
              <w:keepLines w:val="0"/>
              <w:widowControl w:val="0"/>
              <w:suppressLineNumbers w:val="0"/>
              <w:snapToGrid w:val="0"/>
              <w:spacing w:before="0" w:beforeAutospacing="0" w:after="0" w:afterAutospacing="0"/>
              <w:ind w:left="0" w:right="0"/>
              <w:jc w:val="center"/>
              <w:rPr>
                <w:ins w:id="803" w:author="蒋涵/80376302" w:date="2024-11-28T19:32:00Z"/>
                <w:rFonts w:hint="eastAsia" w:ascii="宋体" w:hAnsi="宋体" w:eastAsia="宋体" w:cs="宋体"/>
                <w:kern w:val="2"/>
                <w:sz w:val="22"/>
                <w:szCs w:val="22"/>
                <w:lang w:val="en-US" w:eastAsia="zh" w:bidi="ar"/>
              </w:rPr>
              <w:pPrChange w:id="802" w:author="蒋涵/80376302" w:date="2024-11-28T19:51:29Z">
                <w:pPr>
                  <w:keepNext w:val="0"/>
                  <w:keepLines w:val="0"/>
                  <w:widowControl w:val="0"/>
                  <w:suppressLineNumbers w:val="0"/>
                  <w:snapToGrid w:val="0"/>
                  <w:spacing w:before="0" w:beforeAutospacing="0" w:after="0" w:afterAutospacing="0"/>
                  <w:ind w:left="0" w:right="0"/>
                  <w:jc w:val="both"/>
                </w:pPr>
              </w:pPrChange>
            </w:pPr>
            <w:ins w:id="804" w:author="蒋涵/80376302" w:date="2024-11-28T19:41:30Z">
              <w:r>
                <w:rPr>
                  <w:rFonts w:hint="eastAsia" w:ascii="宋体" w:hAnsi="宋体" w:eastAsia="宋体" w:cs="宋体"/>
                  <w:kern w:val="2"/>
                  <w:sz w:val="22"/>
                  <w:szCs w:val="22"/>
                  <w:lang w:val="en-US" w:eastAsia="zh" w:bidi="ar"/>
                </w:rPr>
                <w:t>da</w:t>
              </w:r>
            </w:ins>
            <w:ins w:id="805" w:author="蒋涵/80376302" w:date="2024-11-28T19:41:31Z">
              <w:r>
                <w:rPr>
                  <w:rFonts w:hint="eastAsia" w:ascii="宋体" w:hAnsi="宋体" w:eastAsia="宋体" w:cs="宋体"/>
                  <w:kern w:val="2"/>
                  <w:sz w:val="22"/>
                  <w:szCs w:val="22"/>
                  <w:lang w:val="en-US" w:eastAsia="zh" w:bidi="ar"/>
                </w:rPr>
                <w:t>ta</w:t>
              </w:r>
            </w:ins>
          </w:p>
        </w:tc>
        <w:tc>
          <w:tcPr>
            <w:tcW w:w="1815" w:type="dxa"/>
            <w:tcBorders>
              <w:top w:val="single" w:color="000000" w:sz="8" w:space="0"/>
              <w:left w:val="nil"/>
              <w:bottom w:val="single" w:color="000000" w:sz="8" w:space="0"/>
              <w:right w:val="single" w:color="000000" w:sz="8" w:space="0"/>
            </w:tcBorders>
            <w:shd w:val="clear" w:color="auto" w:fill="auto"/>
            <w:vAlign w:val="top"/>
            <w:tcPrChange w:id="806" w:author="蒋涵/80376302" w:date="2024-11-28T19:43:09Z">
              <w:tcPr>
                <w:tcW w:w="1815" w:type="dxa"/>
                <w:gridSpan w:val="2"/>
                <w:tcBorders>
                  <w:top w:val="single" w:color="000000" w:sz="8" w:space="0"/>
                  <w:left w:val="nil"/>
                  <w:bottom w:val="single" w:color="000000" w:sz="8" w:space="0"/>
                  <w:right w:val="single" w:color="000000" w:sz="8" w:space="0"/>
                </w:tcBorders>
                <w:shd w:val="clear" w:color="auto" w:fill="auto"/>
                <w:vAlign w:val="top"/>
              </w:tcPr>
            </w:tcPrChange>
          </w:tcPr>
          <w:p>
            <w:pPr>
              <w:keepNext w:val="0"/>
              <w:keepLines w:val="0"/>
              <w:widowControl/>
              <w:suppressLineNumbers w:val="0"/>
              <w:spacing w:before="0" w:beforeAutospacing="0" w:after="0" w:afterAutospacing="0"/>
              <w:ind w:left="0" w:right="0"/>
              <w:jc w:val="center"/>
              <w:textAlignment w:val="center"/>
              <w:rPr>
                <w:ins w:id="808" w:author="蒋涵/80376302" w:date="2024-11-28T19:32:00Z"/>
                <w:rFonts w:hint="eastAsia" w:ascii="宋体" w:hAnsi="宋体" w:eastAsia="宋体" w:cs="宋体"/>
                <w:color w:val="000000"/>
                <w:kern w:val="2"/>
                <w:sz w:val="22"/>
                <w:szCs w:val="22"/>
                <w:lang w:val="en-US" w:eastAsia="zh" w:bidi="ar"/>
              </w:rPr>
              <w:pPrChange w:id="807" w:author="蒋涵/80376302" w:date="2024-11-28T19:51:29Z">
                <w:pPr>
                  <w:keepNext w:val="0"/>
                  <w:keepLines w:val="0"/>
                  <w:widowControl/>
                  <w:suppressLineNumbers w:val="0"/>
                  <w:spacing w:before="0" w:beforeAutospacing="0" w:after="0" w:afterAutospacing="0"/>
                  <w:ind w:left="0" w:right="0"/>
                  <w:jc w:val="both"/>
                  <w:textAlignment w:val="center"/>
                </w:pPr>
              </w:pPrChange>
            </w:pPr>
            <w:ins w:id="809" w:author="蒋涵/80376302" w:date="2024-11-28T19:41:42Z">
              <w:r>
                <w:rPr>
                  <w:rFonts w:hint="eastAsia" w:ascii="宋体" w:hAnsi="宋体" w:eastAsia="宋体" w:cs="宋体"/>
                  <w:color w:val="000000"/>
                  <w:kern w:val="2"/>
                  <w:sz w:val="22"/>
                  <w:szCs w:val="22"/>
                  <w:lang w:val="en-US" w:eastAsia="zh" w:bidi="ar"/>
                </w:rPr>
                <w:t>P</w:t>
              </w:r>
            </w:ins>
            <w:ins w:id="810" w:author="蒋涵/80376302" w:date="2024-11-28T19:41:43Z">
              <w:r>
                <w:rPr>
                  <w:rFonts w:hint="eastAsia" w:ascii="宋体" w:hAnsi="宋体" w:eastAsia="宋体" w:cs="宋体"/>
                  <w:color w:val="000000"/>
                  <w:kern w:val="2"/>
                  <w:sz w:val="22"/>
                  <w:szCs w:val="22"/>
                  <w:lang w:val="en-US" w:eastAsia="zh" w:bidi="ar"/>
                </w:rPr>
                <w:t>age</w:t>
              </w:r>
            </w:ins>
            <w:ins w:id="811" w:author="蒋涵/80376302" w:date="2024-11-28T19:41:44Z">
              <w:r>
                <w:rPr>
                  <w:rFonts w:hint="eastAsia" w:ascii="宋体" w:hAnsi="宋体" w:eastAsia="宋体" w:cs="宋体"/>
                  <w:color w:val="000000"/>
                  <w:kern w:val="2"/>
                  <w:sz w:val="22"/>
                  <w:szCs w:val="22"/>
                  <w:lang w:val="en-US" w:eastAsia="zh" w:bidi="ar"/>
                </w:rPr>
                <w:t>Info</w:t>
              </w:r>
            </w:ins>
          </w:p>
        </w:tc>
        <w:tc>
          <w:tcPr>
            <w:tcW w:w="1350" w:type="dxa"/>
            <w:tcBorders>
              <w:top w:val="single" w:color="000000" w:sz="8" w:space="0"/>
              <w:left w:val="nil"/>
              <w:bottom w:val="single" w:color="000000" w:sz="8" w:space="0"/>
              <w:right w:val="single" w:color="000000" w:sz="8" w:space="0"/>
            </w:tcBorders>
            <w:shd w:val="clear" w:color="auto" w:fill="auto"/>
            <w:vAlign w:val="top"/>
            <w:tcPrChange w:id="812" w:author="蒋涵/80376302" w:date="2024-11-28T19:43:09Z">
              <w:tcPr>
                <w:tcW w:w="1350" w:type="dxa"/>
                <w:tcBorders>
                  <w:top w:val="single" w:color="000000" w:sz="8" w:space="0"/>
                  <w:left w:val="nil"/>
                  <w:bottom w:val="single" w:color="000000" w:sz="8" w:space="0"/>
                  <w:right w:val="single" w:color="000000" w:sz="8" w:space="0"/>
                </w:tcBorders>
                <w:shd w:val="clear" w:color="auto" w:fill="auto"/>
                <w:vAlign w:val="top"/>
              </w:tcPr>
            </w:tcPrChange>
          </w:tcPr>
          <w:p>
            <w:pPr>
              <w:keepNext w:val="0"/>
              <w:keepLines w:val="0"/>
              <w:widowControl/>
              <w:suppressLineNumbers w:val="0"/>
              <w:spacing w:before="0" w:beforeAutospacing="0" w:after="0" w:afterAutospacing="0"/>
              <w:ind w:left="0" w:right="0"/>
              <w:jc w:val="center"/>
              <w:textAlignment w:val="center"/>
              <w:rPr>
                <w:ins w:id="813" w:author="蒋涵/80376302" w:date="2024-11-28T19:32:00Z"/>
                <w:rFonts w:hint="default" w:ascii="宋体" w:hAnsi="宋体" w:eastAsia="宋体" w:cs="宋体"/>
                <w:color w:val="000000"/>
                <w:kern w:val="0"/>
                <w:sz w:val="22"/>
                <w:szCs w:val="22"/>
                <w:lang w:eastAsia="zh-CN" w:bidi="ar"/>
              </w:rPr>
            </w:pPr>
            <w:ins w:id="814" w:author="蒋涵/80376302" w:date="2024-11-28T19:41:51Z">
              <w:r>
                <w:rPr>
                  <w:rFonts w:hint="eastAsia" w:ascii="宋体" w:hAnsi="宋体" w:eastAsia="宋体" w:cs="宋体"/>
                  <w:color w:val="000000"/>
                  <w:kern w:val="0"/>
                  <w:sz w:val="22"/>
                  <w:szCs w:val="22"/>
                  <w:lang w:val="en-US" w:eastAsia="zh-CN" w:bidi="ar"/>
                </w:rPr>
                <w:t>Y</w:t>
              </w:r>
            </w:ins>
          </w:p>
        </w:tc>
        <w:tc>
          <w:tcPr>
            <w:tcW w:w="2250" w:type="dxa"/>
            <w:tcBorders>
              <w:top w:val="single" w:color="000000" w:sz="8" w:space="0"/>
              <w:left w:val="nil"/>
              <w:bottom w:val="single" w:color="000000" w:sz="8" w:space="0"/>
              <w:right w:val="single" w:color="000000" w:sz="8" w:space="0"/>
            </w:tcBorders>
            <w:shd w:val="clear" w:color="auto" w:fill="auto"/>
            <w:vAlign w:val="top"/>
            <w:tcPrChange w:id="815" w:author="蒋涵/80376302" w:date="2024-11-28T19:43:09Z">
              <w:tcPr>
                <w:tcW w:w="2250" w:type="dxa"/>
                <w:gridSpan w:val="3"/>
                <w:tcBorders>
                  <w:top w:val="single" w:color="000000" w:sz="8" w:space="0"/>
                  <w:left w:val="nil"/>
                  <w:bottom w:val="single" w:color="000000" w:sz="8" w:space="0"/>
                  <w:right w:val="single" w:color="000000" w:sz="8" w:space="0"/>
                </w:tcBorders>
                <w:shd w:val="clear" w:color="auto" w:fill="auto"/>
                <w:vAlign w:val="top"/>
              </w:tcPr>
            </w:tcPrChange>
          </w:tcPr>
          <w:p>
            <w:pPr>
              <w:keepNext w:val="0"/>
              <w:keepLines w:val="0"/>
              <w:widowControl/>
              <w:suppressLineNumbers w:val="0"/>
              <w:spacing w:before="0" w:beforeAutospacing="0" w:after="0" w:afterAutospacing="0"/>
              <w:ind w:left="0" w:right="0"/>
              <w:jc w:val="center"/>
              <w:textAlignment w:val="center"/>
              <w:rPr>
                <w:ins w:id="817" w:author="蒋涵/80376302" w:date="2024-11-28T19:32:00Z"/>
                <w:rFonts w:hint="eastAsia" w:ascii="宋体" w:hAnsi="宋体" w:eastAsia="宋体" w:cs="宋体"/>
                <w:color w:val="333333"/>
                <w:kern w:val="2"/>
                <w:sz w:val="22"/>
                <w:szCs w:val="22"/>
                <w:lang w:val="en-US" w:eastAsia="zh" w:bidi="ar"/>
              </w:rPr>
              <w:pPrChange w:id="816" w:author="蒋涵/80376302" w:date="2024-11-28T19:51:29Z">
                <w:pPr>
                  <w:keepNext w:val="0"/>
                  <w:keepLines w:val="0"/>
                  <w:widowControl/>
                  <w:suppressLineNumbers w:val="0"/>
                  <w:spacing w:before="0" w:beforeAutospacing="0" w:after="0" w:afterAutospacing="0"/>
                  <w:ind w:left="0" w:right="0"/>
                  <w:jc w:val="both"/>
                  <w:textAlignment w:val="center"/>
                </w:pPr>
              </w:pPrChange>
            </w:pPr>
            <w:ins w:id="818" w:author="蒋涵/80376302" w:date="2024-11-28T19:42:12Z">
              <w:r>
                <w:rPr>
                  <w:rFonts w:hint="eastAsia" w:ascii="宋体" w:hAnsi="宋体" w:eastAsia="宋体" w:cs="宋体"/>
                  <w:color w:val="333333"/>
                  <w:kern w:val="2"/>
                  <w:sz w:val="22"/>
                  <w:szCs w:val="22"/>
                  <w:lang w:val="en-US" w:eastAsia="zh" w:bidi="ar"/>
                </w:rPr>
                <w:t>返回的</w:t>
              </w:r>
            </w:ins>
            <w:ins w:id="819" w:author="蒋涵/80376302" w:date="2024-11-28T19:42:16Z">
              <w:r>
                <w:rPr>
                  <w:rFonts w:hint="eastAsia" w:ascii="宋体" w:hAnsi="宋体" w:eastAsia="宋体" w:cs="宋体"/>
                  <w:color w:val="333333"/>
                  <w:kern w:val="2"/>
                  <w:sz w:val="22"/>
                  <w:szCs w:val="22"/>
                  <w:lang w:val="en-US" w:eastAsia="zh" w:bidi="ar"/>
                </w:rPr>
                <w:t>数据集</w:t>
              </w:r>
            </w:ins>
            <w:ins w:id="820" w:author="蒋涵/80376302" w:date="2024-11-28T19:42:17Z">
              <w:r>
                <w:rPr>
                  <w:rFonts w:hint="eastAsia" w:ascii="宋体" w:hAnsi="宋体" w:eastAsia="宋体" w:cs="宋体"/>
                  <w:color w:val="333333"/>
                  <w:kern w:val="2"/>
                  <w:sz w:val="22"/>
                  <w:szCs w:val="22"/>
                  <w:lang w:val="en-US" w:eastAsia="zh" w:bidi="ar"/>
                </w:rPr>
                <w:t>-</w:t>
              </w:r>
            </w:ins>
            <w:ins w:id="821" w:author="蒋涵/80376302" w:date="2024-11-28T19:42:18Z">
              <w:r>
                <w:rPr>
                  <w:rFonts w:hint="eastAsia" w:ascii="宋体" w:hAnsi="宋体" w:eastAsia="宋体" w:cs="宋体"/>
                  <w:color w:val="333333"/>
                  <w:kern w:val="2"/>
                  <w:sz w:val="22"/>
                  <w:szCs w:val="22"/>
                  <w:lang w:val="en-US" w:eastAsia="zh" w:bidi="ar"/>
                </w:rPr>
                <w:t>分页</w:t>
              </w:r>
            </w:ins>
          </w:p>
        </w:tc>
        <w:tc>
          <w:tcPr>
            <w:tcW w:w="1815" w:type="dxa"/>
            <w:tcBorders>
              <w:top w:val="single" w:color="000000" w:sz="8" w:space="0"/>
              <w:left w:val="nil"/>
              <w:bottom w:val="single" w:color="000000" w:sz="8" w:space="0"/>
              <w:right w:val="single" w:color="000000" w:sz="8" w:space="0"/>
            </w:tcBorders>
            <w:shd w:val="clear" w:color="auto" w:fill="auto"/>
            <w:vAlign w:val="top"/>
            <w:tcPrChange w:id="822" w:author="蒋涵/80376302" w:date="2024-11-28T19:43:09Z">
              <w:tcPr>
                <w:tcW w:w="1815" w:type="dxa"/>
                <w:tcBorders>
                  <w:top w:val="single" w:color="000000" w:sz="8" w:space="0"/>
                  <w:left w:val="nil"/>
                  <w:bottom w:val="single" w:color="000000" w:sz="8" w:space="0"/>
                  <w:right w:val="single" w:color="000000" w:sz="8" w:space="0"/>
                </w:tcBorders>
                <w:shd w:val="clear" w:color="auto" w:fill="auto"/>
                <w:vAlign w:val="top"/>
              </w:tcPr>
            </w:tcPrChange>
          </w:tcPr>
          <w:p>
            <w:pPr>
              <w:keepNext w:val="0"/>
              <w:keepLines w:val="0"/>
              <w:widowControl/>
              <w:suppressLineNumbers w:val="0"/>
              <w:spacing w:before="0" w:beforeAutospacing="0" w:after="0" w:afterAutospacing="0"/>
              <w:ind w:left="0" w:right="0"/>
              <w:jc w:val="center"/>
              <w:rPr>
                <w:ins w:id="824" w:author="蒋涵/80376302" w:date="2024-11-28T19:32:00Z"/>
                <w:rFonts w:hint="default"/>
              </w:rPr>
              <w:pPrChange w:id="823" w:author="蒋涵/80376302" w:date="2024-11-28T19:51:29Z">
                <w:pPr>
                  <w:keepNext w:val="0"/>
                  <w:keepLines w:val="0"/>
                  <w:widowControl/>
                  <w:suppressLineNumbers w:val="0"/>
                  <w:spacing w:before="0" w:beforeAutospacing="0" w:after="0" w:afterAutospacing="0"/>
                  <w:ind w:left="0" w:right="0"/>
                  <w:jc w:val="left"/>
                </w:pPr>
              </w:pPrChange>
            </w:pPr>
          </w:p>
          <w:p>
            <w:pPr>
              <w:keepNext w:val="0"/>
              <w:keepLines w:val="0"/>
              <w:widowControl w:val="0"/>
              <w:suppressLineNumbers w:val="0"/>
              <w:snapToGrid w:val="0"/>
              <w:spacing w:before="0" w:beforeAutospacing="0" w:after="0" w:afterAutospacing="0"/>
              <w:ind w:left="0" w:right="0"/>
              <w:jc w:val="center"/>
              <w:rPr>
                <w:ins w:id="826" w:author="蒋涵/80376302" w:date="2024-11-28T19:32:00Z"/>
                <w:rFonts w:hint="eastAsia" w:ascii="宋体" w:hAnsi="宋体" w:eastAsia="宋体" w:cs="宋体"/>
                <w:color w:val="000000"/>
                <w:kern w:val="2"/>
                <w:sz w:val="22"/>
                <w:szCs w:val="22"/>
              </w:rPr>
              <w:pPrChange w:id="825" w:author="蒋涵/80376302" w:date="2024-11-28T19:51:29Z">
                <w:pPr>
                  <w:keepNext w:val="0"/>
                  <w:keepLines w:val="0"/>
                  <w:widowControl w:val="0"/>
                  <w:suppressLineNumbers w:val="0"/>
                  <w:snapToGrid w:val="0"/>
                  <w:spacing w:before="0" w:beforeAutospacing="0" w:after="0" w:afterAutospacing="0"/>
                  <w:ind w:left="0" w:right="0"/>
                  <w:jc w:val="both"/>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828" w:author="蒋涵/80376302" w:date="2024-11-28T19:43: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ins w:id="827" w:author="蒋涵/80376302" w:date="2024-11-28T19:42:36Z"/>
          <w:trPrChange w:id="828" w:author="蒋涵/80376302" w:date="2024-11-28T19:43:09Z">
            <w:trPr>
              <w:trHeight w:val="420" w:hRule="atLeast"/>
            </w:trPr>
          </w:trPrChange>
        </w:trPr>
        <w:tc>
          <w:tcPr>
            <w:tcW w:w="9105" w:type="dxa"/>
            <w:gridSpan w:val="5"/>
            <w:tcBorders>
              <w:top w:val="single" w:color="000000" w:sz="8" w:space="0"/>
              <w:left w:val="single" w:color="000000" w:sz="8" w:space="0"/>
              <w:bottom w:val="single" w:color="000000" w:sz="8" w:space="0"/>
              <w:right w:val="single" w:color="000000" w:sz="8" w:space="0"/>
            </w:tcBorders>
            <w:shd w:val="clear" w:color="auto" w:fill="auto"/>
            <w:vAlign w:val="top"/>
            <w:tcPrChange w:id="829" w:author="蒋涵/80376302" w:date="2024-11-28T19:43:09Z">
              <w:tcPr>
                <w:tcW w:w="9105" w:type="dxa"/>
                <w:gridSpan w:val="9"/>
                <w:tcBorders>
                  <w:top w:val="single" w:color="000000" w:sz="8" w:space="0"/>
                  <w:left w:val="single" w:color="000000" w:sz="8" w:space="0"/>
                  <w:bottom w:val="single" w:color="000000" w:sz="8" w:space="0"/>
                  <w:right w:val="single" w:color="000000" w:sz="8" w:space="0"/>
                </w:tcBorders>
                <w:shd w:val="clear" w:color="auto" w:fill="auto"/>
                <w:vAlign w:val="top"/>
              </w:tcPr>
            </w:tcPrChange>
          </w:tcPr>
          <w:p>
            <w:pPr>
              <w:keepNext w:val="0"/>
              <w:keepLines w:val="0"/>
              <w:widowControl/>
              <w:suppressLineNumbers w:val="0"/>
              <w:spacing w:before="0" w:beforeAutospacing="0" w:after="0" w:afterAutospacing="0"/>
              <w:ind w:left="0" w:right="0"/>
              <w:jc w:val="center"/>
              <w:rPr>
                <w:ins w:id="831" w:author="蒋涵/80376302" w:date="2024-11-28T19:42:47Z"/>
                <w:rFonts w:hint="default"/>
              </w:rPr>
              <w:pPrChange w:id="830" w:author="蒋涵/80376302" w:date="2024-11-28T19:42:55Z">
                <w:pPr>
                  <w:keepNext w:val="0"/>
                  <w:keepLines w:val="0"/>
                  <w:widowControl/>
                  <w:suppressLineNumbers w:val="0"/>
                  <w:spacing w:before="0" w:beforeAutospacing="0" w:after="0" w:afterAutospacing="0"/>
                  <w:ind w:left="0" w:right="0"/>
                  <w:jc w:val="both"/>
                </w:pPr>
              </w:pPrChange>
            </w:pPr>
            <w:ins w:id="832" w:author="蒋涵/80376302" w:date="2024-11-28T19:42:47Z">
              <w:r>
                <w:rPr>
                  <w:rFonts w:hint="eastAsia" w:ascii="宋体" w:hAnsi="宋体" w:eastAsia="宋体" w:cs="宋体"/>
                  <w:kern w:val="2"/>
                  <w:sz w:val="24"/>
                  <w:szCs w:val="24"/>
                  <w:lang w:val="en-US" w:eastAsia="zh-CN" w:bidi="ar"/>
                </w:rPr>
                <w:t>PageInfo（参数太多主要列举用的到的）</w:t>
              </w:r>
            </w:ins>
          </w:p>
          <w:p>
            <w:pPr>
              <w:keepNext w:val="0"/>
              <w:keepLines w:val="0"/>
              <w:widowControl w:val="0"/>
              <w:suppressLineNumbers w:val="0"/>
              <w:snapToGrid w:val="0"/>
              <w:spacing w:before="0" w:beforeAutospacing="0" w:after="0" w:afterAutospacing="0"/>
              <w:ind w:left="0" w:leftChars="0" w:right="0" w:firstLine="0" w:firstLineChars="0"/>
              <w:jc w:val="center"/>
              <w:rPr>
                <w:ins w:id="834" w:author="蒋涵/80376302" w:date="2024-11-28T19:42:36Z"/>
                <w:rFonts w:hint="eastAsia" w:ascii="宋体" w:hAnsi="宋体" w:eastAsia="宋体" w:cs="宋体"/>
                <w:color w:val="000000"/>
                <w:kern w:val="2"/>
                <w:sz w:val="22"/>
                <w:szCs w:val="22"/>
              </w:rPr>
              <w:pPrChange w:id="833" w:author="蒋涵/80376302" w:date="2024-11-28T19:51:29Z">
                <w:pPr>
                  <w:keepNext w:val="0"/>
                  <w:keepLines w:val="0"/>
                  <w:widowControl w:val="0"/>
                  <w:suppressLineNumbers w:val="0"/>
                  <w:snapToGrid w:val="0"/>
                  <w:spacing w:before="0" w:beforeAutospacing="0" w:after="0" w:afterAutospacing="0"/>
                  <w:ind w:left="0" w:leftChars="0" w:right="0" w:firstLine="0" w:firstLineChars="0"/>
                  <w:jc w:val="both"/>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836" w:author="蒋涵/80376302" w:date="2024-11-28T19:43: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680" w:hRule="atLeast"/>
          <w:ins w:id="835" w:author="蒋涵/80376302" w:date="2024-11-28T19:43:05Z"/>
          <w:trPrChange w:id="836" w:author="蒋涵/80376302" w:date="2024-11-28T19:43:09Z">
            <w:trPr>
              <w:trHeight w:val="420" w:hRule="atLeast"/>
            </w:trPr>
          </w:trPrChange>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Change w:id="837" w:author="蒋涵/80376302" w:date="2024-11-28T19:43:09Z">
              <w:tcPr>
                <w:tcW w:w="1821" w:type="dxa"/>
                <w:tcBorders>
                  <w:top w:val="single" w:color="000000" w:sz="8" w:space="0"/>
                  <w:left w:val="single" w:color="000000" w:sz="8" w:space="0"/>
                  <w:bottom w:val="single" w:color="000000" w:sz="8" w:space="0"/>
                  <w:right w:val="single" w:color="000000" w:sz="8" w:space="0"/>
                </w:tcBorders>
                <w:shd w:val="clear" w:color="auto" w:fill="auto"/>
                <w:vAlign w:val="top"/>
              </w:tcPr>
            </w:tcPrChange>
          </w:tcPr>
          <w:p>
            <w:pPr>
              <w:keepNext w:val="0"/>
              <w:keepLines w:val="0"/>
              <w:widowControl w:val="0"/>
              <w:suppressLineNumbers w:val="0"/>
              <w:snapToGrid w:val="0"/>
              <w:spacing w:before="0" w:beforeAutospacing="0" w:after="0" w:afterAutospacing="0"/>
              <w:ind w:left="0" w:leftChars="0" w:right="0" w:firstLine="0" w:firstLineChars="0"/>
              <w:jc w:val="center"/>
              <w:rPr>
                <w:ins w:id="839" w:author="蒋涵/80376302" w:date="2024-11-28T19:43:05Z"/>
                <w:rFonts w:hint="eastAsia" w:ascii="宋体" w:hAnsi="宋体" w:eastAsia="宋体" w:cs="宋体"/>
                <w:color w:val="000000"/>
                <w:kern w:val="2"/>
                <w:sz w:val="22"/>
                <w:szCs w:val="22"/>
                <w:lang w:eastAsia="zh"/>
              </w:rPr>
              <w:pPrChange w:id="838" w:author="蒋涵/80376302" w:date="2024-11-28T19:51:29Z">
                <w:pPr>
                  <w:keepNext w:val="0"/>
                  <w:keepLines w:val="0"/>
                  <w:widowControl w:val="0"/>
                  <w:suppressLineNumbers w:val="0"/>
                  <w:snapToGrid w:val="0"/>
                  <w:spacing w:before="0" w:beforeAutospacing="0" w:after="0" w:afterAutospacing="0"/>
                  <w:ind w:left="0" w:leftChars="0" w:right="0" w:firstLine="0" w:firstLineChars="0"/>
                  <w:jc w:val="both"/>
                </w:pPr>
              </w:pPrChange>
            </w:pPr>
            <w:ins w:id="840" w:author="蒋涵/80376302" w:date="2024-11-28T19:43:14Z">
              <w:r>
                <w:rPr>
                  <w:rFonts w:hint="eastAsia" w:ascii="宋体" w:hAnsi="宋体" w:eastAsia="宋体" w:cs="宋体"/>
                  <w:color w:val="000000"/>
                  <w:kern w:val="2"/>
                  <w:sz w:val="22"/>
                  <w:szCs w:val="22"/>
                  <w:lang w:eastAsia="zh"/>
                </w:rPr>
                <w:t>total</w:t>
              </w:r>
            </w:ins>
          </w:p>
        </w:tc>
        <w:tc>
          <w:tcPr>
            <w:tcW w:w="1815" w:type="dxa"/>
            <w:tcBorders>
              <w:top w:val="single" w:color="000000" w:sz="8" w:space="0"/>
              <w:left w:val="single" w:color="000000" w:sz="8" w:space="0"/>
              <w:bottom w:val="single" w:color="000000" w:sz="8" w:space="0"/>
              <w:right w:val="single" w:color="000000" w:sz="8" w:space="0"/>
            </w:tcBorders>
            <w:shd w:val="clear" w:color="auto" w:fill="auto"/>
            <w:vAlign w:val="top"/>
            <w:tcPrChange w:id="841" w:author="蒋涵/80376302" w:date="2024-11-28T19:43:09Z">
              <w:tcPr>
                <w:tcW w:w="1821" w:type="dxa"/>
                <w:gridSpan w:val="2"/>
                <w:tcBorders>
                  <w:top w:val="single" w:color="000000" w:sz="8" w:space="0"/>
                  <w:left w:val="single" w:color="000000" w:sz="8" w:space="0"/>
                  <w:bottom w:val="single" w:color="000000" w:sz="8" w:space="0"/>
                  <w:right w:val="single" w:color="000000" w:sz="8" w:space="0"/>
                </w:tcBorders>
                <w:shd w:val="clear" w:color="auto" w:fill="auto"/>
                <w:vAlign w:val="top"/>
              </w:tcPr>
            </w:tcPrChange>
          </w:tcPr>
          <w:p>
            <w:pPr>
              <w:keepNext w:val="0"/>
              <w:keepLines w:val="0"/>
              <w:widowControl w:val="0"/>
              <w:suppressLineNumbers w:val="0"/>
              <w:snapToGrid w:val="0"/>
              <w:spacing w:before="0" w:beforeAutospacing="0" w:after="0" w:afterAutospacing="0"/>
              <w:ind w:left="0" w:leftChars="0" w:right="0" w:firstLine="0" w:firstLineChars="0"/>
              <w:jc w:val="center"/>
              <w:rPr>
                <w:ins w:id="843" w:author="蒋涵/80376302" w:date="2024-11-28T19:43:05Z"/>
                <w:rFonts w:hint="eastAsia" w:ascii="宋体" w:hAnsi="宋体" w:eastAsia="宋体" w:cs="宋体"/>
                <w:color w:val="000000"/>
                <w:kern w:val="2"/>
                <w:sz w:val="22"/>
                <w:szCs w:val="22"/>
                <w:lang w:eastAsia="zh"/>
              </w:rPr>
              <w:pPrChange w:id="842" w:author="蒋涵/80376302" w:date="2024-11-28T19:51:29Z">
                <w:pPr>
                  <w:keepNext w:val="0"/>
                  <w:keepLines w:val="0"/>
                  <w:widowControl w:val="0"/>
                  <w:suppressLineNumbers w:val="0"/>
                  <w:snapToGrid w:val="0"/>
                  <w:spacing w:before="0" w:beforeAutospacing="0" w:after="0" w:afterAutospacing="0"/>
                  <w:ind w:left="0" w:leftChars="0" w:right="0" w:firstLine="0" w:firstLineChars="0"/>
                  <w:jc w:val="both"/>
                </w:pPr>
              </w:pPrChange>
            </w:pPr>
            <w:ins w:id="844" w:author="蒋涵/80376302" w:date="2024-11-28T19:47:15Z">
              <w:r>
                <w:rPr>
                  <w:rFonts w:hint="eastAsia" w:ascii="宋体" w:hAnsi="宋体" w:eastAsia="宋体" w:cs="宋体"/>
                  <w:snapToGrid/>
                  <w:color w:val="333333"/>
                  <w:kern w:val="0"/>
                  <w:sz w:val="24"/>
                  <w:szCs w:val="24"/>
                  <w:lang w:val="en-US" w:eastAsia="zh-CN" w:bidi="ar"/>
                </w:rPr>
                <w:t>Long</w:t>
              </w:r>
            </w:ins>
          </w:p>
        </w:tc>
        <w:tc>
          <w:tcPr>
            <w:tcW w:w="1350" w:type="dxa"/>
            <w:tcBorders>
              <w:top w:val="single" w:color="000000" w:sz="8" w:space="0"/>
              <w:left w:val="single" w:color="000000" w:sz="8" w:space="0"/>
              <w:bottom w:val="single" w:color="000000" w:sz="8" w:space="0"/>
              <w:right w:val="single" w:color="000000" w:sz="8" w:space="0"/>
            </w:tcBorders>
            <w:shd w:val="clear" w:color="auto" w:fill="auto"/>
            <w:vAlign w:val="top"/>
            <w:tcPrChange w:id="845" w:author="蒋涵/80376302" w:date="2024-11-28T19:43:09Z">
              <w:tcPr>
                <w:tcW w:w="1821" w:type="dxa"/>
                <w:gridSpan w:val="3"/>
                <w:tcBorders>
                  <w:top w:val="single" w:color="000000" w:sz="8" w:space="0"/>
                  <w:left w:val="single" w:color="000000" w:sz="8" w:space="0"/>
                  <w:bottom w:val="single" w:color="000000" w:sz="8" w:space="0"/>
                  <w:right w:val="single" w:color="000000" w:sz="8" w:space="0"/>
                </w:tcBorders>
                <w:shd w:val="clear" w:color="auto" w:fill="auto"/>
                <w:vAlign w:val="top"/>
              </w:tcPr>
            </w:tcPrChange>
          </w:tcPr>
          <w:p>
            <w:pPr>
              <w:keepNext w:val="0"/>
              <w:keepLines w:val="0"/>
              <w:widowControl w:val="0"/>
              <w:suppressLineNumbers w:val="0"/>
              <w:snapToGrid w:val="0"/>
              <w:spacing w:before="0" w:beforeAutospacing="0" w:after="0" w:afterAutospacing="0"/>
              <w:ind w:left="0" w:leftChars="0" w:right="0" w:firstLine="0" w:firstLineChars="0"/>
              <w:jc w:val="center"/>
              <w:rPr>
                <w:ins w:id="847" w:author="蒋涵/80376302" w:date="2024-11-28T19:43:05Z"/>
                <w:rFonts w:hint="eastAsia" w:ascii="宋体" w:hAnsi="宋体" w:eastAsia="宋体" w:cs="宋体"/>
                <w:color w:val="000000"/>
                <w:kern w:val="2"/>
                <w:sz w:val="22"/>
                <w:szCs w:val="22"/>
                <w:lang w:eastAsia="zh"/>
              </w:rPr>
              <w:pPrChange w:id="846" w:author="蒋涵/80376302" w:date="2024-11-28T19:51:29Z">
                <w:pPr>
                  <w:keepNext w:val="0"/>
                  <w:keepLines w:val="0"/>
                  <w:widowControl w:val="0"/>
                  <w:suppressLineNumbers w:val="0"/>
                  <w:snapToGrid w:val="0"/>
                  <w:spacing w:before="0" w:beforeAutospacing="0" w:after="0" w:afterAutospacing="0"/>
                  <w:ind w:left="0" w:leftChars="0" w:right="0" w:firstLine="0" w:firstLineChars="0"/>
                  <w:jc w:val="both"/>
                </w:pPr>
              </w:pPrChange>
            </w:pPr>
            <w:ins w:id="848" w:author="蒋涵/80376302" w:date="2024-11-28T19:43:22Z">
              <w:r>
                <w:rPr>
                  <w:rFonts w:hint="eastAsia" w:ascii="宋体" w:hAnsi="宋体" w:eastAsia="宋体" w:cs="宋体"/>
                  <w:color w:val="000000"/>
                  <w:kern w:val="2"/>
                  <w:sz w:val="22"/>
                  <w:szCs w:val="22"/>
                  <w:lang w:eastAsia="zh"/>
                </w:rPr>
                <w:t>Y</w:t>
              </w:r>
            </w:ins>
          </w:p>
        </w:tc>
        <w:tc>
          <w:tcPr>
            <w:tcW w:w="2250" w:type="dxa"/>
            <w:tcBorders>
              <w:top w:val="single" w:color="000000" w:sz="8" w:space="0"/>
              <w:left w:val="single" w:color="000000" w:sz="8" w:space="0"/>
              <w:bottom w:val="single" w:color="000000" w:sz="8" w:space="0"/>
              <w:right w:val="single" w:color="000000" w:sz="8" w:space="0"/>
            </w:tcBorders>
            <w:shd w:val="clear" w:color="auto" w:fill="auto"/>
            <w:vAlign w:val="top"/>
            <w:tcPrChange w:id="849" w:author="蒋涵/80376302" w:date="2024-11-28T19:43:09Z">
              <w:tcPr>
                <w:tcW w:w="1821" w:type="dxa"/>
                <w:tcBorders>
                  <w:top w:val="single" w:color="000000" w:sz="8" w:space="0"/>
                  <w:left w:val="single" w:color="000000" w:sz="8" w:space="0"/>
                  <w:bottom w:val="single" w:color="000000" w:sz="8" w:space="0"/>
                  <w:right w:val="single" w:color="000000" w:sz="8" w:space="0"/>
                </w:tcBorders>
                <w:shd w:val="clear" w:color="auto" w:fill="auto"/>
                <w:vAlign w:val="top"/>
              </w:tcPr>
            </w:tcPrChange>
          </w:tcPr>
          <w:p>
            <w:pPr>
              <w:keepNext w:val="0"/>
              <w:keepLines w:val="0"/>
              <w:widowControl w:val="0"/>
              <w:suppressLineNumbers w:val="0"/>
              <w:snapToGrid w:val="0"/>
              <w:spacing w:before="0" w:beforeAutospacing="0" w:after="0" w:afterAutospacing="0"/>
              <w:ind w:left="0" w:leftChars="0" w:right="0" w:firstLine="0" w:firstLineChars="0"/>
              <w:jc w:val="center"/>
              <w:rPr>
                <w:ins w:id="851" w:author="蒋涵/80376302" w:date="2024-11-28T19:43:05Z"/>
                <w:rFonts w:hint="eastAsia" w:ascii="宋体" w:hAnsi="宋体" w:eastAsia="宋体" w:cs="宋体"/>
                <w:color w:val="000000"/>
                <w:kern w:val="2"/>
                <w:sz w:val="22"/>
                <w:szCs w:val="22"/>
                <w:lang w:eastAsia="zh"/>
              </w:rPr>
              <w:pPrChange w:id="850" w:author="蒋涵/80376302" w:date="2024-11-28T19:51:29Z">
                <w:pPr>
                  <w:keepNext w:val="0"/>
                  <w:keepLines w:val="0"/>
                  <w:widowControl w:val="0"/>
                  <w:suppressLineNumbers w:val="0"/>
                  <w:snapToGrid w:val="0"/>
                  <w:spacing w:before="0" w:beforeAutospacing="0" w:after="0" w:afterAutospacing="0"/>
                  <w:ind w:left="0" w:leftChars="0" w:right="0" w:firstLine="0" w:firstLineChars="0"/>
                  <w:jc w:val="both"/>
                </w:pPr>
              </w:pPrChange>
            </w:pPr>
            <w:ins w:id="852" w:author="蒋涵/80376302" w:date="2024-11-28T19:43:30Z">
              <w:r>
                <w:rPr>
                  <w:rFonts w:hint="eastAsia" w:ascii="宋体" w:hAnsi="宋体" w:eastAsia="宋体" w:cs="宋体"/>
                  <w:color w:val="000000"/>
                  <w:kern w:val="2"/>
                  <w:sz w:val="22"/>
                  <w:szCs w:val="22"/>
                  <w:lang w:eastAsia="zh"/>
                </w:rPr>
                <w:t>查询</w:t>
              </w:r>
            </w:ins>
            <w:ins w:id="853" w:author="蒋涵/80376302" w:date="2024-11-28T19:43:35Z">
              <w:r>
                <w:rPr>
                  <w:rFonts w:hint="eastAsia" w:ascii="宋体" w:hAnsi="宋体" w:eastAsia="宋体" w:cs="宋体"/>
                  <w:color w:val="000000"/>
                  <w:kern w:val="2"/>
                  <w:sz w:val="22"/>
                  <w:szCs w:val="22"/>
                  <w:lang w:eastAsia="zh"/>
                </w:rPr>
                <w:t>结果</w:t>
              </w:r>
            </w:ins>
            <w:ins w:id="854" w:author="蒋涵/80376302" w:date="2024-11-28T19:43:36Z">
              <w:r>
                <w:rPr>
                  <w:rFonts w:hint="eastAsia" w:ascii="宋体" w:hAnsi="宋体" w:eastAsia="宋体" w:cs="宋体"/>
                  <w:color w:val="000000"/>
                  <w:kern w:val="2"/>
                  <w:sz w:val="22"/>
                  <w:szCs w:val="22"/>
                  <w:lang w:eastAsia="zh"/>
                </w:rPr>
                <w:t>总数</w:t>
              </w:r>
            </w:ins>
          </w:p>
        </w:tc>
        <w:tc>
          <w:tcPr>
            <w:tcW w:w="1815" w:type="dxa"/>
            <w:tcBorders>
              <w:top w:val="single" w:color="000000" w:sz="8" w:space="0"/>
              <w:left w:val="single" w:color="000000" w:sz="8" w:space="0"/>
              <w:bottom w:val="single" w:color="000000" w:sz="8" w:space="0"/>
              <w:right w:val="single" w:color="000000" w:sz="8" w:space="0"/>
            </w:tcBorders>
            <w:shd w:val="clear" w:color="auto" w:fill="auto"/>
            <w:vAlign w:val="top"/>
            <w:tcPrChange w:id="855" w:author="蒋涵/80376302" w:date="2024-11-28T19:43:09Z">
              <w:tcPr>
                <w:tcW w:w="1821" w:type="dxa"/>
                <w:gridSpan w:val="2"/>
                <w:tcBorders>
                  <w:top w:val="single" w:color="000000" w:sz="8" w:space="0"/>
                  <w:left w:val="single" w:color="000000" w:sz="8" w:space="0"/>
                  <w:bottom w:val="single" w:color="000000" w:sz="8" w:space="0"/>
                  <w:right w:val="single" w:color="000000" w:sz="8" w:space="0"/>
                </w:tcBorders>
                <w:shd w:val="clear" w:color="auto" w:fill="auto"/>
                <w:vAlign w:val="top"/>
              </w:tcPr>
            </w:tcPrChange>
          </w:tcPr>
          <w:p>
            <w:pPr>
              <w:keepNext w:val="0"/>
              <w:keepLines w:val="0"/>
              <w:widowControl w:val="0"/>
              <w:suppressLineNumbers w:val="0"/>
              <w:snapToGrid w:val="0"/>
              <w:spacing w:before="0" w:beforeAutospacing="0" w:after="0" w:afterAutospacing="0"/>
              <w:ind w:left="0" w:leftChars="0" w:right="0" w:firstLine="0" w:firstLineChars="0"/>
              <w:jc w:val="center"/>
              <w:rPr>
                <w:ins w:id="857" w:author="蒋涵/80376302" w:date="2024-11-28T19:43:05Z"/>
                <w:rFonts w:hint="eastAsia" w:ascii="宋体" w:hAnsi="宋体" w:eastAsia="宋体" w:cs="宋体"/>
                <w:color w:val="000000"/>
                <w:kern w:val="2"/>
                <w:sz w:val="22"/>
                <w:szCs w:val="22"/>
              </w:rPr>
              <w:pPrChange w:id="856" w:author="蒋涵/80376302" w:date="2024-11-28T19:51:29Z">
                <w:pPr>
                  <w:keepNext w:val="0"/>
                  <w:keepLines w:val="0"/>
                  <w:widowControl w:val="0"/>
                  <w:suppressLineNumbers w:val="0"/>
                  <w:snapToGrid w:val="0"/>
                  <w:spacing w:before="0" w:beforeAutospacing="0" w:after="0" w:afterAutospacing="0"/>
                  <w:ind w:left="0" w:leftChars="0" w:right="0" w:firstLine="0" w:firstLineChars="0"/>
                  <w:jc w:val="both"/>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680" w:hRule="atLeast"/>
          <w:ins w:id="858" w:author="蒋涵/80376302" w:date="2024-11-28T19:43:39Z"/>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center"/>
              <w:rPr>
                <w:ins w:id="860" w:author="蒋涵/80376302" w:date="2024-11-28T19:44:00Z"/>
                <w:rFonts w:hint="default"/>
              </w:rPr>
              <w:pPrChange w:id="859" w:author="蒋涵/80376302" w:date="2024-11-28T19:51:29Z">
                <w:pPr>
                  <w:keepNext w:val="0"/>
                  <w:keepLines w:val="0"/>
                  <w:widowControl/>
                  <w:suppressLineNumbers w:val="0"/>
                  <w:spacing w:before="0" w:beforeAutospacing="0" w:after="0" w:afterAutospacing="0"/>
                  <w:ind w:left="0" w:right="0"/>
                  <w:jc w:val="both"/>
                </w:pPr>
              </w:pPrChange>
            </w:pPr>
            <w:ins w:id="861" w:author="蒋涵/80376302" w:date="2024-11-28T19:44:00Z">
              <w:r>
                <w:rPr>
                  <w:rFonts w:hint="eastAsia" w:ascii="宋体" w:hAnsi="宋体" w:eastAsia="宋体" w:cs="宋体"/>
                  <w:color w:val="333333"/>
                  <w:kern w:val="0"/>
                  <w:sz w:val="24"/>
                  <w:szCs w:val="24"/>
                  <w:lang w:val="en-US" w:eastAsia="zh-CN" w:bidi="ar"/>
                </w:rPr>
                <w:t>hasNextPage</w:t>
              </w:r>
            </w:ins>
          </w:p>
          <w:p>
            <w:pPr>
              <w:keepNext w:val="0"/>
              <w:keepLines w:val="0"/>
              <w:widowControl w:val="0"/>
              <w:suppressLineNumbers w:val="0"/>
              <w:snapToGrid w:val="0"/>
              <w:spacing w:before="0" w:beforeAutospacing="0" w:after="0" w:afterAutospacing="0"/>
              <w:ind w:left="0" w:leftChars="0" w:right="0" w:firstLine="0" w:firstLineChars="0"/>
              <w:jc w:val="center"/>
              <w:rPr>
                <w:ins w:id="863" w:author="蒋涵/80376302" w:date="2024-11-28T19:43:39Z"/>
                <w:rFonts w:hint="eastAsia" w:ascii="宋体" w:hAnsi="宋体" w:eastAsia="宋体" w:cs="宋体"/>
                <w:color w:val="000000"/>
                <w:kern w:val="2"/>
                <w:sz w:val="22"/>
                <w:szCs w:val="22"/>
                <w:lang w:eastAsia="zh"/>
              </w:rPr>
              <w:pPrChange w:id="862" w:author="蒋涵/80376302" w:date="2024-11-28T19:51:29Z">
                <w:pPr>
                  <w:keepNext w:val="0"/>
                  <w:keepLines w:val="0"/>
                  <w:widowControl w:val="0"/>
                  <w:suppressLineNumbers w:val="0"/>
                  <w:snapToGrid w:val="0"/>
                  <w:spacing w:before="0" w:beforeAutospacing="0" w:after="0" w:afterAutospacing="0"/>
                  <w:ind w:left="0" w:leftChars="0" w:right="0" w:firstLine="0" w:firstLineChars="0"/>
                  <w:jc w:val="both"/>
                </w:pPr>
              </w:pPrChange>
            </w:pPr>
          </w:p>
        </w:tc>
        <w:tc>
          <w:tcPr>
            <w:tcW w:w="181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center"/>
              <w:rPr>
                <w:ins w:id="865" w:author="蒋涵/80376302" w:date="2024-11-28T19:44:13Z"/>
                <w:rFonts w:hint="default"/>
              </w:rPr>
              <w:pPrChange w:id="864" w:author="蒋涵/80376302" w:date="2024-11-28T19:51:29Z">
                <w:pPr>
                  <w:keepNext w:val="0"/>
                  <w:keepLines w:val="0"/>
                  <w:widowControl/>
                  <w:suppressLineNumbers w:val="0"/>
                  <w:spacing w:before="0" w:beforeAutospacing="0" w:after="0" w:afterAutospacing="0"/>
                  <w:ind w:left="0" w:right="0"/>
                  <w:jc w:val="both"/>
                </w:pPr>
              </w:pPrChange>
            </w:pPr>
            <w:ins w:id="866" w:author="蒋涵/80376302" w:date="2024-11-28T19:47:20Z">
              <w:r>
                <w:rPr>
                  <w:rFonts w:hint="eastAsia" w:ascii="宋体" w:hAnsi="宋体" w:eastAsia="宋体" w:cs="宋体"/>
                  <w:color w:val="333333"/>
                  <w:kern w:val="0"/>
                  <w:sz w:val="24"/>
                  <w:szCs w:val="24"/>
                  <w:lang w:val="en-US" w:eastAsia="zh" w:bidi="ar"/>
                </w:rPr>
                <w:t>B</w:t>
              </w:r>
            </w:ins>
            <w:ins w:id="867" w:author="蒋涵/80376302" w:date="2024-11-28T19:44:13Z">
              <w:r>
                <w:rPr>
                  <w:rFonts w:hint="eastAsia" w:ascii="宋体" w:hAnsi="宋体" w:eastAsia="宋体" w:cs="宋体"/>
                  <w:color w:val="333333"/>
                  <w:kern w:val="0"/>
                  <w:sz w:val="24"/>
                  <w:szCs w:val="24"/>
                  <w:lang w:val="en-US" w:eastAsia="zh-CN" w:bidi="ar"/>
                </w:rPr>
                <w:t>oolean</w:t>
              </w:r>
            </w:ins>
          </w:p>
          <w:p>
            <w:pPr>
              <w:keepNext w:val="0"/>
              <w:keepLines w:val="0"/>
              <w:widowControl w:val="0"/>
              <w:suppressLineNumbers w:val="0"/>
              <w:snapToGrid w:val="0"/>
              <w:spacing w:before="0" w:beforeAutospacing="0" w:after="0" w:afterAutospacing="0"/>
              <w:ind w:left="0" w:leftChars="0" w:right="0" w:firstLine="0" w:firstLineChars="0"/>
              <w:jc w:val="center"/>
              <w:rPr>
                <w:ins w:id="869" w:author="蒋涵/80376302" w:date="2024-11-28T19:43:39Z"/>
                <w:rFonts w:hint="eastAsia" w:ascii="宋体" w:hAnsi="宋体" w:eastAsia="宋体" w:cs="宋体"/>
                <w:color w:val="000000"/>
                <w:kern w:val="2"/>
                <w:sz w:val="22"/>
                <w:szCs w:val="22"/>
                <w:lang w:eastAsia="zh"/>
              </w:rPr>
              <w:pPrChange w:id="868" w:author="蒋涵/80376302" w:date="2024-11-28T19:51:29Z">
                <w:pPr>
                  <w:keepNext w:val="0"/>
                  <w:keepLines w:val="0"/>
                  <w:widowControl w:val="0"/>
                  <w:suppressLineNumbers w:val="0"/>
                  <w:snapToGrid w:val="0"/>
                  <w:spacing w:before="0" w:beforeAutospacing="0" w:after="0" w:afterAutospacing="0"/>
                  <w:ind w:left="0" w:leftChars="0" w:right="0" w:firstLine="0" w:firstLineChars="0"/>
                  <w:jc w:val="both"/>
                </w:pPr>
              </w:pPrChange>
            </w:pPr>
          </w:p>
        </w:tc>
        <w:tc>
          <w:tcPr>
            <w:tcW w:w="1350"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leftChars="0" w:right="0" w:firstLine="0" w:firstLineChars="0"/>
              <w:jc w:val="center"/>
              <w:rPr>
                <w:ins w:id="871" w:author="蒋涵/80376302" w:date="2024-11-28T19:43:39Z"/>
                <w:rFonts w:hint="eastAsia" w:ascii="宋体" w:hAnsi="宋体" w:eastAsia="宋体" w:cs="宋体"/>
                <w:color w:val="000000"/>
                <w:kern w:val="2"/>
                <w:sz w:val="22"/>
                <w:szCs w:val="22"/>
                <w:lang w:eastAsia="zh"/>
              </w:rPr>
              <w:pPrChange w:id="870" w:author="蒋涵/80376302" w:date="2024-11-28T19:51:29Z">
                <w:pPr>
                  <w:keepNext w:val="0"/>
                  <w:keepLines w:val="0"/>
                  <w:widowControl w:val="0"/>
                  <w:suppressLineNumbers w:val="0"/>
                  <w:snapToGrid w:val="0"/>
                  <w:spacing w:before="0" w:beforeAutospacing="0" w:after="0" w:afterAutospacing="0"/>
                  <w:ind w:left="0" w:leftChars="0" w:right="0" w:firstLine="0" w:firstLineChars="0"/>
                  <w:jc w:val="both"/>
                </w:pPr>
              </w:pPrChange>
            </w:pPr>
            <w:ins w:id="872" w:author="蒋涵/80376302" w:date="2024-11-28T19:44:25Z">
              <w:r>
                <w:rPr>
                  <w:rFonts w:hint="eastAsia" w:ascii="宋体" w:hAnsi="宋体" w:eastAsia="宋体" w:cs="宋体"/>
                  <w:color w:val="000000"/>
                  <w:kern w:val="2"/>
                  <w:sz w:val="22"/>
                  <w:szCs w:val="22"/>
                  <w:lang w:eastAsia="zh"/>
                </w:rPr>
                <w:t>Y</w:t>
              </w:r>
            </w:ins>
          </w:p>
        </w:tc>
        <w:tc>
          <w:tcPr>
            <w:tcW w:w="2250"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napToGrid/>
              <w:spacing w:before="0" w:beforeAutospacing="0" w:after="0" w:afterAutospacing="0"/>
              <w:ind w:left="0" w:leftChars="0" w:right="0" w:firstLine="0" w:firstLineChars="0"/>
              <w:jc w:val="center"/>
              <w:rPr>
                <w:ins w:id="874" w:author="蒋涵/80376302" w:date="2024-11-28T19:43:39Z"/>
                <w:rFonts w:hint="eastAsia" w:ascii="宋体" w:hAnsi="宋体" w:eastAsia="宋体" w:cs="宋体"/>
                <w:color w:val="000000"/>
                <w:kern w:val="2"/>
                <w:sz w:val="22"/>
                <w:szCs w:val="22"/>
                <w:lang w:eastAsia="zh"/>
              </w:rPr>
              <w:pPrChange w:id="873" w:author="蒋涵/80376302" w:date="2024-11-28T19:51:29Z">
                <w:pPr>
                  <w:keepNext w:val="0"/>
                  <w:keepLines w:val="0"/>
                  <w:widowControl w:val="0"/>
                  <w:suppressLineNumbers w:val="0"/>
                  <w:snapToGrid w:val="0"/>
                  <w:spacing w:before="0" w:beforeAutospacing="0" w:after="0" w:afterAutospacing="0"/>
                  <w:ind w:left="0" w:leftChars="0" w:right="0" w:firstLine="0" w:firstLineChars="0"/>
                  <w:jc w:val="both"/>
                </w:pPr>
              </w:pPrChange>
            </w:pPr>
            <w:ins w:id="875" w:author="蒋涵/80376302" w:date="2024-11-28T19:44:20Z">
              <w:r>
                <w:rPr>
                  <w:rFonts w:hint="eastAsia" w:ascii="宋体" w:hAnsi="宋体" w:eastAsia="宋体" w:cs="宋体"/>
                  <w:color w:val="333333"/>
                  <w:kern w:val="0"/>
                  <w:sz w:val="24"/>
                  <w:szCs w:val="24"/>
                  <w:lang w:val="en-US" w:eastAsia="zh-CN" w:bidi="ar"/>
                </w:rPr>
                <w:t>是否还有下一页true-有 false-没有</w:t>
              </w:r>
            </w:ins>
          </w:p>
        </w:tc>
        <w:tc>
          <w:tcPr>
            <w:tcW w:w="181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leftChars="0" w:right="0" w:firstLine="0" w:firstLineChars="0"/>
              <w:jc w:val="center"/>
              <w:rPr>
                <w:ins w:id="877" w:author="蒋涵/80376302" w:date="2024-11-28T19:43:39Z"/>
                <w:rFonts w:hint="eastAsia" w:ascii="宋体" w:hAnsi="宋体" w:eastAsia="宋体" w:cs="宋体"/>
                <w:color w:val="000000"/>
                <w:kern w:val="2"/>
                <w:sz w:val="22"/>
                <w:szCs w:val="22"/>
              </w:rPr>
              <w:pPrChange w:id="876" w:author="蒋涵/80376302" w:date="2024-11-28T19:51:29Z">
                <w:pPr>
                  <w:keepNext w:val="0"/>
                  <w:keepLines w:val="0"/>
                  <w:widowControl w:val="0"/>
                  <w:suppressLineNumbers w:val="0"/>
                  <w:snapToGrid w:val="0"/>
                  <w:spacing w:before="0" w:beforeAutospacing="0" w:after="0" w:afterAutospacing="0"/>
                  <w:ind w:left="0" w:leftChars="0" w:right="0" w:firstLine="0" w:firstLineChars="0"/>
                  <w:jc w:val="both"/>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680" w:hRule="atLeast"/>
          <w:ins w:id="878" w:author="蒋涵/80376302" w:date="2024-11-28T19:43:44Z"/>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leftChars="0" w:right="0" w:firstLine="0" w:firstLineChars="0"/>
              <w:jc w:val="center"/>
              <w:rPr>
                <w:ins w:id="880" w:author="蒋涵/80376302" w:date="2024-11-28T19:43:44Z"/>
                <w:rFonts w:hint="eastAsia" w:ascii="宋体" w:hAnsi="宋体" w:eastAsia="宋体" w:cs="宋体"/>
                <w:color w:val="000000"/>
                <w:kern w:val="2"/>
                <w:sz w:val="22"/>
                <w:szCs w:val="22"/>
                <w:lang w:eastAsia="zh"/>
              </w:rPr>
              <w:pPrChange w:id="879" w:author="蒋涵/80376302" w:date="2024-11-28T19:51:29Z">
                <w:pPr>
                  <w:keepNext w:val="0"/>
                  <w:keepLines w:val="0"/>
                  <w:widowControl w:val="0"/>
                  <w:suppressLineNumbers w:val="0"/>
                  <w:snapToGrid w:val="0"/>
                  <w:spacing w:before="0" w:beforeAutospacing="0" w:after="0" w:afterAutospacing="0"/>
                  <w:ind w:left="0" w:leftChars="0" w:right="0" w:firstLine="0" w:firstLineChars="0"/>
                  <w:jc w:val="both"/>
                </w:pPr>
              </w:pPrChange>
            </w:pPr>
            <w:ins w:id="881" w:author="蒋涵/80376302" w:date="2024-11-28T19:44:37Z">
              <w:r>
                <w:rPr>
                  <w:rFonts w:hint="eastAsia" w:ascii="宋体" w:hAnsi="宋体" w:eastAsia="宋体" w:cs="宋体"/>
                  <w:color w:val="000000"/>
                  <w:kern w:val="2"/>
                  <w:sz w:val="22"/>
                  <w:szCs w:val="22"/>
                  <w:lang w:eastAsia="zh"/>
                </w:rPr>
                <w:t>list</w:t>
              </w:r>
            </w:ins>
          </w:p>
        </w:tc>
        <w:tc>
          <w:tcPr>
            <w:tcW w:w="181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napToGrid/>
              <w:spacing w:before="0" w:beforeAutospacing="0" w:after="0" w:afterAutospacing="0"/>
              <w:ind w:left="0" w:leftChars="0" w:right="0" w:firstLine="0" w:firstLineChars="0"/>
              <w:jc w:val="center"/>
              <w:rPr>
                <w:ins w:id="883" w:author="蒋涵/80376302" w:date="2024-11-28T19:43:44Z"/>
                <w:rFonts w:hint="eastAsia" w:ascii="宋体" w:hAnsi="宋体" w:eastAsia="宋体" w:cs="宋体"/>
                <w:color w:val="000000"/>
                <w:kern w:val="2"/>
                <w:sz w:val="22"/>
                <w:szCs w:val="22"/>
                <w:lang w:eastAsia="zh"/>
              </w:rPr>
              <w:pPrChange w:id="882" w:author="蒋涵/80376302" w:date="2024-11-28T19:51:29Z">
                <w:pPr>
                  <w:keepNext w:val="0"/>
                  <w:keepLines w:val="0"/>
                  <w:widowControl w:val="0"/>
                  <w:suppressLineNumbers w:val="0"/>
                  <w:snapToGrid w:val="0"/>
                  <w:spacing w:before="0" w:beforeAutospacing="0" w:after="0" w:afterAutospacing="0"/>
                  <w:ind w:left="0" w:leftChars="0" w:right="0" w:firstLine="0" w:firstLineChars="0"/>
                  <w:jc w:val="both"/>
                </w:pPr>
              </w:pPrChange>
            </w:pPr>
            <w:ins w:id="884" w:author="蒋涵/80376302" w:date="2024-11-28T19:44:31Z">
              <w:r>
                <w:rPr>
                  <w:rFonts w:hint="eastAsia" w:ascii="宋体" w:hAnsi="宋体" w:eastAsia="宋体" w:cs="宋体"/>
                  <w:color w:val="333333"/>
                  <w:kern w:val="0"/>
                  <w:sz w:val="24"/>
                  <w:szCs w:val="24"/>
                  <w:lang w:val="en-US" w:eastAsia="zh-CN" w:bidi="ar"/>
                </w:rPr>
                <w:t>List&lt;DetailBusQueryByErpResBO&gt;</w:t>
              </w:r>
            </w:ins>
          </w:p>
        </w:tc>
        <w:tc>
          <w:tcPr>
            <w:tcW w:w="1350"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leftChars="0" w:right="0" w:firstLine="0" w:firstLineChars="0"/>
              <w:jc w:val="center"/>
              <w:rPr>
                <w:ins w:id="886" w:author="蒋涵/80376302" w:date="2024-11-28T19:43:44Z"/>
                <w:rFonts w:hint="eastAsia" w:ascii="宋体" w:hAnsi="宋体" w:eastAsia="宋体" w:cs="宋体"/>
                <w:color w:val="000000"/>
                <w:kern w:val="2"/>
                <w:sz w:val="22"/>
                <w:szCs w:val="22"/>
                <w:lang w:eastAsia="zh"/>
              </w:rPr>
              <w:pPrChange w:id="885" w:author="蒋涵/80376302" w:date="2024-11-28T19:51:29Z">
                <w:pPr>
                  <w:keepNext w:val="0"/>
                  <w:keepLines w:val="0"/>
                  <w:widowControl w:val="0"/>
                  <w:suppressLineNumbers w:val="0"/>
                  <w:snapToGrid w:val="0"/>
                  <w:spacing w:before="0" w:beforeAutospacing="0" w:after="0" w:afterAutospacing="0"/>
                  <w:ind w:left="0" w:leftChars="0" w:right="0" w:firstLine="0" w:firstLineChars="0"/>
                  <w:jc w:val="both"/>
                </w:pPr>
              </w:pPrChange>
            </w:pPr>
            <w:ins w:id="887" w:author="蒋涵/80376302" w:date="2024-11-28T19:45:08Z">
              <w:r>
                <w:rPr>
                  <w:rFonts w:hint="eastAsia" w:ascii="宋体" w:hAnsi="宋体" w:eastAsia="宋体" w:cs="宋体"/>
                  <w:color w:val="000000"/>
                  <w:kern w:val="2"/>
                  <w:sz w:val="22"/>
                  <w:szCs w:val="22"/>
                  <w:lang w:eastAsia="zh"/>
                </w:rPr>
                <w:t>N</w:t>
              </w:r>
            </w:ins>
          </w:p>
        </w:tc>
        <w:tc>
          <w:tcPr>
            <w:tcW w:w="2250"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leftChars="0" w:right="0" w:firstLine="0" w:firstLineChars="0"/>
              <w:jc w:val="center"/>
              <w:rPr>
                <w:ins w:id="889" w:author="蒋涵/80376302" w:date="2024-11-28T19:43:44Z"/>
                <w:rFonts w:hint="eastAsia" w:ascii="宋体" w:hAnsi="宋体" w:eastAsia="宋体" w:cs="宋体"/>
                <w:color w:val="000000"/>
                <w:kern w:val="2"/>
                <w:sz w:val="22"/>
                <w:szCs w:val="22"/>
                <w:lang w:eastAsia="zh"/>
              </w:rPr>
              <w:pPrChange w:id="888" w:author="蒋涵/80376302" w:date="2024-11-28T19:51:29Z">
                <w:pPr>
                  <w:keepNext w:val="0"/>
                  <w:keepLines w:val="0"/>
                  <w:widowControl w:val="0"/>
                  <w:suppressLineNumbers w:val="0"/>
                  <w:snapToGrid w:val="0"/>
                  <w:spacing w:before="0" w:beforeAutospacing="0" w:after="0" w:afterAutospacing="0"/>
                  <w:ind w:left="0" w:leftChars="0" w:right="0" w:firstLine="0" w:firstLineChars="0"/>
                  <w:jc w:val="both"/>
                </w:pPr>
              </w:pPrChange>
            </w:pPr>
            <w:ins w:id="890" w:author="蒋涵/80376302" w:date="2024-11-28T19:44:47Z">
              <w:r>
                <w:rPr>
                  <w:rFonts w:hint="eastAsia" w:ascii="宋体" w:hAnsi="宋体" w:eastAsia="宋体" w:cs="宋体"/>
                  <w:color w:val="000000"/>
                  <w:kern w:val="2"/>
                  <w:sz w:val="22"/>
                  <w:szCs w:val="22"/>
                  <w:lang w:eastAsia="zh"/>
                </w:rPr>
                <w:t>实际数据集</w:t>
              </w:r>
            </w:ins>
          </w:p>
        </w:tc>
        <w:tc>
          <w:tcPr>
            <w:tcW w:w="181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ind w:left="0" w:leftChars="0" w:right="0" w:firstLine="0" w:firstLineChars="0"/>
              <w:jc w:val="center"/>
              <w:rPr>
                <w:ins w:id="892" w:author="蒋涵/80376302" w:date="2024-11-28T19:43:44Z"/>
                <w:rFonts w:hint="eastAsia" w:ascii="宋体" w:hAnsi="宋体" w:eastAsia="宋体" w:cs="宋体"/>
                <w:color w:val="000000"/>
                <w:kern w:val="2"/>
                <w:sz w:val="22"/>
                <w:szCs w:val="22"/>
              </w:rPr>
              <w:pPrChange w:id="891" w:author="蒋涵/80376302" w:date="2024-11-28T19:51:29Z">
                <w:pPr>
                  <w:keepNext w:val="0"/>
                  <w:keepLines w:val="0"/>
                  <w:widowControl w:val="0"/>
                  <w:suppressLineNumbers w:val="0"/>
                  <w:snapToGrid w:val="0"/>
                  <w:spacing w:before="0" w:beforeAutospacing="0" w:after="0" w:afterAutospacing="0"/>
                  <w:ind w:left="0" w:leftChars="0" w:right="0" w:firstLine="0" w:firstLineChars="0"/>
                  <w:jc w:val="both"/>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680" w:hRule="atLeast"/>
          <w:ins w:id="893" w:author="蒋涵/80376302" w:date="2024-11-28T19:45:20Z"/>
        </w:trPr>
        <w:tc>
          <w:tcPr>
            <w:tcW w:w="9105" w:type="dxa"/>
            <w:gridSpan w:val="5"/>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0" w:after="0" w:afterAutospacing="0"/>
              <w:ind w:left="0" w:right="0"/>
              <w:jc w:val="center"/>
              <w:rPr>
                <w:ins w:id="895" w:author="蒋涵/80376302" w:date="2024-11-28T19:45:27Z"/>
                <w:rFonts w:hint="default"/>
              </w:rPr>
              <w:pPrChange w:id="894" w:author="蒋涵/80376302" w:date="2024-11-28T19:51:29Z">
                <w:pPr>
                  <w:keepNext w:val="0"/>
                  <w:keepLines w:val="0"/>
                  <w:widowControl/>
                  <w:suppressLineNumbers w:val="0"/>
                  <w:spacing w:before="0" w:beforeAutospacing="0" w:after="0" w:afterAutospacing="0"/>
                  <w:ind w:left="0" w:right="0"/>
                  <w:jc w:val="both"/>
                </w:pPr>
              </w:pPrChange>
            </w:pPr>
            <w:ins w:id="896" w:author="蒋涵/80376302" w:date="2024-11-28T19:45:27Z">
              <w:r>
                <w:rPr>
                  <w:rFonts w:hint="eastAsia" w:ascii="宋体" w:hAnsi="宋体" w:eastAsia="宋体" w:cs="宋体"/>
                  <w:color w:val="333333"/>
                  <w:kern w:val="0"/>
                  <w:sz w:val="24"/>
                  <w:szCs w:val="24"/>
                  <w:lang w:val="en-US" w:eastAsia="zh-CN" w:bidi="ar"/>
                </w:rPr>
                <w:t>DetailBusQueryByErpResBO</w:t>
              </w:r>
            </w:ins>
          </w:p>
          <w:p>
            <w:pPr>
              <w:keepNext w:val="0"/>
              <w:keepLines w:val="0"/>
              <w:widowControl w:val="0"/>
              <w:suppressLineNumbers w:val="0"/>
              <w:snapToGrid w:val="0"/>
              <w:spacing w:before="0" w:beforeAutospacing="0" w:after="0" w:afterAutospacing="0"/>
              <w:ind w:left="0" w:leftChars="0" w:right="0" w:firstLine="0" w:firstLineChars="0"/>
              <w:jc w:val="center"/>
              <w:rPr>
                <w:ins w:id="898" w:author="蒋涵/80376302" w:date="2024-11-28T19:45:20Z"/>
                <w:rFonts w:hint="eastAsia" w:ascii="宋体" w:hAnsi="宋体" w:eastAsia="宋体" w:cs="宋体"/>
                <w:color w:val="000000"/>
                <w:kern w:val="2"/>
                <w:sz w:val="22"/>
                <w:szCs w:val="22"/>
              </w:rPr>
              <w:pPrChange w:id="897" w:author="蒋涵/80376302" w:date="2024-11-28T19:51:29Z">
                <w:pPr>
                  <w:keepNext w:val="0"/>
                  <w:keepLines w:val="0"/>
                  <w:widowControl w:val="0"/>
                  <w:suppressLineNumbers w:val="0"/>
                  <w:snapToGrid w:val="0"/>
                  <w:spacing w:before="0" w:beforeAutospacing="0" w:after="0" w:afterAutospacing="0"/>
                  <w:ind w:left="0" w:leftChars="0" w:right="0" w:firstLine="0" w:firstLineChars="0"/>
                  <w:jc w:val="both"/>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900" w:author="蒋涵/80376302" w:date="2024-11-28T19:48: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680" w:hRule="atLeast"/>
          <w:ins w:id="899" w:author="蒋涵/80376302" w:date="2024-11-28T19:45:22Z"/>
          <w:trPrChange w:id="900" w:author="蒋涵/80376302" w:date="2024-11-28T19:48:39Z">
            <w:trPr>
              <w:trHeight w:val="680" w:hRule="atLeast"/>
            </w:trPr>
          </w:trPrChange>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Change w:id="901" w:author="蒋涵/80376302" w:date="2024-11-28T19:48:39Z">
              <w:tcPr>
                <w:tcW w:w="1875" w:type="dxa"/>
                <w:gridSpan w:val="2"/>
                <w:tcBorders>
                  <w:top w:val="single" w:color="000000" w:sz="8" w:space="0"/>
                  <w:left w:val="single" w:color="000000" w:sz="8" w:space="0"/>
                  <w:bottom w:val="single" w:color="000000" w:sz="8" w:space="0"/>
                  <w:right w:val="single" w:color="000000" w:sz="8" w:space="0"/>
                </w:tcBorders>
                <w:shd w:val="clear" w:color="auto" w:fill="auto"/>
                <w:vAlign w:val="top"/>
              </w:tcPr>
            </w:tcPrChange>
          </w:tcPr>
          <w:p>
            <w:pPr>
              <w:pStyle w:val="14"/>
              <w:keepNext w:val="0"/>
              <w:keepLines w:val="0"/>
              <w:widowControl/>
              <w:suppressLineNumbers w:val="0"/>
              <w:snapToGrid w:val="0"/>
              <w:spacing w:before="60" w:beforeAutospacing="0" w:after="60" w:afterAutospacing="0" w:line="312" w:lineRule="auto"/>
              <w:ind w:left="0" w:leftChars="0" w:right="0" w:firstLine="0" w:firstLineChars="0"/>
              <w:jc w:val="center"/>
              <w:rPr>
                <w:ins w:id="903" w:author="蒋涵/80376302" w:date="2024-11-28T19:45:22Z"/>
                <w:rFonts w:hint="eastAsia" w:ascii="宋体" w:hAnsi="宋体" w:eastAsia="宋体" w:cs="宋体"/>
                <w:color w:val="000000"/>
                <w:kern w:val="2"/>
                <w:sz w:val="22"/>
                <w:szCs w:val="22"/>
                <w:lang w:eastAsia="zh"/>
              </w:rPr>
              <w:pPrChange w:id="902" w:author="蒋涵/80376302" w:date="2024-11-28T19:51:28Z">
                <w:pPr>
                  <w:keepNext w:val="0"/>
                  <w:keepLines w:val="0"/>
                  <w:widowControl w:val="0"/>
                  <w:suppressLineNumbers w:val="0"/>
                  <w:snapToGrid w:val="0"/>
                  <w:spacing w:before="0" w:beforeAutospacing="0" w:after="0" w:afterAutospacing="0"/>
                  <w:ind w:left="0" w:leftChars="0" w:right="0" w:firstLine="0" w:firstLineChars="0"/>
                  <w:jc w:val="both"/>
                </w:pPr>
              </w:pPrChange>
            </w:pPr>
            <w:ins w:id="904" w:author="蒋涵/80376302" w:date="2024-11-28T19:46:20Z">
              <w:r>
                <w:rPr>
                  <w:rFonts w:hint="eastAsia" w:ascii="宋体" w:hAnsi="宋体" w:eastAsia="宋体" w:cs="宋体"/>
                  <w:snapToGrid/>
                  <w:color w:val="333333"/>
                  <w:kern w:val="0"/>
                  <w:sz w:val="24"/>
                  <w:szCs w:val="24"/>
                  <w:lang w:val="en-US" w:eastAsia="zh-CN" w:bidi="ar"/>
                </w:rPr>
                <w:t>transactionSerialNumber</w:t>
              </w:r>
            </w:ins>
          </w:p>
        </w:tc>
        <w:tc>
          <w:tcPr>
            <w:tcW w:w="1815" w:type="dxa"/>
            <w:tcBorders>
              <w:top w:val="single" w:color="000000" w:sz="8" w:space="0"/>
              <w:left w:val="single" w:color="000000" w:sz="8" w:space="0"/>
              <w:bottom w:val="single" w:color="000000" w:sz="8" w:space="0"/>
              <w:right w:val="single" w:color="000000" w:sz="8" w:space="0"/>
            </w:tcBorders>
            <w:shd w:val="clear" w:color="auto" w:fill="auto"/>
            <w:vAlign w:val="center"/>
            <w:tcPrChange w:id="905" w:author="蒋涵/80376302" w:date="2024-11-28T19:48:39Z">
              <w:tcPr>
                <w:tcW w:w="1815" w:type="dxa"/>
                <w:gridSpan w:val="2"/>
                <w:tcBorders>
                  <w:top w:val="single" w:color="000000" w:sz="8" w:space="0"/>
                  <w:left w:val="single" w:color="000000" w:sz="8" w:space="0"/>
                  <w:bottom w:val="single" w:color="000000" w:sz="8" w:space="0"/>
                  <w:right w:val="single" w:color="000000" w:sz="8" w:space="0"/>
                </w:tcBorders>
                <w:shd w:val="clear" w:color="auto" w:fill="auto"/>
                <w:vAlign w:val="top"/>
              </w:tcPr>
            </w:tcPrChange>
          </w:tcPr>
          <w:p>
            <w:pPr>
              <w:pStyle w:val="14"/>
              <w:keepNext w:val="0"/>
              <w:keepLines w:val="0"/>
              <w:widowControl/>
              <w:suppressLineNumbers w:val="0"/>
              <w:snapToGrid w:val="0"/>
              <w:spacing w:before="60" w:beforeAutospacing="0" w:after="60" w:afterAutospacing="0" w:line="312" w:lineRule="auto"/>
              <w:ind w:left="0" w:leftChars="0" w:right="0" w:firstLine="0" w:firstLineChars="0"/>
              <w:jc w:val="center"/>
              <w:rPr>
                <w:ins w:id="907" w:author="蒋涵/80376302" w:date="2024-11-28T19:45:22Z"/>
                <w:rFonts w:hint="eastAsia" w:ascii="宋体" w:hAnsi="宋体" w:eastAsia="宋体" w:cs="宋体"/>
                <w:color w:val="333333"/>
                <w:kern w:val="0"/>
                <w:sz w:val="24"/>
                <w:szCs w:val="24"/>
                <w:lang w:val="en-US" w:eastAsia="zh-CN" w:bidi="ar"/>
              </w:rPr>
              <w:pPrChange w:id="906" w:author="蒋涵/80376302" w:date="2024-11-28T19:51:28Z">
                <w:pPr>
                  <w:keepNext w:val="0"/>
                  <w:keepLines w:val="0"/>
                  <w:widowControl/>
                  <w:suppressLineNumbers w:val="0"/>
                  <w:snapToGrid/>
                  <w:spacing w:before="0" w:beforeAutospacing="0" w:after="0" w:afterAutospacing="0"/>
                  <w:ind w:left="0" w:leftChars="0" w:right="0" w:firstLine="0" w:firstLineChars="0"/>
                  <w:jc w:val="both"/>
                </w:pPr>
              </w:pPrChange>
            </w:pPr>
            <w:ins w:id="908" w:author="蒋涵/80376302" w:date="2024-11-28T19:46:57Z">
              <w:r>
                <w:rPr>
                  <w:rFonts w:hint="eastAsia" w:ascii="宋体" w:hAnsi="宋体" w:eastAsia="宋体" w:cs="宋体"/>
                  <w:snapToGrid/>
                  <w:color w:val="333333"/>
                  <w:kern w:val="0"/>
                  <w:sz w:val="24"/>
                  <w:szCs w:val="24"/>
                  <w:lang w:val="en-US" w:eastAsia="zh-CN" w:bidi="ar"/>
                </w:rPr>
                <w:t>Long</w:t>
              </w:r>
            </w:ins>
          </w:p>
        </w:tc>
        <w:tc>
          <w:tcPr>
            <w:tcW w:w="1350" w:type="dxa"/>
            <w:tcBorders>
              <w:top w:val="single" w:color="000000" w:sz="8" w:space="0"/>
              <w:left w:val="single" w:color="000000" w:sz="8" w:space="0"/>
              <w:bottom w:val="single" w:color="000000" w:sz="8" w:space="0"/>
              <w:right w:val="single" w:color="000000" w:sz="8" w:space="0"/>
            </w:tcBorders>
            <w:shd w:val="clear" w:color="auto" w:fill="auto"/>
            <w:vAlign w:val="center"/>
            <w:tcPrChange w:id="909" w:author="蒋涵/80376302" w:date="2024-11-28T19:48:39Z">
              <w:tcPr>
                <w:tcW w:w="1350" w:type="dxa"/>
                <w:tcBorders>
                  <w:top w:val="single" w:color="000000" w:sz="8" w:space="0"/>
                  <w:left w:val="single" w:color="000000" w:sz="8" w:space="0"/>
                  <w:bottom w:val="single" w:color="000000" w:sz="8" w:space="0"/>
                  <w:right w:val="single" w:color="000000" w:sz="8" w:space="0"/>
                </w:tcBorders>
                <w:shd w:val="clear" w:color="auto" w:fill="auto"/>
                <w:vAlign w:val="top"/>
              </w:tcPr>
            </w:tcPrChange>
          </w:tcPr>
          <w:p>
            <w:pPr>
              <w:pStyle w:val="14"/>
              <w:keepNext w:val="0"/>
              <w:keepLines w:val="0"/>
              <w:widowControl/>
              <w:suppressLineNumbers w:val="0"/>
              <w:snapToGrid w:val="0"/>
              <w:spacing w:before="60" w:beforeAutospacing="0" w:after="60" w:afterAutospacing="0" w:line="312" w:lineRule="auto"/>
              <w:ind w:left="0" w:leftChars="0" w:right="0" w:firstLine="0" w:firstLineChars="0"/>
              <w:jc w:val="center"/>
              <w:rPr>
                <w:ins w:id="911" w:author="蒋涵/80376302" w:date="2024-11-28T19:45:22Z"/>
                <w:rFonts w:hint="eastAsia" w:ascii="宋体" w:hAnsi="宋体" w:eastAsia="宋体" w:cs="宋体"/>
                <w:color w:val="000000"/>
                <w:kern w:val="2"/>
                <w:sz w:val="22"/>
                <w:szCs w:val="22"/>
                <w:lang w:eastAsia="zh"/>
              </w:rPr>
              <w:pPrChange w:id="910" w:author="蒋涵/80376302" w:date="2024-11-28T19:51:28Z">
                <w:pPr>
                  <w:keepNext w:val="0"/>
                  <w:keepLines w:val="0"/>
                  <w:widowControl w:val="0"/>
                  <w:suppressLineNumbers w:val="0"/>
                  <w:snapToGrid w:val="0"/>
                  <w:spacing w:before="0" w:beforeAutospacing="0" w:after="0" w:afterAutospacing="0"/>
                  <w:ind w:left="0" w:leftChars="0" w:right="0" w:firstLine="0" w:firstLineChars="0"/>
                  <w:jc w:val="both"/>
                </w:pPr>
              </w:pPrChange>
            </w:pPr>
            <w:ins w:id="912" w:author="蒋涵/80376302" w:date="2024-11-28T19:47:48Z">
              <w:r>
                <w:rPr>
                  <w:rFonts w:hint="eastAsia" w:ascii="宋体" w:hAnsi="宋体" w:eastAsia="宋体" w:cs="宋体"/>
                  <w:snapToGrid/>
                  <w:color w:val="333333"/>
                  <w:kern w:val="0"/>
                  <w:sz w:val="22"/>
                  <w:szCs w:val="22"/>
                  <w:lang w:val="en-US" w:eastAsia="zh-CN" w:bidi="ar"/>
                </w:rPr>
                <w:t>Y</w:t>
              </w:r>
            </w:ins>
          </w:p>
        </w:tc>
        <w:tc>
          <w:tcPr>
            <w:tcW w:w="2250" w:type="dxa"/>
            <w:tcBorders>
              <w:top w:val="single" w:color="000000" w:sz="8" w:space="0"/>
              <w:left w:val="single" w:color="000000" w:sz="8" w:space="0"/>
              <w:bottom w:val="single" w:color="000000" w:sz="8" w:space="0"/>
              <w:right w:val="single" w:color="000000" w:sz="8" w:space="0"/>
            </w:tcBorders>
            <w:shd w:val="clear" w:color="auto" w:fill="auto"/>
            <w:vAlign w:val="center"/>
            <w:tcPrChange w:id="913" w:author="蒋涵/80376302" w:date="2024-11-28T19:48:39Z">
              <w:tcPr>
                <w:tcW w:w="2250" w:type="dxa"/>
                <w:gridSpan w:val="3"/>
                <w:tcBorders>
                  <w:top w:val="single" w:color="000000" w:sz="8" w:space="0"/>
                  <w:left w:val="single" w:color="000000" w:sz="8" w:space="0"/>
                  <w:bottom w:val="single" w:color="000000" w:sz="8" w:space="0"/>
                  <w:right w:val="single" w:color="000000" w:sz="8" w:space="0"/>
                </w:tcBorders>
                <w:shd w:val="clear" w:color="auto" w:fill="auto"/>
                <w:vAlign w:val="top"/>
              </w:tcPr>
            </w:tcPrChange>
          </w:tcPr>
          <w:p>
            <w:pPr>
              <w:pStyle w:val="14"/>
              <w:keepNext w:val="0"/>
              <w:keepLines w:val="0"/>
              <w:widowControl/>
              <w:suppressLineNumbers w:val="0"/>
              <w:snapToGrid w:val="0"/>
              <w:spacing w:before="60" w:beforeAutospacing="0" w:after="60" w:afterAutospacing="0" w:line="312" w:lineRule="auto"/>
              <w:ind w:left="0" w:leftChars="0" w:right="0" w:firstLine="0" w:firstLineChars="0"/>
              <w:jc w:val="center"/>
              <w:rPr>
                <w:ins w:id="915" w:author="蒋涵/80376302" w:date="2024-11-28T19:45:22Z"/>
                <w:rFonts w:hint="eastAsia" w:ascii="宋体" w:hAnsi="宋体" w:eastAsia="宋体" w:cs="宋体"/>
                <w:color w:val="000000"/>
                <w:kern w:val="2"/>
                <w:sz w:val="22"/>
                <w:szCs w:val="22"/>
                <w:lang w:eastAsia="zh"/>
              </w:rPr>
              <w:pPrChange w:id="914" w:author="蒋涵/80376302" w:date="2024-11-28T19:51:28Z">
                <w:pPr>
                  <w:keepNext w:val="0"/>
                  <w:keepLines w:val="0"/>
                  <w:widowControl w:val="0"/>
                  <w:suppressLineNumbers w:val="0"/>
                  <w:snapToGrid w:val="0"/>
                  <w:spacing w:before="0" w:beforeAutospacing="0" w:after="0" w:afterAutospacing="0"/>
                  <w:ind w:left="0" w:leftChars="0" w:right="0" w:firstLine="0" w:firstLineChars="0"/>
                  <w:jc w:val="both"/>
                </w:pPr>
              </w:pPrChange>
            </w:pPr>
            <w:ins w:id="916" w:author="蒋涵/80376302" w:date="2024-11-28T19:48:39Z">
              <w:r>
                <w:rPr>
                  <w:rFonts w:hint="eastAsia" w:ascii="宋体" w:hAnsi="宋体" w:eastAsia="宋体" w:cs="宋体"/>
                  <w:snapToGrid/>
                  <w:color w:val="000000"/>
                  <w:kern w:val="2"/>
                  <w:sz w:val="22"/>
                  <w:szCs w:val="22"/>
                  <w:lang w:val="en-US" w:eastAsia="zh-CN" w:bidi="ar"/>
                </w:rPr>
                <w:t>交易流水号</w:t>
              </w:r>
            </w:ins>
          </w:p>
        </w:tc>
        <w:tc>
          <w:tcPr>
            <w:tcW w:w="1815" w:type="dxa"/>
            <w:tcBorders>
              <w:top w:val="single" w:color="000000" w:sz="8" w:space="0"/>
              <w:left w:val="single" w:color="000000" w:sz="8" w:space="0"/>
              <w:bottom w:val="single" w:color="000000" w:sz="8" w:space="0"/>
              <w:right w:val="single" w:color="000000" w:sz="8" w:space="0"/>
            </w:tcBorders>
            <w:shd w:val="clear" w:color="auto" w:fill="auto"/>
            <w:vAlign w:val="top"/>
            <w:tcPrChange w:id="917" w:author="蒋涵/80376302" w:date="2024-11-28T19:48:39Z">
              <w:tcPr>
                <w:tcW w:w="1815" w:type="dxa"/>
                <w:tcBorders>
                  <w:top w:val="single" w:color="000000" w:sz="8" w:space="0"/>
                  <w:left w:val="single" w:color="000000" w:sz="8" w:space="0"/>
                  <w:bottom w:val="single" w:color="000000" w:sz="8" w:space="0"/>
                  <w:right w:val="single" w:color="000000" w:sz="8" w:space="0"/>
                </w:tcBorders>
                <w:shd w:val="clear" w:color="auto" w:fill="auto"/>
                <w:vAlign w:val="top"/>
              </w:tcPr>
            </w:tcPrChange>
          </w:tcPr>
          <w:p>
            <w:pPr>
              <w:keepNext w:val="0"/>
              <w:keepLines w:val="0"/>
              <w:widowControl w:val="0"/>
              <w:suppressLineNumbers w:val="0"/>
              <w:snapToGrid w:val="0"/>
              <w:spacing w:before="0" w:beforeAutospacing="0" w:after="0" w:afterAutospacing="0"/>
              <w:ind w:left="0" w:leftChars="0" w:right="0" w:firstLine="0" w:firstLineChars="0"/>
              <w:jc w:val="center"/>
              <w:rPr>
                <w:ins w:id="919" w:author="蒋涵/80376302" w:date="2024-11-28T19:45:22Z"/>
                <w:rFonts w:hint="eastAsia" w:ascii="宋体" w:hAnsi="宋体" w:eastAsia="宋体" w:cs="宋体"/>
                <w:color w:val="000000"/>
                <w:kern w:val="2"/>
                <w:sz w:val="22"/>
                <w:szCs w:val="22"/>
              </w:rPr>
              <w:pPrChange w:id="918" w:author="蒋涵/80376302" w:date="2024-11-28T19:51:29Z">
                <w:pPr>
                  <w:keepNext w:val="0"/>
                  <w:keepLines w:val="0"/>
                  <w:widowControl w:val="0"/>
                  <w:suppressLineNumbers w:val="0"/>
                  <w:snapToGrid w:val="0"/>
                  <w:spacing w:before="0" w:beforeAutospacing="0" w:after="0" w:afterAutospacing="0"/>
                  <w:ind w:left="0" w:leftChars="0" w:right="0" w:firstLine="0" w:firstLineChars="0"/>
                  <w:jc w:val="both"/>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921" w:author="蒋涵/80376302" w:date="2024-11-28T19:48: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680" w:hRule="atLeast"/>
          <w:ins w:id="920" w:author="蒋涵/80376302" w:date="2024-11-28T19:45:53Z"/>
          <w:trPrChange w:id="921" w:author="蒋涵/80376302" w:date="2024-11-28T19:48:39Z">
            <w:trPr>
              <w:trHeight w:val="680" w:hRule="atLeast"/>
            </w:trPr>
          </w:trPrChange>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Change w:id="922" w:author="蒋涵/80376302" w:date="2024-11-28T19:48:39Z">
              <w:tcPr>
                <w:tcW w:w="1875" w:type="dxa"/>
                <w:gridSpan w:val="2"/>
                <w:tcBorders>
                  <w:top w:val="single" w:color="000000" w:sz="8" w:space="0"/>
                  <w:left w:val="single" w:color="000000" w:sz="8" w:space="0"/>
                  <w:bottom w:val="single" w:color="000000" w:sz="8" w:space="0"/>
                  <w:right w:val="single" w:color="000000" w:sz="8" w:space="0"/>
                </w:tcBorders>
                <w:shd w:val="clear" w:color="auto" w:fill="auto"/>
                <w:vAlign w:val="top"/>
              </w:tcPr>
            </w:tcPrChange>
          </w:tcPr>
          <w:p>
            <w:pPr>
              <w:pStyle w:val="14"/>
              <w:keepNext w:val="0"/>
              <w:keepLines w:val="0"/>
              <w:widowControl/>
              <w:suppressLineNumbers w:val="0"/>
              <w:snapToGrid w:val="0"/>
              <w:spacing w:before="60" w:beforeAutospacing="0" w:after="60" w:afterAutospacing="0" w:line="312" w:lineRule="auto"/>
              <w:ind w:left="0" w:leftChars="0" w:right="0" w:firstLine="0" w:firstLineChars="0"/>
              <w:jc w:val="center"/>
              <w:rPr>
                <w:ins w:id="924" w:author="蒋涵/80376302" w:date="2024-11-28T19:45:53Z"/>
                <w:rFonts w:hint="eastAsia" w:ascii="宋体" w:hAnsi="宋体" w:eastAsia="宋体" w:cs="宋体"/>
                <w:color w:val="000000"/>
                <w:kern w:val="2"/>
                <w:sz w:val="22"/>
                <w:szCs w:val="22"/>
                <w:lang w:eastAsia="zh"/>
              </w:rPr>
              <w:pPrChange w:id="923" w:author="蒋涵/80376302" w:date="2024-11-28T19:51:28Z">
                <w:pPr>
                  <w:keepNext w:val="0"/>
                  <w:keepLines w:val="0"/>
                  <w:widowControl w:val="0"/>
                  <w:suppressLineNumbers w:val="0"/>
                  <w:snapToGrid w:val="0"/>
                  <w:spacing w:before="0" w:beforeAutospacing="0" w:after="0" w:afterAutospacing="0"/>
                  <w:ind w:left="0" w:leftChars="0" w:right="0" w:firstLine="0" w:firstLineChars="0"/>
                  <w:jc w:val="both"/>
                </w:pPr>
              </w:pPrChange>
            </w:pPr>
            <w:ins w:id="925" w:author="蒋涵/80376302" w:date="2024-11-28T19:46:20Z">
              <w:r>
                <w:rPr>
                  <w:rFonts w:hint="eastAsia" w:ascii="宋体" w:hAnsi="宋体" w:eastAsia="宋体" w:cs="宋体"/>
                  <w:snapToGrid/>
                  <w:color w:val="333333"/>
                  <w:kern w:val="0"/>
                  <w:sz w:val="22"/>
                  <w:szCs w:val="22"/>
                  <w:highlight w:val="none"/>
                  <w:lang w:val="en-US" w:eastAsia="zh-CN" w:bidi="ar"/>
                  <w:rPrChange w:id="926" w:author="蒋涵/80376302" w:date="2024-11-28T19:46:29Z">
                    <w:rPr>
                      <w:rFonts w:hint="eastAsia" w:ascii="宋体" w:hAnsi="宋体" w:eastAsia="宋体" w:cs="宋体"/>
                      <w:snapToGrid/>
                      <w:color w:val="333333"/>
                      <w:kern w:val="0"/>
                      <w:sz w:val="22"/>
                      <w:szCs w:val="22"/>
                      <w:highlight w:val="yellow"/>
                      <w:lang w:val="en-US" w:eastAsia="zh-CN" w:bidi="ar"/>
                    </w:rPr>
                  </w:rPrChange>
                </w:rPr>
                <w:t>bizCode</w:t>
              </w:r>
            </w:ins>
          </w:p>
        </w:tc>
        <w:tc>
          <w:tcPr>
            <w:tcW w:w="1815" w:type="dxa"/>
            <w:tcBorders>
              <w:top w:val="single" w:color="000000" w:sz="8" w:space="0"/>
              <w:left w:val="single" w:color="000000" w:sz="8" w:space="0"/>
              <w:bottom w:val="single" w:color="000000" w:sz="8" w:space="0"/>
              <w:right w:val="single" w:color="000000" w:sz="8" w:space="0"/>
            </w:tcBorders>
            <w:shd w:val="clear" w:color="auto" w:fill="auto"/>
            <w:vAlign w:val="center"/>
            <w:tcPrChange w:id="927" w:author="蒋涵/80376302" w:date="2024-11-28T19:48:39Z">
              <w:tcPr>
                <w:tcW w:w="1815" w:type="dxa"/>
                <w:gridSpan w:val="2"/>
                <w:tcBorders>
                  <w:top w:val="single" w:color="000000" w:sz="8" w:space="0"/>
                  <w:left w:val="single" w:color="000000" w:sz="8" w:space="0"/>
                  <w:bottom w:val="single" w:color="000000" w:sz="8" w:space="0"/>
                  <w:right w:val="single" w:color="000000" w:sz="8" w:space="0"/>
                </w:tcBorders>
                <w:shd w:val="clear" w:color="auto" w:fill="auto"/>
                <w:vAlign w:val="top"/>
              </w:tcPr>
            </w:tcPrChange>
          </w:tcPr>
          <w:p>
            <w:pPr>
              <w:pStyle w:val="14"/>
              <w:keepNext w:val="0"/>
              <w:keepLines w:val="0"/>
              <w:widowControl/>
              <w:suppressLineNumbers w:val="0"/>
              <w:snapToGrid w:val="0"/>
              <w:spacing w:before="60" w:beforeAutospacing="0" w:after="60" w:afterAutospacing="0" w:line="312" w:lineRule="auto"/>
              <w:ind w:left="0" w:leftChars="0" w:right="0" w:firstLine="0" w:firstLineChars="0"/>
              <w:jc w:val="center"/>
              <w:rPr>
                <w:ins w:id="929" w:author="蒋涵/80376302" w:date="2024-11-28T19:45:53Z"/>
                <w:rFonts w:hint="eastAsia" w:ascii="宋体" w:hAnsi="宋体" w:eastAsia="宋体" w:cs="宋体"/>
                <w:color w:val="333333"/>
                <w:kern w:val="0"/>
                <w:sz w:val="24"/>
                <w:szCs w:val="24"/>
                <w:lang w:val="en-US" w:eastAsia="zh-CN" w:bidi="ar"/>
              </w:rPr>
              <w:pPrChange w:id="928" w:author="蒋涵/80376302" w:date="2024-11-28T19:51:28Z">
                <w:pPr>
                  <w:keepNext w:val="0"/>
                  <w:keepLines w:val="0"/>
                  <w:widowControl/>
                  <w:suppressLineNumbers w:val="0"/>
                  <w:snapToGrid/>
                  <w:spacing w:before="0" w:beforeAutospacing="0" w:after="0" w:afterAutospacing="0"/>
                  <w:ind w:left="0" w:leftChars="0" w:right="0" w:firstLine="0" w:firstLineChars="0"/>
                  <w:jc w:val="both"/>
                </w:pPr>
              </w:pPrChange>
            </w:pPr>
            <w:ins w:id="930" w:author="蒋涵/80376302" w:date="2024-11-28T19:46:57Z">
              <w:r>
                <w:rPr>
                  <w:rFonts w:hint="eastAsia" w:ascii="宋体" w:hAnsi="宋体" w:eastAsia="宋体" w:cs="宋体"/>
                  <w:snapToGrid/>
                  <w:color w:val="333333"/>
                  <w:kern w:val="0"/>
                  <w:sz w:val="22"/>
                  <w:szCs w:val="22"/>
                  <w:lang w:val="en-US" w:eastAsia="zh-CN" w:bidi="ar"/>
                </w:rPr>
                <w:t>String</w:t>
              </w:r>
            </w:ins>
          </w:p>
        </w:tc>
        <w:tc>
          <w:tcPr>
            <w:tcW w:w="1350" w:type="dxa"/>
            <w:tcBorders>
              <w:top w:val="single" w:color="000000" w:sz="8" w:space="0"/>
              <w:left w:val="single" w:color="000000" w:sz="8" w:space="0"/>
              <w:bottom w:val="single" w:color="000000" w:sz="8" w:space="0"/>
              <w:right w:val="single" w:color="000000" w:sz="8" w:space="0"/>
            </w:tcBorders>
            <w:shd w:val="clear" w:color="auto" w:fill="auto"/>
            <w:vAlign w:val="center"/>
            <w:tcPrChange w:id="931" w:author="蒋涵/80376302" w:date="2024-11-28T19:48:39Z">
              <w:tcPr>
                <w:tcW w:w="1350" w:type="dxa"/>
                <w:tcBorders>
                  <w:top w:val="single" w:color="000000" w:sz="8" w:space="0"/>
                  <w:left w:val="single" w:color="000000" w:sz="8" w:space="0"/>
                  <w:bottom w:val="single" w:color="000000" w:sz="8" w:space="0"/>
                  <w:right w:val="single" w:color="000000" w:sz="8" w:space="0"/>
                </w:tcBorders>
                <w:shd w:val="clear" w:color="auto" w:fill="auto"/>
                <w:vAlign w:val="top"/>
              </w:tcPr>
            </w:tcPrChange>
          </w:tcPr>
          <w:p>
            <w:pPr>
              <w:pStyle w:val="14"/>
              <w:keepNext w:val="0"/>
              <w:keepLines w:val="0"/>
              <w:widowControl/>
              <w:suppressLineNumbers w:val="0"/>
              <w:snapToGrid w:val="0"/>
              <w:spacing w:before="60" w:beforeAutospacing="0" w:after="60" w:afterAutospacing="0" w:line="312" w:lineRule="auto"/>
              <w:ind w:left="0" w:leftChars="0" w:right="0" w:firstLine="0" w:firstLineChars="0"/>
              <w:jc w:val="center"/>
              <w:rPr>
                <w:ins w:id="933" w:author="蒋涵/80376302" w:date="2024-11-28T19:45:53Z"/>
                <w:rFonts w:hint="eastAsia" w:ascii="宋体" w:hAnsi="宋体" w:eastAsia="宋体" w:cs="宋体"/>
                <w:color w:val="000000"/>
                <w:kern w:val="2"/>
                <w:sz w:val="22"/>
                <w:szCs w:val="22"/>
                <w:lang w:eastAsia="zh"/>
              </w:rPr>
              <w:pPrChange w:id="932" w:author="蒋涵/80376302" w:date="2024-11-28T19:51:28Z">
                <w:pPr>
                  <w:keepNext w:val="0"/>
                  <w:keepLines w:val="0"/>
                  <w:widowControl w:val="0"/>
                  <w:suppressLineNumbers w:val="0"/>
                  <w:snapToGrid w:val="0"/>
                  <w:spacing w:before="0" w:beforeAutospacing="0" w:after="0" w:afterAutospacing="0"/>
                  <w:ind w:left="0" w:leftChars="0" w:right="0" w:firstLine="0" w:firstLineChars="0"/>
                  <w:jc w:val="both"/>
                </w:pPr>
              </w:pPrChange>
            </w:pPr>
            <w:ins w:id="934" w:author="蒋涵/80376302" w:date="2024-11-28T19:47:48Z">
              <w:r>
                <w:rPr>
                  <w:rFonts w:hint="eastAsia" w:ascii="宋体" w:hAnsi="宋体" w:eastAsia="宋体" w:cs="宋体"/>
                  <w:snapToGrid/>
                  <w:color w:val="333333"/>
                  <w:kern w:val="0"/>
                  <w:sz w:val="22"/>
                  <w:szCs w:val="22"/>
                  <w:lang w:val="en-US" w:eastAsia="zh-CN" w:bidi="ar"/>
                </w:rPr>
                <w:t>Y</w:t>
              </w:r>
            </w:ins>
          </w:p>
        </w:tc>
        <w:tc>
          <w:tcPr>
            <w:tcW w:w="2250" w:type="dxa"/>
            <w:tcBorders>
              <w:top w:val="single" w:color="000000" w:sz="8" w:space="0"/>
              <w:left w:val="single" w:color="000000" w:sz="8" w:space="0"/>
              <w:bottom w:val="single" w:color="000000" w:sz="8" w:space="0"/>
              <w:right w:val="single" w:color="000000" w:sz="8" w:space="0"/>
            </w:tcBorders>
            <w:shd w:val="clear" w:color="auto" w:fill="auto"/>
            <w:vAlign w:val="center"/>
            <w:tcPrChange w:id="935" w:author="蒋涵/80376302" w:date="2024-11-28T19:48:39Z">
              <w:tcPr>
                <w:tcW w:w="2250" w:type="dxa"/>
                <w:gridSpan w:val="3"/>
                <w:tcBorders>
                  <w:top w:val="single" w:color="000000" w:sz="8" w:space="0"/>
                  <w:left w:val="single" w:color="000000" w:sz="8" w:space="0"/>
                  <w:bottom w:val="single" w:color="000000" w:sz="8" w:space="0"/>
                  <w:right w:val="single" w:color="000000" w:sz="8" w:space="0"/>
                </w:tcBorders>
                <w:shd w:val="clear" w:color="auto" w:fill="auto"/>
                <w:vAlign w:val="top"/>
              </w:tcPr>
            </w:tcPrChange>
          </w:tcPr>
          <w:p>
            <w:pPr>
              <w:pStyle w:val="14"/>
              <w:keepNext w:val="0"/>
              <w:keepLines w:val="0"/>
              <w:widowControl/>
              <w:suppressLineNumbers w:val="0"/>
              <w:snapToGrid w:val="0"/>
              <w:spacing w:before="60" w:beforeAutospacing="0" w:after="60" w:afterAutospacing="0" w:line="312" w:lineRule="auto"/>
              <w:ind w:left="0" w:leftChars="0" w:right="0" w:firstLine="0" w:firstLineChars="0"/>
              <w:jc w:val="center"/>
              <w:rPr>
                <w:ins w:id="937" w:author="蒋涵/80376302" w:date="2024-11-28T19:45:53Z"/>
                <w:rFonts w:hint="eastAsia" w:ascii="宋体" w:hAnsi="宋体" w:eastAsia="宋体" w:cs="宋体"/>
                <w:color w:val="000000"/>
                <w:kern w:val="2"/>
                <w:sz w:val="22"/>
                <w:szCs w:val="22"/>
                <w:lang w:eastAsia="zh"/>
              </w:rPr>
              <w:pPrChange w:id="936" w:author="蒋涵/80376302" w:date="2024-11-28T19:51:28Z">
                <w:pPr>
                  <w:keepNext w:val="0"/>
                  <w:keepLines w:val="0"/>
                  <w:widowControl w:val="0"/>
                  <w:suppressLineNumbers w:val="0"/>
                  <w:snapToGrid w:val="0"/>
                  <w:spacing w:before="0" w:beforeAutospacing="0" w:after="0" w:afterAutospacing="0"/>
                  <w:ind w:left="0" w:leftChars="0" w:right="0" w:firstLine="0" w:firstLineChars="0"/>
                  <w:jc w:val="both"/>
                </w:pPr>
              </w:pPrChange>
            </w:pPr>
            <w:ins w:id="938" w:author="蒋涵/80376302" w:date="2024-11-28T19:48:39Z">
              <w:r>
                <w:rPr>
                  <w:rFonts w:hint="eastAsia" w:ascii="宋体" w:hAnsi="宋体" w:eastAsia="宋体" w:cs="宋体"/>
                  <w:snapToGrid/>
                  <w:color w:val="333333"/>
                  <w:kern w:val="0"/>
                  <w:sz w:val="22"/>
                  <w:szCs w:val="22"/>
                  <w:lang w:val="en-US" w:eastAsia="zh-CN" w:bidi="ar"/>
                </w:rPr>
                <w:t>关联业务</w:t>
              </w:r>
            </w:ins>
          </w:p>
        </w:tc>
        <w:tc>
          <w:tcPr>
            <w:tcW w:w="1815" w:type="dxa"/>
            <w:tcBorders>
              <w:top w:val="single" w:color="000000" w:sz="8" w:space="0"/>
              <w:left w:val="single" w:color="000000" w:sz="8" w:space="0"/>
              <w:bottom w:val="single" w:color="000000" w:sz="8" w:space="0"/>
              <w:right w:val="single" w:color="000000" w:sz="8" w:space="0"/>
            </w:tcBorders>
            <w:shd w:val="clear" w:color="auto" w:fill="auto"/>
            <w:vAlign w:val="top"/>
            <w:tcPrChange w:id="939" w:author="蒋涵/80376302" w:date="2024-11-28T19:48:39Z">
              <w:tcPr>
                <w:tcW w:w="1815" w:type="dxa"/>
                <w:tcBorders>
                  <w:top w:val="single" w:color="000000" w:sz="8" w:space="0"/>
                  <w:left w:val="single" w:color="000000" w:sz="8" w:space="0"/>
                  <w:bottom w:val="single" w:color="000000" w:sz="8" w:space="0"/>
                  <w:right w:val="single" w:color="000000" w:sz="8" w:space="0"/>
                </w:tcBorders>
                <w:shd w:val="clear" w:color="auto" w:fill="auto"/>
                <w:vAlign w:val="top"/>
              </w:tcPr>
            </w:tcPrChange>
          </w:tcPr>
          <w:p>
            <w:pPr>
              <w:keepNext w:val="0"/>
              <w:keepLines w:val="0"/>
              <w:widowControl w:val="0"/>
              <w:suppressLineNumbers w:val="0"/>
              <w:snapToGrid w:val="0"/>
              <w:spacing w:before="0" w:beforeAutospacing="0" w:after="0" w:afterAutospacing="0"/>
              <w:ind w:left="0" w:leftChars="0" w:right="0" w:firstLine="0" w:firstLineChars="0"/>
              <w:jc w:val="center"/>
              <w:rPr>
                <w:ins w:id="941" w:author="蒋涵/80376302" w:date="2024-11-28T19:45:53Z"/>
                <w:rFonts w:hint="eastAsia" w:ascii="宋体" w:hAnsi="宋体" w:eastAsia="宋体" w:cs="宋体"/>
                <w:color w:val="000000"/>
                <w:kern w:val="2"/>
                <w:sz w:val="22"/>
                <w:szCs w:val="22"/>
                <w:lang w:eastAsia="zh"/>
              </w:rPr>
              <w:pPrChange w:id="940" w:author="蒋涵/80376302" w:date="2024-11-28T19:51:29Z">
                <w:pPr>
                  <w:keepNext w:val="0"/>
                  <w:keepLines w:val="0"/>
                  <w:widowControl w:val="0"/>
                  <w:suppressLineNumbers w:val="0"/>
                  <w:snapToGrid w:val="0"/>
                  <w:spacing w:before="0" w:beforeAutospacing="0" w:after="0" w:afterAutospacing="0"/>
                  <w:ind w:left="0" w:leftChars="0" w:right="0" w:firstLine="0" w:firstLineChars="0"/>
                  <w:jc w:val="both"/>
                </w:pPr>
              </w:pPrChange>
            </w:pPr>
            <w:ins w:id="942" w:author="蒋涵/80376302" w:date="2024-11-28T19:50:25Z">
              <w:r>
                <w:rPr>
                  <w:rFonts w:hint="eastAsia" w:ascii="宋体" w:hAnsi="宋体" w:eastAsia="宋体" w:cs="宋体"/>
                  <w:color w:val="000000"/>
                  <w:kern w:val="2"/>
                  <w:sz w:val="22"/>
                  <w:szCs w:val="22"/>
                  <w:lang w:eastAsia="zh"/>
                </w:rPr>
                <w:t>枚举值</w:t>
              </w:r>
            </w:ins>
            <w:ins w:id="943" w:author="蒋涵/80376302" w:date="2024-11-28T19:50:16Z">
              <w:r>
                <w:rPr>
                  <w:rFonts w:hint="eastAsia" w:ascii="宋体" w:hAnsi="宋体" w:eastAsia="宋体" w:cs="宋体"/>
                  <w:color w:val="000000"/>
                  <w:kern w:val="2"/>
                  <w:sz w:val="22"/>
                  <w:szCs w:val="22"/>
                  <w:lang w:eastAsia="zh"/>
                </w:rPr>
                <w:t>参考</w:t>
              </w:r>
            </w:ins>
            <w:ins w:id="944" w:author="蒋涵/80376302" w:date="2024-11-28T19:50:21Z">
              <w:r>
                <w:rPr>
                  <w:rFonts w:hint="eastAsia" w:ascii="宋体" w:hAnsi="宋体" w:eastAsia="宋体" w:cs="宋体"/>
                  <w:color w:val="000000"/>
                  <w:kern w:val="2"/>
                  <w:sz w:val="22"/>
                  <w:szCs w:val="22"/>
                  <w:lang w:eastAsia="zh"/>
                </w:rPr>
                <w:t>附录</w:t>
              </w:r>
            </w:ins>
            <w:ins w:id="945" w:author="蒋涵/80376302" w:date="2024-11-28T19:50:28Z">
              <w:r>
                <w:rPr>
                  <w:rFonts w:hint="eastAsia" w:ascii="宋体" w:hAnsi="宋体" w:eastAsia="宋体" w:cs="宋体"/>
                  <w:color w:val="000000"/>
                  <w:kern w:val="2"/>
                  <w:sz w:val="22"/>
                  <w:szCs w:val="22"/>
                  <w:lang w:eastAsia="zh"/>
                </w:rPr>
                <w:t>4.</w:t>
              </w:r>
            </w:ins>
            <w:ins w:id="946" w:author="蒋涵/80376302" w:date="2024-11-28T19:50:31Z">
              <w:r>
                <w:rPr>
                  <w:rFonts w:hint="eastAsia" w:ascii="宋体" w:hAnsi="宋体" w:eastAsia="宋体" w:cs="宋体"/>
                  <w:color w:val="000000"/>
                  <w:kern w:val="2"/>
                  <w:sz w:val="22"/>
                  <w:szCs w:val="22"/>
                  <w:lang w:eastAsia="zh"/>
                </w:rPr>
                <w:t>1.22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948" w:author="蒋涵/80376302" w:date="2024-11-28T19:48: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680" w:hRule="atLeast"/>
          <w:ins w:id="947" w:author="蒋涵/80376302" w:date="2024-11-28T19:45:55Z"/>
          <w:trPrChange w:id="948" w:author="蒋涵/80376302" w:date="2024-11-28T19:48:39Z">
            <w:trPr>
              <w:trHeight w:val="680" w:hRule="atLeast"/>
            </w:trPr>
          </w:trPrChange>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Change w:id="949" w:author="蒋涵/80376302" w:date="2024-11-28T19:48:39Z">
              <w:tcPr>
                <w:tcW w:w="1875" w:type="dxa"/>
                <w:gridSpan w:val="2"/>
                <w:tcBorders>
                  <w:top w:val="single" w:color="000000" w:sz="8" w:space="0"/>
                  <w:left w:val="single" w:color="000000" w:sz="8" w:space="0"/>
                  <w:bottom w:val="single" w:color="000000" w:sz="8" w:space="0"/>
                  <w:right w:val="single" w:color="000000" w:sz="8" w:space="0"/>
                </w:tcBorders>
                <w:shd w:val="clear" w:color="auto" w:fill="auto"/>
                <w:vAlign w:val="top"/>
              </w:tcPr>
            </w:tcPrChange>
          </w:tcPr>
          <w:p>
            <w:pPr>
              <w:pStyle w:val="14"/>
              <w:keepNext w:val="0"/>
              <w:keepLines w:val="0"/>
              <w:widowControl/>
              <w:suppressLineNumbers w:val="0"/>
              <w:snapToGrid w:val="0"/>
              <w:spacing w:before="60" w:beforeAutospacing="0" w:after="60" w:afterAutospacing="0" w:line="312" w:lineRule="auto"/>
              <w:ind w:left="0" w:leftChars="0" w:right="0" w:firstLine="0" w:firstLineChars="0"/>
              <w:jc w:val="center"/>
              <w:rPr>
                <w:ins w:id="951" w:author="蒋涵/80376302" w:date="2024-11-28T19:45:55Z"/>
                <w:rFonts w:hint="eastAsia" w:ascii="宋体" w:hAnsi="宋体" w:eastAsia="宋体" w:cs="宋体"/>
                <w:color w:val="000000"/>
                <w:kern w:val="2"/>
                <w:sz w:val="22"/>
                <w:szCs w:val="22"/>
                <w:lang w:eastAsia="zh"/>
              </w:rPr>
              <w:pPrChange w:id="950" w:author="蒋涵/80376302" w:date="2024-11-28T19:51:28Z">
                <w:pPr>
                  <w:keepNext w:val="0"/>
                  <w:keepLines w:val="0"/>
                  <w:widowControl w:val="0"/>
                  <w:suppressLineNumbers w:val="0"/>
                  <w:snapToGrid w:val="0"/>
                  <w:spacing w:before="0" w:beforeAutospacing="0" w:after="0" w:afterAutospacing="0"/>
                  <w:ind w:left="0" w:leftChars="0" w:right="0" w:firstLine="0" w:firstLineChars="0"/>
                  <w:jc w:val="both"/>
                </w:pPr>
              </w:pPrChange>
            </w:pPr>
            <w:ins w:id="952" w:author="蒋涵/80376302" w:date="2024-11-28T19:46:20Z">
              <w:r>
                <w:rPr>
                  <w:rFonts w:hint="eastAsia" w:ascii="宋体" w:hAnsi="宋体" w:eastAsia="宋体" w:cs="宋体"/>
                  <w:snapToGrid/>
                  <w:color w:val="333333"/>
                  <w:kern w:val="0"/>
                  <w:sz w:val="22"/>
                  <w:szCs w:val="22"/>
                  <w:highlight w:val="none"/>
                  <w:lang w:val="en-US" w:eastAsia="zh-CN" w:bidi="ar"/>
                  <w:rPrChange w:id="953" w:author="蒋涵/80376302" w:date="2024-11-28T19:46:34Z">
                    <w:rPr>
                      <w:rFonts w:hint="eastAsia" w:ascii="宋体" w:hAnsi="宋体" w:eastAsia="宋体" w:cs="宋体"/>
                      <w:snapToGrid/>
                      <w:color w:val="333333"/>
                      <w:kern w:val="0"/>
                      <w:sz w:val="22"/>
                      <w:szCs w:val="22"/>
                      <w:highlight w:val="yellow"/>
                      <w:lang w:val="en-US" w:eastAsia="zh-CN" w:bidi="ar"/>
                    </w:rPr>
                  </w:rPrChange>
                </w:rPr>
                <w:t>bizFlag</w:t>
              </w:r>
            </w:ins>
          </w:p>
        </w:tc>
        <w:tc>
          <w:tcPr>
            <w:tcW w:w="1815" w:type="dxa"/>
            <w:tcBorders>
              <w:top w:val="single" w:color="000000" w:sz="8" w:space="0"/>
              <w:left w:val="single" w:color="000000" w:sz="8" w:space="0"/>
              <w:bottom w:val="single" w:color="000000" w:sz="8" w:space="0"/>
              <w:right w:val="single" w:color="000000" w:sz="8" w:space="0"/>
            </w:tcBorders>
            <w:shd w:val="clear" w:color="auto" w:fill="auto"/>
            <w:vAlign w:val="center"/>
            <w:tcPrChange w:id="954" w:author="蒋涵/80376302" w:date="2024-11-28T19:48:39Z">
              <w:tcPr>
                <w:tcW w:w="1815" w:type="dxa"/>
                <w:gridSpan w:val="2"/>
                <w:tcBorders>
                  <w:top w:val="single" w:color="000000" w:sz="8" w:space="0"/>
                  <w:left w:val="single" w:color="000000" w:sz="8" w:space="0"/>
                  <w:bottom w:val="single" w:color="000000" w:sz="8" w:space="0"/>
                  <w:right w:val="single" w:color="000000" w:sz="8" w:space="0"/>
                </w:tcBorders>
                <w:shd w:val="clear" w:color="auto" w:fill="auto"/>
                <w:vAlign w:val="top"/>
              </w:tcPr>
            </w:tcPrChange>
          </w:tcPr>
          <w:p>
            <w:pPr>
              <w:pStyle w:val="14"/>
              <w:keepNext w:val="0"/>
              <w:keepLines w:val="0"/>
              <w:widowControl/>
              <w:suppressLineNumbers w:val="0"/>
              <w:snapToGrid w:val="0"/>
              <w:spacing w:before="60" w:beforeAutospacing="0" w:after="60" w:afterAutospacing="0" w:line="312" w:lineRule="auto"/>
              <w:ind w:left="0" w:leftChars="0" w:right="0" w:firstLine="0" w:firstLineChars="0"/>
              <w:jc w:val="center"/>
              <w:rPr>
                <w:ins w:id="956" w:author="蒋涵/80376302" w:date="2024-11-28T19:45:55Z"/>
                <w:rFonts w:hint="eastAsia" w:ascii="宋体" w:hAnsi="宋体" w:eastAsia="宋体" w:cs="宋体"/>
                <w:color w:val="333333"/>
                <w:kern w:val="0"/>
                <w:sz w:val="24"/>
                <w:szCs w:val="24"/>
                <w:lang w:val="en-US" w:eastAsia="zh-CN" w:bidi="ar"/>
              </w:rPr>
              <w:pPrChange w:id="955" w:author="蒋涵/80376302" w:date="2024-11-28T19:51:28Z">
                <w:pPr>
                  <w:keepNext w:val="0"/>
                  <w:keepLines w:val="0"/>
                  <w:widowControl/>
                  <w:suppressLineNumbers w:val="0"/>
                  <w:snapToGrid/>
                  <w:spacing w:before="0" w:beforeAutospacing="0" w:after="0" w:afterAutospacing="0"/>
                  <w:ind w:left="0" w:leftChars="0" w:right="0" w:firstLine="0" w:firstLineChars="0"/>
                  <w:jc w:val="both"/>
                </w:pPr>
              </w:pPrChange>
            </w:pPr>
            <w:ins w:id="957" w:author="蒋涵/80376302" w:date="2024-11-28T19:46:57Z">
              <w:r>
                <w:rPr>
                  <w:rFonts w:hint="eastAsia" w:ascii="宋体" w:hAnsi="宋体" w:eastAsia="宋体" w:cs="宋体"/>
                  <w:snapToGrid/>
                  <w:color w:val="333333"/>
                  <w:kern w:val="0"/>
                  <w:sz w:val="22"/>
                  <w:szCs w:val="22"/>
                  <w:lang w:val="en-US" w:eastAsia="zh-CN" w:bidi="ar"/>
                </w:rPr>
                <w:t>String</w:t>
              </w:r>
            </w:ins>
          </w:p>
        </w:tc>
        <w:tc>
          <w:tcPr>
            <w:tcW w:w="1350" w:type="dxa"/>
            <w:tcBorders>
              <w:top w:val="single" w:color="000000" w:sz="8" w:space="0"/>
              <w:left w:val="single" w:color="000000" w:sz="8" w:space="0"/>
              <w:bottom w:val="single" w:color="000000" w:sz="8" w:space="0"/>
              <w:right w:val="single" w:color="000000" w:sz="8" w:space="0"/>
            </w:tcBorders>
            <w:shd w:val="clear" w:color="auto" w:fill="auto"/>
            <w:vAlign w:val="center"/>
            <w:tcPrChange w:id="958" w:author="蒋涵/80376302" w:date="2024-11-28T19:48:39Z">
              <w:tcPr>
                <w:tcW w:w="1350" w:type="dxa"/>
                <w:tcBorders>
                  <w:top w:val="single" w:color="000000" w:sz="8" w:space="0"/>
                  <w:left w:val="single" w:color="000000" w:sz="8" w:space="0"/>
                  <w:bottom w:val="single" w:color="000000" w:sz="8" w:space="0"/>
                  <w:right w:val="single" w:color="000000" w:sz="8" w:space="0"/>
                </w:tcBorders>
                <w:shd w:val="clear" w:color="auto" w:fill="auto"/>
                <w:vAlign w:val="top"/>
              </w:tcPr>
            </w:tcPrChange>
          </w:tcPr>
          <w:p>
            <w:pPr>
              <w:pStyle w:val="14"/>
              <w:keepNext w:val="0"/>
              <w:keepLines w:val="0"/>
              <w:widowControl/>
              <w:suppressLineNumbers w:val="0"/>
              <w:snapToGrid w:val="0"/>
              <w:spacing w:before="60" w:beforeAutospacing="0" w:after="60" w:afterAutospacing="0" w:line="312" w:lineRule="auto"/>
              <w:ind w:left="0" w:leftChars="0" w:right="0" w:firstLine="0" w:firstLineChars="0"/>
              <w:jc w:val="center"/>
              <w:rPr>
                <w:ins w:id="960" w:author="蒋涵/80376302" w:date="2024-11-28T19:45:55Z"/>
                <w:rFonts w:hint="eastAsia" w:ascii="宋体" w:hAnsi="宋体" w:eastAsia="宋体" w:cs="宋体"/>
                <w:color w:val="000000"/>
                <w:kern w:val="2"/>
                <w:sz w:val="22"/>
                <w:szCs w:val="22"/>
                <w:lang w:eastAsia="zh"/>
              </w:rPr>
              <w:pPrChange w:id="959" w:author="蒋涵/80376302" w:date="2024-11-28T19:51:28Z">
                <w:pPr>
                  <w:keepNext w:val="0"/>
                  <w:keepLines w:val="0"/>
                  <w:widowControl w:val="0"/>
                  <w:suppressLineNumbers w:val="0"/>
                  <w:snapToGrid w:val="0"/>
                  <w:spacing w:before="0" w:beforeAutospacing="0" w:after="0" w:afterAutospacing="0"/>
                  <w:ind w:left="0" w:leftChars="0" w:right="0" w:firstLine="0" w:firstLineChars="0"/>
                  <w:jc w:val="both"/>
                </w:pPr>
              </w:pPrChange>
            </w:pPr>
            <w:ins w:id="961" w:author="蒋涵/80376302" w:date="2024-11-28T19:48:09Z">
              <w:r>
                <w:rPr>
                  <w:rFonts w:hint="eastAsia" w:ascii="宋体" w:hAnsi="宋体" w:eastAsia="宋体" w:cs="宋体"/>
                  <w:color w:val="000000"/>
                  <w:kern w:val="2"/>
                  <w:sz w:val="22"/>
                  <w:szCs w:val="22"/>
                  <w:lang w:eastAsia="zh"/>
                </w:rPr>
                <w:t>N</w:t>
              </w:r>
            </w:ins>
          </w:p>
        </w:tc>
        <w:tc>
          <w:tcPr>
            <w:tcW w:w="2250" w:type="dxa"/>
            <w:tcBorders>
              <w:top w:val="single" w:color="000000" w:sz="8" w:space="0"/>
              <w:left w:val="single" w:color="000000" w:sz="8" w:space="0"/>
              <w:bottom w:val="single" w:color="000000" w:sz="8" w:space="0"/>
              <w:right w:val="single" w:color="000000" w:sz="8" w:space="0"/>
            </w:tcBorders>
            <w:shd w:val="clear" w:color="auto" w:fill="auto"/>
            <w:vAlign w:val="center"/>
            <w:tcPrChange w:id="962" w:author="蒋涵/80376302" w:date="2024-11-28T19:48:39Z">
              <w:tcPr>
                <w:tcW w:w="2250" w:type="dxa"/>
                <w:gridSpan w:val="3"/>
                <w:tcBorders>
                  <w:top w:val="single" w:color="000000" w:sz="8" w:space="0"/>
                  <w:left w:val="single" w:color="000000" w:sz="8" w:space="0"/>
                  <w:bottom w:val="single" w:color="000000" w:sz="8" w:space="0"/>
                  <w:right w:val="single" w:color="000000" w:sz="8" w:space="0"/>
                </w:tcBorders>
                <w:shd w:val="clear" w:color="auto" w:fill="auto"/>
                <w:vAlign w:val="top"/>
              </w:tcPr>
            </w:tcPrChange>
          </w:tcPr>
          <w:p>
            <w:pPr>
              <w:pStyle w:val="14"/>
              <w:keepNext w:val="0"/>
              <w:keepLines w:val="0"/>
              <w:widowControl/>
              <w:suppressLineNumbers w:val="0"/>
              <w:snapToGrid w:val="0"/>
              <w:spacing w:before="60" w:beforeAutospacing="0" w:after="60" w:afterAutospacing="0" w:line="312" w:lineRule="auto"/>
              <w:ind w:left="0" w:leftChars="0" w:right="0" w:firstLine="0" w:firstLineChars="0"/>
              <w:jc w:val="center"/>
              <w:rPr>
                <w:ins w:id="964" w:author="蒋涵/80376302" w:date="2024-11-28T19:45:55Z"/>
                <w:rFonts w:hint="eastAsia" w:ascii="宋体" w:hAnsi="宋体" w:eastAsia="宋体" w:cs="宋体"/>
                <w:color w:val="000000"/>
                <w:kern w:val="2"/>
                <w:sz w:val="22"/>
                <w:szCs w:val="22"/>
                <w:lang w:eastAsia="zh"/>
              </w:rPr>
              <w:pPrChange w:id="963" w:author="蒋涵/80376302" w:date="2024-11-28T19:51:28Z">
                <w:pPr>
                  <w:keepNext w:val="0"/>
                  <w:keepLines w:val="0"/>
                  <w:widowControl w:val="0"/>
                  <w:suppressLineNumbers w:val="0"/>
                  <w:snapToGrid w:val="0"/>
                  <w:spacing w:before="0" w:beforeAutospacing="0" w:after="0" w:afterAutospacing="0"/>
                  <w:ind w:left="0" w:leftChars="0" w:right="0" w:firstLine="0" w:firstLineChars="0"/>
                  <w:jc w:val="both"/>
                </w:pPr>
              </w:pPrChange>
            </w:pPr>
            <w:ins w:id="965" w:author="蒋涵/80376302" w:date="2024-11-28T19:48:39Z">
              <w:r>
                <w:rPr>
                  <w:rFonts w:hint="eastAsia" w:ascii="宋体" w:hAnsi="宋体" w:eastAsia="宋体" w:cs="宋体"/>
                  <w:snapToGrid/>
                  <w:color w:val="333333"/>
                  <w:kern w:val="0"/>
                  <w:sz w:val="22"/>
                  <w:szCs w:val="22"/>
                  <w:lang w:val="en-US" w:eastAsia="zh-CN" w:bidi="ar"/>
                </w:rPr>
                <w:t>关联业务标记</w:t>
              </w:r>
            </w:ins>
          </w:p>
        </w:tc>
        <w:tc>
          <w:tcPr>
            <w:tcW w:w="1815" w:type="dxa"/>
            <w:tcBorders>
              <w:top w:val="single" w:color="000000" w:sz="8" w:space="0"/>
              <w:left w:val="single" w:color="000000" w:sz="8" w:space="0"/>
              <w:bottom w:val="single" w:color="000000" w:sz="8" w:space="0"/>
              <w:right w:val="single" w:color="000000" w:sz="8" w:space="0"/>
            </w:tcBorders>
            <w:shd w:val="clear" w:color="auto" w:fill="auto"/>
            <w:vAlign w:val="top"/>
            <w:tcPrChange w:id="966" w:author="蒋涵/80376302" w:date="2024-11-28T19:48:39Z">
              <w:tcPr>
                <w:tcW w:w="1815" w:type="dxa"/>
                <w:tcBorders>
                  <w:top w:val="single" w:color="000000" w:sz="8" w:space="0"/>
                  <w:left w:val="single" w:color="000000" w:sz="8" w:space="0"/>
                  <w:bottom w:val="single" w:color="000000" w:sz="8" w:space="0"/>
                  <w:right w:val="single" w:color="000000" w:sz="8" w:space="0"/>
                </w:tcBorders>
                <w:shd w:val="clear" w:color="auto" w:fill="auto"/>
                <w:vAlign w:val="top"/>
              </w:tcPr>
            </w:tcPrChange>
          </w:tcPr>
          <w:p>
            <w:pPr>
              <w:keepNext w:val="0"/>
              <w:keepLines w:val="0"/>
              <w:widowControl w:val="0"/>
              <w:suppressLineNumbers w:val="0"/>
              <w:snapToGrid w:val="0"/>
              <w:spacing w:before="0" w:beforeAutospacing="0" w:after="0" w:afterAutospacing="0"/>
              <w:ind w:left="0" w:leftChars="0" w:right="0" w:firstLine="0" w:firstLineChars="0"/>
              <w:jc w:val="center"/>
              <w:rPr>
                <w:ins w:id="968" w:author="蒋涵/80376302" w:date="2024-11-28T19:45:55Z"/>
                <w:rFonts w:hint="eastAsia" w:ascii="宋体" w:hAnsi="宋体" w:eastAsia="宋体" w:cs="宋体"/>
                <w:color w:val="000000"/>
                <w:kern w:val="2"/>
                <w:sz w:val="22"/>
                <w:szCs w:val="22"/>
              </w:rPr>
              <w:pPrChange w:id="967" w:author="蒋涵/80376302" w:date="2024-11-28T19:51:29Z">
                <w:pPr>
                  <w:keepNext w:val="0"/>
                  <w:keepLines w:val="0"/>
                  <w:widowControl w:val="0"/>
                  <w:suppressLineNumbers w:val="0"/>
                  <w:snapToGrid w:val="0"/>
                  <w:spacing w:before="0" w:beforeAutospacing="0" w:after="0" w:afterAutospacing="0"/>
                  <w:ind w:left="0" w:leftChars="0" w:right="0" w:firstLine="0" w:firstLineChars="0"/>
                  <w:jc w:val="both"/>
                </w:pPr>
              </w:pPrChange>
            </w:pPr>
            <w:ins w:id="969" w:author="蒋涵/80376302" w:date="2024-11-28T19:51:03Z">
              <w:r>
                <w:rPr>
                  <w:rFonts w:hint="eastAsia" w:ascii="宋体" w:hAnsi="宋体" w:eastAsia="宋体" w:cs="宋体"/>
                  <w:color w:val="000000"/>
                  <w:kern w:val="2"/>
                  <w:sz w:val="22"/>
                  <w:szCs w:val="22"/>
                  <w:lang w:eastAsia="zh"/>
                </w:rPr>
                <w:t>枚举值参考附录4.1.2</w:t>
              </w:r>
            </w:ins>
            <w:ins w:id="970" w:author="蒋涵/80376302" w:date="2024-11-28T19:51:10Z">
              <w:r>
                <w:rPr>
                  <w:rFonts w:hint="eastAsia" w:ascii="宋体" w:hAnsi="宋体" w:eastAsia="宋体" w:cs="宋体"/>
                  <w:color w:val="000000"/>
                  <w:kern w:val="2"/>
                  <w:sz w:val="22"/>
                  <w:szCs w:val="22"/>
                  <w:lang w:eastAsia="zh"/>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972" w:author="蒋涵/80376302" w:date="2024-11-28T19:48: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blPrExChange>
        </w:tblPrEx>
        <w:trPr>
          <w:trHeight w:val="680" w:hRule="atLeast"/>
          <w:ins w:id="971" w:author="蒋涵/80376302" w:date="2024-11-28T19:46:01Z"/>
          <w:trPrChange w:id="972" w:author="蒋涵/80376302" w:date="2024-11-28T19:48:39Z">
            <w:trPr>
              <w:trHeight w:val="680" w:hRule="atLeast"/>
            </w:trPr>
          </w:trPrChange>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Change w:id="973" w:author="蒋涵/80376302" w:date="2024-11-28T19:48:39Z">
              <w:tcPr>
                <w:tcW w:w="1875" w:type="dxa"/>
                <w:gridSpan w:val="2"/>
                <w:tcBorders>
                  <w:top w:val="single" w:color="000000" w:sz="8" w:space="0"/>
                  <w:left w:val="single" w:color="000000" w:sz="8" w:space="0"/>
                  <w:bottom w:val="single" w:color="000000" w:sz="8" w:space="0"/>
                  <w:right w:val="single" w:color="000000" w:sz="8" w:space="0"/>
                </w:tcBorders>
                <w:shd w:val="clear" w:color="auto" w:fill="auto"/>
                <w:vAlign w:val="top"/>
              </w:tcPr>
            </w:tcPrChange>
          </w:tcPr>
          <w:p>
            <w:pPr>
              <w:pStyle w:val="14"/>
              <w:keepNext w:val="0"/>
              <w:keepLines w:val="0"/>
              <w:widowControl/>
              <w:suppressLineNumbers w:val="0"/>
              <w:snapToGrid w:val="0"/>
              <w:spacing w:before="60" w:beforeAutospacing="0" w:after="60" w:afterAutospacing="0" w:line="312" w:lineRule="auto"/>
              <w:ind w:left="0" w:leftChars="0" w:right="0" w:firstLine="0" w:firstLineChars="0"/>
              <w:jc w:val="center"/>
              <w:rPr>
                <w:ins w:id="975" w:author="蒋涵/80376302" w:date="2024-11-28T19:46:01Z"/>
                <w:rFonts w:hint="eastAsia" w:ascii="宋体" w:hAnsi="宋体" w:eastAsia="宋体" w:cs="宋体"/>
                <w:color w:val="000000"/>
                <w:kern w:val="2"/>
                <w:sz w:val="22"/>
                <w:szCs w:val="22"/>
                <w:lang w:eastAsia="zh"/>
              </w:rPr>
              <w:pPrChange w:id="974" w:author="蒋涵/80376302" w:date="2024-11-28T19:51:28Z">
                <w:pPr>
                  <w:keepNext w:val="0"/>
                  <w:keepLines w:val="0"/>
                  <w:widowControl w:val="0"/>
                  <w:suppressLineNumbers w:val="0"/>
                  <w:snapToGrid w:val="0"/>
                  <w:spacing w:before="0" w:beforeAutospacing="0" w:after="0" w:afterAutospacing="0"/>
                  <w:ind w:left="0" w:leftChars="0" w:right="0" w:firstLine="0" w:firstLineChars="0"/>
                  <w:jc w:val="both"/>
                </w:pPr>
              </w:pPrChange>
            </w:pPr>
            <w:ins w:id="976" w:author="蒋涵/80376302" w:date="2024-11-28T19:46:20Z">
              <w:r>
                <w:rPr>
                  <w:rFonts w:hint="eastAsia" w:ascii="宋体" w:hAnsi="宋体" w:eastAsia="宋体" w:cs="宋体"/>
                  <w:snapToGrid/>
                  <w:color w:val="333333"/>
                  <w:kern w:val="0"/>
                  <w:sz w:val="24"/>
                  <w:szCs w:val="24"/>
                  <w:highlight w:val="none"/>
                  <w:lang w:val="en-US" w:eastAsia="zh-CN" w:bidi="ar"/>
                  <w:rPrChange w:id="977" w:author="蒋涵/80376302" w:date="2024-11-28T19:46:38Z">
                    <w:rPr>
                      <w:rFonts w:hint="eastAsia" w:ascii="宋体" w:hAnsi="宋体" w:eastAsia="宋体" w:cs="宋体"/>
                      <w:snapToGrid/>
                      <w:color w:val="333333"/>
                      <w:kern w:val="0"/>
                      <w:sz w:val="24"/>
                      <w:szCs w:val="24"/>
                      <w:highlight w:val="yellow"/>
                      <w:lang w:val="en-US" w:eastAsia="zh-CN" w:bidi="ar"/>
                    </w:rPr>
                  </w:rPrChange>
                </w:rPr>
                <w:t>moduleCode</w:t>
              </w:r>
            </w:ins>
          </w:p>
        </w:tc>
        <w:tc>
          <w:tcPr>
            <w:tcW w:w="1815" w:type="dxa"/>
            <w:tcBorders>
              <w:top w:val="single" w:color="000000" w:sz="8" w:space="0"/>
              <w:left w:val="single" w:color="000000" w:sz="8" w:space="0"/>
              <w:bottom w:val="single" w:color="000000" w:sz="8" w:space="0"/>
              <w:right w:val="single" w:color="000000" w:sz="8" w:space="0"/>
            </w:tcBorders>
            <w:shd w:val="clear" w:color="auto" w:fill="auto"/>
            <w:vAlign w:val="center"/>
            <w:tcPrChange w:id="978" w:author="蒋涵/80376302" w:date="2024-11-28T19:48:39Z">
              <w:tcPr>
                <w:tcW w:w="1815" w:type="dxa"/>
                <w:gridSpan w:val="2"/>
                <w:tcBorders>
                  <w:top w:val="single" w:color="000000" w:sz="8" w:space="0"/>
                  <w:left w:val="single" w:color="000000" w:sz="8" w:space="0"/>
                  <w:bottom w:val="single" w:color="000000" w:sz="8" w:space="0"/>
                  <w:right w:val="single" w:color="000000" w:sz="8" w:space="0"/>
                </w:tcBorders>
                <w:shd w:val="clear" w:color="auto" w:fill="auto"/>
                <w:vAlign w:val="top"/>
              </w:tcPr>
            </w:tcPrChange>
          </w:tcPr>
          <w:p>
            <w:pPr>
              <w:pStyle w:val="14"/>
              <w:keepNext w:val="0"/>
              <w:keepLines w:val="0"/>
              <w:widowControl/>
              <w:suppressLineNumbers w:val="0"/>
              <w:snapToGrid w:val="0"/>
              <w:spacing w:before="60" w:beforeAutospacing="0" w:after="60" w:afterAutospacing="0" w:line="312" w:lineRule="auto"/>
              <w:ind w:left="0" w:leftChars="0" w:right="0" w:firstLine="0" w:firstLineChars="0"/>
              <w:jc w:val="center"/>
              <w:rPr>
                <w:ins w:id="980" w:author="蒋涵/80376302" w:date="2024-11-28T19:46:01Z"/>
                <w:rFonts w:hint="eastAsia" w:ascii="宋体" w:hAnsi="宋体" w:eastAsia="宋体" w:cs="宋体"/>
                <w:color w:val="333333"/>
                <w:kern w:val="0"/>
                <w:sz w:val="24"/>
                <w:szCs w:val="24"/>
                <w:lang w:val="en-US" w:eastAsia="zh-CN" w:bidi="ar"/>
              </w:rPr>
              <w:pPrChange w:id="979" w:author="蒋涵/80376302" w:date="2024-11-28T19:51:28Z">
                <w:pPr>
                  <w:keepNext w:val="0"/>
                  <w:keepLines w:val="0"/>
                  <w:widowControl/>
                  <w:suppressLineNumbers w:val="0"/>
                  <w:snapToGrid/>
                  <w:spacing w:before="0" w:beforeAutospacing="0" w:after="0" w:afterAutospacing="0"/>
                  <w:ind w:left="0" w:leftChars="0" w:right="0" w:firstLine="0" w:firstLineChars="0"/>
                  <w:jc w:val="both"/>
                </w:pPr>
              </w:pPrChange>
            </w:pPr>
            <w:ins w:id="981" w:author="蒋涵/80376302" w:date="2024-11-28T19:46:57Z">
              <w:r>
                <w:rPr>
                  <w:rFonts w:hint="eastAsia" w:ascii="宋体" w:hAnsi="宋体" w:eastAsia="宋体" w:cs="宋体"/>
                  <w:snapToGrid/>
                  <w:color w:val="333333"/>
                  <w:kern w:val="0"/>
                  <w:sz w:val="22"/>
                  <w:szCs w:val="22"/>
                  <w:lang w:val="en-US" w:eastAsia="zh-CN" w:bidi="ar"/>
                </w:rPr>
                <w:t>String</w:t>
              </w:r>
            </w:ins>
          </w:p>
        </w:tc>
        <w:tc>
          <w:tcPr>
            <w:tcW w:w="1350" w:type="dxa"/>
            <w:tcBorders>
              <w:top w:val="single" w:color="000000" w:sz="8" w:space="0"/>
              <w:left w:val="single" w:color="000000" w:sz="8" w:space="0"/>
              <w:bottom w:val="single" w:color="000000" w:sz="8" w:space="0"/>
              <w:right w:val="single" w:color="000000" w:sz="8" w:space="0"/>
            </w:tcBorders>
            <w:shd w:val="clear" w:color="auto" w:fill="auto"/>
            <w:vAlign w:val="center"/>
            <w:tcPrChange w:id="982" w:author="蒋涵/80376302" w:date="2024-11-28T19:48:39Z">
              <w:tcPr>
                <w:tcW w:w="1350" w:type="dxa"/>
                <w:tcBorders>
                  <w:top w:val="single" w:color="000000" w:sz="8" w:space="0"/>
                  <w:left w:val="single" w:color="000000" w:sz="8" w:space="0"/>
                  <w:bottom w:val="single" w:color="000000" w:sz="8" w:space="0"/>
                  <w:right w:val="single" w:color="000000" w:sz="8" w:space="0"/>
                </w:tcBorders>
                <w:shd w:val="clear" w:color="auto" w:fill="auto"/>
                <w:vAlign w:val="top"/>
              </w:tcPr>
            </w:tcPrChange>
          </w:tcPr>
          <w:p>
            <w:pPr>
              <w:pStyle w:val="14"/>
              <w:keepNext w:val="0"/>
              <w:keepLines w:val="0"/>
              <w:widowControl/>
              <w:suppressLineNumbers w:val="0"/>
              <w:snapToGrid w:val="0"/>
              <w:spacing w:before="60" w:beforeAutospacing="0" w:after="60" w:afterAutospacing="0" w:line="312" w:lineRule="auto"/>
              <w:ind w:left="0" w:leftChars="0" w:right="0" w:firstLine="0" w:firstLineChars="0"/>
              <w:jc w:val="center"/>
              <w:rPr>
                <w:ins w:id="984" w:author="蒋涵/80376302" w:date="2024-11-28T19:46:01Z"/>
                <w:rFonts w:hint="eastAsia" w:ascii="宋体" w:hAnsi="宋体" w:eastAsia="宋体" w:cs="宋体"/>
                <w:color w:val="000000"/>
                <w:kern w:val="2"/>
                <w:sz w:val="22"/>
                <w:szCs w:val="22"/>
                <w:lang w:eastAsia="zh"/>
              </w:rPr>
              <w:pPrChange w:id="983" w:author="蒋涵/80376302" w:date="2024-11-28T19:51:28Z">
                <w:pPr>
                  <w:keepNext w:val="0"/>
                  <w:keepLines w:val="0"/>
                  <w:widowControl w:val="0"/>
                  <w:suppressLineNumbers w:val="0"/>
                  <w:snapToGrid w:val="0"/>
                  <w:spacing w:before="0" w:beforeAutospacing="0" w:after="0" w:afterAutospacing="0"/>
                  <w:ind w:left="0" w:leftChars="0" w:right="0" w:firstLine="0" w:firstLineChars="0"/>
                  <w:jc w:val="both"/>
                </w:pPr>
              </w:pPrChange>
            </w:pPr>
            <w:ins w:id="985" w:author="蒋涵/80376302" w:date="2024-11-28T19:48:13Z">
              <w:r>
                <w:rPr>
                  <w:rFonts w:hint="eastAsia" w:ascii="宋体" w:hAnsi="宋体" w:eastAsia="宋体" w:cs="宋体"/>
                  <w:color w:val="000000"/>
                  <w:kern w:val="2"/>
                  <w:sz w:val="22"/>
                  <w:szCs w:val="22"/>
                  <w:lang w:eastAsia="zh"/>
                </w:rPr>
                <w:t>N</w:t>
              </w:r>
            </w:ins>
          </w:p>
        </w:tc>
        <w:tc>
          <w:tcPr>
            <w:tcW w:w="2250" w:type="dxa"/>
            <w:tcBorders>
              <w:top w:val="single" w:color="000000" w:sz="8" w:space="0"/>
              <w:left w:val="single" w:color="000000" w:sz="8" w:space="0"/>
              <w:bottom w:val="single" w:color="000000" w:sz="8" w:space="0"/>
              <w:right w:val="single" w:color="000000" w:sz="8" w:space="0"/>
            </w:tcBorders>
            <w:shd w:val="clear" w:color="auto" w:fill="auto"/>
            <w:vAlign w:val="center"/>
            <w:tcPrChange w:id="986" w:author="蒋涵/80376302" w:date="2024-11-28T19:48:39Z">
              <w:tcPr>
                <w:tcW w:w="2250" w:type="dxa"/>
                <w:gridSpan w:val="3"/>
                <w:tcBorders>
                  <w:top w:val="single" w:color="000000" w:sz="8" w:space="0"/>
                  <w:left w:val="single" w:color="000000" w:sz="8" w:space="0"/>
                  <w:bottom w:val="single" w:color="000000" w:sz="8" w:space="0"/>
                  <w:right w:val="single" w:color="000000" w:sz="8" w:space="0"/>
                </w:tcBorders>
                <w:shd w:val="clear" w:color="auto" w:fill="auto"/>
                <w:vAlign w:val="top"/>
              </w:tcPr>
            </w:tcPrChange>
          </w:tcPr>
          <w:p>
            <w:pPr>
              <w:pStyle w:val="14"/>
              <w:keepNext w:val="0"/>
              <w:keepLines w:val="0"/>
              <w:widowControl/>
              <w:suppressLineNumbers w:val="0"/>
              <w:snapToGrid w:val="0"/>
              <w:spacing w:before="60" w:beforeAutospacing="0" w:after="60" w:afterAutospacing="0" w:line="312" w:lineRule="auto"/>
              <w:ind w:left="0" w:leftChars="0" w:right="0" w:firstLine="0" w:firstLineChars="0"/>
              <w:jc w:val="center"/>
              <w:rPr>
                <w:ins w:id="988" w:author="蒋涵/80376302" w:date="2024-11-28T19:46:01Z"/>
                <w:rFonts w:hint="eastAsia" w:ascii="宋体" w:hAnsi="宋体" w:eastAsia="宋体" w:cs="宋体"/>
                <w:color w:val="000000"/>
                <w:kern w:val="2"/>
                <w:sz w:val="22"/>
                <w:szCs w:val="22"/>
                <w:lang w:eastAsia="zh"/>
              </w:rPr>
              <w:pPrChange w:id="987" w:author="蒋涵/80376302" w:date="2024-11-28T19:51:28Z">
                <w:pPr>
                  <w:keepNext w:val="0"/>
                  <w:keepLines w:val="0"/>
                  <w:widowControl w:val="0"/>
                  <w:suppressLineNumbers w:val="0"/>
                  <w:snapToGrid w:val="0"/>
                  <w:spacing w:before="0" w:beforeAutospacing="0" w:after="0" w:afterAutospacing="0"/>
                  <w:ind w:left="0" w:leftChars="0" w:right="0" w:firstLine="0" w:firstLineChars="0"/>
                  <w:jc w:val="both"/>
                </w:pPr>
              </w:pPrChange>
            </w:pPr>
            <w:ins w:id="989" w:author="蒋涵/80376302" w:date="2024-11-28T19:48:39Z">
              <w:r>
                <w:rPr>
                  <w:rFonts w:hint="eastAsia" w:ascii="宋体" w:hAnsi="宋体" w:eastAsia="宋体" w:cs="宋体"/>
                  <w:snapToGrid/>
                  <w:color w:val="333333"/>
                  <w:kern w:val="0"/>
                  <w:sz w:val="22"/>
                  <w:szCs w:val="22"/>
                  <w:lang w:val="en-US" w:eastAsia="zh-CN" w:bidi="ar"/>
                </w:rPr>
                <w:t>关联模块</w:t>
              </w:r>
            </w:ins>
          </w:p>
        </w:tc>
        <w:tc>
          <w:tcPr>
            <w:tcW w:w="1815" w:type="dxa"/>
            <w:tcBorders>
              <w:top w:val="single" w:color="000000" w:sz="8" w:space="0"/>
              <w:left w:val="single" w:color="000000" w:sz="8" w:space="0"/>
              <w:bottom w:val="single" w:color="000000" w:sz="8" w:space="0"/>
              <w:right w:val="single" w:color="000000" w:sz="8" w:space="0"/>
            </w:tcBorders>
            <w:shd w:val="clear" w:color="auto" w:fill="auto"/>
            <w:vAlign w:val="top"/>
            <w:tcPrChange w:id="990" w:author="蒋涵/80376302" w:date="2024-11-28T19:48:39Z">
              <w:tcPr>
                <w:tcW w:w="1815" w:type="dxa"/>
                <w:tcBorders>
                  <w:top w:val="single" w:color="000000" w:sz="8" w:space="0"/>
                  <w:left w:val="single" w:color="000000" w:sz="8" w:space="0"/>
                  <w:bottom w:val="single" w:color="000000" w:sz="8" w:space="0"/>
                  <w:right w:val="single" w:color="000000" w:sz="8" w:space="0"/>
                </w:tcBorders>
                <w:shd w:val="clear" w:color="auto" w:fill="auto"/>
                <w:vAlign w:val="top"/>
              </w:tcPr>
            </w:tcPrChange>
          </w:tcPr>
          <w:p>
            <w:pPr>
              <w:keepNext w:val="0"/>
              <w:keepLines w:val="0"/>
              <w:widowControl w:val="0"/>
              <w:suppressLineNumbers w:val="0"/>
              <w:snapToGrid w:val="0"/>
              <w:spacing w:before="0" w:beforeAutospacing="0" w:after="0" w:afterAutospacing="0"/>
              <w:ind w:left="0" w:leftChars="0" w:right="0" w:firstLine="0" w:firstLineChars="0"/>
              <w:jc w:val="center"/>
              <w:rPr>
                <w:ins w:id="992" w:author="蒋涵/80376302" w:date="2024-11-28T19:46:01Z"/>
                <w:rFonts w:hint="eastAsia" w:ascii="宋体" w:hAnsi="宋体" w:eastAsia="宋体" w:cs="宋体"/>
                <w:color w:val="000000"/>
                <w:kern w:val="2"/>
                <w:sz w:val="22"/>
                <w:szCs w:val="22"/>
              </w:rPr>
              <w:pPrChange w:id="991" w:author="蒋涵/80376302" w:date="2024-11-28T19:51:29Z">
                <w:pPr>
                  <w:keepNext w:val="0"/>
                  <w:keepLines w:val="0"/>
                  <w:widowControl w:val="0"/>
                  <w:suppressLineNumbers w:val="0"/>
                  <w:snapToGrid w:val="0"/>
                  <w:spacing w:before="0" w:beforeAutospacing="0" w:after="0" w:afterAutospacing="0"/>
                  <w:ind w:left="0" w:leftChars="0" w:right="0" w:firstLine="0" w:firstLineChars="0"/>
                  <w:jc w:val="both"/>
                </w:pPr>
              </w:pPrChange>
            </w:pPr>
            <w:ins w:id="993" w:author="蒋涵/80376302" w:date="2024-11-28T19:51:03Z">
              <w:r>
                <w:rPr>
                  <w:rFonts w:hint="eastAsia" w:ascii="宋体" w:hAnsi="宋体" w:eastAsia="宋体" w:cs="宋体"/>
                  <w:color w:val="000000"/>
                  <w:kern w:val="2"/>
                  <w:sz w:val="22"/>
                  <w:szCs w:val="22"/>
                  <w:lang w:eastAsia="zh"/>
                </w:rPr>
                <w:t>枚举值参考附录4.1.2</w:t>
              </w:r>
            </w:ins>
            <w:ins w:id="994" w:author="蒋涵/80376302" w:date="2024-11-28T19:51:13Z">
              <w:r>
                <w:rPr>
                  <w:rFonts w:hint="eastAsia" w:ascii="宋体" w:hAnsi="宋体" w:eastAsia="宋体" w:cs="宋体"/>
                  <w:color w:val="000000"/>
                  <w:kern w:val="2"/>
                  <w:sz w:val="22"/>
                  <w:szCs w:val="22"/>
                  <w:lang w:eastAsia="zh"/>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996" w:author="蒋涵/80376302" w:date="2024-11-28T19:48: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680" w:hRule="atLeast"/>
          <w:ins w:id="995" w:author="蒋涵/80376302" w:date="2024-11-28T19:46:09Z"/>
          <w:trPrChange w:id="996" w:author="蒋涵/80376302" w:date="2024-11-28T19:48:39Z">
            <w:trPr>
              <w:trHeight w:val="680" w:hRule="atLeast"/>
            </w:trPr>
          </w:trPrChange>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Change w:id="997" w:author="蒋涵/80376302" w:date="2024-11-28T19:48:39Z">
              <w:tcPr>
                <w:tcW w:w="1875" w:type="dxa"/>
                <w:gridSpan w:val="2"/>
                <w:tcBorders>
                  <w:top w:val="single" w:color="000000" w:sz="8" w:space="0"/>
                  <w:left w:val="single" w:color="000000" w:sz="8" w:space="0"/>
                  <w:bottom w:val="single" w:color="000000" w:sz="8" w:space="0"/>
                  <w:right w:val="single" w:color="000000" w:sz="8" w:space="0"/>
                </w:tcBorders>
                <w:shd w:val="clear" w:color="auto" w:fill="auto"/>
                <w:vAlign w:val="top"/>
              </w:tcPr>
            </w:tcPrChange>
          </w:tcPr>
          <w:p>
            <w:pPr>
              <w:pStyle w:val="14"/>
              <w:keepNext w:val="0"/>
              <w:keepLines w:val="0"/>
              <w:widowControl/>
              <w:suppressLineNumbers w:val="0"/>
              <w:snapToGrid w:val="0"/>
              <w:spacing w:before="60" w:beforeAutospacing="0" w:after="60" w:afterAutospacing="0" w:line="312" w:lineRule="auto"/>
              <w:ind w:left="0" w:leftChars="0" w:right="0" w:firstLine="0" w:firstLineChars="0"/>
              <w:jc w:val="center"/>
              <w:rPr>
                <w:ins w:id="999" w:author="蒋涵/80376302" w:date="2024-11-28T19:46:09Z"/>
                <w:rFonts w:hint="eastAsia" w:ascii="宋体" w:hAnsi="宋体" w:eastAsia="宋体" w:cs="宋体"/>
                <w:color w:val="000000"/>
                <w:kern w:val="2"/>
                <w:sz w:val="22"/>
                <w:szCs w:val="22"/>
                <w:lang w:eastAsia="zh"/>
              </w:rPr>
              <w:pPrChange w:id="998" w:author="蒋涵/80376302" w:date="2024-11-28T19:51:29Z">
                <w:pPr>
                  <w:keepNext w:val="0"/>
                  <w:keepLines w:val="0"/>
                  <w:widowControl w:val="0"/>
                  <w:suppressLineNumbers w:val="0"/>
                  <w:snapToGrid w:val="0"/>
                  <w:spacing w:before="0" w:beforeAutospacing="0" w:after="0" w:afterAutospacing="0"/>
                  <w:ind w:left="0" w:leftChars="0" w:right="0" w:firstLine="0" w:firstLineChars="0"/>
                  <w:jc w:val="both"/>
                </w:pPr>
              </w:pPrChange>
            </w:pPr>
            <w:ins w:id="1000" w:author="蒋涵/80376302" w:date="2024-11-28T19:46:20Z">
              <w:r>
                <w:rPr>
                  <w:rFonts w:hint="eastAsia" w:ascii="宋体" w:hAnsi="宋体" w:eastAsia="宋体" w:cs="宋体"/>
                  <w:snapToGrid/>
                  <w:color w:val="333333"/>
                  <w:kern w:val="0"/>
                  <w:sz w:val="24"/>
                  <w:szCs w:val="24"/>
                  <w:highlight w:val="none"/>
                  <w:lang w:val="en-US" w:eastAsia="zh-CN" w:bidi="ar"/>
                  <w:rPrChange w:id="1001" w:author="蒋涵/80376302" w:date="2024-11-28T19:46:43Z">
                    <w:rPr>
                      <w:rFonts w:hint="eastAsia" w:ascii="宋体" w:hAnsi="宋体" w:eastAsia="宋体" w:cs="宋体"/>
                      <w:snapToGrid/>
                      <w:color w:val="333333"/>
                      <w:kern w:val="0"/>
                      <w:sz w:val="24"/>
                      <w:szCs w:val="24"/>
                      <w:highlight w:val="yellow"/>
                      <w:lang w:val="en-US" w:eastAsia="zh-CN" w:bidi="ar"/>
                    </w:rPr>
                  </w:rPrChange>
                </w:rPr>
                <w:t>menuValue</w:t>
              </w:r>
            </w:ins>
          </w:p>
        </w:tc>
        <w:tc>
          <w:tcPr>
            <w:tcW w:w="1815" w:type="dxa"/>
            <w:tcBorders>
              <w:top w:val="single" w:color="000000" w:sz="8" w:space="0"/>
              <w:left w:val="single" w:color="000000" w:sz="8" w:space="0"/>
              <w:bottom w:val="single" w:color="000000" w:sz="8" w:space="0"/>
              <w:right w:val="single" w:color="000000" w:sz="8" w:space="0"/>
            </w:tcBorders>
            <w:shd w:val="clear" w:color="auto" w:fill="auto"/>
            <w:vAlign w:val="center"/>
            <w:tcPrChange w:id="1002" w:author="蒋涵/80376302" w:date="2024-11-28T19:48:39Z">
              <w:tcPr>
                <w:tcW w:w="1815" w:type="dxa"/>
                <w:gridSpan w:val="2"/>
                <w:tcBorders>
                  <w:top w:val="single" w:color="000000" w:sz="8" w:space="0"/>
                  <w:left w:val="single" w:color="000000" w:sz="8" w:space="0"/>
                  <w:bottom w:val="single" w:color="000000" w:sz="8" w:space="0"/>
                  <w:right w:val="single" w:color="000000" w:sz="8" w:space="0"/>
                </w:tcBorders>
                <w:shd w:val="clear" w:color="auto" w:fill="auto"/>
                <w:vAlign w:val="top"/>
              </w:tcPr>
            </w:tcPrChange>
          </w:tcPr>
          <w:p>
            <w:pPr>
              <w:pStyle w:val="14"/>
              <w:keepNext w:val="0"/>
              <w:keepLines w:val="0"/>
              <w:widowControl/>
              <w:suppressLineNumbers w:val="0"/>
              <w:snapToGrid w:val="0"/>
              <w:spacing w:before="60" w:beforeAutospacing="0" w:after="60" w:afterAutospacing="0" w:line="312" w:lineRule="auto"/>
              <w:ind w:left="0" w:leftChars="0" w:right="0" w:firstLine="0" w:firstLineChars="0"/>
              <w:jc w:val="center"/>
              <w:rPr>
                <w:ins w:id="1004" w:author="蒋涵/80376302" w:date="2024-11-28T19:46:09Z"/>
                <w:rFonts w:hint="eastAsia" w:ascii="宋体" w:hAnsi="宋体" w:eastAsia="宋体" w:cs="宋体"/>
                <w:color w:val="333333"/>
                <w:kern w:val="0"/>
                <w:sz w:val="24"/>
                <w:szCs w:val="24"/>
                <w:lang w:val="en-US" w:eastAsia="zh-CN" w:bidi="ar"/>
              </w:rPr>
              <w:pPrChange w:id="1003" w:author="蒋涵/80376302" w:date="2024-11-28T19:51:29Z">
                <w:pPr>
                  <w:keepNext w:val="0"/>
                  <w:keepLines w:val="0"/>
                  <w:widowControl/>
                  <w:suppressLineNumbers w:val="0"/>
                  <w:snapToGrid/>
                  <w:spacing w:before="0" w:beforeAutospacing="0" w:after="0" w:afterAutospacing="0"/>
                  <w:ind w:left="0" w:leftChars="0" w:right="0" w:firstLine="0" w:firstLineChars="0"/>
                  <w:jc w:val="both"/>
                </w:pPr>
              </w:pPrChange>
            </w:pPr>
            <w:ins w:id="1005" w:author="蒋涵/80376302" w:date="2024-11-28T19:46:57Z">
              <w:r>
                <w:rPr>
                  <w:rFonts w:hint="eastAsia" w:ascii="宋体" w:hAnsi="宋体" w:eastAsia="宋体" w:cs="宋体"/>
                  <w:snapToGrid/>
                  <w:color w:val="333333"/>
                  <w:kern w:val="0"/>
                  <w:sz w:val="22"/>
                  <w:szCs w:val="22"/>
                  <w:lang w:val="en-US" w:eastAsia="zh-CN" w:bidi="ar"/>
                </w:rPr>
                <w:t>String</w:t>
              </w:r>
            </w:ins>
          </w:p>
        </w:tc>
        <w:tc>
          <w:tcPr>
            <w:tcW w:w="1350" w:type="dxa"/>
            <w:tcBorders>
              <w:top w:val="single" w:color="000000" w:sz="8" w:space="0"/>
              <w:left w:val="single" w:color="000000" w:sz="8" w:space="0"/>
              <w:bottom w:val="single" w:color="000000" w:sz="8" w:space="0"/>
              <w:right w:val="single" w:color="000000" w:sz="8" w:space="0"/>
            </w:tcBorders>
            <w:shd w:val="clear" w:color="auto" w:fill="auto"/>
            <w:vAlign w:val="center"/>
            <w:tcPrChange w:id="1006" w:author="蒋涵/80376302" w:date="2024-11-28T19:48:39Z">
              <w:tcPr>
                <w:tcW w:w="1350" w:type="dxa"/>
                <w:tcBorders>
                  <w:top w:val="single" w:color="000000" w:sz="8" w:space="0"/>
                  <w:left w:val="single" w:color="000000" w:sz="8" w:space="0"/>
                  <w:bottom w:val="single" w:color="000000" w:sz="8" w:space="0"/>
                  <w:right w:val="single" w:color="000000" w:sz="8" w:space="0"/>
                </w:tcBorders>
                <w:shd w:val="clear" w:color="auto" w:fill="auto"/>
                <w:vAlign w:val="top"/>
              </w:tcPr>
            </w:tcPrChange>
          </w:tcPr>
          <w:p>
            <w:pPr>
              <w:pStyle w:val="14"/>
              <w:keepNext w:val="0"/>
              <w:keepLines w:val="0"/>
              <w:widowControl/>
              <w:suppressLineNumbers w:val="0"/>
              <w:snapToGrid w:val="0"/>
              <w:spacing w:before="60" w:beforeAutospacing="0" w:after="60" w:afterAutospacing="0" w:line="312" w:lineRule="auto"/>
              <w:ind w:left="0" w:leftChars="0" w:right="0" w:firstLine="0" w:firstLineChars="0"/>
              <w:jc w:val="center"/>
              <w:rPr>
                <w:ins w:id="1008" w:author="蒋涵/80376302" w:date="2024-11-28T19:46:09Z"/>
                <w:rFonts w:hint="eastAsia" w:ascii="宋体" w:hAnsi="宋体" w:eastAsia="宋体" w:cs="宋体"/>
                <w:color w:val="000000"/>
                <w:kern w:val="2"/>
                <w:sz w:val="22"/>
                <w:szCs w:val="22"/>
                <w:lang w:eastAsia="zh"/>
              </w:rPr>
              <w:pPrChange w:id="1007" w:author="蒋涵/80376302" w:date="2024-11-28T19:51:29Z">
                <w:pPr>
                  <w:keepNext w:val="0"/>
                  <w:keepLines w:val="0"/>
                  <w:widowControl w:val="0"/>
                  <w:suppressLineNumbers w:val="0"/>
                  <w:snapToGrid w:val="0"/>
                  <w:spacing w:before="0" w:beforeAutospacing="0" w:after="0" w:afterAutospacing="0"/>
                  <w:ind w:left="0" w:leftChars="0" w:right="0" w:firstLine="0" w:firstLineChars="0"/>
                  <w:jc w:val="both"/>
                </w:pPr>
              </w:pPrChange>
            </w:pPr>
            <w:ins w:id="1009" w:author="蒋涵/80376302" w:date="2024-11-28T19:48:15Z">
              <w:r>
                <w:rPr>
                  <w:rFonts w:hint="eastAsia" w:ascii="宋体" w:hAnsi="宋体" w:eastAsia="宋体" w:cs="宋体"/>
                  <w:color w:val="000000"/>
                  <w:kern w:val="2"/>
                  <w:sz w:val="22"/>
                  <w:szCs w:val="22"/>
                  <w:lang w:eastAsia="zh"/>
                </w:rPr>
                <w:t>N</w:t>
              </w:r>
            </w:ins>
          </w:p>
        </w:tc>
        <w:tc>
          <w:tcPr>
            <w:tcW w:w="2250" w:type="dxa"/>
            <w:tcBorders>
              <w:top w:val="single" w:color="000000" w:sz="8" w:space="0"/>
              <w:left w:val="single" w:color="000000" w:sz="8" w:space="0"/>
              <w:bottom w:val="single" w:color="000000" w:sz="8" w:space="0"/>
              <w:right w:val="single" w:color="000000" w:sz="8" w:space="0"/>
            </w:tcBorders>
            <w:shd w:val="clear" w:color="auto" w:fill="auto"/>
            <w:vAlign w:val="center"/>
            <w:tcPrChange w:id="1010" w:author="蒋涵/80376302" w:date="2024-11-28T19:48:39Z">
              <w:tcPr>
                <w:tcW w:w="2250" w:type="dxa"/>
                <w:gridSpan w:val="3"/>
                <w:tcBorders>
                  <w:top w:val="single" w:color="000000" w:sz="8" w:space="0"/>
                  <w:left w:val="single" w:color="000000" w:sz="8" w:space="0"/>
                  <w:bottom w:val="single" w:color="000000" w:sz="8" w:space="0"/>
                  <w:right w:val="single" w:color="000000" w:sz="8" w:space="0"/>
                </w:tcBorders>
                <w:shd w:val="clear" w:color="auto" w:fill="auto"/>
                <w:vAlign w:val="top"/>
              </w:tcPr>
            </w:tcPrChange>
          </w:tcPr>
          <w:p>
            <w:pPr>
              <w:pStyle w:val="14"/>
              <w:keepNext w:val="0"/>
              <w:keepLines w:val="0"/>
              <w:widowControl/>
              <w:suppressLineNumbers w:val="0"/>
              <w:snapToGrid w:val="0"/>
              <w:spacing w:before="60" w:beforeAutospacing="0" w:after="60" w:afterAutospacing="0" w:line="312" w:lineRule="auto"/>
              <w:ind w:left="0" w:leftChars="0" w:right="0" w:firstLine="0" w:firstLineChars="0"/>
              <w:jc w:val="center"/>
              <w:rPr>
                <w:ins w:id="1012" w:author="蒋涵/80376302" w:date="2024-11-28T19:46:09Z"/>
                <w:rFonts w:hint="eastAsia" w:ascii="宋体" w:hAnsi="宋体" w:eastAsia="宋体" w:cs="宋体"/>
                <w:color w:val="000000"/>
                <w:kern w:val="2"/>
                <w:sz w:val="22"/>
                <w:szCs w:val="22"/>
                <w:lang w:eastAsia="zh"/>
              </w:rPr>
              <w:pPrChange w:id="1011" w:author="蒋涵/80376302" w:date="2024-11-28T19:51:29Z">
                <w:pPr>
                  <w:keepNext w:val="0"/>
                  <w:keepLines w:val="0"/>
                  <w:widowControl w:val="0"/>
                  <w:suppressLineNumbers w:val="0"/>
                  <w:snapToGrid w:val="0"/>
                  <w:spacing w:before="0" w:beforeAutospacing="0" w:after="0" w:afterAutospacing="0"/>
                  <w:ind w:left="0" w:leftChars="0" w:right="0" w:firstLine="0" w:firstLineChars="0"/>
                  <w:jc w:val="both"/>
                </w:pPr>
              </w:pPrChange>
            </w:pPr>
            <w:ins w:id="1013" w:author="蒋涵/80376302" w:date="2024-11-28T19:48:39Z">
              <w:r>
                <w:rPr>
                  <w:rFonts w:hint="eastAsia" w:ascii="宋体" w:hAnsi="宋体" w:eastAsia="宋体" w:cs="宋体"/>
                  <w:snapToGrid/>
                  <w:color w:val="333333"/>
                  <w:kern w:val="0"/>
                  <w:sz w:val="22"/>
                  <w:szCs w:val="22"/>
                  <w:lang w:val="en-US" w:eastAsia="zh-CN" w:bidi="ar"/>
                </w:rPr>
                <w:t>关联菜单</w:t>
              </w:r>
            </w:ins>
          </w:p>
        </w:tc>
        <w:tc>
          <w:tcPr>
            <w:tcW w:w="1815" w:type="dxa"/>
            <w:tcBorders>
              <w:top w:val="single" w:color="000000" w:sz="8" w:space="0"/>
              <w:left w:val="single" w:color="000000" w:sz="8" w:space="0"/>
              <w:bottom w:val="single" w:color="000000" w:sz="8" w:space="0"/>
              <w:right w:val="single" w:color="000000" w:sz="8" w:space="0"/>
            </w:tcBorders>
            <w:shd w:val="clear" w:color="auto" w:fill="auto"/>
            <w:vAlign w:val="top"/>
            <w:tcPrChange w:id="1014" w:author="蒋涵/80376302" w:date="2024-11-28T19:48:39Z">
              <w:tcPr>
                <w:tcW w:w="1815" w:type="dxa"/>
                <w:tcBorders>
                  <w:top w:val="single" w:color="000000" w:sz="8" w:space="0"/>
                  <w:left w:val="single" w:color="000000" w:sz="8" w:space="0"/>
                  <w:bottom w:val="single" w:color="000000" w:sz="8" w:space="0"/>
                  <w:right w:val="single" w:color="000000" w:sz="8" w:space="0"/>
                </w:tcBorders>
                <w:shd w:val="clear" w:color="auto" w:fill="auto"/>
                <w:vAlign w:val="top"/>
              </w:tcPr>
            </w:tcPrChange>
          </w:tcPr>
          <w:p>
            <w:pPr>
              <w:keepNext w:val="0"/>
              <w:keepLines w:val="0"/>
              <w:widowControl w:val="0"/>
              <w:suppressLineNumbers w:val="0"/>
              <w:snapToGrid w:val="0"/>
              <w:spacing w:before="0" w:beforeAutospacing="0" w:after="0" w:afterAutospacing="0"/>
              <w:ind w:left="0" w:leftChars="0" w:right="0" w:firstLine="0" w:firstLineChars="0"/>
              <w:jc w:val="center"/>
              <w:rPr>
                <w:ins w:id="1016" w:author="蒋涵/80376302" w:date="2024-11-28T19:46:09Z"/>
                <w:rFonts w:hint="eastAsia" w:ascii="宋体" w:hAnsi="宋体" w:eastAsia="宋体" w:cs="宋体"/>
                <w:color w:val="000000"/>
                <w:kern w:val="2"/>
                <w:sz w:val="22"/>
                <w:szCs w:val="22"/>
              </w:rPr>
              <w:pPrChange w:id="1015" w:author="蒋涵/80376302" w:date="2024-11-28T19:51:29Z">
                <w:pPr>
                  <w:keepNext w:val="0"/>
                  <w:keepLines w:val="0"/>
                  <w:widowControl w:val="0"/>
                  <w:suppressLineNumbers w:val="0"/>
                  <w:snapToGrid w:val="0"/>
                  <w:spacing w:before="0" w:beforeAutospacing="0" w:after="0" w:afterAutospacing="0"/>
                  <w:ind w:left="0" w:leftChars="0" w:right="0" w:firstLine="0" w:firstLineChars="0"/>
                  <w:jc w:val="both"/>
                </w:pPr>
              </w:pPrChange>
            </w:pPr>
            <w:ins w:id="1017" w:author="蒋涵/80376302" w:date="2024-11-28T19:51:03Z">
              <w:r>
                <w:rPr>
                  <w:rFonts w:hint="eastAsia" w:ascii="宋体" w:hAnsi="宋体" w:eastAsia="宋体" w:cs="宋体"/>
                  <w:color w:val="000000"/>
                  <w:kern w:val="2"/>
                  <w:sz w:val="22"/>
                  <w:szCs w:val="22"/>
                  <w:lang w:eastAsia="zh"/>
                </w:rPr>
                <w:t>枚举值参考附录4.1.2</w:t>
              </w:r>
            </w:ins>
            <w:ins w:id="1018" w:author="蒋涵/80376302" w:date="2024-11-28T19:51:14Z">
              <w:r>
                <w:rPr>
                  <w:rFonts w:hint="eastAsia" w:ascii="宋体" w:hAnsi="宋体" w:eastAsia="宋体" w:cs="宋体"/>
                  <w:color w:val="000000"/>
                  <w:kern w:val="2"/>
                  <w:sz w:val="22"/>
                  <w:szCs w:val="22"/>
                  <w:lang w:eastAsia="zh"/>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020" w:author="蒋涵/80376302" w:date="2024-11-28T19:48: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blPrExChange>
        </w:tblPrEx>
        <w:trPr>
          <w:trHeight w:val="680" w:hRule="atLeast"/>
          <w:ins w:id="1019" w:author="蒋涵/80376302" w:date="2024-11-28T19:46:11Z"/>
          <w:trPrChange w:id="1020" w:author="蒋涵/80376302" w:date="2024-11-28T19:48:39Z">
            <w:trPr>
              <w:trHeight w:val="680" w:hRule="atLeast"/>
            </w:trPr>
          </w:trPrChange>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Change w:id="1021" w:author="蒋涵/80376302" w:date="2024-11-28T19:48:39Z">
              <w:tcPr>
                <w:tcW w:w="1875" w:type="dxa"/>
                <w:gridSpan w:val="2"/>
                <w:tcBorders>
                  <w:top w:val="single" w:color="000000" w:sz="8" w:space="0"/>
                  <w:left w:val="single" w:color="000000" w:sz="8" w:space="0"/>
                  <w:bottom w:val="single" w:color="000000" w:sz="8" w:space="0"/>
                  <w:right w:val="single" w:color="000000" w:sz="8" w:space="0"/>
                </w:tcBorders>
                <w:shd w:val="clear" w:color="auto" w:fill="auto"/>
                <w:vAlign w:val="top"/>
              </w:tcPr>
            </w:tcPrChange>
          </w:tcPr>
          <w:p>
            <w:pPr>
              <w:pStyle w:val="14"/>
              <w:keepNext w:val="0"/>
              <w:keepLines w:val="0"/>
              <w:widowControl/>
              <w:suppressLineNumbers w:val="0"/>
              <w:snapToGrid w:val="0"/>
              <w:spacing w:before="60" w:beforeAutospacing="0" w:after="60" w:afterAutospacing="0" w:line="312" w:lineRule="auto"/>
              <w:ind w:left="0" w:leftChars="0" w:right="0" w:firstLine="0" w:firstLineChars="0"/>
              <w:jc w:val="center"/>
              <w:rPr>
                <w:ins w:id="1023" w:author="蒋涵/80376302" w:date="2024-11-28T19:46:11Z"/>
                <w:rFonts w:hint="eastAsia" w:ascii="宋体" w:hAnsi="宋体" w:eastAsia="宋体" w:cs="宋体"/>
                <w:color w:val="000000"/>
                <w:kern w:val="2"/>
                <w:sz w:val="22"/>
                <w:szCs w:val="22"/>
                <w:lang w:eastAsia="zh"/>
              </w:rPr>
              <w:pPrChange w:id="1022" w:author="蒋涵/80376302" w:date="2024-11-28T19:51:29Z">
                <w:pPr>
                  <w:keepNext w:val="0"/>
                  <w:keepLines w:val="0"/>
                  <w:widowControl w:val="0"/>
                  <w:suppressLineNumbers w:val="0"/>
                  <w:snapToGrid w:val="0"/>
                  <w:spacing w:before="0" w:beforeAutospacing="0" w:after="0" w:afterAutospacing="0"/>
                  <w:ind w:left="0" w:leftChars="0" w:right="0" w:firstLine="0" w:firstLineChars="0"/>
                  <w:jc w:val="both"/>
                </w:pPr>
              </w:pPrChange>
            </w:pPr>
            <w:ins w:id="1024" w:author="蒋涵/80376302" w:date="2024-11-28T19:46:20Z">
              <w:r>
                <w:rPr>
                  <w:rFonts w:hint="eastAsia" w:ascii="宋体" w:hAnsi="宋体" w:eastAsia="宋体" w:cs="宋体"/>
                  <w:snapToGrid/>
                  <w:color w:val="333333"/>
                  <w:kern w:val="0"/>
                  <w:sz w:val="22"/>
                  <w:szCs w:val="22"/>
                  <w:lang w:val="en-US" w:eastAsia="zh-CN" w:bidi="ar"/>
                </w:rPr>
                <w:t>bizOrderNo</w:t>
              </w:r>
            </w:ins>
          </w:p>
        </w:tc>
        <w:tc>
          <w:tcPr>
            <w:tcW w:w="1815" w:type="dxa"/>
            <w:tcBorders>
              <w:top w:val="single" w:color="000000" w:sz="8" w:space="0"/>
              <w:left w:val="single" w:color="000000" w:sz="8" w:space="0"/>
              <w:bottom w:val="single" w:color="000000" w:sz="8" w:space="0"/>
              <w:right w:val="single" w:color="000000" w:sz="8" w:space="0"/>
            </w:tcBorders>
            <w:shd w:val="clear" w:color="auto" w:fill="auto"/>
            <w:vAlign w:val="center"/>
            <w:tcPrChange w:id="1025" w:author="蒋涵/80376302" w:date="2024-11-28T19:48:39Z">
              <w:tcPr>
                <w:tcW w:w="1815" w:type="dxa"/>
                <w:gridSpan w:val="2"/>
                <w:tcBorders>
                  <w:top w:val="single" w:color="000000" w:sz="8" w:space="0"/>
                  <w:left w:val="single" w:color="000000" w:sz="8" w:space="0"/>
                  <w:bottom w:val="single" w:color="000000" w:sz="8" w:space="0"/>
                  <w:right w:val="single" w:color="000000" w:sz="8" w:space="0"/>
                </w:tcBorders>
                <w:shd w:val="clear" w:color="auto" w:fill="auto"/>
                <w:vAlign w:val="top"/>
              </w:tcPr>
            </w:tcPrChange>
          </w:tcPr>
          <w:p>
            <w:pPr>
              <w:pStyle w:val="14"/>
              <w:keepNext w:val="0"/>
              <w:keepLines w:val="0"/>
              <w:widowControl/>
              <w:suppressLineNumbers w:val="0"/>
              <w:snapToGrid w:val="0"/>
              <w:spacing w:before="60" w:beforeAutospacing="0" w:after="60" w:afterAutospacing="0" w:line="312" w:lineRule="auto"/>
              <w:ind w:left="0" w:leftChars="0" w:right="0" w:firstLine="0" w:firstLineChars="0"/>
              <w:jc w:val="center"/>
              <w:rPr>
                <w:ins w:id="1027" w:author="蒋涵/80376302" w:date="2024-11-28T19:46:11Z"/>
                <w:rFonts w:hint="eastAsia" w:ascii="宋体" w:hAnsi="宋体" w:eastAsia="宋体" w:cs="宋体"/>
                <w:color w:val="333333"/>
                <w:kern w:val="0"/>
                <w:sz w:val="24"/>
                <w:szCs w:val="24"/>
                <w:lang w:val="en-US" w:eastAsia="zh-CN" w:bidi="ar"/>
              </w:rPr>
              <w:pPrChange w:id="1026" w:author="蒋涵/80376302" w:date="2024-11-28T19:51:29Z">
                <w:pPr>
                  <w:keepNext w:val="0"/>
                  <w:keepLines w:val="0"/>
                  <w:widowControl/>
                  <w:suppressLineNumbers w:val="0"/>
                  <w:snapToGrid/>
                  <w:spacing w:before="0" w:beforeAutospacing="0" w:after="0" w:afterAutospacing="0"/>
                  <w:ind w:left="0" w:leftChars="0" w:right="0" w:firstLine="0" w:firstLineChars="0"/>
                  <w:jc w:val="both"/>
                </w:pPr>
              </w:pPrChange>
            </w:pPr>
            <w:ins w:id="1028" w:author="蒋涵/80376302" w:date="2024-11-28T19:46:57Z">
              <w:r>
                <w:rPr>
                  <w:rFonts w:hint="eastAsia" w:ascii="宋体" w:hAnsi="宋体" w:eastAsia="宋体" w:cs="宋体"/>
                  <w:snapToGrid/>
                  <w:color w:val="333333"/>
                  <w:kern w:val="0"/>
                  <w:sz w:val="22"/>
                  <w:szCs w:val="22"/>
                  <w:lang w:val="en-US" w:eastAsia="zh-CN" w:bidi="ar"/>
                </w:rPr>
                <w:t>String</w:t>
              </w:r>
            </w:ins>
          </w:p>
        </w:tc>
        <w:tc>
          <w:tcPr>
            <w:tcW w:w="1350" w:type="dxa"/>
            <w:tcBorders>
              <w:top w:val="single" w:color="000000" w:sz="8" w:space="0"/>
              <w:left w:val="single" w:color="000000" w:sz="8" w:space="0"/>
              <w:bottom w:val="single" w:color="000000" w:sz="8" w:space="0"/>
              <w:right w:val="single" w:color="000000" w:sz="8" w:space="0"/>
            </w:tcBorders>
            <w:shd w:val="clear" w:color="auto" w:fill="auto"/>
            <w:vAlign w:val="center"/>
            <w:tcPrChange w:id="1029" w:author="蒋涵/80376302" w:date="2024-11-28T19:48:39Z">
              <w:tcPr>
                <w:tcW w:w="1350" w:type="dxa"/>
                <w:tcBorders>
                  <w:top w:val="single" w:color="000000" w:sz="8" w:space="0"/>
                  <w:left w:val="single" w:color="000000" w:sz="8" w:space="0"/>
                  <w:bottom w:val="single" w:color="000000" w:sz="8" w:space="0"/>
                  <w:right w:val="single" w:color="000000" w:sz="8" w:space="0"/>
                </w:tcBorders>
                <w:shd w:val="clear" w:color="auto" w:fill="auto"/>
                <w:vAlign w:val="top"/>
              </w:tcPr>
            </w:tcPrChange>
          </w:tcPr>
          <w:p>
            <w:pPr>
              <w:pStyle w:val="14"/>
              <w:keepNext w:val="0"/>
              <w:keepLines w:val="0"/>
              <w:widowControl/>
              <w:suppressLineNumbers w:val="0"/>
              <w:snapToGrid w:val="0"/>
              <w:spacing w:before="60" w:beforeAutospacing="0" w:after="60" w:afterAutospacing="0" w:line="312" w:lineRule="auto"/>
              <w:ind w:left="0" w:leftChars="0" w:right="0" w:firstLine="0" w:firstLineChars="0"/>
              <w:jc w:val="center"/>
              <w:rPr>
                <w:ins w:id="1031" w:author="蒋涵/80376302" w:date="2024-11-28T19:46:11Z"/>
                <w:rFonts w:hint="eastAsia" w:ascii="宋体" w:hAnsi="宋体" w:eastAsia="宋体" w:cs="宋体"/>
                <w:color w:val="000000"/>
                <w:kern w:val="2"/>
                <w:sz w:val="22"/>
                <w:szCs w:val="22"/>
                <w:lang w:eastAsia="zh"/>
              </w:rPr>
              <w:pPrChange w:id="1030" w:author="蒋涵/80376302" w:date="2024-11-28T19:51:29Z">
                <w:pPr>
                  <w:keepNext w:val="0"/>
                  <w:keepLines w:val="0"/>
                  <w:widowControl w:val="0"/>
                  <w:suppressLineNumbers w:val="0"/>
                  <w:snapToGrid w:val="0"/>
                  <w:spacing w:before="0" w:beforeAutospacing="0" w:after="0" w:afterAutospacing="0"/>
                  <w:ind w:left="0" w:leftChars="0" w:right="0" w:firstLine="0" w:firstLineChars="0"/>
                  <w:jc w:val="both"/>
                </w:pPr>
              </w:pPrChange>
            </w:pPr>
            <w:ins w:id="1032" w:author="蒋涵/80376302" w:date="2024-11-28T19:48:17Z">
              <w:r>
                <w:rPr>
                  <w:rFonts w:hint="eastAsia" w:ascii="宋体" w:hAnsi="宋体" w:eastAsia="宋体" w:cs="宋体"/>
                  <w:color w:val="000000"/>
                  <w:kern w:val="2"/>
                  <w:sz w:val="22"/>
                  <w:szCs w:val="22"/>
                  <w:lang w:eastAsia="zh"/>
                </w:rPr>
                <w:t>N</w:t>
              </w:r>
            </w:ins>
          </w:p>
        </w:tc>
        <w:tc>
          <w:tcPr>
            <w:tcW w:w="2250" w:type="dxa"/>
            <w:tcBorders>
              <w:top w:val="single" w:color="000000" w:sz="8" w:space="0"/>
              <w:left w:val="single" w:color="000000" w:sz="8" w:space="0"/>
              <w:bottom w:val="single" w:color="000000" w:sz="8" w:space="0"/>
              <w:right w:val="single" w:color="000000" w:sz="8" w:space="0"/>
            </w:tcBorders>
            <w:shd w:val="clear" w:color="auto" w:fill="auto"/>
            <w:vAlign w:val="center"/>
            <w:tcPrChange w:id="1033" w:author="蒋涵/80376302" w:date="2024-11-28T19:48:39Z">
              <w:tcPr>
                <w:tcW w:w="2250" w:type="dxa"/>
                <w:gridSpan w:val="3"/>
                <w:tcBorders>
                  <w:top w:val="single" w:color="000000" w:sz="8" w:space="0"/>
                  <w:left w:val="single" w:color="000000" w:sz="8" w:space="0"/>
                  <w:bottom w:val="single" w:color="000000" w:sz="8" w:space="0"/>
                  <w:right w:val="single" w:color="000000" w:sz="8" w:space="0"/>
                </w:tcBorders>
                <w:shd w:val="clear" w:color="auto" w:fill="auto"/>
                <w:vAlign w:val="top"/>
              </w:tcPr>
            </w:tcPrChange>
          </w:tcPr>
          <w:p>
            <w:pPr>
              <w:pStyle w:val="14"/>
              <w:keepNext w:val="0"/>
              <w:keepLines w:val="0"/>
              <w:widowControl/>
              <w:suppressLineNumbers w:val="0"/>
              <w:snapToGrid w:val="0"/>
              <w:spacing w:before="60" w:beforeAutospacing="0" w:after="60" w:afterAutospacing="0" w:line="312" w:lineRule="auto"/>
              <w:ind w:left="0" w:leftChars="0" w:right="0" w:firstLine="0" w:firstLineChars="0"/>
              <w:jc w:val="center"/>
              <w:rPr>
                <w:ins w:id="1035" w:author="蒋涵/80376302" w:date="2024-11-28T19:46:11Z"/>
                <w:rFonts w:hint="eastAsia" w:ascii="宋体" w:hAnsi="宋体" w:eastAsia="宋体" w:cs="宋体"/>
                <w:color w:val="000000"/>
                <w:kern w:val="2"/>
                <w:sz w:val="22"/>
                <w:szCs w:val="22"/>
                <w:lang w:eastAsia="zh"/>
              </w:rPr>
              <w:pPrChange w:id="1034" w:author="蒋涵/80376302" w:date="2024-11-28T19:51:29Z">
                <w:pPr>
                  <w:keepNext w:val="0"/>
                  <w:keepLines w:val="0"/>
                  <w:widowControl w:val="0"/>
                  <w:suppressLineNumbers w:val="0"/>
                  <w:snapToGrid w:val="0"/>
                  <w:spacing w:before="0" w:beforeAutospacing="0" w:after="0" w:afterAutospacing="0"/>
                  <w:ind w:left="0" w:leftChars="0" w:right="0" w:firstLine="0" w:firstLineChars="0"/>
                  <w:jc w:val="both"/>
                </w:pPr>
              </w:pPrChange>
            </w:pPr>
            <w:ins w:id="1036" w:author="蒋涵/80376302" w:date="2024-11-28T19:48:39Z">
              <w:r>
                <w:rPr>
                  <w:rFonts w:hint="eastAsia" w:ascii="宋体" w:hAnsi="宋体" w:eastAsia="宋体" w:cs="宋体"/>
                  <w:snapToGrid/>
                  <w:color w:val="333333"/>
                  <w:kern w:val="0"/>
                  <w:sz w:val="22"/>
                  <w:szCs w:val="22"/>
                  <w:lang w:val="en-US" w:eastAsia="zh-CN" w:bidi="ar"/>
                </w:rPr>
                <w:t>关联编号</w:t>
              </w:r>
            </w:ins>
          </w:p>
        </w:tc>
        <w:tc>
          <w:tcPr>
            <w:tcW w:w="1815" w:type="dxa"/>
            <w:tcBorders>
              <w:top w:val="single" w:color="000000" w:sz="8" w:space="0"/>
              <w:left w:val="single" w:color="000000" w:sz="8" w:space="0"/>
              <w:bottom w:val="single" w:color="000000" w:sz="8" w:space="0"/>
              <w:right w:val="single" w:color="000000" w:sz="8" w:space="0"/>
            </w:tcBorders>
            <w:shd w:val="clear" w:color="auto" w:fill="auto"/>
            <w:vAlign w:val="top"/>
            <w:tcPrChange w:id="1037" w:author="蒋涵/80376302" w:date="2024-11-28T19:48:39Z">
              <w:tcPr>
                <w:tcW w:w="1815" w:type="dxa"/>
                <w:tcBorders>
                  <w:top w:val="single" w:color="000000" w:sz="8" w:space="0"/>
                  <w:left w:val="single" w:color="000000" w:sz="8" w:space="0"/>
                  <w:bottom w:val="single" w:color="000000" w:sz="8" w:space="0"/>
                  <w:right w:val="single" w:color="000000" w:sz="8" w:space="0"/>
                </w:tcBorders>
                <w:shd w:val="clear" w:color="auto" w:fill="auto"/>
                <w:vAlign w:val="top"/>
              </w:tcPr>
            </w:tcPrChange>
          </w:tcPr>
          <w:p>
            <w:pPr>
              <w:keepNext w:val="0"/>
              <w:keepLines w:val="0"/>
              <w:widowControl w:val="0"/>
              <w:suppressLineNumbers w:val="0"/>
              <w:snapToGrid w:val="0"/>
              <w:spacing w:before="0" w:beforeAutospacing="0" w:after="0" w:afterAutospacing="0"/>
              <w:ind w:left="0" w:leftChars="0" w:right="0" w:firstLine="0" w:firstLineChars="0"/>
              <w:jc w:val="center"/>
              <w:rPr>
                <w:ins w:id="1039" w:author="蒋涵/80376302" w:date="2024-11-28T19:46:11Z"/>
                <w:rFonts w:hint="eastAsia" w:ascii="宋体" w:hAnsi="宋体" w:eastAsia="宋体" w:cs="宋体"/>
                <w:color w:val="000000"/>
                <w:kern w:val="2"/>
                <w:sz w:val="22"/>
                <w:szCs w:val="22"/>
              </w:rPr>
              <w:pPrChange w:id="1038" w:author="蒋涵/80376302" w:date="2024-11-28T19:51:29Z">
                <w:pPr>
                  <w:keepNext w:val="0"/>
                  <w:keepLines w:val="0"/>
                  <w:widowControl w:val="0"/>
                  <w:suppressLineNumbers w:val="0"/>
                  <w:snapToGrid w:val="0"/>
                  <w:spacing w:before="0" w:beforeAutospacing="0" w:after="0" w:afterAutospacing="0"/>
                  <w:ind w:left="0" w:leftChars="0" w:right="0" w:firstLine="0" w:firstLineChars="0"/>
                  <w:jc w:val="both"/>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041" w:author="蒋涵/80376302" w:date="2024-11-28T19:48: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680" w:hRule="atLeast"/>
          <w:ins w:id="1040" w:author="蒋涵/80376302" w:date="2024-11-28T19:46:16Z"/>
          <w:trPrChange w:id="1041" w:author="蒋涵/80376302" w:date="2024-11-28T19:48:39Z">
            <w:trPr>
              <w:trHeight w:val="680" w:hRule="atLeast"/>
            </w:trPr>
          </w:trPrChange>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Change w:id="1042" w:author="蒋涵/80376302" w:date="2024-11-28T19:48:39Z">
              <w:tcPr>
                <w:tcW w:w="1875" w:type="dxa"/>
                <w:gridSpan w:val="2"/>
                <w:tcBorders>
                  <w:top w:val="single" w:color="000000" w:sz="8" w:space="0"/>
                  <w:left w:val="single" w:color="000000" w:sz="8" w:space="0"/>
                  <w:bottom w:val="single" w:color="000000" w:sz="8" w:space="0"/>
                  <w:right w:val="single" w:color="000000" w:sz="8" w:space="0"/>
                </w:tcBorders>
                <w:shd w:val="clear" w:color="auto" w:fill="auto"/>
                <w:vAlign w:val="top"/>
              </w:tcPr>
            </w:tcPrChange>
          </w:tcPr>
          <w:p>
            <w:pPr>
              <w:pStyle w:val="14"/>
              <w:keepNext w:val="0"/>
              <w:keepLines w:val="0"/>
              <w:widowControl/>
              <w:suppressLineNumbers w:val="0"/>
              <w:snapToGrid w:val="0"/>
              <w:spacing w:before="60" w:beforeAutospacing="0" w:after="60" w:afterAutospacing="0" w:line="312" w:lineRule="auto"/>
              <w:ind w:left="0" w:leftChars="0" w:right="0" w:firstLine="0" w:firstLineChars="0"/>
              <w:jc w:val="center"/>
              <w:rPr>
                <w:ins w:id="1044" w:author="蒋涵/80376302" w:date="2024-11-28T19:46:16Z"/>
                <w:rFonts w:hint="eastAsia" w:ascii="宋体" w:hAnsi="宋体" w:eastAsia="宋体" w:cs="宋体"/>
                <w:color w:val="000000"/>
                <w:kern w:val="2"/>
                <w:sz w:val="22"/>
                <w:szCs w:val="22"/>
                <w:lang w:eastAsia="zh"/>
              </w:rPr>
              <w:pPrChange w:id="1043" w:author="蒋涵/80376302" w:date="2024-11-28T19:51:29Z">
                <w:pPr>
                  <w:keepNext w:val="0"/>
                  <w:keepLines w:val="0"/>
                  <w:widowControl w:val="0"/>
                  <w:suppressLineNumbers w:val="0"/>
                  <w:snapToGrid w:val="0"/>
                  <w:spacing w:before="0" w:beforeAutospacing="0" w:after="0" w:afterAutospacing="0"/>
                  <w:ind w:left="0" w:leftChars="0" w:right="0" w:firstLine="0" w:firstLineChars="0"/>
                  <w:jc w:val="both"/>
                </w:pPr>
              </w:pPrChange>
            </w:pPr>
            <w:ins w:id="1045" w:author="蒋涵/80376302" w:date="2024-11-28T19:46:20Z">
              <w:r>
                <w:rPr>
                  <w:rFonts w:hint="eastAsia" w:ascii="宋体" w:hAnsi="宋体" w:eastAsia="宋体" w:cs="宋体"/>
                  <w:snapToGrid/>
                  <w:color w:val="333333"/>
                  <w:kern w:val="0"/>
                  <w:sz w:val="24"/>
                  <w:szCs w:val="24"/>
                  <w:lang w:val="en-US" w:eastAsia="zh-CN" w:bidi="ar"/>
                </w:rPr>
                <w:t>bankTransactionDate</w:t>
              </w:r>
            </w:ins>
          </w:p>
        </w:tc>
        <w:tc>
          <w:tcPr>
            <w:tcW w:w="1815" w:type="dxa"/>
            <w:tcBorders>
              <w:top w:val="single" w:color="000000" w:sz="8" w:space="0"/>
              <w:left w:val="single" w:color="000000" w:sz="8" w:space="0"/>
              <w:bottom w:val="single" w:color="000000" w:sz="8" w:space="0"/>
              <w:right w:val="single" w:color="000000" w:sz="8" w:space="0"/>
            </w:tcBorders>
            <w:shd w:val="clear" w:color="auto" w:fill="auto"/>
            <w:vAlign w:val="center"/>
            <w:tcPrChange w:id="1046" w:author="蒋涵/80376302" w:date="2024-11-28T19:48:39Z">
              <w:tcPr>
                <w:tcW w:w="1815" w:type="dxa"/>
                <w:gridSpan w:val="2"/>
                <w:tcBorders>
                  <w:top w:val="single" w:color="000000" w:sz="8" w:space="0"/>
                  <w:left w:val="single" w:color="000000" w:sz="8" w:space="0"/>
                  <w:bottom w:val="single" w:color="000000" w:sz="8" w:space="0"/>
                  <w:right w:val="single" w:color="000000" w:sz="8" w:space="0"/>
                </w:tcBorders>
                <w:shd w:val="clear" w:color="auto" w:fill="auto"/>
                <w:vAlign w:val="top"/>
              </w:tcPr>
            </w:tcPrChange>
          </w:tcPr>
          <w:p>
            <w:pPr>
              <w:pStyle w:val="14"/>
              <w:keepNext w:val="0"/>
              <w:keepLines w:val="0"/>
              <w:widowControl/>
              <w:suppressLineNumbers w:val="0"/>
              <w:snapToGrid w:val="0"/>
              <w:spacing w:before="60" w:beforeAutospacing="0" w:after="60" w:afterAutospacing="0" w:line="312" w:lineRule="auto"/>
              <w:ind w:left="0" w:leftChars="0" w:right="0" w:firstLine="0" w:firstLineChars="0"/>
              <w:jc w:val="center"/>
              <w:rPr>
                <w:ins w:id="1048" w:author="蒋涵/80376302" w:date="2024-11-28T19:46:16Z"/>
                <w:rFonts w:hint="eastAsia" w:ascii="宋体" w:hAnsi="宋体" w:eastAsia="宋体" w:cs="宋体"/>
                <w:color w:val="333333"/>
                <w:kern w:val="0"/>
                <w:sz w:val="24"/>
                <w:szCs w:val="24"/>
                <w:lang w:val="en-US" w:eastAsia="zh-CN" w:bidi="ar"/>
              </w:rPr>
              <w:pPrChange w:id="1047" w:author="蒋涵/80376302" w:date="2024-11-28T19:51:29Z">
                <w:pPr>
                  <w:keepNext w:val="0"/>
                  <w:keepLines w:val="0"/>
                  <w:widowControl/>
                  <w:suppressLineNumbers w:val="0"/>
                  <w:snapToGrid/>
                  <w:spacing w:before="0" w:beforeAutospacing="0" w:after="0" w:afterAutospacing="0"/>
                  <w:ind w:left="0" w:leftChars="0" w:right="0" w:firstLine="0" w:firstLineChars="0"/>
                  <w:jc w:val="both"/>
                </w:pPr>
              </w:pPrChange>
            </w:pPr>
            <w:ins w:id="1049" w:author="蒋涵/80376302" w:date="2024-11-28T19:46:57Z">
              <w:r>
                <w:rPr>
                  <w:rFonts w:hint="eastAsia" w:ascii="宋体" w:hAnsi="宋体" w:eastAsia="宋体" w:cs="宋体"/>
                  <w:snapToGrid/>
                  <w:color w:val="333333"/>
                  <w:kern w:val="0"/>
                  <w:sz w:val="22"/>
                  <w:szCs w:val="22"/>
                  <w:lang w:val="en-US" w:eastAsia="zh-CN" w:bidi="ar"/>
                </w:rPr>
                <w:t>String</w:t>
              </w:r>
            </w:ins>
          </w:p>
        </w:tc>
        <w:tc>
          <w:tcPr>
            <w:tcW w:w="1350" w:type="dxa"/>
            <w:tcBorders>
              <w:top w:val="single" w:color="000000" w:sz="8" w:space="0"/>
              <w:left w:val="single" w:color="000000" w:sz="8" w:space="0"/>
              <w:bottom w:val="single" w:color="000000" w:sz="8" w:space="0"/>
              <w:right w:val="single" w:color="000000" w:sz="8" w:space="0"/>
            </w:tcBorders>
            <w:shd w:val="clear" w:color="auto" w:fill="auto"/>
            <w:vAlign w:val="center"/>
            <w:tcPrChange w:id="1050" w:author="蒋涵/80376302" w:date="2024-11-28T19:48:39Z">
              <w:tcPr>
                <w:tcW w:w="1350" w:type="dxa"/>
                <w:tcBorders>
                  <w:top w:val="single" w:color="000000" w:sz="8" w:space="0"/>
                  <w:left w:val="single" w:color="000000" w:sz="8" w:space="0"/>
                  <w:bottom w:val="single" w:color="000000" w:sz="8" w:space="0"/>
                  <w:right w:val="single" w:color="000000" w:sz="8" w:space="0"/>
                </w:tcBorders>
                <w:shd w:val="clear" w:color="auto" w:fill="auto"/>
                <w:vAlign w:val="top"/>
              </w:tcPr>
            </w:tcPrChange>
          </w:tcPr>
          <w:p>
            <w:pPr>
              <w:pStyle w:val="14"/>
              <w:keepNext w:val="0"/>
              <w:keepLines w:val="0"/>
              <w:widowControl/>
              <w:suppressLineNumbers w:val="0"/>
              <w:snapToGrid w:val="0"/>
              <w:spacing w:before="60" w:beforeAutospacing="0" w:after="60" w:afterAutospacing="0" w:line="312" w:lineRule="auto"/>
              <w:ind w:left="0" w:leftChars="0" w:right="0" w:firstLine="0" w:firstLineChars="0"/>
              <w:jc w:val="center"/>
              <w:rPr>
                <w:ins w:id="1052" w:author="蒋涵/80376302" w:date="2024-11-28T19:46:16Z"/>
                <w:rFonts w:hint="eastAsia" w:ascii="宋体" w:hAnsi="宋体" w:eastAsia="宋体" w:cs="宋体"/>
                <w:color w:val="000000"/>
                <w:kern w:val="2"/>
                <w:sz w:val="22"/>
                <w:szCs w:val="22"/>
                <w:lang w:eastAsia="zh"/>
              </w:rPr>
              <w:pPrChange w:id="1051" w:author="蒋涵/80376302" w:date="2024-11-28T19:51:29Z">
                <w:pPr>
                  <w:keepNext w:val="0"/>
                  <w:keepLines w:val="0"/>
                  <w:widowControl w:val="0"/>
                  <w:suppressLineNumbers w:val="0"/>
                  <w:snapToGrid w:val="0"/>
                  <w:spacing w:before="0" w:beforeAutospacing="0" w:after="0" w:afterAutospacing="0"/>
                  <w:ind w:left="0" w:leftChars="0" w:right="0" w:firstLine="0" w:firstLineChars="0"/>
                  <w:jc w:val="both"/>
                </w:pPr>
              </w:pPrChange>
            </w:pPr>
            <w:ins w:id="1053" w:author="蒋涵/80376302" w:date="2024-11-28T19:47:48Z">
              <w:r>
                <w:rPr>
                  <w:rFonts w:hint="eastAsia" w:ascii="宋体" w:hAnsi="宋体" w:eastAsia="宋体" w:cs="宋体"/>
                  <w:snapToGrid/>
                  <w:color w:val="333333"/>
                  <w:kern w:val="0"/>
                  <w:sz w:val="22"/>
                  <w:szCs w:val="22"/>
                  <w:lang w:val="en-US" w:eastAsia="zh-CN" w:bidi="ar"/>
                </w:rPr>
                <w:t>Y</w:t>
              </w:r>
            </w:ins>
          </w:p>
        </w:tc>
        <w:tc>
          <w:tcPr>
            <w:tcW w:w="2250" w:type="dxa"/>
            <w:tcBorders>
              <w:top w:val="single" w:color="000000" w:sz="8" w:space="0"/>
              <w:left w:val="single" w:color="000000" w:sz="8" w:space="0"/>
              <w:bottom w:val="single" w:color="000000" w:sz="8" w:space="0"/>
              <w:right w:val="single" w:color="000000" w:sz="8" w:space="0"/>
            </w:tcBorders>
            <w:shd w:val="clear" w:color="auto" w:fill="auto"/>
            <w:vAlign w:val="center"/>
            <w:tcPrChange w:id="1054" w:author="蒋涵/80376302" w:date="2024-11-28T19:48:39Z">
              <w:tcPr>
                <w:tcW w:w="2250" w:type="dxa"/>
                <w:gridSpan w:val="3"/>
                <w:tcBorders>
                  <w:top w:val="single" w:color="000000" w:sz="8" w:space="0"/>
                  <w:left w:val="single" w:color="000000" w:sz="8" w:space="0"/>
                  <w:bottom w:val="single" w:color="000000" w:sz="8" w:space="0"/>
                  <w:right w:val="single" w:color="000000" w:sz="8" w:space="0"/>
                </w:tcBorders>
                <w:shd w:val="clear" w:color="auto" w:fill="auto"/>
                <w:vAlign w:val="top"/>
              </w:tcPr>
            </w:tcPrChange>
          </w:tcPr>
          <w:p>
            <w:pPr>
              <w:pStyle w:val="14"/>
              <w:keepNext w:val="0"/>
              <w:keepLines w:val="0"/>
              <w:widowControl/>
              <w:suppressLineNumbers w:val="0"/>
              <w:snapToGrid w:val="0"/>
              <w:spacing w:before="60" w:beforeAutospacing="0" w:after="60" w:afterAutospacing="0" w:line="312" w:lineRule="auto"/>
              <w:ind w:left="0" w:leftChars="0" w:right="0" w:firstLine="0" w:firstLineChars="0"/>
              <w:jc w:val="center"/>
              <w:rPr>
                <w:ins w:id="1056" w:author="蒋涵/80376302" w:date="2024-11-28T19:46:16Z"/>
                <w:rFonts w:hint="eastAsia" w:ascii="宋体" w:hAnsi="宋体" w:eastAsia="宋体" w:cs="宋体"/>
                <w:color w:val="000000"/>
                <w:kern w:val="2"/>
                <w:sz w:val="22"/>
                <w:szCs w:val="22"/>
                <w:lang w:eastAsia="zh"/>
              </w:rPr>
              <w:pPrChange w:id="1055" w:author="蒋涵/80376302" w:date="2024-11-28T19:51:29Z">
                <w:pPr>
                  <w:keepNext w:val="0"/>
                  <w:keepLines w:val="0"/>
                  <w:widowControl w:val="0"/>
                  <w:suppressLineNumbers w:val="0"/>
                  <w:snapToGrid w:val="0"/>
                  <w:spacing w:before="0" w:beforeAutospacing="0" w:after="0" w:afterAutospacing="0"/>
                  <w:ind w:left="0" w:leftChars="0" w:right="0" w:firstLine="0" w:firstLineChars="0"/>
                  <w:jc w:val="both"/>
                </w:pPr>
              </w:pPrChange>
            </w:pPr>
            <w:ins w:id="1057" w:author="蒋涵/80376302" w:date="2024-11-28T19:48:39Z">
              <w:r>
                <w:rPr>
                  <w:rFonts w:hint="eastAsia" w:ascii="宋体" w:hAnsi="宋体" w:eastAsia="宋体" w:cs="宋体"/>
                  <w:snapToGrid/>
                  <w:color w:val="333333"/>
                  <w:kern w:val="0"/>
                  <w:sz w:val="22"/>
                  <w:szCs w:val="22"/>
                  <w:lang w:val="en-US" w:eastAsia="zh-CN" w:bidi="ar"/>
                </w:rPr>
                <w:t>交易日期</w:t>
              </w:r>
            </w:ins>
          </w:p>
        </w:tc>
        <w:tc>
          <w:tcPr>
            <w:tcW w:w="1815" w:type="dxa"/>
            <w:tcBorders>
              <w:top w:val="single" w:color="000000" w:sz="8" w:space="0"/>
              <w:left w:val="single" w:color="000000" w:sz="8" w:space="0"/>
              <w:bottom w:val="single" w:color="000000" w:sz="8" w:space="0"/>
              <w:right w:val="single" w:color="000000" w:sz="8" w:space="0"/>
            </w:tcBorders>
            <w:shd w:val="clear" w:color="auto" w:fill="auto"/>
            <w:vAlign w:val="top"/>
            <w:tcPrChange w:id="1058" w:author="蒋涵/80376302" w:date="2024-11-28T19:48:39Z">
              <w:tcPr>
                <w:tcW w:w="1815" w:type="dxa"/>
                <w:tcBorders>
                  <w:top w:val="single" w:color="000000" w:sz="8" w:space="0"/>
                  <w:left w:val="single" w:color="000000" w:sz="8" w:space="0"/>
                  <w:bottom w:val="single" w:color="000000" w:sz="8" w:space="0"/>
                  <w:right w:val="single" w:color="000000" w:sz="8" w:space="0"/>
                </w:tcBorders>
                <w:shd w:val="clear" w:color="auto" w:fill="auto"/>
                <w:vAlign w:val="top"/>
              </w:tcPr>
            </w:tcPrChange>
          </w:tcPr>
          <w:p>
            <w:pPr>
              <w:keepNext w:val="0"/>
              <w:keepLines w:val="0"/>
              <w:widowControl w:val="0"/>
              <w:suppressLineNumbers w:val="0"/>
              <w:snapToGrid w:val="0"/>
              <w:spacing w:before="0" w:beforeAutospacing="0" w:after="0" w:afterAutospacing="0"/>
              <w:ind w:left="0" w:leftChars="0" w:right="0" w:firstLine="0" w:firstLineChars="0"/>
              <w:jc w:val="center"/>
              <w:rPr>
                <w:ins w:id="1060" w:author="蒋涵/80376302" w:date="2024-11-28T19:46:16Z"/>
                <w:rFonts w:hint="eastAsia" w:ascii="宋体" w:hAnsi="宋体" w:eastAsia="宋体" w:cs="宋体"/>
                <w:color w:val="000000"/>
                <w:kern w:val="2"/>
                <w:sz w:val="22"/>
                <w:szCs w:val="22"/>
              </w:rPr>
              <w:pPrChange w:id="1059" w:author="蒋涵/80376302" w:date="2024-11-28T19:51:29Z">
                <w:pPr>
                  <w:keepNext w:val="0"/>
                  <w:keepLines w:val="0"/>
                  <w:widowControl w:val="0"/>
                  <w:suppressLineNumbers w:val="0"/>
                  <w:snapToGrid w:val="0"/>
                  <w:spacing w:before="0" w:beforeAutospacing="0" w:after="0" w:afterAutospacing="0"/>
                  <w:ind w:left="0" w:leftChars="0" w:right="0" w:firstLine="0" w:firstLineChars="0"/>
                  <w:jc w:val="both"/>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062" w:author="蒋涵/80376302" w:date="2024-11-28T19:48: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680" w:hRule="atLeast"/>
          <w:ins w:id="1061" w:author="蒋涵/80376302" w:date="2024-11-28T19:46:18Z"/>
          <w:trPrChange w:id="1062" w:author="蒋涵/80376302" w:date="2024-11-28T19:48:39Z">
            <w:trPr>
              <w:trHeight w:val="680" w:hRule="atLeast"/>
            </w:trPr>
          </w:trPrChange>
        </w:trPr>
        <w:tc>
          <w:tcPr>
            <w:tcW w:w="1875" w:type="dxa"/>
            <w:tcBorders>
              <w:top w:val="single" w:color="000000" w:sz="8" w:space="0"/>
              <w:left w:val="single" w:color="000000" w:sz="8" w:space="0"/>
              <w:bottom w:val="single" w:color="000000" w:sz="8" w:space="0"/>
              <w:right w:val="single" w:color="000000" w:sz="8" w:space="0"/>
            </w:tcBorders>
            <w:shd w:val="clear" w:color="auto" w:fill="auto"/>
            <w:vAlign w:val="center"/>
            <w:tcPrChange w:id="1063" w:author="蒋涵/80376302" w:date="2024-11-28T19:48:39Z">
              <w:tcPr>
                <w:tcW w:w="1875" w:type="dxa"/>
                <w:gridSpan w:val="2"/>
                <w:tcBorders>
                  <w:top w:val="single" w:color="000000" w:sz="8" w:space="0"/>
                  <w:left w:val="single" w:color="000000" w:sz="8" w:space="0"/>
                  <w:bottom w:val="single" w:color="000000" w:sz="8" w:space="0"/>
                  <w:right w:val="single" w:color="000000" w:sz="8" w:space="0"/>
                </w:tcBorders>
                <w:shd w:val="clear" w:color="auto" w:fill="auto"/>
                <w:vAlign w:val="top"/>
              </w:tcPr>
            </w:tcPrChange>
          </w:tcPr>
          <w:p>
            <w:pPr>
              <w:pStyle w:val="14"/>
              <w:keepNext w:val="0"/>
              <w:keepLines w:val="0"/>
              <w:widowControl/>
              <w:suppressLineNumbers w:val="0"/>
              <w:snapToGrid w:val="0"/>
              <w:spacing w:before="60" w:beforeAutospacing="0" w:after="60" w:afterAutospacing="0" w:line="312" w:lineRule="auto"/>
              <w:ind w:left="0" w:leftChars="0" w:right="0" w:firstLine="0" w:firstLineChars="0"/>
              <w:jc w:val="center"/>
              <w:rPr>
                <w:ins w:id="1065" w:author="蒋涵/80376302" w:date="2024-11-28T19:46:18Z"/>
                <w:rFonts w:hint="eastAsia" w:ascii="宋体" w:hAnsi="宋体" w:eastAsia="宋体" w:cs="宋体"/>
                <w:color w:val="000000"/>
                <w:kern w:val="2"/>
                <w:sz w:val="22"/>
                <w:szCs w:val="22"/>
                <w:lang w:eastAsia="zh"/>
              </w:rPr>
              <w:pPrChange w:id="1064" w:author="蒋涵/80376302" w:date="2024-11-28T19:51:29Z">
                <w:pPr>
                  <w:keepNext w:val="0"/>
                  <w:keepLines w:val="0"/>
                  <w:widowControl w:val="0"/>
                  <w:suppressLineNumbers w:val="0"/>
                  <w:snapToGrid w:val="0"/>
                  <w:spacing w:before="0" w:beforeAutospacing="0" w:after="0" w:afterAutospacing="0"/>
                  <w:ind w:left="0" w:leftChars="0" w:right="0" w:firstLine="0" w:firstLineChars="0"/>
                  <w:jc w:val="both"/>
                </w:pPr>
              </w:pPrChange>
            </w:pPr>
            <w:ins w:id="1066" w:author="蒋涵/80376302" w:date="2024-11-28T19:46:20Z">
              <w:r>
                <w:rPr>
                  <w:rFonts w:hint="eastAsia" w:ascii="宋体" w:hAnsi="宋体" w:eastAsia="宋体" w:cs="宋体"/>
                  <w:snapToGrid/>
                  <w:color w:val="333333"/>
                  <w:kern w:val="0"/>
                  <w:sz w:val="22"/>
                  <w:szCs w:val="22"/>
                  <w:lang w:val="en-US" w:eastAsia="zh-CN" w:bidi="ar"/>
                </w:rPr>
                <w:t>updateTime</w:t>
              </w:r>
            </w:ins>
          </w:p>
        </w:tc>
        <w:tc>
          <w:tcPr>
            <w:tcW w:w="1815" w:type="dxa"/>
            <w:tcBorders>
              <w:top w:val="single" w:color="000000" w:sz="8" w:space="0"/>
              <w:left w:val="single" w:color="000000" w:sz="8" w:space="0"/>
              <w:bottom w:val="single" w:color="000000" w:sz="8" w:space="0"/>
              <w:right w:val="single" w:color="000000" w:sz="8" w:space="0"/>
            </w:tcBorders>
            <w:shd w:val="clear" w:color="auto" w:fill="auto"/>
            <w:vAlign w:val="center"/>
            <w:tcPrChange w:id="1067" w:author="蒋涵/80376302" w:date="2024-11-28T19:48:39Z">
              <w:tcPr>
                <w:tcW w:w="1815" w:type="dxa"/>
                <w:gridSpan w:val="2"/>
                <w:tcBorders>
                  <w:top w:val="single" w:color="000000" w:sz="8" w:space="0"/>
                  <w:left w:val="single" w:color="000000" w:sz="8" w:space="0"/>
                  <w:bottom w:val="single" w:color="000000" w:sz="8" w:space="0"/>
                  <w:right w:val="single" w:color="000000" w:sz="8" w:space="0"/>
                </w:tcBorders>
                <w:shd w:val="clear" w:color="auto" w:fill="auto"/>
                <w:vAlign w:val="top"/>
              </w:tcPr>
            </w:tcPrChange>
          </w:tcPr>
          <w:p>
            <w:pPr>
              <w:pStyle w:val="14"/>
              <w:keepNext w:val="0"/>
              <w:keepLines w:val="0"/>
              <w:widowControl/>
              <w:suppressLineNumbers w:val="0"/>
              <w:snapToGrid w:val="0"/>
              <w:spacing w:before="60" w:beforeAutospacing="0" w:after="60" w:afterAutospacing="0" w:line="312" w:lineRule="auto"/>
              <w:ind w:left="0" w:leftChars="0" w:right="0" w:firstLine="0" w:firstLineChars="0"/>
              <w:jc w:val="center"/>
              <w:rPr>
                <w:ins w:id="1069" w:author="蒋涵/80376302" w:date="2024-11-28T19:46:18Z"/>
                <w:rFonts w:hint="eastAsia" w:ascii="宋体" w:hAnsi="宋体" w:eastAsia="宋体" w:cs="宋体"/>
                <w:color w:val="333333"/>
                <w:kern w:val="0"/>
                <w:sz w:val="24"/>
                <w:szCs w:val="24"/>
                <w:lang w:val="en-US" w:eastAsia="zh-CN" w:bidi="ar"/>
              </w:rPr>
              <w:pPrChange w:id="1068" w:author="蒋涵/80376302" w:date="2024-11-28T19:51:29Z">
                <w:pPr>
                  <w:keepNext w:val="0"/>
                  <w:keepLines w:val="0"/>
                  <w:widowControl/>
                  <w:suppressLineNumbers w:val="0"/>
                  <w:snapToGrid/>
                  <w:spacing w:before="0" w:beforeAutospacing="0" w:after="0" w:afterAutospacing="0"/>
                  <w:ind w:left="0" w:leftChars="0" w:right="0" w:firstLine="0" w:firstLineChars="0"/>
                  <w:jc w:val="both"/>
                </w:pPr>
              </w:pPrChange>
            </w:pPr>
            <w:ins w:id="1070" w:author="蒋涵/80376302" w:date="2024-11-28T19:46:57Z">
              <w:r>
                <w:rPr>
                  <w:rFonts w:hint="eastAsia" w:ascii="宋体" w:hAnsi="宋体" w:eastAsia="宋体" w:cs="宋体"/>
                  <w:snapToGrid/>
                  <w:color w:val="333333"/>
                  <w:kern w:val="0"/>
                  <w:sz w:val="22"/>
                  <w:szCs w:val="22"/>
                  <w:lang w:val="en-US" w:eastAsia="zh-CN" w:bidi="ar"/>
                </w:rPr>
                <w:t>String</w:t>
              </w:r>
            </w:ins>
          </w:p>
        </w:tc>
        <w:tc>
          <w:tcPr>
            <w:tcW w:w="1350" w:type="dxa"/>
            <w:tcBorders>
              <w:top w:val="single" w:color="000000" w:sz="8" w:space="0"/>
              <w:left w:val="single" w:color="000000" w:sz="8" w:space="0"/>
              <w:bottom w:val="single" w:color="000000" w:sz="8" w:space="0"/>
              <w:right w:val="single" w:color="000000" w:sz="8" w:space="0"/>
            </w:tcBorders>
            <w:shd w:val="clear" w:color="auto" w:fill="auto"/>
            <w:vAlign w:val="center"/>
            <w:tcPrChange w:id="1071" w:author="蒋涵/80376302" w:date="2024-11-28T19:48:39Z">
              <w:tcPr>
                <w:tcW w:w="1350" w:type="dxa"/>
                <w:tcBorders>
                  <w:top w:val="single" w:color="000000" w:sz="8" w:space="0"/>
                  <w:left w:val="single" w:color="000000" w:sz="8" w:space="0"/>
                  <w:bottom w:val="single" w:color="000000" w:sz="8" w:space="0"/>
                  <w:right w:val="single" w:color="000000" w:sz="8" w:space="0"/>
                </w:tcBorders>
                <w:shd w:val="clear" w:color="auto" w:fill="auto"/>
                <w:vAlign w:val="top"/>
              </w:tcPr>
            </w:tcPrChange>
          </w:tcPr>
          <w:p>
            <w:pPr>
              <w:pStyle w:val="14"/>
              <w:keepNext w:val="0"/>
              <w:keepLines w:val="0"/>
              <w:widowControl/>
              <w:suppressLineNumbers w:val="0"/>
              <w:snapToGrid w:val="0"/>
              <w:spacing w:before="60" w:beforeAutospacing="0" w:after="60" w:afterAutospacing="0" w:line="312" w:lineRule="auto"/>
              <w:ind w:left="0" w:leftChars="0" w:right="0" w:firstLine="0" w:firstLineChars="0"/>
              <w:jc w:val="center"/>
              <w:rPr>
                <w:ins w:id="1073" w:author="蒋涵/80376302" w:date="2024-11-28T19:46:18Z"/>
                <w:rFonts w:hint="eastAsia" w:ascii="宋体" w:hAnsi="宋体" w:eastAsia="宋体" w:cs="宋体"/>
                <w:color w:val="000000"/>
                <w:kern w:val="2"/>
                <w:sz w:val="22"/>
                <w:szCs w:val="22"/>
                <w:lang w:eastAsia="zh"/>
              </w:rPr>
              <w:pPrChange w:id="1072" w:author="蒋涵/80376302" w:date="2024-11-28T19:51:29Z">
                <w:pPr>
                  <w:keepNext w:val="0"/>
                  <w:keepLines w:val="0"/>
                  <w:widowControl w:val="0"/>
                  <w:suppressLineNumbers w:val="0"/>
                  <w:snapToGrid w:val="0"/>
                  <w:spacing w:before="0" w:beforeAutospacing="0" w:after="0" w:afterAutospacing="0"/>
                  <w:ind w:left="0" w:leftChars="0" w:right="0" w:firstLine="0" w:firstLineChars="0"/>
                  <w:jc w:val="both"/>
                </w:pPr>
              </w:pPrChange>
            </w:pPr>
            <w:ins w:id="1074" w:author="蒋涵/80376302" w:date="2024-11-28T19:47:48Z">
              <w:r>
                <w:rPr>
                  <w:rFonts w:hint="eastAsia" w:ascii="宋体" w:hAnsi="宋体" w:eastAsia="宋体" w:cs="宋体"/>
                  <w:snapToGrid/>
                  <w:color w:val="333333"/>
                  <w:kern w:val="0"/>
                  <w:sz w:val="22"/>
                  <w:szCs w:val="22"/>
                  <w:lang w:val="en-US" w:eastAsia="zh-CN" w:bidi="ar"/>
                </w:rPr>
                <w:t>Y</w:t>
              </w:r>
            </w:ins>
          </w:p>
        </w:tc>
        <w:tc>
          <w:tcPr>
            <w:tcW w:w="2250" w:type="dxa"/>
            <w:tcBorders>
              <w:top w:val="single" w:color="000000" w:sz="8" w:space="0"/>
              <w:left w:val="single" w:color="000000" w:sz="8" w:space="0"/>
              <w:bottom w:val="single" w:color="000000" w:sz="8" w:space="0"/>
              <w:right w:val="single" w:color="000000" w:sz="8" w:space="0"/>
            </w:tcBorders>
            <w:shd w:val="clear" w:color="auto" w:fill="auto"/>
            <w:vAlign w:val="center"/>
            <w:tcPrChange w:id="1075" w:author="蒋涵/80376302" w:date="2024-11-28T19:48:39Z">
              <w:tcPr>
                <w:tcW w:w="2250" w:type="dxa"/>
                <w:gridSpan w:val="3"/>
                <w:tcBorders>
                  <w:top w:val="single" w:color="000000" w:sz="8" w:space="0"/>
                  <w:left w:val="single" w:color="000000" w:sz="8" w:space="0"/>
                  <w:bottom w:val="single" w:color="000000" w:sz="8" w:space="0"/>
                  <w:right w:val="single" w:color="000000" w:sz="8" w:space="0"/>
                </w:tcBorders>
                <w:shd w:val="clear" w:color="auto" w:fill="auto"/>
                <w:vAlign w:val="top"/>
              </w:tcPr>
            </w:tcPrChange>
          </w:tcPr>
          <w:p>
            <w:pPr>
              <w:pStyle w:val="14"/>
              <w:keepNext w:val="0"/>
              <w:keepLines w:val="0"/>
              <w:widowControl/>
              <w:suppressLineNumbers w:val="0"/>
              <w:snapToGrid w:val="0"/>
              <w:spacing w:before="60" w:beforeAutospacing="0" w:after="60" w:afterAutospacing="0" w:line="312" w:lineRule="auto"/>
              <w:ind w:left="0" w:leftChars="0" w:right="0" w:firstLine="0" w:firstLineChars="0"/>
              <w:jc w:val="center"/>
              <w:rPr>
                <w:ins w:id="1077" w:author="蒋涵/80376302" w:date="2024-11-28T19:46:18Z"/>
                <w:rFonts w:hint="eastAsia" w:ascii="宋体" w:hAnsi="宋体" w:eastAsia="宋体" w:cs="宋体"/>
                <w:color w:val="000000"/>
                <w:kern w:val="2"/>
                <w:sz w:val="22"/>
                <w:szCs w:val="22"/>
                <w:lang w:eastAsia="zh"/>
              </w:rPr>
              <w:pPrChange w:id="1076" w:author="蒋涵/80376302" w:date="2024-11-28T19:51:29Z">
                <w:pPr>
                  <w:keepNext w:val="0"/>
                  <w:keepLines w:val="0"/>
                  <w:widowControl w:val="0"/>
                  <w:suppressLineNumbers w:val="0"/>
                  <w:snapToGrid w:val="0"/>
                  <w:spacing w:before="0" w:beforeAutospacing="0" w:after="0" w:afterAutospacing="0"/>
                  <w:ind w:left="0" w:leftChars="0" w:right="0" w:firstLine="0" w:firstLineChars="0"/>
                  <w:jc w:val="both"/>
                </w:pPr>
              </w:pPrChange>
            </w:pPr>
            <w:ins w:id="1078" w:author="蒋涵/80376302" w:date="2024-11-28T19:48:39Z">
              <w:r>
                <w:rPr>
                  <w:rFonts w:hint="eastAsia" w:ascii="宋体" w:hAnsi="宋体" w:eastAsia="宋体" w:cs="宋体"/>
                  <w:snapToGrid/>
                  <w:color w:val="333333"/>
                  <w:kern w:val="0"/>
                  <w:sz w:val="22"/>
                  <w:szCs w:val="22"/>
                  <w:lang w:val="en-US" w:eastAsia="zh-CN" w:bidi="ar"/>
                </w:rPr>
                <w:t>更新时间</w:t>
              </w:r>
            </w:ins>
          </w:p>
        </w:tc>
        <w:tc>
          <w:tcPr>
            <w:tcW w:w="1815" w:type="dxa"/>
            <w:tcBorders>
              <w:top w:val="single" w:color="000000" w:sz="8" w:space="0"/>
              <w:left w:val="single" w:color="000000" w:sz="8" w:space="0"/>
              <w:bottom w:val="single" w:color="000000" w:sz="8" w:space="0"/>
              <w:right w:val="single" w:color="000000" w:sz="8" w:space="0"/>
            </w:tcBorders>
            <w:shd w:val="clear" w:color="auto" w:fill="auto"/>
            <w:vAlign w:val="top"/>
            <w:tcPrChange w:id="1079" w:author="蒋涵/80376302" w:date="2024-11-28T19:48:39Z">
              <w:tcPr>
                <w:tcW w:w="1815" w:type="dxa"/>
                <w:tcBorders>
                  <w:top w:val="single" w:color="000000" w:sz="8" w:space="0"/>
                  <w:left w:val="single" w:color="000000" w:sz="8" w:space="0"/>
                  <w:bottom w:val="single" w:color="000000" w:sz="8" w:space="0"/>
                  <w:right w:val="single" w:color="000000" w:sz="8" w:space="0"/>
                </w:tcBorders>
                <w:shd w:val="clear" w:color="auto" w:fill="auto"/>
                <w:vAlign w:val="top"/>
              </w:tcPr>
            </w:tcPrChange>
          </w:tcPr>
          <w:p>
            <w:pPr>
              <w:keepNext w:val="0"/>
              <w:keepLines w:val="0"/>
              <w:widowControl w:val="0"/>
              <w:suppressLineNumbers w:val="0"/>
              <w:snapToGrid w:val="0"/>
              <w:spacing w:before="0" w:beforeAutospacing="0" w:after="0" w:afterAutospacing="0"/>
              <w:ind w:left="0" w:leftChars="0" w:right="0" w:firstLine="0" w:firstLineChars="0"/>
              <w:jc w:val="center"/>
              <w:rPr>
                <w:ins w:id="1081" w:author="蒋涵/80376302" w:date="2024-11-28T19:46:18Z"/>
                <w:rFonts w:hint="eastAsia" w:ascii="宋体" w:hAnsi="宋体" w:eastAsia="宋体" w:cs="宋体"/>
                <w:color w:val="000000"/>
                <w:kern w:val="2"/>
                <w:sz w:val="22"/>
                <w:szCs w:val="22"/>
              </w:rPr>
              <w:pPrChange w:id="1080" w:author="蒋涵/80376302" w:date="2024-11-28T19:51:29Z">
                <w:pPr>
                  <w:keepNext w:val="0"/>
                  <w:keepLines w:val="0"/>
                  <w:widowControl w:val="0"/>
                  <w:suppressLineNumbers w:val="0"/>
                  <w:snapToGrid w:val="0"/>
                  <w:spacing w:before="0" w:beforeAutospacing="0" w:after="0" w:afterAutospacing="0"/>
                  <w:ind w:left="0" w:leftChars="0" w:right="0" w:firstLine="0" w:firstLineChars="0"/>
                  <w:jc w:val="both"/>
                </w:pPr>
              </w:pPrChange>
            </w:pPr>
          </w:p>
        </w:tc>
      </w:tr>
    </w:tbl>
    <w:p>
      <w:pPr>
        <w:keepNext w:val="0"/>
        <w:keepLines w:val="0"/>
        <w:widowControl w:val="0"/>
        <w:suppressLineNumbers w:val="0"/>
        <w:spacing w:before="0" w:beforeAutospacing="0" w:after="0" w:afterAutospacing="0"/>
        <w:ind w:left="0" w:right="0"/>
        <w:jc w:val="both"/>
        <w:rPr>
          <w:ins w:id="1082" w:author="蒋涵/80376302" w:date="2024-11-28T19:32:00Z"/>
          <w:rFonts w:hint="default" w:ascii="Calibri" w:hAnsi="Calibri" w:eastAsia="宋体" w:cs="Times New Roman"/>
          <w:kern w:val="2"/>
          <w:sz w:val="21"/>
          <w:szCs w:val="21"/>
        </w:rPr>
      </w:pPr>
      <w:ins w:id="1083" w:author="蒋涵/80376302" w:date="2024-11-28T19:32:00Z">
        <w:r>
          <w:rPr>
            <w:rFonts w:hint="default" w:ascii="Calibri" w:hAnsi="Calibri" w:eastAsia="宋体" w:cs="Times New Roman"/>
            <w:kern w:val="2"/>
            <w:sz w:val="21"/>
            <w:szCs w:val="21"/>
            <w:lang w:val="en-US" w:eastAsia="zh-CN" w:bidi="ar"/>
          </w:rPr>
          <w:t xml:space="preserve"> </w:t>
        </w:r>
      </w:ins>
    </w:p>
    <w:p>
      <w:pPr>
        <w:pStyle w:val="5"/>
        <w:widowControl/>
        <w:numPr>
          <w:ilvl w:val="3"/>
          <w:numId w:val="3"/>
        </w:numPr>
        <w:pBdr>
          <w:bottom w:val="single" w:color="auto" w:sz="4" w:space="0"/>
        </w:pBdr>
        <w:rPr>
          <w:ins w:id="1084" w:author="蒋涵/80376302" w:date="2024-11-28T19:32:00Z"/>
          <w:rFonts w:hint="default" w:ascii="Calibri" w:hAnsi="Calibri" w:eastAsia="宋体" w:cs="Times New Roman"/>
          <w:kern w:val="2"/>
          <w:sz w:val="21"/>
          <w:szCs w:val="21"/>
        </w:rPr>
      </w:pPr>
      <w:ins w:id="1085" w:author="蒋涵/80376302" w:date="2024-11-28T19:32:00Z">
        <w:r>
          <w:rPr>
            <w:rFonts w:hint="eastAsia" w:ascii="宋体" w:hAnsi="宋体" w:eastAsia="宋体" w:cs="宋体"/>
            <w:b/>
            <w:color w:val="1A1A1A"/>
            <w:kern w:val="2"/>
            <w:sz w:val="24"/>
            <w:szCs w:val="24"/>
          </w:rPr>
          <w:t>请求示例</w:t>
        </w:r>
      </w:ins>
      <w:ins w:id="1086" w:author="蒋涵/80376302" w:date="2024-11-28T19:32:00Z">
        <w:r>
          <w:rPr>
            <w:rFonts w:hint="eastAsia" w:ascii="Calibri" w:hAnsi="Calibri" w:eastAsia="宋体" w:cs="Times New Roman"/>
            <w:kern w:val="2"/>
            <w:sz w:val="21"/>
            <w:szCs w:val="21"/>
          </w:rPr>
          <w:t xml:space="preserve">  </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087" w:author="蒋涵/80376302" w:date="2024-11-28T19:51:59Z"/>
          <w:rFonts w:hint="default" w:ascii="Courier New" w:hAnsi="Courier New" w:eastAsia="等线" w:cs="Courier New"/>
          <w:b w:val="0"/>
          <w:bCs w:val="0"/>
          <w:color w:val="000000"/>
          <w:kern w:val="2"/>
          <w:sz w:val="21"/>
          <w:szCs w:val="21"/>
          <w:shd w:val="clear" w:fill="FFFFFE"/>
          <w:rPrChange w:id="1088" w:author="蒋涵/80376302" w:date="2024-11-28T19:52:11Z">
            <w:rPr>
              <w:ins w:id="1089" w:author="蒋涵/80376302" w:date="2024-11-28T19:51:59Z"/>
              <w:rFonts w:hint="default" w:ascii="Courier New" w:hAnsi="Courier New" w:eastAsia="等线" w:cs="Courier New"/>
              <w:b w:val="0"/>
              <w:bCs w:val="0"/>
              <w:color w:val="000000"/>
              <w:kern w:val="2"/>
              <w:sz w:val="18"/>
              <w:szCs w:val="18"/>
              <w:shd w:val="clear" w:fill="FFFFFE"/>
            </w:rPr>
          </w:rPrChange>
        </w:rPr>
      </w:pPr>
      <w:ins w:id="1090" w:author="蒋涵/80376302" w:date="2024-11-28T19:51:59Z">
        <w:r>
          <w:rPr>
            <w:rFonts w:hint="default" w:ascii="Courier New" w:hAnsi="Courier New" w:eastAsia="等线" w:cs="Courier New"/>
            <w:b w:val="0"/>
            <w:bCs w:val="0"/>
            <w:snapToGrid/>
            <w:color w:val="333333"/>
            <w:kern w:val="0"/>
            <w:sz w:val="21"/>
            <w:szCs w:val="21"/>
            <w:shd w:val="clear" w:fill="FFFFFE"/>
            <w:lang w:val="en-US" w:eastAsia="zh-CN" w:bidi="ar"/>
            <w:rPrChange w:id="1091" w:author="蒋涵/80376302" w:date="2024-11-28T19:52:11Z">
              <w:rPr>
                <w:rFonts w:hint="default" w:ascii="Courier New" w:hAnsi="Courier New" w:eastAsia="等线" w:cs="Courier New"/>
                <w:b w:val="0"/>
                <w:bCs w:val="0"/>
                <w:snapToGrid/>
                <w:color w:val="333333"/>
                <w:kern w:val="0"/>
                <w:sz w:val="18"/>
                <w:szCs w:val="18"/>
                <w:shd w:val="clear" w:fill="FFFFFE"/>
                <w:lang w:val="en-US" w:eastAsia="zh-CN" w:bidi="ar"/>
              </w:rPr>
            </w:rPrChange>
          </w:rPr>
          <w:t>{</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092" w:author="蒋涵/80376302" w:date="2024-11-28T19:51:59Z"/>
          <w:rFonts w:hint="default" w:ascii="Courier New" w:hAnsi="Courier New" w:eastAsia="等线" w:cs="Courier New"/>
          <w:b w:val="0"/>
          <w:bCs w:val="0"/>
          <w:color w:val="000000"/>
          <w:kern w:val="2"/>
          <w:sz w:val="21"/>
          <w:szCs w:val="21"/>
          <w:shd w:val="clear" w:fill="FFFFFE"/>
          <w:rPrChange w:id="1093" w:author="蒋涵/80376302" w:date="2024-11-28T19:52:11Z">
            <w:rPr>
              <w:ins w:id="1094" w:author="蒋涵/80376302" w:date="2024-11-28T19:51:59Z"/>
              <w:rFonts w:hint="default" w:ascii="Courier New" w:hAnsi="Courier New" w:eastAsia="等线" w:cs="Courier New"/>
              <w:b w:val="0"/>
              <w:bCs w:val="0"/>
              <w:color w:val="000000"/>
              <w:kern w:val="2"/>
              <w:sz w:val="18"/>
              <w:szCs w:val="18"/>
              <w:shd w:val="clear" w:fill="FFFFFE"/>
            </w:rPr>
          </w:rPrChange>
        </w:rPr>
      </w:pPr>
      <w:ins w:id="1095" w:author="蒋涵/80376302" w:date="2024-11-28T19:51:59Z">
        <w:r>
          <w:rPr>
            <w:rFonts w:hint="default" w:ascii="Courier New" w:hAnsi="Courier New" w:eastAsia="等线" w:cs="Courier New"/>
            <w:b w:val="0"/>
            <w:bCs w:val="0"/>
            <w:snapToGrid/>
            <w:color w:val="333333"/>
            <w:kern w:val="0"/>
            <w:sz w:val="21"/>
            <w:szCs w:val="21"/>
            <w:shd w:val="clear" w:fill="FFFFFE"/>
            <w:lang w:val="en-US" w:eastAsia="zh-CN" w:bidi="ar"/>
            <w:rPrChange w:id="1096" w:author="蒋涵/80376302" w:date="2024-11-28T19:52:11Z">
              <w:rPr>
                <w:rFonts w:hint="default" w:ascii="Courier New" w:hAnsi="Courier New" w:eastAsia="等线" w:cs="Courier New"/>
                <w:b w:val="0"/>
                <w:bCs w:val="0"/>
                <w:snapToGrid/>
                <w:color w:val="333333"/>
                <w:kern w:val="0"/>
                <w:sz w:val="18"/>
                <w:szCs w:val="18"/>
                <w:shd w:val="clear" w:fill="FFFFFE"/>
                <w:lang w:val="en-US" w:eastAsia="zh-CN" w:bidi="ar"/>
              </w:rPr>
            </w:rPrChange>
          </w:rPr>
          <w:t xml:space="preserve">    "transactionSerialNumberList": [2024101400000004],</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097" w:author="蒋涵/80376302" w:date="2024-11-28T19:51:59Z"/>
          <w:rFonts w:hint="default" w:ascii="Courier New" w:hAnsi="Courier New" w:eastAsia="等线" w:cs="Courier New"/>
          <w:b w:val="0"/>
          <w:bCs w:val="0"/>
          <w:color w:val="333333"/>
          <w:kern w:val="0"/>
          <w:sz w:val="21"/>
          <w:szCs w:val="21"/>
          <w:shd w:val="clear" w:fill="FFFFFE"/>
          <w:rPrChange w:id="1098" w:author="蒋涵/80376302" w:date="2024-11-28T19:52:11Z">
            <w:rPr>
              <w:ins w:id="1099" w:author="蒋涵/80376302" w:date="2024-11-28T19:51:59Z"/>
              <w:rFonts w:hint="default" w:ascii="Courier New" w:hAnsi="Courier New" w:eastAsia="等线" w:cs="Courier New"/>
              <w:b w:val="0"/>
              <w:bCs w:val="0"/>
              <w:color w:val="333333"/>
              <w:kern w:val="0"/>
              <w:sz w:val="18"/>
              <w:szCs w:val="18"/>
              <w:shd w:val="clear" w:fill="FFFFFE"/>
            </w:rPr>
          </w:rPrChange>
        </w:rPr>
      </w:pPr>
      <w:ins w:id="1100" w:author="蒋涵/80376302" w:date="2024-11-28T19:51:59Z">
        <w:r>
          <w:rPr>
            <w:rFonts w:hint="default" w:ascii="Courier New" w:hAnsi="Courier New" w:eastAsia="等线" w:cs="Courier New"/>
            <w:b w:val="0"/>
            <w:bCs w:val="0"/>
            <w:snapToGrid/>
            <w:color w:val="333333"/>
            <w:kern w:val="0"/>
            <w:sz w:val="21"/>
            <w:szCs w:val="21"/>
            <w:shd w:val="clear" w:fill="FFFFFE"/>
            <w:lang w:val="en-US" w:eastAsia="zh-CN" w:bidi="ar"/>
            <w:rPrChange w:id="1101" w:author="蒋涵/80376302" w:date="2024-11-28T19:52:11Z">
              <w:rPr>
                <w:rFonts w:hint="default" w:ascii="Courier New" w:hAnsi="Courier New" w:eastAsia="等线" w:cs="Courier New"/>
                <w:b w:val="0"/>
                <w:bCs w:val="0"/>
                <w:snapToGrid/>
                <w:color w:val="333333"/>
                <w:kern w:val="0"/>
                <w:sz w:val="18"/>
                <w:szCs w:val="18"/>
                <w:shd w:val="clear" w:fill="FFFFFE"/>
                <w:lang w:val="en-US" w:eastAsia="zh-CN" w:bidi="ar"/>
              </w:rPr>
            </w:rPrChange>
          </w:rPr>
          <w:t xml:space="preserve">    "startDate": "2024-10-01",</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102" w:author="蒋涵/80376302" w:date="2024-11-28T19:51:59Z"/>
          <w:rFonts w:hint="default" w:ascii="Courier New" w:hAnsi="Courier New" w:eastAsia="等线" w:cs="Courier New"/>
          <w:b w:val="0"/>
          <w:bCs w:val="0"/>
          <w:color w:val="333333"/>
          <w:kern w:val="0"/>
          <w:sz w:val="21"/>
          <w:szCs w:val="21"/>
          <w:shd w:val="clear" w:fill="FFFFFE"/>
          <w:rPrChange w:id="1103" w:author="蒋涵/80376302" w:date="2024-11-28T19:52:11Z">
            <w:rPr>
              <w:ins w:id="1104" w:author="蒋涵/80376302" w:date="2024-11-28T19:51:59Z"/>
              <w:rFonts w:hint="default" w:ascii="Courier New" w:hAnsi="Courier New" w:eastAsia="等线" w:cs="Courier New"/>
              <w:b w:val="0"/>
              <w:bCs w:val="0"/>
              <w:color w:val="333333"/>
              <w:kern w:val="0"/>
              <w:sz w:val="18"/>
              <w:szCs w:val="18"/>
              <w:shd w:val="clear" w:fill="FFFFFE"/>
            </w:rPr>
          </w:rPrChange>
        </w:rPr>
      </w:pPr>
      <w:ins w:id="1105" w:author="蒋涵/80376302" w:date="2024-11-28T19:51:59Z">
        <w:r>
          <w:rPr>
            <w:rFonts w:hint="default" w:ascii="Courier New" w:hAnsi="Courier New" w:eastAsia="等线" w:cs="Courier New"/>
            <w:b w:val="0"/>
            <w:bCs w:val="0"/>
            <w:snapToGrid/>
            <w:color w:val="333333"/>
            <w:kern w:val="0"/>
            <w:sz w:val="21"/>
            <w:szCs w:val="21"/>
            <w:shd w:val="clear" w:fill="FFFFFE"/>
            <w:lang w:val="en-US" w:eastAsia="zh-CN" w:bidi="ar"/>
            <w:rPrChange w:id="1106" w:author="蒋涵/80376302" w:date="2024-11-28T19:52:11Z">
              <w:rPr>
                <w:rFonts w:hint="default" w:ascii="Courier New" w:hAnsi="Courier New" w:eastAsia="等线" w:cs="Courier New"/>
                <w:b w:val="0"/>
                <w:bCs w:val="0"/>
                <w:snapToGrid/>
                <w:color w:val="333333"/>
                <w:kern w:val="0"/>
                <w:sz w:val="18"/>
                <w:szCs w:val="18"/>
                <w:shd w:val="clear" w:fill="FFFFFE"/>
                <w:lang w:val="en-US" w:eastAsia="zh-CN" w:bidi="ar"/>
              </w:rPr>
            </w:rPrChange>
          </w:rPr>
          <w:t xml:space="preserve">    "endDate": "2024-10-30",</w:t>
        </w:r>
      </w:ins>
    </w:p>
    <w:p>
      <w:pPr>
        <w:keepNext w:val="0"/>
        <w:keepLines w:val="0"/>
        <w:widowControl/>
        <w:suppressLineNumbers w:val="0"/>
        <w:shd w:val="clear" w:fill="FFFFFE"/>
        <w:snapToGrid w:val="0"/>
        <w:spacing w:before="60" w:beforeAutospacing="0" w:after="60" w:afterAutospacing="0" w:line="270" w:lineRule="atLeast"/>
        <w:ind w:left="0" w:right="0" w:firstLine="420" w:firstLineChars="200"/>
        <w:jc w:val="left"/>
        <w:rPr>
          <w:ins w:id="1107" w:author="蒋涵/80376302" w:date="2024-11-28T19:51:59Z"/>
          <w:rFonts w:hint="default" w:ascii="Courier New" w:hAnsi="Courier New" w:eastAsia="等线" w:cs="Courier New"/>
          <w:b w:val="0"/>
          <w:bCs w:val="0"/>
          <w:color w:val="000000"/>
          <w:kern w:val="2"/>
          <w:sz w:val="21"/>
          <w:szCs w:val="21"/>
          <w:shd w:val="clear" w:fill="FFFFFE"/>
          <w:rPrChange w:id="1108" w:author="蒋涵/80376302" w:date="2024-11-28T19:52:11Z">
            <w:rPr>
              <w:ins w:id="1109" w:author="蒋涵/80376302" w:date="2024-11-28T19:51:59Z"/>
              <w:rFonts w:hint="default" w:ascii="Courier New" w:hAnsi="Courier New" w:eastAsia="等线" w:cs="Courier New"/>
              <w:b w:val="0"/>
              <w:bCs w:val="0"/>
              <w:color w:val="000000"/>
              <w:kern w:val="2"/>
              <w:sz w:val="18"/>
              <w:szCs w:val="18"/>
              <w:shd w:val="clear" w:fill="FFFFFE"/>
            </w:rPr>
          </w:rPrChange>
        </w:rPr>
      </w:pPr>
      <w:ins w:id="1110" w:author="蒋涵/80376302" w:date="2024-11-28T19:51:59Z">
        <w:r>
          <w:rPr>
            <w:rFonts w:hint="default" w:ascii="Courier New" w:hAnsi="Courier New" w:eastAsia="等线" w:cs="Courier New"/>
            <w:b w:val="0"/>
            <w:bCs w:val="0"/>
            <w:snapToGrid/>
            <w:color w:val="333333"/>
            <w:kern w:val="0"/>
            <w:sz w:val="21"/>
            <w:szCs w:val="21"/>
            <w:shd w:val="clear" w:fill="FFFFFE"/>
            <w:lang w:val="en-US" w:eastAsia="zh-CN" w:bidi="ar"/>
            <w:rPrChange w:id="1111" w:author="蒋涵/80376302" w:date="2024-11-28T19:52:11Z">
              <w:rPr>
                <w:rFonts w:hint="default" w:ascii="Courier New" w:hAnsi="Courier New" w:eastAsia="等线" w:cs="Courier New"/>
                <w:b w:val="0"/>
                <w:bCs w:val="0"/>
                <w:snapToGrid/>
                <w:color w:val="333333"/>
                <w:kern w:val="0"/>
                <w:sz w:val="18"/>
                <w:szCs w:val="18"/>
                <w:shd w:val="clear" w:fill="FFFFFE"/>
                <w:lang w:val="en-US" w:eastAsia="zh-CN" w:bidi="ar"/>
              </w:rPr>
            </w:rPrChange>
          </w:rPr>
          <w:t>"currentPage": "1",</w:t>
        </w:r>
      </w:ins>
    </w:p>
    <w:p>
      <w:pPr>
        <w:keepNext w:val="0"/>
        <w:keepLines w:val="0"/>
        <w:widowControl/>
        <w:suppressLineNumbers w:val="0"/>
        <w:shd w:val="clear" w:fill="FFFFFE"/>
        <w:snapToGrid w:val="0"/>
        <w:spacing w:before="60" w:beforeAutospacing="0" w:after="60" w:afterAutospacing="0" w:line="270" w:lineRule="atLeast"/>
        <w:ind w:left="0" w:right="0" w:firstLine="420" w:firstLineChars="200"/>
        <w:jc w:val="left"/>
        <w:rPr>
          <w:ins w:id="1112" w:author="蒋涵/80376302" w:date="2024-11-28T19:51:59Z"/>
          <w:rFonts w:hint="default" w:ascii="Courier New" w:hAnsi="Courier New" w:eastAsia="等线" w:cs="Courier New"/>
          <w:b w:val="0"/>
          <w:bCs w:val="0"/>
          <w:color w:val="333333"/>
          <w:kern w:val="0"/>
          <w:sz w:val="21"/>
          <w:szCs w:val="21"/>
          <w:shd w:val="clear" w:fill="FFFFFE"/>
          <w:rPrChange w:id="1113" w:author="蒋涵/80376302" w:date="2024-11-28T19:52:11Z">
            <w:rPr>
              <w:ins w:id="1114" w:author="蒋涵/80376302" w:date="2024-11-28T19:51:59Z"/>
              <w:rFonts w:hint="default" w:ascii="Courier New" w:hAnsi="Courier New" w:eastAsia="等线" w:cs="Courier New"/>
              <w:b w:val="0"/>
              <w:bCs w:val="0"/>
              <w:color w:val="333333"/>
              <w:kern w:val="0"/>
              <w:sz w:val="18"/>
              <w:szCs w:val="18"/>
              <w:shd w:val="clear" w:fill="FFFFFE"/>
            </w:rPr>
          </w:rPrChange>
        </w:rPr>
      </w:pPr>
      <w:ins w:id="1115" w:author="蒋涵/80376302" w:date="2024-11-28T19:51:59Z">
        <w:r>
          <w:rPr>
            <w:rFonts w:hint="default" w:ascii="Courier New" w:hAnsi="Courier New" w:eastAsia="等线" w:cs="Courier New"/>
            <w:b w:val="0"/>
            <w:bCs w:val="0"/>
            <w:snapToGrid/>
            <w:color w:val="333333"/>
            <w:kern w:val="0"/>
            <w:sz w:val="21"/>
            <w:szCs w:val="21"/>
            <w:shd w:val="clear" w:fill="FFFFFE"/>
            <w:lang w:val="en-US" w:eastAsia="zh-CN" w:bidi="ar"/>
            <w:rPrChange w:id="1116" w:author="蒋涵/80376302" w:date="2024-11-28T19:52:11Z">
              <w:rPr>
                <w:rFonts w:hint="default" w:ascii="Courier New" w:hAnsi="Courier New" w:eastAsia="等线" w:cs="Courier New"/>
                <w:b w:val="0"/>
                <w:bCs w:val="0"/>
                <w:snapToGrid/>
                <w:color w:val="333333"/>
                <w:kern w:val="0"/>
                <w:sz w:val="18"/>
                <w:szCs w:val="18"/>
                <w:shd w:val="clear" w:fill="FFFFFE"/>
                <w:lang w:val="en-US" w:eastAsia="zh-CN" w:bidi="ar"/>
              </w:rPr>
            </w:rPrChange>
          </w:rPr>
          <w:t>"pageSize": "20",</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117" w:author="蒋涵/80376302" w:date="2024-11-28T19:51:59Z"/>
          <w:rFonts w:hint="default" w:ascii="Courier New" w:hAnsi="Courier New" w:eastAsia="等线" w:cs="Courier New"/>
          <w:b w:val="0"/>
          <w:bCs w:val="0"/>
          <w:color w:val="000000"/>
          <w:kern w:val="2"/>
          <w:sz w:val="21"/>
          <w:szCs w:val="21"/>
          <w:shd w:val="clear" w:fill="FFFFFE"/>
          <w:rPrChange w:id="1118" w:author="蒋涵/80376302" w:date="2024-11-28T19:52:11Z">
            <w:rPr>
              <w:ins w:id="1119" w:author="蒋涵/80376302" w:date="2024-11-28T19:51:59Z"/>
              <w:rFonts w:hint="default" w:ascii="Courier New" w:hAnsi="Courier New" w:eastAsia="等线" w:cs="Courier New"/>
              <w:b w:val="0"/>
              <w:bCs w:val="0"/>
              <w:color w:val="000000"/>
              <w:kern w:val="2"/>
              <w:sz w:val="18"/>
              <w:szCs w:val="18"/>
              <w:shd w:val="clear" w:fill="FFFFFE"/>
            </w:rPr>
          </w:rPrChange>
        </w:rPr>
      </w:pPr>
      <w:ins w:id="1120" w:author="蒋涵/80376302" w:date="2024-11-28T19:51:59Z">
        <w:r>
          <w:rPr>
            <w:rFonts w:hint="default" w:ascii="Courier New" w:hAnsi="Courier New" w:eastAsia="等线" w:cs="Courier New"/>
            <w:b w:val="0"/>
            <w:bCs w:val="0"/>
            <w:snapToGrid/>
            <w:color w:val="333333"/>
            <w:kern w:val="0"/>
            <w:sz w:val="21"/>
            <w:szCs w:val="21"/>
            <w:shd w:val="clear" w:fill="FFFFFE"/>
            <w:lang w:val="en-US" w:eastAsia="zh-CN" w:bidi="ar"/>
            <w:rPrChange w:id="1121" w:author="蒋涵/80376302" w:date="2024-11-28T19:52:11Z">
              <w:rPr>
                <w:rFonts w:hint="default" w:ascii="Courier New" w:hAnsi="Courier New" w:eastAsia="等线" w:cs="Courier New"/>
                <w:b w:val="0"/>
                <w:bCs w:val="0"/>
                <w:snapToGrid/>
                <w:color w:val="333333"/>
                <w:kern w:val="0"/>
                <w:sz w:val="18"/>
                <w:szCs w:val="18"/>
                <w:shd w:val="clear" w:fill="FFFFFE"/>
                <w:lang w:val="en-US" w:eastAsia="zh-CN" w:bidi="ar"/>
              </w:rPr>
            </w:rPrChange>
          </w:rPr>
          <w:t>}</w:t>
        </w:r>
      </w:ins>
    </w:p>
    <w:p>
      <w:pPr>
        <w:pBdr>
          <w:bottom w:val="single" w:color="auto" w:sz="4" w:space="0"/>
        </w:pBdr>
        <w:rPr>
          <w:ins w:id="1122" w:author="蒋涵/80376302" w:date="2024-11-28T19:32:00Z"/>
          <w:rFonts w:hint="default"/>
        </w:rPr>
      </w:pPr>
    </w:p>
    <w:p>
      <w:pPr>
        <w:pStyle w:val="5"/>
        <w:widowControl/>
        <w:numPr>
          <w:ilvl w:val="3"/>
          <w:numId w:val="3"/>
        </w:numPr>
        <w:rPr>
          <w:ins w:id="1123" w:author="蒋涵/80376302" w:date="2024-11-28T19:32:00Z"/>
          <w:rFonts w:hint="default" w:ascii="微软雅黑" w:hAnsi="微软雅黑" w:eastAsia="宋体" w:cs="Times New Roman"/>
          <w:b/>
          <w:color w:val="1A1A1A"/>
          <w:kern w:val="2"/>
          <w:sz w:val="24"/>
          <w:szCs w:val="24"/>
        </w:rPr>
      </w:pPr>
      <w:ins w:id="1124" w:author="蒋涵/80376302" w:date="2024-11-28T19:32:00Z">
        <w:r>
          <w:rPr>
            <w:rFonts w:hint="eastAsia" w:ascii="宋体" w:hAnsi="宋体" w:eastAsia="宋体" w:cs="宋体"/>
            <w:b/>
            <w:color w:val="1A1A1A"/>
            <w:kern w:val="2"/>
            <w:sz w:val="24"/>
            <w:szCs w:val="24"/>
          </w:rPr>
          <w:t>响应示例</w:t>
        </w:r>
      </w:ins>
    </w:p>
    <w:p>
      <w:pPr>
        <w:pStyle w:val="20"/>
        <w:widowControl/>
        <w:pBdr>
          <w:bottom w:val="none" w:color="auto" w:sz="0" w:space="1"/>
        </w:pBdr>
        <w:rPr>
          <w:ins w:id="1125" w:author="蒋涵/80376302" w:date="2024-11-28T19:32:00Z"/>
          <w:rFonts w:hint="default" w:eastAsia="宋体" w:cs="Times New Roman"/>
          <w:kern w:val="2"/>
          <w:sz w:val="21"/>
          <w:szCs w:val="21"/>
        </w:rPr>
      </w:pPr>
      <w:ins w:id="1126" w:author="蒋涵/80376302" w:date="2024-11-28T19:32:00Z">
        <w:r>
          <w:rPr>
            <w:rFonts w:hint="eastAsia" w:ascii="Calibri" w:hAnsi="Calibri" w:eastAsia="宋体" w:cs="Times New Roman"/>
            <w:kern w:val="2"/>
            <w:sz w:val="21"/>
            <w:szCs w:val="21"/>
          </w:rPr>
          <w:t xml:space="preserve"> </w:t>
        </w:r>
      </w:ins>
      <w:ins w:id="1127" w:author="蒋涵/80376302" w:date="2024-11-28T19:32:00Z">
        <w:r>
          <w:rPr>
            <w:rFonts w:hint="default" w:eastAsia="宋体" w:cs="Times New Roman"/>
            <w:kern w:val="2"/>
            <w:sz w:val="21"/>
            <w:szCs w:val="21"/>
          </w:rPr>
          <w:t>请求结束，返回值：200，耗时：1487ms，应答报文：</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128" w:author="蒋涵/80376302" w:date="2024-11-28T19:53:31Z"/>
          <w:rFonts w:hint="default" w:ascii="Calibri" w:hAnsi="Calibri" w:cs="Calibri"/>
          <w:b w:val="0"/>
          <w:bCs w:val="0"/>
          <w:color w:val="000000"/>
          <w:kern w:val="2"/>
          <w:sz w:val="21"/>
          <w:szCs w:val="21"/>
          <w:shd w:val="clear" w:fill="FFFFFE"/>
          <w:rPrChange w:id="1129" w:author="蒋涵/80376302" w:date="2024-11-28T19:54:06Z">
            <w:rPr>
              <w:ins w:id="1130" w:author="蒋涵/80376302" w:date="2024-11-28T19:53:31Z"/>
              <w:rFonts w:hint="default" w:ascii="Courier New" w:hAnsi="Courier New" w:cs="Courier New"/>
              <w:b w:val="0"/>
              <w:bCs w:val="0"/>
              <w:color w:val="000000"/>
              <w:kern w:val="2"/>
              <w:sz w:val="18"/>
              <w:szCs w:val="18"/>
              <w:shd w:val="clear" w:fill="FFFFFE"/>
            </w:rPr>
          </w:rPrChange>
        </w:rPr>
      </w:pPr>
      <w:ins w:id="1131"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132"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133" w:author="蒋涵/80376302" w:date="2024-11-28T19:53:31Z"/>
          <w:rFonts w:hint="default" w:ascii="Calibri" w:hAnsi="Calibri" w:cs="Calibri"/>
          <w:b w:val="0"/>
          <w:bCs w:val="0"/>
          <w:color w:val="000000"/>
          <w:kern w:val="2"/>
          <w:sz w:val="21"/>
          <w:szCs w:val="21"/>
          <w:shd w:val="clear" w:fill="FFFFFE"/>
          <w:rPrChange w:id="1134" w:author="蒋涵/80376302" w:date="2024-11-28T19:54:06Z">
            <w:rPr>
              <w:ins w:id="1135" w:author="蒋涵/80376302" w:date="2024-11-28T19:53:31Z"/>
              <w:rFonts w:hint="default" w:ascii="Courier New" w:hAnsi="Courier New" w:cs="Courier New"/>
              <w:b w:val="0"/>
              <w:bCs w:val="0"/>
              <w:color w:val="000000"/>
              <w:kern w:val="2"/>
              <w:sz w:val="18"/>
              <w:szCs w:val="18"/>
              <w:shd w:val="clear" w:fill="FFFFFE"/>
            </w:rPr>
          </w:rPrChange>
        </w:rPr>
      </w:pPr>
      <w:ins w:id="1136"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137"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 xml:space="preserve">    "code": "0",</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138" w:author="蒋涵/80376302" w:date="2024-11-28T19:53:31Z"/>
          <w:rFonts w:hint="default" w:ascii="Calibri" w:hAnsi="Calibri" w:cs="Calibri"/>
          <w:b w:val="0"/>
          <w:bCs w:val="0"/>
          <w:color w:val="000000"/>
          <w:kern w:val="2"/>
          <w:sz w:val="21"/>
          <w:szCs w:val="21"/>
          <w:shd w:val="clear" w:fill="FFFFFE"/>
          <w:rPrChange w:id="1139" w:author="蒋涵/80376302" w:date="2024-11-28T19:54:06Z">
            <w:rPr>
              <w:ins w:id="1140" w:author="蒋涵/80376302" w:date="2024-11-28T19:53:31Z"/>
              <w:rFonts w:hint="default" w:ascii="Courier New" w:hAnsi="Courier New" w:cs="Courier New"/>
              <w:b w:val="0"/>
              <w:bCs w:val="0"/>
              <w:color w:val="000000"/>
              <w:kern w:val="2"/>
              <w:sz w:val="18"/>
              <w:szCs w:val="18"/>
              <w:shd w:val="clear" w:fill="FFFFFE"/>
            </w:rPr>
          </w:rPrChange>
        </w:rPr>
      </w:pPr>
      <w:ins w:id="1141"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142"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 xml:space="preserve">    "data": {</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143" w:author="蒋涵/80376302" w:date="2024-11-28T19:53:31Z"/>
          <w:rFonts w:hint="default" w:ascii="Calibri" w:hAnsi="Calibri" w:cs="Calibri"/>
          <w:b w:val="0"/>
          <w:bCs w:val="0"/>
          <w:color w:val="000000"/>
          <w:kern w:val="2"/>
          <w:sz w:val="21"/>
          <w:szCs w:val="21"/>
          <w:shd w:val="clear" w:fill="FFFFFE"/>
          <w:rPrChange w:id="1144" w:author="蒋涵/80376302" w:date="2024-11-28T19:54:06Z">
            <w:rPr>
              <w:ins w:id="1145" w:author="蒋涵/80376302" w:date="2024-11-28T19:53:31Z"/>
              <w:rFonts w:hint="default" w:ascii="Courier New" w:hAnsi="Courier New" w:cs="Courier New"/>
              <w:b w:val="0"/>
              <w:bCs w:val="0"/>
              <w:color w:val="000000"/>
              <w:kern w:val="2"/>
              <w:sz w:val="18"/>
              <w:szCs w:val="18"/>
              <w:shd w:val="clear" w:fill="FFFFFE"/>
            </w:rPr>
          </w:rPrChange>
        </w:rPr>
      </w:pPr>
      <w:ins w:id="1146"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147"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 xml:space="preserve">        "endRow": 2,</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148" w:author="蒋涵/80376302" w:date="2024-11-28T19:53:31Z"/>
          <w:rFonts w:hint="default" w:ascii="Calibri" w:hAnsi="Calibri" w:cs="Calibri"/>
          <w:b w:val="0"/>
          <w:bCs w:val="0"/>
          <w:color w:val="000000"/>
          <w:kern w:val="2"/>
          <w:sz w:val="21"/>
          <w:szCs w:val="21"/>
          <w:shd w:val="clear" w:fill="FFFFFE"/>
          <w:rPrChange w:id="1149" w:author="蒋涵/80376302" w:date="2024-11-28T19:54:06Z">
            <w:rPr>
              <w:ins w:id="1150" w:author="蒋涵/80376302" w:date="2024-11-28T19:53:31Z"/>
              <w:rFonts w:hint="default" w:ascii="Courier New" w:hAnsi="Courier New" w:cs="Courier New"/>
              <w:b w:val="0"/>
              <w:bCs w:val="0"/>
              <w:color w:val="000000"/>
              <w:kern w:val="2"/>
              <w:sz w:val="18"/>
              <w:szCs w:val="18"/>
              <w:shd w:val="clear" w:fill="FFFFFE"/>
            </w:rPr>
          </w:rPrChange>
        </w:rPr>
      </w:pPr>
      <w:ins w:id="1151"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152"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 xml:space="preserve">        "hasNextPage": </w:t>
        </w:r>
      </w:ins>
      <w:ins w:id="1153" w:author="蒋涵/80376302" w:date="2024-11-28T19:53:31Z">
        <w:r>
          <w:rPr>
            <w:rFonts w:hint="default" w:ascii="Calibri" w:hAnsi="Calibri" w:eastAsia="等线" w:cs="Calibri"/>
            <w:b/>
            <w:bCs/>
            <w:snapToGrid/>
            <w:color w:val="333333"/>
            <w:kern w:val="0"/>
            <w:sz w:val="21"/>
            <w:szCs w:val="21"/>
            <w:shd w:val="clear" w:fill="FFFFFE"/>
            <w:lang w:val="en-US" w:eastAsia="zh-CN" w:bidi="ar"/>
            <w:rPrChange w:id="1154" w:author="蒋涵/80376302" w:date="2024-11-28T19:54:06Z">
              <w:rPr>
                <w:rFonts w:hint="default" w:ascii="Courier New" w:hAnsi="Courier New" w:eastAsia="等线" w:cs="Courier New"/>
                <w:b/>
                <w:bCs/>
                <w:snapToGrid/>
                <w:color w:val="333333"/>
                <w:kern w:val="0"/>
                <w:sz w:val="18"/>
                <w:szCs w:val="18"/>
                <w:shd w:val="clear" w:fill="FFFFFE"/>
                <w:lang w:val="en-US" w:eastAsia="zh-CN" w:bidi="ar"/>
              </w:rPr>
            </w:rPrChange>
          </w:rPr>
          <w:t>false</w:t>
        </w:r>
      </w:ins>
      <w:ins w:id="1155"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156"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157" w:author="蒋涵/80376302" w:date="2024-11-28T19:53:31Z"/>
          <w:rFonts w:hint="default" w:ascii="Calibri" w:hAnsi="Calibri" w:cs="Calibri"/>
          <w:b w:val="0"/>
          <w:bCs w:val="0"/>
          <w:color w:val="000000"/>
          <w:kern w:val="2"/>
          <w:sz w:val="21"/>
          <w:szCs w:val="21"/>
          <w:shd w:val="clear" w:fill="FFFFFE"/>
          <w:rPrChange w:id="1158" w:author="蒋涵/80376302" w:date="2024-11-28T19:54:06Z">
            <w:rPr>
              <w:ins w:id="1159" w:author="蒋涵/80376302" w:date="2024-11-28T19:53:31Z"/>
              <w:rFonts w:hint="default" w:ascii="Courier New" w:hAnsi="Courier New" w:cs="Courier New"/>
              <w:b w:val="0"/>
              <w:bCs w:val="0"/>
              <w:color w:val="000000"/>
              <w:kern w:val="2"/>
              <w:sz w:val="18"/>
              <w:szCs w:val="18"/>
              <w:shd w:val="clear" w:fill="FFFFFE"/>
            </w:rPr>
          </w:rPrChange>
        </w:rPr>
      </w:pPr>
      <w:ins w:id="1160"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161"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 xml:space="preserve">        "hasPreviousPage": </w:t>
        </w:r>
      </w:ins>
      <w:ins w:id="1162" w:author="蒋涵/80376302" w:date="2024-11-28T19:53:31Z">
        <w:r>
          <w:rPr>
            <w:rFonts w:hint="default" w:ascii="Calibri" w:hAnsi="Calibri" w:eastAsia="等线" w:cs="Calibri"/>
            <w:b/>
            <w:bCs/>
            <w:snapToGrid/>
            <w:color w:val="333333"/>
            <w:kern w:val="0"/>
            <w:sz w:val="21"/>
            <w:szCs w:val="21"/>
            <w:shd w:val="clear" w:fill="FFFFFE"/>
            <w:lang w:val="en-US" w:eastAsia="zh-CN" w:bidi="ar"/>
            <w:rPrChange w:id="1163" w:author="蒋涵/80376302" w:date="2024-11-28T19:54:06Z">
              <w:rPr>
                <w:rFonts w:hint="default" w:ascii="Courier New" w:hAnsi="Courier New" w:eastAsia="等线" w:cs="Courier New"/>
                <w:b/>
                <w:bCs/>
                <w:snapToGrid/>
                <w:color w:val="333333"/>
                <w:kern w:val="0"/>
                <w:sz w:val="18"/>
                <w:szCs w:val="18"/>
                <w:shd w:val="clear" w:fill="FFFFFE"/>
                <w:lang w:val="en-US" w:eastAsia="zh-CN" w:bidi="ar"/>
              </w:rPr>
            </w:rPrChange>
          </w:rPr>
          <w:t>false</w:t>
        </w:r>
      </w:ins>
      <w:ins w:id="1164"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165"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166" w:author="蒋涵/80376302" w:date="2024-11-28T19:53:31Z"/>
          <w:rFonts w:hint="default" w:ascii="Calibri" w:hAnsi="Calibri" w:cs="Calibri"/>
          <w:b w:val="0"/>
          <w:bCs w:val="0"/>
          <w:color w:val="000000"/>
          <w:kern w:val="2"/>
          <w:sz w:val="21"/>
          <w:szCs w:val="21"/>
          <w:shd w:val="clear" w:fill="FFFFFE"/>
          <w:rPrChange w:id="1167" w:author="蒋涵/80376302" w:date="2024-11-28T19:54:06Z">
            <w:rPr>
              <w:ins w:id="1168" w:author="蒋涵/80376302" w:date="2024-11-28T19:53:31Z"/>
              <w:rFonts w:hint="default" w:ascii="Courier New" w:hAnsi="Courier New" w:cs="Courier New"/>
              <w:b w:val="0"/>
              <w:bCs w:val="0"/>
              <w:color w:val="000000"/>
              <w:kern w:val="2"/>
              <w:sz w:val="18"/>
              <w:szCs w:val="18"/>
              <w:shd w:val="clear" w:fill="FFFFFE"/>
            </w:rPr>
          </w:rPrChange>
        </w:rPr>
      </w:pPr>
      <w:ins w:id="1169"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170"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 xml:space="preserve">        "isFirstPage": </w:t>
        </w:r>
      </w:ins>
      <w:ins w:id="1171" w:author="蒋涵/80376302" w:date="2024-11-28T19:53:31Z">
        <w:r>
          <w:rPr>
            <w:rFonts w:hint="default" w:ascii="Calibri" w:hAnsi="Calibri" w:eastAsia="等线" w:cs="Calibri"/>
            <w:b/>
            <w:bCs/>
            <w:snapToGrid/>
            <w:color w:val="333333"/>
            <w:kern w:val="0"/>
            <w:sz w:val="21"/>
            <w:szCs w:val="21"/>
            <w:shd w:val="clear" w:fill="FFFFFE"/>
            <w:lang w:val="en-US" w:eastAsia="zh-CN" w:bidi="ar"/>
            <w:rPrChange w:id="1172" w:author="蒋涵/80376302" w:date="2024-11-28T19:54:06Z">
              <w:rPr>
                <w:rFonts w:hint="default" w:ascii="Courier New" w:hAnsi="Courier New" w:eastAsia="等线" w:cs="Courier New"/>
                <w:b/>
                <w:bCs/>
                <w:snapToGrid/>
                <w:color w:val="333333"/>
                <w:kern w:val="0"/>
                <w:sz w:val="18"/>
                <w:szCs w:val="18"/>
                <w:shd w:val="clear" w:fill="FFFFFE"/>
                <w:lang w:val="en-US" w:eastAsia="zh-CN" w:bidi="ar"/>
              </w:rPr>
            </w:rPrChange>
          </w:rPr>
          <w:t>true</w:t>
        </w:r>
      </w:ins>
      <w:ins w:id="1173"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174"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175" w:author="蒋涵/80376302" w:date="2024-11-28T19:53:31Z"/>
          <w:rFonts w:hint="default" w:ascii="Calibri" w:hAnsi="Calibri" w:cs="Calibri"/>
          <w:b w:val="0"/>
          <w:bCs w:val="0"/>
          <w:color w:val="000000"/>
          <w:kern w:val="2"/>
          <w:sz w:val="21"/>
          <w:szCs w:val="21"/>
          <w:shd w:val="clear" w:fill="FFFFFE"/>
          <w:rPrChange w:id="1176" w:author="蒋涵/80376302" w:date="2024-11-28T19:54:06Z">
            <w:rPr>
              <w:ins w:id="1177" w:author="蒋涵/80376302" w:date="2024-11-28T19:53:31Z"/>
              <w:rFonts w:hint="default" w:ascii="Courier New" w:hAnsi="Courier New" w:cs="Courier New"/>
              <w:b w:val="0"/>
              <w:bCs w:val="0"/>
              <w:color w:val="000000"/>
              <w:kern w:val="2"/>
              <w:sz w:val="18"/>
              <w:szCs w:val="18"/>
              <w:shd w:val="clear" w:fill="FFFFFE"/>
            </w:rPr>
          </w:rPrChange>
        </w:rPr>
      </w:pPr>
      <w:ins w:id="1178"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179"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 xml:space="preserve">        "isLastPage": </w:t>
        </w:r>
      </w:ins>
      <w:ins w:id="1180" w:author="蒋涵/80376302" w:date="2024-11-28T19:53:31Z">
        <w:r>
          <w:rPr>
            <w:rFonts w:hint="default" w:ascii="Calibri" w:hAnsi="Calibri" w:eastAsia="等线" w:cs="Calibri"/>
            <w:b/>
            <w:bCs/>
            <w:snapToGrid/>
            <w:color w:val="333333"/>
            <w:kern w:val="0"/>
            <w:sz w:val="21"/>
            <w:szCs w:val="21"/>
            <w:shd w:val="clear" w:fill="FFFFFE"/>
            <w:lang w:val="en-US" w:eastAsia="zh-CN" w:bidi="ar"/>
            <w:rPrChange w:id="1181" w:author="蒋涵/80376302" w:date="2024-11-28T19:54:06Z">
              <w:rPr>
                <w:rFonts w:hint="default" w:ascii="Courier New" w:hAnsi="Courier New" w:eastAsia="等线" w:cs="Courier New"/>
                <w:b/>
                <w:bCs/>
                <w:snapToGrid/>
                <w:color w:val="333333"/>
                <w:kern w:val="0"/>
                <w:sz w:val="18"/>
                <w:szCs w:val="18"/>
                <w:shd w:val="clear" w:fill="FFFFFE"/>
                <w:lang w:val="en-US" w:eastAsia="zh-CN" w:bidi="ar"/>
              </w:rPr>
            </w:rPrChange>
          </w:rPr>
          <w:t>true</w:t>
        </w:r>
      </w:ins>
      <w:ins w:id="1182"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183"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184" w:author="蒋涵/80376302" w:date="2024-11-28T19:53:31Z"/>
          <w:rFonts w:hint="default" w:ascii="Calibri" w:hAnsi="Calibri" w:cs="Calibri"/>
          <w:b w:val="0"/>
          <w:bCs w:val="0"/>
          <w:color w:val="000000"/>
          <w:kern w:val="2"/>
          <w:sz w:val="21"/>
          <w:szCs w:val="21"/>
          <w:shd w:val="clear" w:fill="FFFFFE"/>
          <w:rPrChange w:id="1185" w:author="蒋涵/80376302" w:date="2024-11-28T19:54:06Z">
            <w:rPr>
              <w:ins w:id="1186" w:author="蒋涵/80376302" w:date="2024-11-28T19:53:31Z"/>
              <w:rFonts w:hint="default" w:ascii="Courier New" w:hAnsi="Courier New" w:cs="Courier New"/>
              <w:b w:val="0"/>
              <w:bCs w:val="0"/>
              <w:color w:val="000000"/>
              <w:kern w:val="2"/>
              <w:sz w:val="18"/>
              <w:szCs w:val="18"/>
              <w:shd w:val="clear" w:fill="FFFFFE"/>
            </w:rPr>
          </w:rPrChange>
        </w:rPr>
      </w:pPr>
      <w:ins w:id="1187"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188"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 xml:space="preserve">        "list": [</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189" w:author="蒋涵/80376302" w:date="2024-11-28T19:53:31Z"/>
          <w:rFonts w:hint="default" w:ascii="Calibri" w:hAnsi="Calibri" w:cs="Calibri"/>
          <w:b w:val="0"/>
          <w:bCs w:val="0"/>
          <w:color w:val="000000"/>
          <w:kern w:val="2"/>
          <w:sz w:val="21"/>
          <w:szCs w:val="21"/>
          <w:shd w:val="clear" w:fill="FFFFFE"/>
          <w:rPrChange w:id="1190" w:author="蒋涵/80376302" w:date="2024-11-28T19:54:06Z">
            <w:rPr>
              <w:ins w:id="1191" w:author="蒋涵/80376302" w:date="2024-11-28T19:53:31Z"/>
              <w:rFonts w:hint="default" w:ascii="Courier New" w:hAnsi="Courier New" w:cs="Courier New"/>
              <w:b w:val="0"/>
              <w:bCs w:val="0"/>
              <w:color w:val="000000"/>
              <w:kern w:val="2"/>
              <w:sz w:val="18"/>
              <w:szCs w:val="18"/>
              <w:shd w:val="clear" w:fill="FFFFFE"/>
            </w:rPr>
          </w:rPrChange>
        </w:rPr>
      </w:pPr>
      <w:ins w:id="1192"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193"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 xml:space="preserve">            {</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194" w:author="蒋涵/80376302" w:date="2024-11-28T19:53:31Z"/>
          <w:rFonts w:hint="default" w:ascii="Calibri" w:hAnsi="Calibri" w:cs="Calibri"/>
          <w:b w:val="0"/>
          <w:bCs w:val="0"/>
          <w:color w:val="000000"/>
          <w:kern w:val="2"/>
          <w:sz w:val="21"/>
          <w:szCs w:val="21"/>
          <w:shd w:val="clear" w:fill="FFFFFE"/>
          <w:rPrChange w:id="1195" w:author="蒋涵/80376302" w:date="2024-11-28T19:54:06Z">
            <w:rPr>
              <w:ins w:id="1196" w:author="蒋涵/80376302" w:date="2024-11-28T19:53:31Z"/>
              <w:rFonts w:hint="default" w:ascii="Courier New" w:hAnsi="Courier New" w:cs="Courier New"/>
              <w:b w:val="0"/>
              <w:bCs w:val="0"/>
              <w:color w:val="000000"/>
              <w:kern w:val="2"/>
              <w:sz w:val="18"/>
              <w:szCs w:val="18"/>
              <w:shd w:val="clear" w:fill="FFFFFE"/>
            </w:rPr>
          </w:rPrChange>
        </w:rPr>
      </w:pPr>
      <w:ins w:id="1197"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198"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 xml:space="preserve">                "bankTransactionDate": "2024-10-14 00:45:00",</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199" w:author="蒋涵/80376302" w:date="2024-11-28T19:53:31Z"/>
          <w:rFonts w:hint="default" w:ascii="Calibri" w:hAnsi="Calibri" w:cs="Calibri"/>
          <w:b w:val="0"/>
          <w:bCs w:val="0"/>
          <w:color w:val="000000"/>
          <w:kern w:val="2"/>
          <w:sz w:val="21"/>
          <w:szCs w:val="21"/>
          <w:shd w:val="clear" w:fill="FFFFFE"/>
          <w:rPrChange w:id="1200" w:author="蒋涵/80376302" w:date="2024-11-28T19:54:06Z">
            <w:rPr>
              <w:ins w:id="1201" w:author="蒋涵/80376302" w:date="2024-11-28T19:53:31Z"/>
              <w:rFonts w:hint="default" w:ascii="Courier New" w:hAnsi="Courier New" w:cs="Courier New"/>
              <w:b w:val="0"/>
              <w:bCs w:val="0"/>
              <w:color w:val="000000"/>
              <w:kern w:val="2"/>
              <w:sz w:val="18"/>
              <w:szCs w:val="18"/>
              <w:shd w:val="clear" w:fill="FFFFFE"/>
            </w:rPr>
          </w:rPrChange>
        </w:rPr>
      </w:pPr>
      <w:ins w:id="1202"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203"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 xml:space="preserve">                "bizCode": "GLIN06",</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204" w:author="蒋涵/80376302" w:date="2024-11-28T19:53:31Z"/>
          <w:rFonts w:hint="default" w:ascii="Calibri" w:hAnsi="Calibri" w:cs="Calibri"/>
          <w:b w:val="0"/>
          <w:bCs w:val="0"/>
          <w:color w:val="000000"/>
          <w:kern w:val="2"/>
          <w:sz w:val="21"/>
          <w:szCs w:val="21"/>
          <w:shd w:val="clear" w:fill="FFFFFE"/>
          <w:rPrChange w:id="1205" w:author="蒋涵/80376302" w:date="2024-11-28T19:54:06Z">
            <w:rPr>
              <w:ins w:id="1206" w:author="蒋涵/80376302" w:date="2024-11-28T19:53:31Z"/>
              <w:rFonts w:hint="default" w:ascii="Courier New" w:hAnsi="Courier New" w:cs="Courier New"/>
              <w:b w:val="0"/>
              <w:bCs w:val="0"/>
              <w:color w:val="000000"/>
              <w:kern w:val="2"/>
              <w:sz w:val="18"/>
              <w:szCs w:val="18"/>
              <w:shd w:val="clear" w:fill="FFFFFE"/>
            </w:rPr>
          </w:rPrChange>
        </w:rPr>
      </w:pPr>
      <w:ins w:id="1207"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208"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 xml:space="preserve">                "bizFlag": "2",</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209" w:author="蒋涵/80376302" w:date="2024-11-28T19:53:31Z"/>
          <w:rFonts w:hint="default" w:ascii="Calibri" w:hAnsi="Calibri" w:cs="Calibri"/>
          <w:b w:val="0"/>
          <w:bCs w:val="0"/>
          <w:color w:val="000000"/>
          <w:kern w:val="2"/>
          <w:sz w:val="21"/>
          <w:szCs w:val="21"/>
          <w:shd w:val="clear" w:fill="FFFFFE"/>
          <w:rPrChange w:id="1210" w:author="蒋涵/80376302" w:date="2024-11-28T19:54:06Z">
            <w:rPr>
              <w:ins w:id="1211" w:author="蒋涵/80376302" w:date="2024-11-28T19:53:31Z"/>
              <w:rFonts w:hint="default" w:ascii="Courier New" w:hAnsi="Courier New" w:cs="Courier New"/>
              <w:b w:val="0"/>
              <w:bCs w:val="0"/>
              <w:color w:val="000000"/>
              <w:kern w:val="2"/>
              <w:sz w:val="18"/>
              <w:szCs w:val="18"/>
              <w:shd w:val="clear" w:fill="FFFFFE"/>
            </w:rPr>
          </w:rPrChange>
        </w:rPr>
      </w:pPr>
      <w:ins w:id="1212"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213"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 xml:space="preserve">                "bizOrderNo": "24103111013600001",</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214" w:author="蒋涵/80376302" w:date="2024-11-28T19:53:31Z"/>
          <w:rFonts w:hint="default" w:ascii="Calibri" w:hAnsi="Calibri" w:cs="Calibri"/>
          <w:b w:val="0"/>
          <w:bCs w:val="0"/>
          <w:color w:val="000000"/>
          <w:kern w:val="2"/>
          <w:sz w:val="21"/>
          <w:szCs w:val="21"/>
          <w:shd w:val="clear" w:fill="FFFFFE"/>
          <w:rPrChange w:id="1215" w:author="蒋涵/80376302" w:date="2024-11-28T19:54:06Z">
            <w:rPr>
              <w:ins w:id="1216" w:author="蒋涵/80376302" w:date="2024-11-28T19:53:31Z"/>
              <w:rFonts w:hint="default" w:ascii="Courier New" w:hAnsi="Courier New" w:cs="Courier New"/>
              <w:b w:val="0"/>
              <w:bCs w:val="0"/>
              <w:color w:val="000000"/>
              <w:kern w:val="2"/>
              <w:sz w:val="18"/>
              <w:szCs w:val="18"/>
              <w:shd w:val="clear" w:fill="FFFFFE"/>
            </w:rPr>
          </w:rPrChange>
        </w:rPr>
      </w:pPr>
      <w:ins w:id="1217"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218"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 xml:space="preserve">                "menuValue": "</w:t>
        </w:r>
      </w:ins>
      <w:ins w:id="1219" w:author="蒋涵/80376302" w:date="2024-11-28T20:07:31Z">
        <w:r>
          <w:rPr>
            <w:rFonts w:hint="default" w:ascii="Calibri" w:hAnsi="Calibri" w:eastAsia="等线" w:cs="Calibri"/>
            <w:b w:val="0"/>
            <w:bCs w:val="0"/>
            <w:snapToGrid/>
            <w:color w:val="333333"/>
            <w:kern w:val="0"/>
            <w:sz w:val="21"/>
            <w:szCs w:val="21"/>
            <w:shd w:val="clear" w:fill="FFFFFE"/>
            <w:lang w:val="en-US" w:eastAsia="zh-CN" w:bidi="ar"/>
          </w:rPr>
          <w:t>GLIN06</w:t>
        </w:r>
      </w:ins>
      <w:ins w:id="1220"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221"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222" w:author="蒋涵/80376302" w:date="2024-11-28T19:53:31Z"/>
          <w:rFonts w:hint="default" w:ascii="Calibri" w:hAnsi="Calibri" w:cs="Calibri"/>
          <w:b w:val="0"/>
          <w:bCs w:val="0"/>
          <w:color w:val="000000"/>
          <w:kern w:val="2"/>
          <w:sz w:val="21"/>
          <w:szCs w:val="21"/>
          <w:shd w:val="clear" w:fill="FFFFFE"/>
          <w:rPrChange w:id="1223" w:author="蒋涵/80376302" w:date="2024-11-28T19:54:06Z">
            <w:rPr>
              <w:ins w:id="1224" w:author="蒋涵/80376302" w:date="2024-11-28T19:53:31Z"/>
              <w:rFonts w:hint="default" w:ascii="Courier New" w:hAnsi="Courier New" w:cs="Courier New"/>
              <w:b w:val="0"/>
              <w:bCs w:val="0"/>
              <w:color w:val="000000"/>
              <w:kern w:val="2"/>
              <w:sz w:val="18"/>
              <w:szCs w:val="18"/>
              <w:shd w:val="clear" w:fill="FFFFFE"/>
            </w:rPr>
          </w:rPrChange>
        </w:rPr>
      </w:pPr>
      <w:ins w:id="1225"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226"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 xml:space="preserve">                "moduleCode": "innerAcc",</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227" w:author="蒋涵/80376302" w:date="2024-11-28T19:53:31Z"/>
          <w:rFonts w:hint="default" w:ascii="Calibri" w:hAnsi="Calibri" w:cs="Calibri"/>
          <w:b w:val="0"/>
          <w:bCs w:val="0"/>
          <w:color w:val="000000"/>
          <w:kern w:val="2"/>
          <w:sz w:val="21"/>
          <w:szCs w:val="21"/>
          <w:shd w:val="clear" w:fill="FFFFFE"/>
          <w:rPrChange w:id="1228" w:author="蒋涵/80376302" w:date="2024-11-28T19:54:06Z">
            <w:rPr>
              <w:ins w:id="1229" w:author="蒋涵/80376302" w:date="2024-11-28T19:53:31Z"/>
              <w:rFonts w:hint="default" w:ascii="Courier New" w:hAnsi="Courier New" w:cs="Courier New"/>
              <w:b w:val="0"/>
              <w:bCs w:val="0"/>
              <w:color w:val="000000"/>
              <w:kern w:val="2"/>
              <w:sz w:val="18"/>
              <w:szCs w:val="18"/>
              <w:shd w:val="clear" w:fill="FFFFFE"/>
            </w:rPr>
          </w:rPrChange>
        </w:rPr>
      </w:pPr>
      <w:ins w:id="1230"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231"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 xml:space="preserve">                "transactionSerialNumber": 2024101400000004,</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232" w:author="蒋涵/80376302" w:date="2024-11-28T19:53:31Z"/>
          <w:rFonts w:hint="default" w:ascii="Calibri" w:hAnsi="Calibri" w:cs="Calibri"/>
          <w:b w:val="0"/>
          <w:bCs w:val="0"/>
          <w:color w:val="000000"/>
          <w:kern w:val="2"/>
          <w:sz w:val="21"/>
          <w:szCs w:val="21"/>
          <w:shd w:val="clear" w:fill="FFFFFE"/>
          <w:rPrChange w:id="1233" w:author="蒋涵/80376302" w:date="2024-11-28T19:54:06Z">
            <w:rPr>
              <w:ins w:id="1234" w:author="蒋涵/80376302" w:date="2024-11-28T19:53:31Z"/>
              <w:rFonts w:hint="default" w:ascii="Courier New" w:hAnsi="Courier New" w:cs="Courier New"/>
              <w:b w:val="0"/>
              <w:bCs w:val="0"/>
              <w:color w:val="000000"/>
              <w:kern w:val="2"/>
              <w:sz w:val="18"/>
              <w:szCs w:val="18"/>
              <w:shd w:val="clear" w:fill="FFFFFE"/>
            </w:rPr>
          </w:rPrChange>
        </w:rPr>
      </w:pPr>
      <w:ins w:id="1235"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236"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 xml:space="preserve">                "updateTime": "2024-10-31 11:01:47"</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237" w:author="蒋涵/80376302" w:date="2024-11-28T19:53:31Z"/>
          <w:rFonts w:hint="default" w:ascii="Calibri" w:hAnsi="Calibri" w:cs="Calibri"/>
          <w:b w:val="0"/>
          <w:bCs w:val="0"/>
          <w:color w:val="000000"/>
          <w:kern w:val="2"/>
          <w:sz w:val="21"/>
          <w:szCs w:val="21"/>
          <w:shd w:val="clear" w:fill="FFFFFE"/>
          <w:rPrChange w:id="1238" w:author="蒋涵/80376302" w:date="2024-11-28T19:54:06Z">
            <w:rPr>
              <w:ins w:id="1239" w:author="蒋涵/80376302" w:date="2024-11-28T19:53:31Z"/>
              <w:rFonts w:hint="default" w:ascii="Courier New" w:hAnsi="Courier New" w:cs="Courier New"/>
              <w:b w:val="0"/>
              <w:bCs w:val="0"/>
              <w:color w:val="000000"/>
              <w:kern w:val="2"/>
              <w:sz w:val="18"/>
              <w:szCs w:val="18"/>
              <w:shd w:val="clear" w:fill="FFFFFE"/>
            </w:rPr>
          </w:rPrChange>
        </w:rPr>
      </w:pPr>
      <w:ins w:id="1240"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241"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 xml:space="preserve">            },</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242" w:author="蒋涵/80376302" w:date="2024-11-28T19:53:31Z"/>
          <w:rFonts w:hint="default" w:ascii="Calibri" w:hAnsi="Calibri" w:cs="Calibri"/>
          <w:b w:val="0"/>
          <w:bCs w:val="0"/>
          <w:color w:val="000000"/>
          <w:kern w:val="2"/>
          <w:sz w:val="21"/>
          <w:szCs w:val="21"/>
          <w:shd w:val="clear" w:fill="FFFFFE"/>
          <w:rPrChange w:id="1243" w:author="蒋涵/80376302" w:date="2024-11-28T19:54:06Z">
            <w:rPr>
              <w:ins w:id="1244" w:author="蒋涵/80376302" w:date="2024-11-28T19:53:31Z"/>
              <w:rFonts w:hint="default" w:ascii="Courier New" w:hAnsi="Courier New" w:cs="Courier New"/>
              <w:b w:val="0"/>
              <w:bCs w:val="0"/>
              <w:color w:val="000000"/>
              <w:kern w:val="2"/>
              <w:sz w:val="18"/>
              <w:szCs w:val="18"/>
              <w:shd w:val="clear" w:fill="FFFFFE"/>
            </w:rPr>
          </w:rPrChange>
        </w:rPr>
      </w:pPr>
      <w:ins w:id="1245"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246"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 xml:space="preserve">            {</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247" w:author="蒋涵/80376302" w:date="2024-11-28T19:53:31Z"/>
          <w:rFonts w:hint="default" w:ascii="Calibri" w:hAnsi="Calibri" w:cs="Calibri"/>
          <w:b w:val="0"/>
          <w:bCs w:val="0"/>
          <w:color w:val="000000"/>
          <w:kern w:val="2"/>
          <w:sz w:val="21"/>
          <w:szCs w:val="21"/>
          <w:shd w:val="clear" w:fill="FFFFFE"/>
          <w:rPrChange w:id="1248" w:author="蒋涵/80376302" w:date="2024-11-28T19:54:06Z">
            <w:rPr>
              <w:ins w:id="1249" w:author="蒋涵/80376302" w:date="2024-11-28T19:53:31Z"/>
              <w:rFonts w:hint="default" w:ascii="Courier New" w:hAnsi="Courier New" w:cs="Courier New"/>
              <w:b w:val="0"/>
              <w:bCs w:val="0"/>
              <w:color w:val="000000"/>
              <w:kern w:val="2"/>
              <w:sz w:val="18"/>
              <w:szCs w:val="18"/>
              <w:shd w:val="clear" w:fill="FFFFFE"/>
            </w:rPr>
          </w:rPrChange>
        </w:rPr>
      </w:pPr>
      <w:ins w:id="1250"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251"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 xml:space="preserve">                "bankTransactionDate": "2024-10-14 00:45:00",</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252" w:author="蒋涵/80376302" w:date="2024-11-28T19:53:31Z"/>
          <w:rFonts w:hint="default" w:ascii="Calibri" w:hAnsi="Calibri" w:cs="Calibri"/>
          <w:b w:val="0"/>
          <w:bCs w:val="0"/>
          <w:color w:val="000000"/>
          <w:kern w:val="2"/>
          <w:sz w:val="21"/>
          <w:szCs w:val="21"/>
          <w:shd w:val="clear" w:fill="FFFFFE"/>
          <w:rPrChange w:id="1253" w:author="蒋涵/80376302" w:date="2024-11-28T19:54:06Z">
            <w:rPr>
              <w:ins w:id="1254" w:author="蒋涵/80376302" w:date="2024-11-28T19:53:31Z"/>
              <w:rFonts w:hint="default" w:ascii="Courier New" w:hAnsi="Courier New" w:cs="Courier New"/>
              <w:b w:val="0"/>
              <w:bCs w:val="0"/>
              <w:color w:val="000000"/>
              <w:kern w:val="2"/>
              <w:sz w:val="18"/>
              <w:szCs w:val="18"/>
              <w:shd w:val="clear" w:fill="FFFFFE"/>
            </w:rPr>
          </w:rPrChange>
        </w:rPr>
      </w:pPr>
      <w:ins w:id="1255"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256"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 xml:space="preserve">                "bizCode": "GLFIN08",</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257" w:author="蒋涵/80376302" w:date="2024-11-28T19:53:31Z"/>
          <w:rFonts w:hint="default" w:ascii="Calibri" w:hAnsi="Calibri" w:cs="Calibri"/>
          <w:b w:val="0"/>
          <w:bCs w:val="0"/>
          <w:color w:val="000000"/>
          <w:kern w:val="2"/>
          <w:sz w:val="21"/>
          <w:szCs w:val="21"/>
          <w:shd w:val="clear" w:fill="FFFFFE"/>
          <w:rPrChange w:id="1258" w:author="蒋涵/80376302" w:date="2024-11-28T19:54:06Z">
            <w:rPr>
              <w:ins w:id="1259" w:author="蒋涵/80376302" w:date="2024-11-28T19:53:31Z"/>
              <w:rFonts w:hint="default" w:ascii="Courier New" w:hAnsi="Courier New" w:cs="Courier New"/>
              <w:b w:val="0"/>
              <w:bCs w:val="0"/>
              <w:color w:val="000000"/>
              <w:kern w:val="2"/>
              <w:sz w:val="18"/>
              <w:szCs w:val="18"/>
              <w:shd w:val="clear" w:fill="FFFFFE"/>
            </w:rPr>
          </w:rPrChange>
        </w:rPr>
      </w:pPr>
      <w:ins w:id="1260"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261"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 xml:space="preserve">                "bizFlag": "2",</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262" w:author="蒋涵/80376302" w:date="2024-11-28T19:53:31Z"/>
          <w:rFonts w:hint="default" w:ascii="Calibri" w:hAnsi="Calibri" w:cs="Calibri"/>
          <w:b w:val="0"/>
          <w:bCs w:val="0"/>
          <w:color w:val="000000"/>
          <w:kern w:val="2"/>
          <w:sz w:val="21"/>
          <w:szCs w:val="21"/>
          <w:shd w:val="clear" w:fill="FFFFFE"/>
          <w:rPrChange w:id="1263" w:author="蒋涵/80376302" w:date="2024-11-28T19:54:06Z">
            <w:rPr>
              <w:ins w:id="1264" w:author="蒋涵/80376302" w:date="2024-11-28T19:53:31Z"/>
              <w:rFonts w:hint="default" w:ascii="Courier New" w:hAnsi="Courier New" w:cs="Courier New"/>
              <w:b w:val="0"/>
              <w:bCs w:val="0"/>
              <w:color w:val="000000"/>
              <w:kern w:val="2"/>
              <w:sz w:val="18"/>
              <w:szCs w:val="18"/>
              <w:shd w:val="clear" w:fill="FFFFFE"/>
            </w:rPr>
          </w:rPrChange>
        </w:rPr>
      </w:pPr>
      <w:ins w:id="1265"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266"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 xml:space="preserve">                "bizOrderNo": "HK2410310001",</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267" w:author="蒋涵/80376302" w:date="2024-11-28T19:53:31Z"/>
          <w:rFonts w:hint="default" w:ascii="Calibri" w:hAnsi="Calibri" w:cs="Calibri"/>
          <w:b w:val="0"/>
          <w:bCs w:val="0"/>
          <w:color w:val="000000"/>
          <w:kern w:val="2"/>
          <w:sz w:val="21"/>
          <w:szCs w:val="21"/>
          <w:shd w:val="clear" w:fill="FFFFFE"/>
          <w:rPrChange w:id="1268" w:author="蒋涵/80376302" w:date="2024-11-28T19:54:06Z">
            <w:rPr>
              <w:ins w:id="1269" w:author="蒋涵/80376302" w:date="2024-11-28T19:53:31Z"/>
              <w:rFonts w:hint="default" w:ascii="Courier New" w:hAnsi="Courier New" w:cs="Courier New"/>
              <w:b w:val="0"/>
              <w:bCs w:val="0"/>
              <w:color w:val="000000"/>
              <w:kern w:val="2"/>
              <w:sz w:val="18"/>
              <w:szCs w:val="18"/>
              <w:shd w:val="clear" w:fill="FFFFFE"/>
            </w:rPr>
          </w:rPrChange>
        </w:rPr>
      </w:pPr>
      <w:ins w:id="1270"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271"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 xml:space="preserve">                "menuValue": "</w:t>
        </w:r>
      </w:ins>
      <w:ins w:id="1272" w:author="蒋涵/80376302" w:date="2024-11-28T20:07:37Z">
        <w:r>
          <w:rPr>
            <w:rFonts w:hint="default" w:ascii="Calibri" w:hAnsi="Calibri" w:eastAsia="等线" w:cs="Calibri"/>
            <w:b w:val="0"/>
            <w:bCs w:val="0"/>
            <w:snapToGrid/>
            <w:color w:val="333333"/>
            <w:kern w:val="0"/>
            <w:sz w:val="21"/>
            <w:szCs w:val="21"/>
            <w:shd w:val="clear" w:fill="FFFFFE"/>
            <w:lang w:val="en-US" w:eastAsia="zh-CN" w:bidi="ar"/>
          </w:rPr>
          <w:t>GLFIN08</w:t>
        </w:r>
      </w:ins>
      <w:ins w:id="1273"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274"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275" w:author="蒋涵/80376302" w:date="2024-11-28T19:53:31Z"/>
          <w:rFonts w:hint="default" w:ascii="Calibri" w:hAnsi="Calibri" w:cs="Calibri"/>
          <w:b w:val="0"/>
          <w:bCs w:val="0"/>
          <w:color w:val="000000"/>
          <w:kern w:val="2"/>
          <w:sz w:val="21"/>
          <w:szCs w:val="21"/>
          <w:shd w:val="clear" w:fill="FFFFFE"/>
          <w:rPrChange w:id="1276" w:author="蒋涵/80376302" w:date="2024-11-28T19:54:06Z">
            <w:rPr>
              <w:ins w:id="1277" w:author="蒋涵/80376302" w:date="2024-11-28T19:53:31Z"/>
              <w:rFonts w:hint="default" w:ascii="Courier New" w:hAnsi="Courier New" w:cs="Courier New"/>
              <w:b w:val="0"/>
              <w:bCs w:val="0"/>
              <w:color w:val="000000"/>
              <w:kern w:val="2"/>
              <w:sz w:val="18"/>
              <w:szCs w:val="18"/>
              <w:shd w:val="clear" w:fill="FFFFFE"/>
            </w:rPr>
          </w:rPrChange>
        </w:rPr>
      </w:pPr>
      <w:ins w:id="1278"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279"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 xml:space="preserve">                "moduleCode": "financing",</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280" w:author="蒋涵/80376302" w:date="2024-11-28T19:53:31Z"/>
          <w:rFonts w:hint="default" w:ascii="Calibri" w:hAnsi="Calibri" w:cs="Calibri"/>
          <w:b w:val="0"/>
          <w:bCs w:val="0"/>
          <w:color w:val="000000"/>
          <w:kern w:val="2"/>
          <w:sz w:val="21"/>
          <w:szCs w:val="21"/>
          <w:shd w:val="clear" w:fill="FFFFFE"/>
          <w:rPrChange w:id="1281" w:author="蒋涵/80376302" w:date="2024-11-28T19:54:06Z">
            <w:rPr>
              <w:ins w:id="1282" w:author="蒋涵/80376302" w:date="2024-11-28T19:53:31Z"/>
              <w:rFonts w:hint="default" w:ascii="Courier New" w:hAnsi="Courier New" w:cs="Courier New"/>
              <w:b w:val="0"/>
              <w:bCs w:val="0"/>
              <w:color w:val="000000"/>
              <w:kern w:val="2"/>
              <w:sz w:val="18"/>
              <w:szCs w:val="18"/>
              <w:shd w:val="clear" w:fill="FFFFFE"/>
            </w:rPr>
          </w:rPrChange>
        </w:rPr>
      </w:pPr>
      <w:ins w:id="1283"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284"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 xml:space="preserve">                "transactionSerialNumber": 2024101400000004,</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285" w:author="蒋涵/80376302" w:date="2024-11-28T19:53:31Z"/>
          <w:rFonts w:hint="default" w:ascii="Calibri" w:hAnsi="Calibri" w:cs="Calibri"/>
          <w:b w:val="0"/>
          <w:bCs w:val="0"/>
          <w:color w:val="000000"/>
          <w:kern w:val="2"/>
          <w:sz w:val="21"/>
          <w:szCs w:val="21"/>
          <w:shd w:val="clear" w:fill="FFFFFE"/>
          <w:rPrChange w:id="1286" w:author="蒋涵/80376302" w:date="2024-11-28T19:54:06Z">
            <w:rPr>
              <w:ins w:id="1287" w:author="蒋涵/80376302" w:date="2024-11-28T19:53:31Z"/>
              <w:rFonts w:hint="default" w:ascii="Courier New" w:hAnsi="Courier New" w:cs="Courier New"/>
              <w:b w:val="0"/>
              <w:bCs w:val="0"/>
              <w:color w:val="000000"/>
              <w:kern w:val="2"/>
              <w:sz w:val="18"/>
              <w:szCs w:val="18"/>
              <w:shd w:val="clear" w:fill="FFFFFE"/>
            </w:rPr>
          </w:rPrChange>
        </w:rPr>
      </w:pPr>
      <w:ins w:id="1288"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289"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 xml:space="preserve">                "updateTime": "2024-10-31 14:34:19"</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290" w:author="蒋涵/80376302" w:date="2024-11-28T19:53:31Z"/>
          <w:rFonts w:hint="default" w:ascii="Calibri" w:hAnsi="Calibri" w:cs="Calibri"/>
          <w:b w:val="0"/>
          <w:bCs w:val="0"/>
          <w:color w:val="000000"/>
          <w:kern w:val="2"/>
          <w:sz w:val="21"/>
          <w:szCs w:val="21"/>
          <w:shd w:val="clear" w:fill="FFFFFE"/>
          <w:rPrChange w:id="1291" w:author="蒋涵/80376302" w:date="2024-11-28T19:54:06Z">
            <w:rPr>
              <w:ins w:id="1292" w:author="蒋涵/80376302" w:date="2024-11-28T19:53:31Z"/>
              <w:rFonts w:hint="default" w:ascii="Courier New" w:hAnsi="Courier New" w:cs="Courier New"/>
              <w:b w:val="0"/>
              <w:bCs w:val="0"/>
              <w:color w:val="000000"/>
              <w:kern w:val="2"/>
              <w:sz w:val="18"/>
              <w:szCs w:val="18"/>
              <w:shd w:val="clear" w:fill="FFFFFE"/>
            </w:rPr>
          </w:rPrChange>
        </w:rPr>
      </w:pPr>
      <w:ins w:id="1293"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294"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 xml:space="preserve">            }</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295" w:author="蒋涵/80376302" w:date="2024-11-28T19:53:31Z"/>
          <w:rFonts w:hint="default" w:ascii="Calibri" w:hAnsi="Calibri" w:cs="Calibri"/>
          <w:b w:val="0"/>
          <w:bCs w:val="0"/>
          <w:color w:val="000000"/>
          <w:kern w:val="2"/>
          <w:sz w:val="21"/>
          <w:szCs w:val="21"/>
          <w:shd w:val="clear" w:fill="FFFFFE"/>
          <w:rPrChange w:id="1296" w:author="蒋涵/80376302" w:date="2024-11-28T19:54:06Z">
            <w:rPr>
              <w:ins w:id="1297" w:author="蒋涵/80376302" w:date="2024-11-28T19:53:31Z"/>
              <w:rFonts w:hint="default" w:ascii="Courier New" w:hAnsi="Courier New" w:cs="Courier New"/>
              <w:b w:val="0"/>
              <w:bCs w:val="0"/>
              <w:color w:val="000000"/>
              <w:kern w:val="2"/>
              <w:sz w:val="18"/>
              <w:szCs w:val="18"/>
              <w:shd w:val="clear" w:fill="FFFFFE"/>
            </w:rPr>
          </w:rPrChange>
        </w:rPr>
      </w:pPr>
      <w:ins w:id="1298"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299"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 xml:space="preserve">        ],</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300" w:author="蒋涵/80376302" w:date="2024-11-28T19:53:31Z"/>
          <w:rFonts w:hint="default" w:ascii="Calibri" w:hAnsi="Calibri" w:cs="Calibri"/>
          <w:b w:val="0"/>
          <w:bCs w:val="0"/>
          <w:color w:val="000000"/>
          <w:kern w:val="2"/>
          <w:sz w:val="21"/>
          <w:szCs w:val="21"/>
          <w:shd w:val="clear" w:fill="FFFFFE"/>
          <w:rPrChange w:id="1301" w:author="蒋涵/80376302" w:date="2024-11-28T19:54:06Z">
            <w:rPr>
              <w:ins w:id="1302" w:author="蒋涵/80376302" w:date="2024-11-28T19:53:31Z"/>
              <w:rFonts w:hint="default" w:ascii="Courier New" w:hAnsi="Courier New" w:cs="Courier New"/>
              <w:b w:val="0"/>
              <w:bCs w:val="0"/>
              <w:color w:val="000000"/>
              <w:kern w:val="2"/>
              <w:sz w:val="18"/>
              <w:szCs w:val="18"/>
              <w:shd w:val="clear" w:fill="FFFFFE"/>
            </w:rPr>
          </w:rPrChange>
        </w:rPr>
      </w:pPr>
      <w:ins w:id="1303"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304"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 xml:space="preserve">        "navigateFirstPage": 1,</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305" w:author="蒋涵/80376302" w:date="2024-11-28T19:53:31Z"/>
          <w:rFonts w:hint="default" w:ascii="Calibri" w:hAnsi="Calibri" w:cs="Calibri"/>
          <w:b w:val="0"/>
          <w:bCs w:val="0"/>
          <w:color w:val="000000"/>
          <w:kern w:val="2"/>
          <w:sz w:val="21"/>
          <w:szCs w:val="21"/>
          <w:shd w:val="clear" w:fill="FFFFFE"/>
          <w:rPrChange w:id="1306" w:author="蒋涵/80376302" w:date="2024-11-28T19:54:06Z">
            <w:rPr>
              <w:ins w:id="1307" w:author="蒋涵/80376302" w:date="2024-11-28T19:53:31Z"/>
              <w:rFonts w:hint="default" w:ascii="Courier New" w:hAnsi="Courier New" w:cs="Courier New"/>
              <w:b w:val="0"/>
              <w:bCs w:val="0"/>
              <w:color w:val="000000"/>
              <w:kern w:val="2"/>
              <w:sz w:val="18"/>
              <w:szCs w:val="18"/>
              <w:shd w:val="clear" w:fill="FFFFFE"/>
            </w:rPr>
          </w:rPrChange>
        </w:rPr>
      </w:pPr>
      <w:ins w:id="1308"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309"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 xml:space="preserve">        "navigateLastPage": 1,</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310" w:author="蒋涵/80376302" w:date="2024-11-28T19:53:31Z"/>
          <w:rFonts w:hint="default" w:ascii="Calibri" w:hAnsi="Calibri" w:cs="Calibri"/>
          <w:b w:val="0"/>
          <w:bCs w:val="0"/>
          <w:color w:val="000000"/>
          <w:kern w:val="2"/>
          <w:sz w:val="21"/>
          <w:szCs w:val="21"/>
          <w:shd w:val="clear" w:fill="FFFFFE"/>
          <w:rPrChange w:id="1311" w:author="蒋涵/80376302" w:date="2024-11-28T19:54:06Z">
            <w:rPr>
              <w:ins w:id="1312" w:author="蒋涵/80376302" w:date="2024-11-28T19:53:31Z"/>
              <w:rFonts w:hint="default" w:ascii="Courier New" w:hAnsi="Courier New" w:cs="Courier New"/>
              <w:b w:val="0"/>
              <w:bCs w:val="0"/>
              <w:color w:val="000000"/>
              <w:kern w:val="2"/>
              <w:sz w:val="18"/>
              <w:szCs w:val="18"/>
              <w:shd w:val="clear" w:fill="FFFFFE"/>
            </w:rPr>
          </w:rPrChange>
        </w:rPr>
      </w:pPr>
      <w:ins w:id="1313"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314"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 xml:space="preserve">        "navigatePages": 8,</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315" w:author="蒋涵/80376302" w:date="2024-11-28T19:53:31Z"/>
          <w:rFonts w:hint="default" w:ascii="Calibri" w:hAnsi="Calibri" w:cs="Calibri"/>
          <w:b w:val="0"/>
          <w:bCs w:val="0"/>
          <w:color w:val="000000"/>
          <w:kern w:val="2"/>
          <w:sz w:val="21"/>
          <w:szCs w:val="21"/>
          <w:shd w:val="clear" w:fill="FFFFFE"/>
          <w:rPrChange w:id="1316" w:author="蒋涵/80376302" w:date="2024-11-28T19:54:06Z">
            <w:rPr>
              <w:ins w:id="1317" w:author="蒋涵/80376302" w:date="2024-11-28T19:53:31Z"/>
              <w:rFonts w:hint="default" w:ascii="Courier New" w:hAnsi="Courier New" w:cs="Courier New"/>
              <w:b w:val="0"/>
              <w:bCs w:val="0"/>
              <w:color w:val="000000"/>
              <w:kern w:val="2"/>
              <w:sz w:val="18"/>
              <w:szCs w:val="18"/>
              <w:shd w:val="clear" w:fill="FFFFFE"/>
            </w:rPr>
          </w:rPrChange>
        </w:rPr>
      </w:pPr>
      <w:ins w:id="1318"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319"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 xml:space="preserve">        "navigatepageNums": [</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320" w:author="蒋涵/80376302" w:date="2024-11-28T19:53:31Z"/>
          <w:rFonts w:hint="default" w:ascii="Calibri" w:hAnsi="Calibri" w:cs="Calibri"/>
          <w:b w:val="0"/>
          <w:bCs w:val="0"/>
          <w:color w:val="000000"/>
          <w:kern w:val="2"/>
          <w:sz w:val="21"/>
          <w:szCs w:val="21"/>
          <w:shd w:val="clear" w:fill="FFFFFE"/>
          <w:rPrChange w:id="1321" w:author="蒋涵/80376302" w:date="2024-11-28T19:54:06Z">
            <w:rPr>
              <w:ins w:id="1322" w:author="蒋涵/80376302" w:date="2024-11-28T19:53:31Z"/>
              <w:rFonts w:hint="default" w:ascii="Courier New" w:hAnsi="Courier New" w:cs="Courier New"/>
              <w:b w:val="0"/>
              <w:bCs w:val="0"/>
              <w:color w:val="000000"/>
              <w:kern w:val="2"/>
              <w:sz w:val="18"/>
              <w:szCs w:val="18"/>
              <w:shd w:val="clear" w:fill="FFFFFE"/>
            </w:rPr>
          </w:rPrChange>
        </w:rPr>
      </w:pPr>
      <w:ins w:id="1323"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324"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 xml:space="preserve">            1</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325" w:author="蒋涵/80376302" w:date="2024-11-28T19:53:31Z"/>
          <w:rFonts w:hint="default" w:ascii="Calibri" w:hAnsi="Calibri" w:cs="Calibri"/>
          <w:b w:val="0"/>
          <w:bCs w:val="0"/>
          <w:color w:val="000000"/>
          <w:kern w:val="2"/>
          <w:sz w:val="21"/>
          <w:szCs w:val="21"/>
          <w:shd w:val="clear" w:fill="FFFFFE"/>
          <w:rPrChange w:id="1326" w:author="蒋涵/80376302" w:date="2024-11-28T19:54:06Z">
            <w:rPr>
              <w:ins w:id="1327" w:author="蒋涵/80376302" w:date="2024-11-28T19:53:31Z"/>
              <w:rFonts w:hint="default" w:ascii="Courier New" w:hAnsi="Courier New" w:cs="Courier New"/>
              <w:b w:val="0"/>
              <w:bCs w:val="0"/>
              <w:color w:val="000000"/>
              <w:kern w:val="2"/>
              <w:sz w:val="18"/>
              <w:szCs w:val="18"/>
              <w:shd w:val="clear" w:fill="FFFFFE"/>
            </w:rPr>
          </w:rPrChange>
        </w:rPr>
      </w:pPr>
      <w:ins w:id="1328"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329"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 xml:space="preserve">        ],</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330" w:author="蒋涵/80376302" w:date="2024-11-28T19:53:31Z"/>
          <w:rFonts w:hint="default" w:ascii="Calibri" w:hAnsi="Calibri" w:cs="Calibri"/>
          <w:b w:val="0"/>
          <w:bCs w:val="0"/>
          <w:color w:val="000000"/>
          <w:kern w:val="2"/>
          <w:sz w:val="21"/>
          <w:szCs w:val="21"/>
          <w:shd w:val="clear" w:fill="FFFFFE"/>
          <w:rPrChange w:id="1331" w:author="蒋涵/80376302" w:date="2024-11-28T19:54:06Z">
            <w:rPr>
              <w:ins w:id="1332" w:author="蒋涵/80376302" w:date="2024-11-28T19:53:31Z"/>
              <w:rFonts w:hint="default" w:ascii="Courier New" w:hAnsi="Courier New" w:cs="Courier New"/>
              <w:b w:val="0"/>
              <w:bCs w:val="0"/>
              <w:color w:val="000000"/>
              <w:kern w:val="2"/>
              <w:sz w:val="18"/>
              <w:szCs w:val="18"/>
              <w:shd w:val="clear" w:fill="FFFFFE"/>
            </w:rPr>
          </w:rPrChange>
        </w:rPr>
      </w:pPr>
      <w:ins w:id="1333"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334"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 xml:space="preserve">        "nextPage": 0,</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335" w:author="蒋涵/80376302" w:date="2024-11-28T19:53:31Z"/>
          <w:rFonts w:hint="default" w:ascii="Calibri" w:hAnsi="Calibri" w:cs="Calibri"/>
          <w:b w:val="0"/>
          <w:bCs w:val="0"/>
          <w:color w:val="000000"/>
          <w:kern w:val="2"/>
          <w:sz w:val="21"/>
          <w:szCs w:val="21"/>
          <w:shd w:val="clear" w:fill="FFFFFE"/>
          <w:rPrChange w:id="1336" w:author="蒋涵/80376302" w:date="2024-11-28T19:54:06Z">
            <w:rPr>
              <w:ins w:id="1337" w:author="蒋涵/80376302" w:date="2024-11-28T19:53:31Z"/>
              <w:rFonts w:hint="default" w:ascii="Courier New" w:hAnsi="Courier New" w:cs="Courier New"/>
              <w:b w:val="0"/>
              <w:bCs w:val="0"/>
              <w:color w:val="000000"/>
              <w:kern w:val="2"/>
              <w:sz w:val="18"/>
              <w:szCs w:val="18"/>
              <w:shd w:val="clear" w:fill="FFFFFE"/>
            </w:rPr>
          </w:rPrChange>
        </w:rPr>
      </w:pPr>
      <w:ins w:id="1338"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339"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 xml:space="preserve">        "pageNum": 1,</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340" w:author="蒋涵/80376302" w:date="2024-11-28T19:53:31Z"/>
          <w:rFonts w:hint="default" w:ascii="Calibri" w:hAnsi="Calibri" w:cs="Calibri"/>
          <w:b w:val="0"/>
          <w:bCs w:val="0"/>
          <w:color w:val="000000"/>
          <w:kern w:val="2"/>
          <w:sz w:val="21"/>
          <w:szCs w:val="21"/>
          <w:shd w:val="clear" w:fill="FFFFFE"/>
          <w:rPrChange w:id="1341" w:author="蒋涵/80376302" w:date="2024-11-28T19:54:06Z">
            <w:rPr>
              <w:ins w:id="1342" w:author="蒋涵/80376302" w:date="2024-11-28T19:53:31Z"/>
              <w:rFonts w:hint="default" w:ascii="Courier New" w:hAnsi="Courier New" w:cs="Courier New"/>
              <w:b w:val="0"/>
              <w:bCs w:val="0"/>
              <w:color w:val="000000"/>
              <w:kern w:val="2"/>
              <w:sz w:val="18"/>
              <w:szCs w:val="18"/>
              <w:shd w:val="clear" w:fill="FFFFFE"/>
            </w:rPr>
          </w:rPrChange>
        </w:rPr>
      </w:pPr>
      <w:ins w:id="1343"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344"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 xml:space="preserve">        "pageSize": 20,</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345" w:author="蒋涵/80376302" w:date="2024-11-28T19:53:31Z"/>
          <w:rFonts w:hint="default" w:ascii="Calibri" w:hAnsi="Calibri" w:cs="Calibri"/>
          <w:b w:val="0"/>
          <w:bCs w:val="0"/>
          <w:color w:val="000000"/>
          <w:kern w:val="2"/>
          <w:sz w:val="21"/>
          <w:szCs w:val="21"/>
          <w:shd w:val="clear" w:fill="FFFFFE"/>
          <w:rPrChange w:id="1346" w:author="蒋涵/80376302" w:date="2024-11-28T19:54:06Z">
            <w:rPr>
              <w:ins w:id="1347" w:author="蒋涵/80376302" w:date="2024-11-28T19:53:31Z"/>
              <w:rFonts w:hint="default" w:ascii="Courier New" w:hAnsi="Courier New" w:cs="Courier New"/>
              <w:b w:val="0"/>
              <w:bCs w:val="0"/>
              <w:color w:val="000000"/>
              <w:kern w:val="2"/>
              <w:sz w:val="18"/>
              <w:szCs w:val="18"/>
              <w:shd w:val="clear" w:fill="FFFFFE"/>
            </w:rPr>
          </w:rPrChange>
        </w:rPr>
      </w:pPr>
      <w:ins w:id="1348"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349"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 xml:space="preserve">        "pages": 1,</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350" w:author="蒋涵/80376302" w:date="2024-11-28T19:53:31Z"/>
          <w:rFonts w:hint="default" w:ascii="Calibri" w:hAnsi="Calibri" w:cs="Calibri"/>
          <w:b w:val="0"/>
          <w:bCs w:val="0"/>
          <w:color w:val="000000"/>
          <w:kern w:val="2"/>
          <w:sz w:val="21"/>
          <w:szCs w:val="21"/>
          <w:shd w:val="clear" w:fill="FFFFFE"/>
          <w:rPrChange w:id="1351" w:author="蒋涵/80376302" w:date="2024-11-28T19:54:06Z">
            <w:rPr>
              <w:ins w:id="1352" w:author="蒋涵/80376302" w:date="2024-11-28T19:53:31Z"/>
              <w:rFonts w:hint="default" w:ascii="Courier New" w:hAnsi="Courier New" w:cs="Courier New"/>
              <w:b w:val="0"/>
              <w:bCs w:val="0"/>
              <w:color w:val="000000"/>
              <w:kern w:val="2"/>
              <w:sz w:val="18"/>
              <w:szCs w:val="18"/>
              <w:shd w:val="clear" w:fill="FFFFFE"/>
            </w:rPr>
          </w:rPrChange>
        </w:rPr>
      </w:pPr>
      <w:ins w:id="1353"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354"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 xml:space="preserve">        "prePage": 0,</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355" w:author="蒋涵/80376302" w:date="2024-11-28T19:53:31Z"/>
          <w:rFonts w:hint="default" w:ascii="Calibri" w:hAnsi="Calibri" w:cs="Calibri"/>
          <w:b w:val="0"/>
          <w:bCs w:val="0"/>
          <w:color w:val="000000"/>
          <w:kern w:val="2"/>
          <w:sz w:val="21"/>
          <w:szCs w:val="21"/>
          <w:shd w:val="clear" w:fill="FFFFFE"/>
          <w:rPrChange w:id="1356" w:author="蒋涵/80376302" w:date="2024-11-28T19:54:06Z">
            <w:rPr>
              <w:ins w:id="1357" w:author="蒋涵/80376302" w:date="2024-11-28T19:53:31Z"/>
              <w:rFonts w:hint="default" w:ascii="Courier New" w:hAnsi="Courier New" w:cs="Courier New"/>
              <w:b w:val="0"/>
              <w:bCs w:val="0"/>
              <w:color w:val="000000"/>
              <w:kern w:val="2"/>
              <w:sz w:val="18"/>
              <w:szCs w:val="18"/>
              <w:shd w:val="clear" w:fill="FFFFFE"/>
            </w:rPr>
          </w:rPrChange>
        </w:rPr>
      </w:pPr>
      <w:ins w:id="1358"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359"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 xml:space="preserve">        "size": 2,</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360" w:author="蒋涵/80376302" w:date="2024-11-28T19:53:31Z"/>
          <w:rFonts w:hint="default" w:ascii="Calibri" w:hAnsi="Calibri" w:cs="Calibri"/>
          <w:b w:val="0"/>
          <w:bCs w:val="0"/>
          <w:color w:val="000000"/>
          <w:kern w:val="2"/>
          <w:sz w:val="21"/>
          <w:szCs w:val="21"/>
          <w:shd w:val="clear" w:fill="FFFFFE"/>
          <w:rPrChange w:id="1361" w:author="蒋涵/80376302" w:date="2024-11-28T19:54:06Z">
            <w:rPr>
              <w:ins w:id="1362" w:author="蒋涵/80376302" w:date="2024-11-28T19:53:31Z"/>
              <w:rFonts w:hint="default" w:ascii="Courier New" w:hAnsi="Courier New" w:cs="Courier New"/>
              <w:b w:val="0"/>
              <w:bCs w:val="0"/>
              <w:color w:val="000000"/>
              <w:kern w:val="2"/>
              <w:sz w:val="18"/>
              <w:szCs w:val="18"/>
              <w:shd w:val="clear" w:fill="FFFFFE"/>
            </w:rPr>
          </w:rPrChange>
        </w:rPr>
      </w:pPr>
      <w:ins w:id="1363"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364"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 xml:space="preserve">        "startRow": 1,</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365" w:author="蒋涵/80376302" w:date="2024-11-28T19:53:31Z"/>
          <w:rFonts w:hint="default" w:ascii="Calibri" w:hAnsi="Calibri" w:cs="Calibri"/>
          <w:b w:val="0"/>
          <w:bCs w:val="0"/>
          <w:color w:val="000000"/>
          <w:kern w:val="2"/>
          <w:sz w:val="21"/>
          <w:szCs w:val="21"/>
          <w:shd w:val="clear" w:fill="FFFFFE"/>
          <w:rPrChange w:id="1366" w:author="蒋涵/80376302" w:date="2024-11-28T19:54:06Z">
            <w:rPr>
              <w:ins w:id="1367" w:author="蒋涵/80376302" w:date="2024-11-28T19:53:31Z"/>
              <w:rFonts w:hint="default" w:ascii="Courier New" w:hAnsi="Courier New" w:cs="Courier New"/>
              <w:b w:val="0"/>
              <w:bCs w:val="0"/>
              <w:color w:val="000000"/>
              <w:kern w:val="2"/>
              <w:sz w:val="18"/>
              <w:szCs w:val="18"/>
              <w:shd w:val="clear" w:fill="FFFFFE"/>
            </w:rPr>
          </w:rPrChange>
        </w:rPr>
      </w:pPr>
      <w:ins w:id="1368"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369"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 xml:space="preserve">        "total": 2</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370" w:author="蒋涵/80376302" w:date="2024-11-28T19:53:31Z"/>
          <w:rFonts w:hint="default" w:ascii="Calibri" w:hAnsi="Calibri" w:cs="Calibri"/>
          <w:b w:val="0"/>
          <w:bCs w:val="0"/>
          <w:color w:val="000000"/>
          <w:kern w:val="2"/>
          <w:sz w:val="21"/>
          <w:szCs w:val="21"/>
          <w:shd w:val="clear" w:fill="FFFFFE"/>
          <w:rPrChange w:id="1371" w:author="蒋涵/80376302" w:date="2024-11-28T19:54:06Z">
            <w:rPr>
              <w:ins w:id="1372" w:author="蒋涵/80376302" w:date="2024-11-28T19:53:31Z"/>
              <w:rFonts w:hint="default" w:ascii="Courier New" w:hAnsi="Courier New" w:cs="Courier New"/>
              <w:b w:val="0"/>
              <w:bCs w:val="0"/>
              <w:color w:val="000000"/>
              <w:kern w:val="2"/>
              <w:sz w:val="18"/>
              <w:szCs w:val="18"/>
              <w:shd w:val="clear" w:fill="FFFFFE"/>
            </w:rPr>
          </w:rPrChange>
        </w:rPr>
      </w:pPr>
      <w:ins w:id="1373"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374"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 xml:space="preserve">    },</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375" w:author="蒋涵/80376302" w:date="2024-11-28T19:53:31Z"/>
          <w:rFonts w:hint="default" w:ascii="Calibri" w:hAnsi="Calibri" w:cs="Calibri"/>
          <w:b w:val="0"/>
          <w:bCs w:val="0"/>
          <w:color w:val="000000"/>
          <w:kern w:val="2"/>
          <w:sz w:val="21"/>
          <w:szCs w:val="21"/>
          <w:shd w:val="clear" w:fill="FFFFFE"/>
          <w:rPrChange w:id="1376" w:author="蒋涵/80376302" w:date="2024-11-28T19:54:06Z">
            <w:rPr>
              <w:ins w:id="1377" w:author="蒋涵/80376302" w:date="2024-11-28T19:53:31Z"/>
              <w:rFonts w:hint="default" w:ascii="Courier New" w:hAnsi="Courier New" w:cs="Courier New"/>
              <w:b w:val="0"/>
              <w:bCs w:val="0"/>
              <w:color w:val="000000"/>
              <w:kern w:val="2"/>
              <w:sz w:val="18"/>
              <w:szCs w:val="18"/>
              <w:shd w:val="clear" w:fill="FFFFFE"/>
            </w:rPr>
          </w:rPrChange>
        </w:rPr>
      </w:pPr>
      <w:ins w:id="1378"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379"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 xml:space="preserve">    "msg": "ok"</w:t>
        </w:r>
      </w:ins>
    </w:p>
    <w:p>
      <w:pPr>
        <w:keepNext w:val="0"/>
        <w:keepLines w:val="0"/>
        <w:widowControl/>
        <w:suppressLineNumbers w:val="0"/>
        <w:shd w:val="clear" w:fill="FFFFFE"/>
        <w:snapToGrid w:val="0"/>
        <w:spacing w:before="60" w:beforeAutospacing="0" w:after="60" w:afterAutospacing="0" w:line="270" w:lineRule="atLeast"/>
        <w:ind w:left="0" w:right="0"/>
        <w:jc w:val="left"/>
        <w:rPr>
          <w:ins w:id="1380" w:author="蒋涵/80376302" w:date="2024-11-28T19:53:31Z"/>
          <w:rFonts w:hint="default" w:ascii="Calibri" w:hAnsi="Calibri" w:cs="Calibri"/>
          <w:b w:val="0"/>
          <w:bCs w:val="0"/>
          <w:color w:val="000000"/>
          <w:kern w:val="2"/>
          <w:sz w:val="21"/>
          <w:szCs w:val="21"/>
          <w:shd w:val="clear" w:fill="FFFFFE"/>
          <w:rPrChange w:id="1381" w:author="蒋涵/80376302" w:date="2024-11-28T19:54:06Z">
            <w:rPr>
              <w:ins w:id="1382" w:author="蒋涵/80376302" w:date="2024-11-28T19:53:31Z"/>
              <w:rFonts w:hint="default" w:ascii="Courier New" w:hAnsi="Courier New" w:cs="Courier New"/>
              <w:b w:val="0"/>
              <w:bCs w:val="0"/>
              <w:color w:val="000000"/>
              <w:kern w:val="2"/>
              <w:sz w:val="18"/>
              <w:szCs w:val="18"/>
              <w:shd w:val="clear" w:fill="FFFFFE"/>
            </w:rPr>
          </w:rPrChange>
        </w:rPr>
      </w:pPr>
      <w:ins w:id="1383" w:author="蒋涵/80376302" w:date="2024-11-28T19:53:31Z">
        <w:r>
          <w:rPr>
            <w:rFonts w:hint="default" w:ascii="Calibri" w:hAnsi="Calibri" w:eastAsia="等线" w:cs="Calibri"/>
            <w:b w:val="0"/>
            <w:bCs w:val="0"/>
            <w:snapToGrid/>
            <w:color w:val="333333"/>
            <w:kern w:val="0"/>
            <w:sz w:val="21"/>
            <w:szCs w:val="21"/>
            <w:shd w:val="clear" w:fill="FFFFFE"/>
            <w:lang w:val="en-US" w:eastAsia="zh-CN" w:bidi="ar"/>
            <w:rPrChange w:id="1384" w:author="蒋涵/80376302" w:date="2024-11-28T19:54:06Z">
              <w:rPr>
                <w:rFonts w:hint="default" w:ascii="Courier New" w:hAnsi="Courier New" w:eastAsia="等线" w:cs="Courier New"/>
                <w:b w:val="0"/>
                <w:bCs w:val="0"/>
                <w:snapToGrid/>
                <w:color w:val="333333"/>
                <w:kern w:val="0"/>
                <w:sz w:val="18"/>
                <w:szCs w:val="18"/>
                <w:shd w:val="clear" w:fill="FFFFFE"/>
                <w:lang w:val="en-US" w:eastAsia="zh-CN" w:bidi="ar"/>
              </w:rPr>
            </w:rPrChange>
          </w:rPr>
          <w:t>}</w:t>
        </w:r>
      </w:ins>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p>
    <w:p>
      <w:pPr>
        <w:pStyle w:val="4"/>
        <w:keepNext w:val="0"/>
        <w:keepLines w:val="0"/>
        <w:widowControl/>
        <w:numPr>
          <w:ilvl w:val="2"/>
          <w:numId w:val="3"/>
        </w:numPr>
        <w:suppressLineNumbers w:val="0"/>
        <w:ind w:left="720" w:hanging="720"/>
        <w:rPr>
          <w:rFonts w:hint="default" w:ascii="微软雅黑" w:hAnsi="微软雅黑" w:eastAsia="宋体" w:cs="Times New Roman"/>
          <w:b/>
          <w:bCs w:val="0"/>
          <w:color w:val="1A1A1A"/>
          <w:kern w:val="2"/>
          <w:sz w:val="28"/>
          <w:szCs w:val="28"/>
        </w:rPr>
      </w:pPr>
      <w:r>
        <w:rPr>
          <w:rFonts w:hint="eastAsia" w:ascii="宋体" w:hAnsi="宋体" w:eastAsia="宋体" w:cs="宋体"/>
          <w:b/>
          <w:bCs w:val="0"/>
          <w:color w:val="1A1A1A"/>
          <w:kern w:val="2"/>
          <w:sz w:val="28"/>
          <w:szCs w:val="28"/>
        </w:rPr>
        <w:t>增量查询交易明细</w:t>
      </w:r>
    </w:p>
    <w:p>
      <w:pPr>
        <w:pStyle w:val="5"/>
        <w:keepNext w:val="0"/>
        <w:keepLines w:val="0"/>
        <w:widowControl/>
        <w:numPr>
          <w:ilvl w:val="3"/>
          <w:numId w:val="3"/>
        </w:numPr>
        <w:suppressLineNumbers w:val="0"/>
        <w:ind w:left="864" w:hanging="864"/>
        <w:rPr>
          <w:rFonts w:hint="default" w:ascii="微软雅黑" w:hAnsi="微软雅黑" w:eastAsia="宋体" w:cs="Times New Roman"/>
          <w:b/>
          <w:bCs w:val="0"/>
          <w:color w:val="1A1A1A"/>
          <w:kern w:val="2"/>
          <w:sz w:val="24"/>
          <w:szCs w:val="24"/>
        </w:rPr>
      </w:pPr>
      <w:r>
        <w:rPr>
          <w:rFonts w:hint="eastAsia" w:ascii="宋体" w:hAnsi="宋体" w:eastAsia="宋体" w:cs="宋体"/>
          <w:b/>
          <w:bCs w:val="0"/>
          <w:color w:val="1A1A1A"/>
          <w:kern w:val="2"/>
          <w:sz w:val="24"/>
          <w:szCs w:val="24"/>
        </w:rPr>
        <w:t>功能</w:t>
      </w:r>
    </w:p>
    <w:p>
      <w:pPr>
        <w:keepNext w:val="0"/>
        <w:keepLines w:val="0"/>
        <w:widowControl w:val="0"/>
        <w:suppressLineNumbers w:val="0"/>
        <w:snapToGrid w:val="0"/>
        <w:spacing w:before="0" w:beforeAutospacing="0" w:after="200" w:afterAutospacing="0" w:line="271" w:lineRule="auto"/>
        <w:ind w:left="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此接口用于增量查询交易明细，一次固定查询500条明细变动记录，根据这批变动记录获取对应的交易明细。返回删除的明细流水号列表跟新增修改的明细详情列表</w:t>
      </w:r>
    </w:p>
    <w:p>
      <w:pPr>
        <w:pStyle w:val="5"/>
        <w:keepNext w:val="0"/>
        <w:keepLines w:val="0"/>
        <w:widowControl/>
        <w:numPr>
          <w:ilvl w:val="3"/>
          <w:numId w:val="3"/>
        </w:numPr>
        <w:suppressLineNumbers w:val="0"/>
        <w:ind w:left="864" w:hanging="864"/>
        <w:rPr>
          <w:rFonts w:hint="default" w:ascii="微软雅黑" w:hAnsi="微软雅黑" w:eastAsia="宋体" w:cs="Times New Roman"/>
          <w:b/>
          <w:bCs w:val="0"/>
          <w:color w:val="1A1A1A"/>
          <w:kern w:val="2"/>
          <w:sz w:val="24"/>
          <w:szCs w:val="24"/>
        </w:rPr>
      </w:pPr>
      <w:r>
        <w:rPr>
          <w:rFonts w:hint="eastAsia" w:ascii="宋体" w:hAnsi="宋体" w:eastAsia="宋体" w:cs="宋体"/>
          <w:b/>
          <w:bCs w:val="0"/>
          <w:color w:val="1A1A1A"/>
          <w:kern w:val="2"/>
          <w:sz w:val="24"/>
          <w:szCs w:val="24"/>
        </w:rPr>
        <w:t>注意事项</w:t>
      </w:r>
    </w:p>
    <w:p>
      <w:pPr>
        <w:keepNext w:val="0"/>
        <w:keepLines w:val="0"/>
        <w:widowControl w:val="0"/>
        <w:suppressLineNumbers w:val="0"/>
        <w:snapToGrid w:val="0"/>
        <w:spacing w:before="0" w:beforeAutospacing="0" w:after="200" w:afterAutospacing="0" w:line="271" w:lineRule="auto"/>
        <w:ind w:left="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1.返回续传标识不为空时，表示还有变动记录未查完。</w:t>
      </w:r>
    </w:p>
    <w:p>
      <w:pPr>
        <w:keepNext w:val="0"/>
        <w:keepLines w:val="0"/>
        <w:widowControl w:val="0"/>
        <w:suppressLineNumbers w:val="0"/>
        <w:snapToGrid w:val="0"/>
        <w:spacing w:before="0" w:beforeAutospacing="0" w:after="200" w:afterAutospacing="0" w:line="271" w:lineRule="auto"/>
        <w:ind w:left="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2.存在续传标识不为空，但是删除列表跟明细列表都为空的情况。 如批量新增后删除，如果续传正好查询到批量新增的记录时，这时候根据新增的变动记录查询明细就查不到（已被删除，续传还未到这一批明细的删除变动记录），此时继续根据续传往后查即可</w:t>
      </w:r>
    </w:p>
    <w:p>
      <w:pPr>
        <w:pStyle w:val="5"/>
        <w:keepNext w:val="0"/>
        <w:keepLines w:val="0"/>
        <w:widowControl/>
        <w:numPr>
          <w:ilvl w:val="3"/>
          <w:numId w:val="3"/>
        </w:numPr>
        <w:suppressLineNumbers w:val="0"/>
        <w:ind w:left="864" w:hanging="864"/>
        <w:rPr>
          <w:rFonts w:hint="default" w:ascii="微软雅黑" w:hAnsi="微软雅黑" w:eastAsia="宋体" w:cs="Times New Roman"/>
          <w:b/>
          <w:bCs w:val="0"/>
          <w:color w:val="1A1A1A"/>
          <w:kern w:val="2"/>
          <w:sz w:val="24"/>
          <w:szCs w:val="24"/>
        </w:rPr>
      </w:pPr>
      <w:r>
        <w:rPr>
          <w:rFonts w:hint="eastAsia" w:ascii="宋体" w:hAnsi="宋体" w:eastAsia="宋体" w:cs="宋体"/>
          <w:b/>
          <w:bCs w:val="0"/>
          <w:color w:val="1A1A1A"/>
          <w:kern w:val="2"/>
          <w:sz w:val="24"/>
          <w:szCs w:val="24"/>
        </w:rPr>
        <w:t>基本信息</w:t>
      </w:r>
    </w:p>
    <w:tbl>
      <w:tblPr>
        <w:tblStyle w:val="1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20" w:type="dxa"/>
          <w:left w:w="60" w:type="dxa"/>
          <w:bottom w:w="120" w:type="dxa"/>
          <w:right w:w="60" w:type="dxa"/>
        </w:tblCellMar>
        <w:tblPrChange w:id="1385" w:author="姚思宇/80317820" w:date="2025-04-17T16:25:15Z">
          <w:tblPr>
            <w:tblStyle w:val="16"/>
            <w:tblW w:w="8520"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PrChange>
      </w:tblPr>
      <w:tblGrid>
        <w:gridCol w:w="1895"/>
        <w:gridCol w:w="6528"/>
        <w:tblGridChange w:id="1386">
          <w:tblGrid>
            <w:gridCol w:w="1935"/>
            <w:gridCol w:w="6585"/>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387" w:author="姚思宇/80317820" w:date="2025-04-17T16:2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blPrExChange>
        </w:tblPrEx>
        <w:trPr>
          <w:trHeight w:val="420" w:hRule="atLeast"/>
          <w:trPrChange w:id="1387" w:author="姚思宇/80317820" w:date="2025-04-17T16:25:15Z">
            <w:trPr>
              <w:trHeight w:val="420" w:hRule="atLeast"/>
            </w:trPr>
          </w:trPrChange>
        </w:trPr>
        <w:tc>
          <w:tcPr>
            <w:tcW w:w="1125" w:type="pct"/>
            <w:tcBorders>
              <w:top w:val="single" w:color="000000" w:sz="8" w:space="0"/>
              <w:left w:val="single" w:color="000000" w:sz="8" w:space="0"/>
              <w:bottom w:val="single" w:color="000000" w:sz="8" w:space="0"/>
              <w:right w:val="single" w:color="000000" w:sz="8" w:space="0"/>
            </w:tcBorders>
            <w:shd w:val="clear" w:color="auto" w:fill="auto"/>
            <w:vAlign w:val="top"/>
            <w:tcPrChange w:id="1388" w:author="姚思宇/80317820" w:date="2025-04-17T16:25:15Z">
              <w:tcPr>
                <w:tcW w:w="1935" w:type="dxa"/>
                <w:tcBorders>
                  <w:top w:val="single" w:color="000000" w:sz="8" w:space="0"/>
                  <w:left w:val="single" w:color="000000" w:sz="8" w:space="0"/>
                  <w:bottom w:val="single" w:color="000000" w:sz="8" w:space="0"/>
                  <w:right w:val="single" w:color="000000" w:sz="8" w:space="0"/>
                </w:tcBorders>
                <w:vAlign w:val="top"/>
              </w:tcPr>
            </w:tcPrChange>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宋体"/>
                <w:color w:val="000000"/>
                <w:kern w:val="2"/>
                <w:sz w:val="22"/>
                <w:szCs w:val="22"/>
                <w:lang w:val="en-US" w:eastAsia="zh-CN" w:bidi="ar"/>
              </w:rPr>
              <w:t>接口地址</w:t>
            </w:r>
          </w:p>
        </w:tc>
        <w:tc>
          <w:tcPr>
            <w:tcW w:w="3874" w:type="pct"/>
            <w:tcBorders>
              <w:top w:val="single" w:color="000000" w:sz="8" w:space="0"/>
              <w:left w:val="nil"/>
              <w:bottom w:val="single" w:color="000000" w:sz="8" w:space="0"/>
              <w:right w:val="single" w:color="000000" w:sz="8" w:space="0"/>
            </w:tcBorders>
            <w:shd w:val="clear" w:color="auto" w:fill="auto"/>
            <w:vAlign w:val="top"/>
            <w:tcPrChange w:id="1389" w:author="姚思宇/80317820" w:date="2025-04-17T16:25:15Z">
              <w:tcPr>
                <w:tcW w:w="6585" w:type="dxa"/>
                <w:tcBorders>
                  <w:top w:val="single" w:color="000000" w:sz="8" w:space="0"/>
                  <w:left w:val="nil"/>
                  <w:bottom w:val="single" w:color="000000" w:sz="8" w:space="0"/>
                  <w:right w:val="single" w:color="000000" w:sz="8" w:space="0"/>
                </w:tcBorders>
                <w:vAlign w:val="top"/>
              </w:tcPr>
            </w:tcPrChange>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eastAsia" w:ascii="宋体" w:hAnsi="宋体" w:eastAsia="宋体" w:cs="宋体"/>
                <w:color w:val="333333"/>
                <w:kern w:val="2"/>
                <w:sz w:val="24"/>
                <w:szCs w:val="24"/>
                <w:lang w:val="en-US" w:eastAsia="zh-CN" w:bidi="ar"/>
              </w:rPr>
              <w:t>/openapi/account/openapi/v1/transaction-detail/incremental-query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390" w:author="姚思宇/80317820" w:date="2025-04-17T16:2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blPrExChange>
        </w:tblPrEx>
        <w:trPr>
          <w:trHeight w:val="420" w:hRule="atLeast"/>
          <w:trPrChange w:id="1390" w:author="姚思宇/80317820" w:date="2025-04-17T16:25:15Z">
            <w:trPr>
              <w:trHeight w:val="420" w:hRule="atLeast"/>
            </w:trPr>
          </w:trPrChange>
        </w:trPr>
        <w:tc>
          <w:tcPr>
            <w:tcW w:w="1125" w:type="pct"/>
            <w:tcBorders>
              <w:top w:val="single" w:color="000000" w:sz="8" w:space="0"/>
              <w:left w:val="single" w:color="000000" w:sz="8" w:space="0"/>
              <w:bottom w:val="single" w:color="000000" w:sz="8" w:space="0"/>
              <w:right w:val="single" w:color="000000" w:sz="8" w:space="0"/>
            </w:tcBorders>
            <w:shd w:val="clear" w:color="auto" w:fill="auto"/>
            <w:vAlign w:val="top"/>
            <w:tcPrChange w:id="1391" w:author="姚思宇/80317820" w:date="2025-04-17T16:25:15Z">
              <w:tcPr>
                <w:tcW w:w="1935" w:type="dxa"/>
                <w:tcBorders>
                  <w:top w:val="single" w:color="000000" w:sz="8" w:space="0"/>
                  <w:left w:val="single" w:color="000000" w:sz="8" w:space="0"/>
                  <w:bottom w:val="single" w:color="000000" w:sz="8" w:space="0"/>
                  <w:right w:val="single" w:color="000000" w:sz="8" w:space="0"/>
                </w:tcBorders>
                <w:vAlign w:val="top"/>
              </w:tcPr>
            </w:tcPrChange>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宋体"/>
                <w:color w:val="000000"/>
                <w:kern w:val="2"/>
                <w:sz w:val="22"/>
                <w:szCs w:val="22"/>
                <w:lang w:val="en-US" w:eastAsia="zh-CN" w:bidi="ar"/>
              </w:rPr>
              <w:t>请求方式</w:t>
            </w:r>
          </w:p>
        </w:tc>
        <w:tc>
          <w:tcPr>
            <w:tcW w:w="3874" w:type="pct"/>
            <w:tcBorders>
              <w:top w:val="single" w:color="000000" w:sz="8" w:space="0"/>
              <w:left w:val="nil"/>
              <w:bottom w:val="single" w:color="000000" w:sz="8" w:space="0"/>
              <w:right w:val="single" w:color="000000" w:sz="8" w:space="0"/>
            </w:tcBorders>
            <w:shd w:val="clear" w:color="auto" w:fill="auto"/>
            <w:vAlign w:val="top"/>
            <w:tcPrChange w:id="1392" w:author="姚思宇/80317820" w:date="2025-04-17T16:25:15Z">
              <w:tcPr>
                <w:tcW w:w="6585" w:type="dxa"/>
                <w:tcBorders>
                  <w:top w:val="single" w:color="000000" w:sz="8" w:space="0"/>
                  <w:left w:val="nil"/>
                  <w:bottom w:val="single" w:color="000000" w:sz="8" w:space="0"/>
                  <w:right w:val="single" w:color="000000" w:sz="8" w:space="0"/>
                </w:tcBorders>
                <w:vAlign w:val="top"/>
              </w:tcPr>
            </w:tcPrChange>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宋体"/>
                <w:color w:val="000000"/>
                <w:kern w:val="2"/>
                <w:sz w:val="22"/>
                <w:szCs w:val="22"/>
                <w:lang w:val="en-US" w:eastAsia="zh-CN" w:bidi="ar"/>
              </w:rPr>
              <w:t>POST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393" w:author="姚思宇/80317820" w:date="2025-04-17T16:2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blPrExChange>
        </w:tblPrEx>
        <w:trPr>
          <w:trHeight w:val="420" w:hRule="atLeast"/>
          <w:trPrChange w:id="1393" w:author="姚思宇/80317820" w:date="2025-04-17T16:25:15Z">
            <w:trPr>
              <w:trHeight w:val="420" w:hRule="atLeast"/>
            </w:trPr>
          </w:trPrChange>
        </w:trPr>
        <w:tc>
          <w:tcPr>
            <w:tcW w:w="1125" w:type="pct"/>
            <w:tcBorders>
              <w:top w:val="single" w:color="000000" w:sz="8" w:space="0"/>
              <w:left w:val="single" w:color="000000" w:sz="8" w:space="0"/>
              <w:bottom w:val="single" w:color="000000" w:sz="8" w:space="0"/>
              <w:right w:val="single" w:color="000000" w:sz="8" w:space="0"/>
            </w:tcBorders>
            <w:shd w:val="clear" w:color="auto" w:fill="auto"/>
            <w:vAlign w:val="top"/>
            <w:tcPrChange w:id="1394" w:author="姚思宇/80317820" w:date="2025-04-17T16:25:15Z">
              <w:tcPr>
                <w:tcW w:w="1935" w:type="dxa"/>
                <w:tcBorders>
                  <w:top w:val="single" w:color="000000" w:sz="8" w:space="0"/>
                  <w:left w:val="single" w:color="000000" w:sz="8" w:space="0"/>
                  <w:bottom w:val="single" w:color="000000" w:sz="8" w:space="0"/>
                  <w:right w:val="single" w:color="000000" w:sz="8" w:space="0"/>
                </w:tcBorders>
                <w:vAlign w:val="top"/>
              </w:tcPr>
            </w:tcPrChange>
          </w:tcPr>
          <w:p>
            <w:pPr>
              <w:keepNext w:val="0"/>
              <w:keepLines w:val="0"/>
              <w:widowControl w:val="0"/>
              <w:suppressLineNumbers w:val="0"/>
              <w:snapToGrid w:val="0"/>
              <w:spacing w:before="0" w:beforeAutospacing="0" w:after="0" w:afterAutospacing="0" w:line="271" w:lineRule="auto"/>
              <w:ind w:left="0" w:right="0"/>
              <w:jc w:val="both"/>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宋体"/>
                <w:color w:val="000000"/>
                <w:kern w:val="2"/>
                <w:sz w:val="22"/>
                <w:szCs w:val="22"/>
                <w:lang w:val="en-US" w:eastAsia="zh-CN" w:bidi="ar"/>
              </w:rPr>
              <w:t>请求数据类型</w:t>
            </w:r>
          </w:p>
        </w:tc>
        <w:tc>
          <w:tcPr>
            <w:tcW w:w="3874" w:type="pct"/>
            <w:tcBorders>
              <w:top w:val="single" w:color="000000" w:sz="8" w:space="0"/>
              <w:left w:val="nil"/>
              <w:bottom w:val="single" w:color="000000" w:sz="8" w:space="0"/>
              <w:right w:val="single" w:color="000000" w:sz="8" w:space="0"/>
            </w:tcBorders>
            <w:shd w:val="clear" w:color="auto" w:fill="auto"/>
            <w:vAlign w:val="top"/>
            <w:tcPrChange w:id="1395" w:author="姚思宇/80317820" w:date="2025-04-17T16:25:15Z">
              <w:tcPr>
                <w:tcW w:w="6585" w:type="dxa"/>
                <w:tcBorders>
                  <w:top w:val="single" w:color="000000" w:sz="8" w:space="0"/>
                  <w:left w:val="nil"/>
                  <w:bottom w:val="single" w:color="000000" w:sz="8" w:space="0"/>
                  <w:right w:val="single" w:color="000000" w:sz="8" w:space="0"/>
                </w:tcBorders>
                <w:vAlign w:val="top"/>
              </w:tcPr>
            </w:tcPrChange>
          </w:tcPr>
          <w:p>
            <w:pPr>
              <w:keepNext w:val="0"/>
              <w:keepLines w:val="0"/>
              <w:widowControl w:val="0"/>
              <w:suppressLineNumbers w:val="0"/>
              <w:snapToGrid w:val="0"/>
              <w:spacing w:before="0" w:beforeAutospacing="0" w:after="0" w:afterAutospacing="0" w:line="360" w:lineRule="auto"/>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宋体"/>
                <w:color w:val="000000"/>
                <w:kern w:val="2"/>
                <w:sz w:val="22"/>
                <w:szCs w:val="22"/>
                <w:lang w:val="en-US" w:eastAsia="zh-CN" w:bidi="ar"/>
              </w:rPr>
              <w:t>application/json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396" w:author="姚思宇/80317820" w:date="2025-04-17T16:25: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blPrExChange>
        </w:tblPrEx>
        <w:trPr>
          <w:trHeight w:val="420" w:hRule="atLeast"/>
          <w:trPrChange w:id="1396" w:author="姚思宇/80317820" w:date="2025-04-17T16:25:15Z">
            <w:trPr>
              <w:trHeight w:val="420" w:hRule="atLeast"/>
            </w:trPr>
          </w:trPrChange>
        </w:trPr>
        <w:tc>
          <w:tcPr>
            <w:tcW w:w="1125" w:type="pct"/>
            <w:tcBorders>
              <w:top w:val="single" w:color="000000" w:sz="8" w:space="0"/>
              <w:left w:val="single" w:color="000000" w:sz="8" w:space="0"/>
              <w:bottom w:val="single" w:color="000000" w:sz="8" w:space="0"/>
              <w:right w:val="single" w:color="000000" w:sz="8" w:space="0"/>
            </w:tcBorders>
            <w:shd w:val="clear" w:color="auto" w:fill="auto"/>
            <w:vAlign w:val="top"/>
            <w:tcPrChange w:id="1397" w:author="姚思宇/80317820" w:date="2025-04-17T16:25:15Z">
              <w:tcPr>
                <w:tcW w:w="1935" w:type="dxa"/>
                <w:tcBorders>
                  <w:top w:val="single" w:color="000000" w:sz="8" w:space="0"/>
                  <w:left w:val="single" w:color="000000" w:sz="8" w:space="0"/>
                  <w:bottom w:val="single" w:color="000000" w:sz="8" w:space="0"/>
                  <w:right w:val="single" w:color="000000" w:sz="8" w:space="0"/>
                </w:tcBorders>
                <w:vAlign w:val="top"/>
              </w:tcPr>
            </w:tcPrChange>
          </w:tcPr>
          <w:p>
            <w:pPr>
              <w:keepNext w:val="0"/>
              <w:keepLines w:val="0"/>
              <w:widowControl w:val="0"/>
              <w:suppressLineNumbers w:val="0"/>
              <w:snapToGrid w:val="0"/>
              <w:spacing w:before="0" w:beforeAutospacing="0" w:after="0" w:afterAutospacing="0"/>
              <w:ind w:left="0" w:right="0"/>
              <w:jc w:val="left"/>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xml:space="preserve">   </w:t>
            </w:r>
            <w:r>
              <w:rPr>
                <w:rFonts w:hint="eastAsia" w:ascii="宋体" w:hAnsi="宋体" w:eastAsia="宋体" w:cs="宋体"/>
                <w:color w:val="000000"/>
                <w:kern w:val="2"/>
                <w:sz w:val="22"/>
                <w:szCs w:val="22"/>
                <w:lang w:val="en-US" w:eastAsia="zh-CN" w:bidi="ar"/>
              </w:rPr>
              <w:t>是否分页</w:t>
            </w:r>
          </w:p>
        </w:tc>
        <w:tc>
          <w:tcPr>
            <w:tcW w:w="3874" w:type="pct"/>
            <w:tcBorders>
              <w:top w:val="single" w:color="000000" w:sz="8" w:space="0"/>
              <w:left w:val="nil"/>
              <w:bottom w:val="single" w:color="000000" w:sz="8" w:space="0"/>
              <w:right w:val="single" w:color="000000" w:sz="8" w:space="0"/>
            </w:tcBorders>
            <w:shd w:val="clear" w:color="auto" w:fill="auto"/>
            <w:vAlign w:val="top"/>
            <w:tcPrChange w:id="1398" w:author="姚思宇/80317820" w:date="2025-04-17T16:25:15Z">
              <w:tcPr>
                <w:tcW w:w="6585" w:type="dxa"/>
                <w:tcBorders>
                  <w:top w:val="single" w:color="000000" w:sz="8" w:space="0"/>
                  <w:left w:val="nil"/>
                  <w:bottom w:val="single" w:color="000000" w:sz="8" w:space="0"/>
                  <w:right w:val="single" w:color="000000" w:sz="8" w:space="0"/>
                </w:tcBorders>
                <w:vAlign w:val="top"/>
              </w:tcPr>
            </w:tcPrChange>
          </w:tcPr>
          <w:p>
            <w:pPr>
              <w:keepNext w:val="0"/>
              <w:keepLines w:val="0"/>
              <w:widowControl w:val="0"/>
              <w:suppressLineNumbers w:val="0"/>
              <w:snapToGrid w:val="0"/>
              <w:spacing w:before="0" w:beforeAutospacing="0" w:after="0" w:afterAutospacing="0"/>
              <w:ind w:left="0" w:right="0" w:firstLine="220" w:firstLineChars="100"/>
              <w:jc w:val="left"/>
              <w:rPr>
                <w:rFonts w:hint="default" w:ascii="微软雅黑" w:hAnsi="微软雅黑" w:eastAsia="宋体" w:cs="Times New Roman"/>
                <w:color w:val="333333"/>
                <w:kern w:val="2"/>
                <w:sz w:val="21"/>
                <w:szCs w:val="21"/>
              </w:rPr>
            </w:pPr>
            <w:r>
              <w:rPr>
                <w:rFonts w:hint="eastAsia" w:ascii="宋体" w:hAnsi="宋体" w:eastAsia="宋体" w:cs="宋体"/>
                <w:color w:val="000000"/>
                <w:kern w:val="2"/>
                <w:sz w:val="22"/>
                <w:szCs w:val="22"/>
                <w:lang w:val="en-US" w:eastAsia="zh-CN" w:bidi="ar"/>
              </w:rPr>
              <w:t>否</w:t>
            </w:r>
          </w:p>
        </w:tc>
      </w:tr>
    </w:tbl>
    <w:p>
      <w:pPr>
        <w:pStyle w:val="5"/>
        <w:keepNext w:val="0"/>
        <w:keepLines w:val="0"/>
        <w:widowControl/>
        <w:numPr>
          <w:ilvl w:val="3"/>
          <w:numId w:val="3"/>
        </w:numPr>
        <w:suppressLineNumbers w:val="0"/>
        <w:ind w:left="864" w:hanging="864"/>
        <w:rPr>
          <w:rFonts w:hint="default" w:ascii="微软雅黑" w:hAnsi="微软雅黑" w:eastAsia="宋体" w:cs="Times New Roman"/>
          <w:b/>
          <w:bCs w:val="0"/>
          <w:color w:val="1A1A1A"/>
          <w:kern w:val="2"/>
          <w:sz w:val="24"/>
          <w:szCs w:val="24"/>
        </w:rPr>
      </w:pPr>
      <w:r>
        <w:rPr>
          <w:rFonts w:hint="eastAsia" w:ascii="宋体" w:hAnsi="宋体" w:eastAsia="宋体" w:cs="宋体"/>
          <w:b/>
          <w:bCs w:val="0"/>
          <w:color w:val="1A1A1A"/>
          <w:kern w:val="2"/>
          <w:sz w:val="24"/>
          <w:szCs w:val="24"/>
        </w:rPr>
        <w:t>请求参数</w:t>
      </w:r>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Change w:id="1399" w:author="姚思宇/80317820" w:date="2025-04-17T16:27:52Z">
          <w:tblPr>
            <w:tblStyle w:val="16"/>
            <w:tblW w:w="8950" w:type="dxa"/>
            <w:tblInd w:w="1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PrChange>
      </w:tblPr>
      <w:tblGrid>
        <w:gridCol w:w="1611"/>
        <w:gridCol w:w="1275"/>
        <w:gridCol w:w="1084"/>
        <w:gridCol w:w="1070"/>
        <w:gridCol w:w="1804"/>
        <w:gridCol w:w="1582"/>
        <w:tblGridChange w:id="1400">
          <w:tblGrid>
            <w:gridCol w:w="1621"/>
            <w:gridCol w:w="1589"/>
            <w:gridCol w:w="1050"/>
            <w:gridCol w:w="1350"/>
            <w:gridCol w:w="1450"/>
            <w:gridCol w:w="189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401" w:author="姚思宇/80317820" w:date="2025-04-17T16:27: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blPrExChange>
        </w:tblPrEx>
        <w:trPr>
          <w:trHeight w:val="315" w:hRule="atLeast"/>
          <w:trPrChange w:id="1401" w:author="姚思宇/80317820" w:date="2025-04-17T16:27:52Z">
            <w:trPr>
              <w:trHeight w:val="315" w:hRule="atLeast"/>
            </w:trPr>
          </w:trPrChange>
        </w:trPr>
        <w:tc>
          <w:tcPr>
            <w:tcW w:w="955" w:type="pct"/>
            <w:tcBorders>
              <w:top w:val="single" w:color="000000" w:sz="8" w:space="0"/>
              <w:left w:val="single" w:color="000000" w:sz="8" w:space="0"/>
              <w:bottom w:val="single" w:color="000000" w:sz="8" w:space="0"/>
              <w:right w:val="single" w:color="000000" w:sz="8" w:space="0"/>
            </w:tcBorders>
            <w:shd w:val="clear" w:color="auto" w:fill="8EAADB"/>
            <w:vAlign w:val="center"/>
            <w:tcPrChange w:id="1402" w:author="姚思宇/80317820" w:date="2025-04-17T16:27:52Z">
              <w:tcPr>
                <w:tcW w:w="1621" w:type="dxa"/>
                <w:tcBorders>
                  <w:top w:val="single" w:color="000000" w:sz="8" w:space="0"/>
                  <w:left w:val="single" w:color="000000" w:sz="8" w:space="0"/>
                  <w:bottom w:val="single" w:color="000000" w:sz="8" w:space="0"/>
                  <w:right w:val="single" w:color="000000" w:sz="8" w:space="0"/>
                </w:tcBorders>
                <w:shd w:val="clear" w:color="auto" w:fill="8EAADB"/>
                <w:vAlign w:val="center"/>
              </w:tcPr>
            </w:tcPrChange>
          </w:tcPr>
          <w:p>
            <w:pPr>
              <w:keepNext w:val="0"/>
              <w:keepLines w:val="0"/>
              <w:widowControl w:val="0"/>
              <w:suppressLineNumbers w:val="0"/>
              <w:snapToGrid w:val="0"/>
              <w:spacing w:before="0" w:beforeAutospacing="0" w:after="0" w:afterAutospacing="0" w:line="271"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宋体"/>
                <w:b/>
                <w:bCs w:val="0"/>
                <w:color w:val="000000"/>
                <w:kern w:val="2"/>
                <w:sz w:val="22"/>
                <w:szCs w:val="22"/>
                <w:lang w:val="en-US" w:eastAsia="zh-CN" w:bidi="ar"/>
              </w:rPr>
              <w:t>参数</w:t>
            </w:r>
          </w:p>
        </w:tc>
        <w:tc>
          <w:tcPr>
            <w:tcW w:w="756" w:type="pct"/>
            <w:tcBorders>
              <w:top w:val="single" w:color="000000" w:sz="8" w:space="0"/>
              <w:left w:val="nil"/>
              <w:bottom w:val="single" w:color="000000" w:sz="8" w:space="0"/>
              <w:right w:val="single" w:color="000000" w:sz="8" w:space="0"/>
            </w:tcBorders>
            <w:shd w:val="clear" w:color="auto" w:fill="8EAADB"/>
            <w:vAlign w:val="center"/>
            <w:tcPrChange w:id="1403" w:author="姚思宇/80317820" w:date="2025-04-17T16:27:52Z">
              <w:tcPr>
                <w:tcW w:w="1589" w:type="dxa"/>
                <w:tcBorders>
                  <w:top w:val="single" w:color="000000" w:sz="8" w:space="0"/>
                  <w:left w:val="nil"/>
                  <w:bottom w:val="single" w:color="000000" w:sz="8" w:space="0"/>
                  <w:right w:val="single" w:color="000000" w:sz="8" w:space="0"/>
                </w:tcBorders>
                <w:shd w:val="clear" w:color="auto" w:fill="8EAADB"/>
                <w:vAlign w:val="center"/>
              </w:tcPr>
            </w:tcPrChange>
          </w:tcPr>
          <w:p>
            <w:pPr>
              <w:keepNext w:val="0"/>
              <w:keepLines w:val="0"/>
              <w:widowControl w:val="0"/>
              <w:suppressLineNumbers w:val="0"/>
              <w:snapToGrid w:val="0"/>
              <w:spacing w:before="0" w:beforeAutospacing="0" w:after="0" w:afterAutospacing="0" w:line="271"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宋体"/>
                <w:b/>
                <w:bCs w:val="0"/>
                <w:color w:val="000000"/>
                <w:kern w:val="2"/>
                <w:sz w:val="22"/>
                <w:szCs w:val="22"/>
                <w:lang w:val="en-US" w:eastAsia="zh-CN" w:bidi="ar"/>
              </w:rPr>
              <w:t>参数类型</w:t>
            </w:r>
          </w:p>
        </w:tc>
        <w:tc>
          <w:tcPr>
            <w:tcW w:w="643" w:type="pct"/>
            <w:tcBorders>
              <w:top w:val="single" w:color="000000" w:sz="8" w:space="0"/>
              <w:left w:val="nil"/>
              <w:bottom w:val="single" w:color="000000" w:sz="8" w:space="0"/>
              <w:right w:val="single" w:color="000000" w:sz="8" w:space="0"/>
            </w:tcBorders>
            <w:shd w:val="clear" w:color="auto" w:fill="8EAADB"/>
            <w:vAlign w:val="center"/>
            <w:tcPrChange w:id="1404" w:author="姚思宇/80317820" w:date="2025-04-17T16:27:52Z">
              <w:tcPr>
                <w:tcW w:w="1050" w:type="dxa"/>
                <w:tcBorders>
                  <w:top w:val="single" w:color="000000" w:sz="8" w:space="0"/>
                  <w:left w:val="nil"/>
                  <w:bottom w:val="single" w:color="000000" w:sz="8" w:space="0"/>
                  <w:right w:val="single" w:color="000000" w:sz="8" w:space="0"/>
                </w:tcBorders>
                <w:shd w:val="clear" w:color="auto" w:fill="8EAADB"/>
                <w:vAlign w:val="center"/>
              </w:tcPr>
            </w:tcPrChange>
          </w:tcPr>
          <w:p>
            <w:pPr>
              <w:keepNext w:val="0"/>
              <w:keepLines w:val="0"/>
              <w:widowControl w:val="0"/>
              <w:suppressLineNumbers w:val="0"/>
              <w:snapToGrid w:val="0"/>
              <w:spacing w:before="0" w:beforeAutospacing="0" w:after="0" w:afterAutospacing="0" w:line="271"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宋体"/>
                <w:b/>
                <w:bCs w:val="0"/>
                <w:color w:val="000000"/>
                <w:kern w:val="2"/>
                <w:sz w:val="22"/>
                <w:szCs w:val="22"/>
                <w:lang w:val="en-US" w:eastAsia="zh-CN" w:bidi="ar"/>
              </w:rPr>
              <w:t>是否必填</w:t>
            </w:r>
          </w:p>
        </w:tc>
        <w:tc>
          <w:tcPr>
            <w:tcW w:w="634" w:type="pct"/>
            <w:tcBorders>
              <w:top w:val="single" w:color="000000" w:sz="8" w:space="0"/>
              <w:left w:val="nil"/>
              <w:bottom w:val="single" w:color="000000" w:sz="8" w:space="0"/>
              <w:right w:val="single" w:color="000000" w:sz="8" w:space="0"/>
            </w:tcBorders>
            <w:shd w:val="clear" w:color="auto" w:fill="8EAADB"/>
            <w:vAlign w:val="center"/>
            <w:tcPrChange w:id="1405" w:author="姚思宇/80317820" w:date="2025-04-17T16:27:52Z">
              <w:tcPr>
                <w:tcW w:w="1350" w:type="dxa"/>
                <w:tcBorders>
                  <w:top w:val="single" w:color="000000" w:sz="8" w:space="0"/>
                  <w:left w:val="nil"/>
                  <w:bottom w:val="single" w:color="000000" w:sz="8" w:space="0"/>
                  <w:right w:val="single" w:color="000000" w:sz="8" w:space="0"/>
                </w:tcBorders>
                <w:shd w:val="clear" w:color="auto" w:fill="8EAADB"/>
                <w:vAlign w:val="center"/>
              </w:tcPr>
            </w:tcPrChange>
          </w:tcPr>
          <w:p>
            <w:pPr>
              <w:keepNext w:val="0"/>
              <w:keepLines w:val="0"/>
              <w:widowControl w:val="0"/>
              <w:suppressLineNumbers w:val="0"/>
              <w:snapToGrid w:val="0"/>
              <w:spacing w:before="0" w:beforeAutospacing="0" w:after="0" w:afterAutospacing="0" w:line="271"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宋体"/>
                <w:b/>
                <w:bCs w:val="0"/>
                <w:color w:val="000000"/>
                <w:kern w:val="2"/>
                <w:sz w:val="22"/>
                <w:szCs w:val="22"/>
                <w:lang w:val="en-US" w:eastAsia="zh-CN" w:bidi="ar"/>
              </w:rPr>
              <w:t>参数名称</w:t>
            </w:r>
          </w:p>
        </w:tc>
        <w:tc>
          <w:tcPr>
            <w:tcW w:w="1070" w:type="pct"/>
            <w:tcBorders>
              <w:top w:val="single" w:color="000000" w:sz="8" w:space="0"/>
              <w:left w:val="nil"/>
              <w:bottom w:val="single" w:color="000000" w:sz="8" w:space="0"/>
              <w:right w:val="single" w:color="000000" w:sz="8" w:space="0"/>
            </w:tcBorders>
            <w:shd w:val="clear" w:color="auto" w:fill="8EAADB"/>
            <w:vAlign w:val="center"/>
            <w:tcPrChange w:id="1406" w:author="姚思宇/80317820" w:date="2025-04-17T16:27:52Z">
              <w:tcPr>
                <w:tcW w:w="1450" w:type="dxa"/>
                <w:tcBorders>
                  <w:top w:val="single" w:color="000000" w:sz="8" w:space="0"/>
                  <w:left w:val="nil"/>
                  <w:bottom w:val="single" w:color="000000" w:sz="8" w:space="0"/>
                  <w:right w:val="single" w:color="000000" w:sz="8" w:space="0"/>
                </w:tcBorders>
                <w:shd w:val="clear" w:color="auto" w:fill="8EAADB"/>
                <w:vAlign w:val="center"/>
              </w:tcPr>
            </w:tcPrChange>
          </w:tcPr>
          <w:p>
            <w:pPr>
              <w:keepNext w:val="0"/>
              <w:keepLines w:val="0"/>
              <w:widowControl w:val="0"/>
              <w:suppressLineNumbers w:val="0"/>
              <w:spacing w:before="0" w:beforeAutospacing="0" w:after="0" w:afterAutospacing="0"/>
              <w:ind w:left="0" w:right="0"/>
              <w:jc w:val="center"/>
              <w:rPr>
                <w:rFonts w:hint="default" w:ascii="微软雅黑" w:hAnsi="微软雅黑" w:eastAsia="宋体" w:cs="Times New Roman"/>
                <w:color w:val="000000"/>
                <w:kern w:val="2"/>
                <w:sz w:val="24"/>
                <w:szCs w:val="24"/>
              </w:rPr>
            </w:pPr>
            <w:r>
              <w:rPr>
                <w:rFonts w:hint="eastAsia" w:ascii="宋体" w:hAnsi="宋体" w:eastAsia="宋体" w:cs="宋体"/>
                <w:b/>
                <w:bCs w:val="0"/>
                <w:color w:val="000000"/>
                <w:kern w:val="2"/>
                <w:sz w:val="22"/>
                <w:szCs w:val="22"/>
                <w:lang w:val="en-US" w:eastAsia="zh-CN" w:bidi="ar"/>
              </w:rPr>
              <w:t>示例值</w:t>
            </w:r>
          </w:p>
        </w:tc>
        <w:tc>
          <w:tcPr>
            <w:tcW w:w="938" w:type="pct"/>
            <w:tcBorders>
              <w:top w:val="single" w:color="000000" w:sz="8" w:space="0"/>
              <w:left w:val="nil"/>
              <w:bottom w:val="single" w:color="000000" w:sz="8" w:space="0"/>
              <w:right w:val="single" w:color="000000" w:sz="8" w:space="0"/>
            </w:tcBorders>
            <w:shd w:val="clear" w:color="auto" w:fill="8EAADB"/>
            <w:vAlign w:val="center"/>
            <w:tcPrChange w:id="1407" w:author="姚思宇/80317820" w:date="2025-04-17T16:27:52Z">
              <w:tcPr>
                <w:tcW w:w="1890" w:type="dxa"/>
                <w:tcBorders>
                  <w:top w:val="single" w:color="000000" w:sz="8" w:space="0"/>
                  <w:left w:val="nil"/>
                  <w:bottom w:val="single" w:color="000000" w:sz="8" w:space="0"/>
                  <w:right w:val="single" w:color="000000" w:sz="8" w:space="0"/>
                </w:tcBorders>
                <w:shd w:val="clear" w:color="auto" w:fill="8EAADB"/>
                <w:vAlign w:val="center"/>
              </w:tcPr>
            </w:tcPrChange>
          </w:tcPr>
          <w:p>
            <w:pPr>
              <w:keepNext w:val="0"/>
              <w:keepLines w:val="0"/>
              <w:widowControl w:val="0"/>
              <w:suppressLineNumbers w:val="0"/>
              <w:snapToGrid w:val="0"/>
              <w:spacing w:before="0" w:beforeAutospacing="0" w:after="0" w:afterAutospacing="0" w:line="271"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宋体"/>
                <w:b/>
                <w:bCs w:val="0"/>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408" w:author="姚思宇/80317820" w:date="2025-04-17T16:27: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blPrExChange>
        </w:tblPrEx>
        <w:trPr>
          <w:trHeight w:val="420" w:hRule="atLeast"/>
          <w:trPrChange w:id="1408" w:author="姚思宇/80317820" w:date="2025-04-17T16:27:52Z">
            <w:trPr>
              <w:trHeight w:val="420" w:hRule="atLeast"/>
            </w:trPr>
          </w:trPrChange>
        </w:trPr>
        <w:tc>
          <w:tcPr>
            <w:tcW w:w="955" w:type="pct"/>
            <w:tcBorders>
              <w:top w:val="single" w:color="000000" w:sz="8" w:space="0"/>
              <w:left w:val="single" w:color="000000" w:sz="8" w:space="0"/>
              <w:bottom w:val="single" w:color="000000" w:sz="8" w:space="0"/>
              <w:right w:val="single" w:color="000000" w:sz="8" w:space="0"/>
            </w:tcBorders>
            <w:shd w:val="clear" w:color="auto" w:fill="auto"/>
            <w:vAlign w:val="center"/>
            <w:tcPrChange w:id="1409" w:author="姚思宇/80317820" w:date="2025-04-17T16:27:52Z">
              <w:tcPr>
                <w:tcW w:w="1621" w:type="dxa"/>
                <w:tcBorders>
                  <w:top w:val="single" w:color="000000" w:sz="8" w:space="0"/>
                  <w:left w:val="single" w:color="000000" w:sz="8" w:space="0"/>
                  <w:bottom w:val="single" w:color="000000" w:sz="8" w:space="0"/>
                  <w:right w:val="single" w:color="000000" w:sz="8" w:space="0"/>
                </w:tcBorders>
                <w:vAlign w:val="center"/>
              </w:tcPr>
            </w:tcPrChange>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default" w:ascii="Calibri" w:hAnsi="Calibri" w:eastAsia="宋体" w:cs="Times New Roman"/>
                <w:kern w:val="0"/>
                <w:sz w:val="24"/>
                <w:szCs w:val="24"/>
                <w:lang w:val="en-US" w:eastAsia="zh-CN" w:bidi="ar"/>
              </w:rPr>
              <w:t>resumeNumber</w:t>
            </w:r>
          </w:p>
        </w:tc>
        <w:tc>
          <w:tcPr>
            <w:tcW w:w="756" w:type="pct"/>
            <w:tcBorders>
              <w:top w:val="single" w:color="000000" w:sz="8" w:space="0"/>
              <w:left w:val="nil"/>
              <w:bottom w:val="single" w:color="000000" w:sz="8" w:space="0"/>
              <w:right w:val="single" w:color="000000" w:sz="8" w:space="0"/>
            </w:tcBorders>
            <w:shd w:val="clear" w:color="auto" w:fill="auto"/>
            <w:vAlign w:val="center"/>
            <w:tcPrChange w:id="1410" w:author="姚思宇/80317820" w:date="2025-04-17T16:27:52Z">
              <w:tcPr>
                <w:tcW w:w="1589" w:type="dxa"/>
                <w:tcBorders>
                  <w:top w:val="single" w:color="000000" w:sz="8" w:space="0"/>
                  <w:left w:val="nil"/>
                  <w:bottom w:val="single" w:color="000000" w:sz="8" w:space="0"/>
                  <w:right w:val="single" w:color="000000" w:sz="8" w:space="0"/>
                </w:tcBorders>
                <w:vAlign w:val="center"/>
              </w:tcPr>
            </w:tcPrChange>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default" w:ascii="Calibri" w:hAnsi="Calibri" w:eastAsia="宋体" w:cs="Times New Roman"/>
                <w:kern w:val="0"/>
                <w:sz w:val="24"/>
                <w:szCs w:val="24"/>
                <w:lang w:val="en-US" w:eastAsia="zh-CN" w:bidi="ar"/>
              </w:rPr>
              <w:t>Long</w:t>
            </w:r>
          </w:p>
        </w:tc>
        <w:tc>
          <w:tcPr>
            <w:tcW w:w="643" w:type="pct"/>
            <w:tcBorders>
              <w:top w:val="single" w:color="000000" w:sz="8" w:space="0"/>
              <w:left w:val="nil"/>
              <w:bottom w:val="single" w:color="000000" w:sz="8" w:space="0"/>
              <w:right w:val="single" w:color="000000" w:sz="8" w:space="0"/>
            </w:tcBorders>
            <w:shd w:val="clear" w:color="auto" w:fill="auto"/>
            <w:vAlign w:val="center"/>
            <w:tcPrChange w:id="1411" w:author="姚思宇/80317820" w:date="2025-04-17T16:27:52Z">
              <w:tcPr>
                <w:tcW w:w="1050" w:type="dxa"/>
                <w:tcBorders>
                  <w:top w:val="single" w:color="000000" w:sz="8" w:space="0"/>
                  <w:left w:val="nil"/>
                  <w:bottom w:val="single" w:color="000000" w:sz="8" w:space="0"/>
                  <w:right w:val="single" w:color="000000" w:sz="8" w:space="0"/>
                </w:tcBorders>
                <w:vAlign w:val="center"/>
              </w:tcPr>
            </w:tcPrChange>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N</w:t>
            </w:r>
          </w:p>
        </w:tc>
        <w:tc>
          <w:tcPr>
            <w:tcW w:w="634" w:type="pct"/>
            <w:tcBorders>
              <w:top w:val="single" w:color="000000" w:sz="8" w:space="0"/>
              <w:left w:val="nil"/>
              <w:bottom w:val="single" w:color="000000" w:sz="8" w:space="0"/>
              <w:right w:val="single" w:color="000000" w:sz="8" w:space="0"/>
            </w:tcBorders>
            <w:shd w:val="clear" w:color="auto" w:fill="auto"/>
            <w:vAlign w:val="center"/>
            <w:tcPrChange w:id="1412" w:author="姚思宇/80317820" w:date="2025-04-17T16:27:52Z">
              <w:tcPr>
                <w:tcW w:w="1350" w:type="dxa"/>
                <w:tcBorders>
                  <w:top w:val="single" w:color="000000" w:sz="8" w:space="0"/>
                  <w:left w:val="nil"/>
                  <w:bottom w:val="single" w:color="000000" w:sz="8" w:space="0"/>
                  <w:right w:val="single" w:color="000000" w:sz="8" w:space="0"/>
                </w:tcBorders>
                <w:vAlign w:val="center"/>
              </w:tcPr>
            </w:tcPrChange>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eastAsia" w:ascii="宋体" w:hAnsi="宋体" w:eastAsia="宋体" w:cs="宋体"/>
                <w:kern w:val="0"/>
                <w:sz w:val="24"/>
                <w:szCs w:val="24"/>
                <w:lang w:val="en-US" w:eastAsia="zh-CN" w:bidi="ar"/>
              </w:rPr>
              <w:t>续传标识</w:t>
            </w:r>
          </w:p>
        </w:tc>
        <w:tc>
          <w:tcPr>
            <w:tcW w:w="1070" w:type="pct"/>
            <w:tcBorders>
              <w:top w:val="single" w:color="000000" w:sz="8" w:space="0"/>
              <w:left w:val="nil"/>
              <w:bottom w:val="single" w:color="000000" w:sz="8" w:space="0"/>
              <w:right w:val="single" w:color="000000" w:sz="8" w:space="0"/>
            </w:tcBorders>
            <w:shd w:val="clear" w:color="auto" w:fill="auto"/>
            <w:vAlign w:val="center"/>
            <w:tcPrChange w:id="1413" w:author="姚思宇/80317820" w:date="2025-04-17T16:27:52Z">
              <w:tcPr>
                <w:tcW w:w="1450" w:type="dxa"/>
                <w:tcBorders>
                  <w:top w:val="single" w:color="000000" w:sz="8" w:space="0"/>
                  <w:left w:val="nil"/>
                  <w:bottom w:val="single" w:color="000000" w:sz="8" w:space="0"/>
                  <w:right w:val="single" w:color="000000" w:sz="8" w:space="0"/>
                </w:tcBorders>
                <w:vAlign w:val="center"/>
              </w:tcPr>
            </w:tcPrChange>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kern w:val="0"/>
                <w:sz w:val="22"/>
                <w:szCs w:val="22"/>
              </w:rPr>
            </w:pPr>
          </w:p>
        </w:tc>
        <w:tc>
          <w:tcPr>
            <w:tcW w:w="938" w:type="pct"/>
            <w:tcBorders>
              <w:top w:val="single" w:color="000000" w:sz="8" w:space="0"/>
              <w:left w:val="nil"/>
              <w:bottom w:val="single" w:color="000000" w:sz="8" w:space="0"/>
              <w:right w:val="single" w:color="000000" w:sz="8" w:space="0"/>
            </w:tcBorders>
            <w:shd w:val="clear" w:color="auto" w:fill="auto"/>
            <w:vAlign w:val="center"/>
            <w:tcPrChange w:id="1414" w:author="姚思宇/80317820" w:date="2025-04-17T16:27:52Z">
              <w:tcPr>
                <w:tcW w:w="1890" w:type="dxa"/>
                <w:tcBorders>
                  <w:top w:val="single" w:color="000000" w:sz="8" w:space="0"/>
                  <w:left w:val="nil"/>
                  <w:bottom w:val="single" w:color="000000" w:sz="8" w:space="0"/>
                  <w:right w:val="single" w:color="000000" w:sz="8" w:space="0"/>
                </w:tcBorders>
                <w:vAlign w:val="center"/>
              </w:tcPr>
            </w:tcPrChange>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续传标识为空时，默认从变动记录表最早的变动记录开始查询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415" w:author="姚思宇/80317820" w:date="2025-04-17T16:27: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blPrExChange>
        </w:tblPrEx>
        <w:trPr>
          <w:trHeight w:val="420" w:hRule="atLeast"/>
          <w:trPrChange w:id="1415" w:author="姚思宇/80317820" w:date="2025-04-17T16:27:52Z">
            <w:trPr>
              <w:trHeight w:val="420" w:hRule="atLeast"/>
            </w:trPr>
          </w:trPrChange>
        </w:trPr>
        <w:tc>
          <w:tcPr>
            <w:tcW w:w="955" w:type="pct"/>
            <w:tcBorders>
              <w:top w:val="single" w:color="000000" w:sz="8" w:space="0"/>
              <w:left w:val="single" w:color="000000" w:sz="8" w:space="0"/>
              <w:bottom w:val="single" w:color="000000" w:sz="8" w:space="0"/>
              <w:right w:val="single" w:color="000000" w:sz="8" w:space="0"/>
            </w:tcBorders>
            <w:shd w:val="clear" w:color="auto" w:fill="auto"/>
            <w:vAlign w:val="center"/>
            <w:tcPrChange w:id="1416" w:author="姚思宇/80317820" w:date="2025-04-17T16:27:52Z">
              <w:tcPr>
                <w:tcW w:w="1621" w:type="dxa"/>
                <w:tcBorders>
                  <w:top w:val="single" w:color="000000" w:sz="8" w:space="0"/>
                  <w:left w:val="single" w:color="000000" w:sz="8" w:space="0"/>
                  <w:bottom w:val="single" w:color="000000" w:sz="8" w:space="0"/>
                  <w:right w:val="single" w:color="000000" w:sz="8" w:space="0"/>
                </w:tcBorders>
                <w:vAlign w:val="center"/>
              </w:tcPr>
            </w:tcPrChange>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default" w:ascii="Calibri" w:hAnsi="Calibri" w:eastAsia="宋体" w:cs="Times New Roman"/>
                <w:kern w:val="0"/>
                <w:sz w:val="24"/>
                <w:szCs w:val="24"/>
                <w:lang w:val="en-US" w:eastAsia="zh-CN" w:bidi="ar"/>
              </w:rPr>
              <w:t>fieldList</w:t>
            </w:r>
          </w:p>
        </w:tc>
        <w:tc>
          <w:tcPr>
            <w:tcW w:w="756" w:type="pct"/>
            <w:tcBorders>
              <w:top w:val="single" w:color="000000" w:sz="8" w:space="0"/>
              <w:left w:val="nil"/>
              <w:bottom w:val="single" w:color="000000" w:sz="8" w:space="0"/>
              <w:right w:val="single" w:color="000000" w:sz="8" w:space="0"/>
            </w:tcBorders>
            <w:shd w:val="clear" w:color="auto" w:fill="auto"/>
            <w:vAlign w:val="center"/>
            <w:tcPrChange w:id="1417" w:author="姚思宇/80317820" w:date="2025-04-17T16:27:52Z">
              <w:tcPr>
                <w:tcW w:w="1589" w:type="dxa"/>
                <w:tcBorders>
                  <w:top w:val="single" w:color="000000" w:sz="8" w:space="0"/>
                  <w:left w:val="nil"/>
                  <w:bottom w:val="single" w:color="000000" w:sz="8" w:space="0"/>
                  <w:right w:val="single" w:color="000000" w:sz="8" w:space="0"/>
                </w:tcBorders>
                <w:vAlign w:val="center"/>
              </w:tcPr>
            </w:tcPrChange>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default" w:ascii="Calibri" w:hAnsi="Calibri" w:eastAsia="宋体" w:cs="Times New Roman"/>
                <w:kern w:val="0"/>
                <w:sz w:val="24"/>
                <w:szCs w:val="24"/>
                <w:lang w:val="en-US" w:eastAsia="zh-CN" w:bidi="ar"/>
              </w:rPr>
              <w:t>List&lt;String&gt;</w:t>
            </w:r>
          </w:p>
        </w:tc>
        <w:tc>
          <w:tcPr>
            <w:tcW w:w="643" w:type="pct"/>
            <w:tcBorders>
              <w:top w:val="single" w:color="000000" w:sz="8" w:space="0"/>
              <w:left w:val="nil"/>
              <w:bottom w:val="single" w:color="000000" w:sz="8" w:space="0"/>
              <w:right w:val="single" w:color="000000" w:sz="8" w:space="0"/>
            </w:tcBorders>
            <w:shd w:val="clear" w:color="auto" w:fill="auto"/>
            <w:vAlign w:val="center"/>
            <w:tcPrChange w:id="1418" w:author="姚思宇/80317820" w:date="2025-04-17T16:27:52Z">
              <w:tcPr>
                <w:tcW w:w="1050" w:type="dxa"/>
                <w:tcBorders>
                  <w:top w:val="single" w:color="000000" w:sz="8" w:space="0"/>
                  <w:left w:val="nil"/>
                  <w:bottom w:val="single" w:color="000000" w:sz="8" w:space="0"/>
                  <w:right w:val="single" w:color="000000" w:sz="8" w:space="0"/>
                </w:tcBorders>
                <w:vAlign w:val="center"/>
              </w:tcPr>
            </w:tcPrChange>
          </w:tcPr>
          <w:p>
            <w:pPr>
              <w:pStyle w:val="14"/>
              <w:keepNext w:val="0"/>
              <w:keepLines w:val="0"/>
              <w:widowControl/>
              <w:suppressLineNumbers w:val="0"/>
              <w:spacing w:before="0" w:beforeAutospacing="1" w:after="0" w:afterAutospacing="1"/>
              <w:ind w:left="0" w:right="0"/>
              <w:jc w:val="center"/>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N</w:t>
            </w:r>
          </w:p>
        </w:tc>
        <w:tc>
          <w:tcPr>
            <w:tcW w:w="634" w:type="pct"/>
            <w:tcBorders>
              <w:top w:val="single" w:color="000000" w:sz="8" w:space="0"/>
              <w:left w:val="nil"/>
              <w:bottom w:val="single" w:color="000000" w:sz="8" w:space="0"/>
              <w:right w:val="single" w:color="000000" w:sz="8" w:space="0"/>
            </w:tcBorders>
            <w:shd w:val="clear" w:color="auto" w:fill="auto"/>
            <w:vAlign w:val="center"/>
            <w:tcPrChange w:id="1419" w:author="姚思宇/80317820" w:date="2025-04-17T16:27:52Z">
              <w:tcPr>
                <w:tcW w:w="1350" w:type="dxa"/>
                <w:tcBorders>
                  <w:top w:val="single" w:color="000000" w:sz="8" w:space="0"/>
                  <w:left w:val="nil"/>
                  <w:bottom w:val="single" w:color="000000" w:sz="8" w:space="0"/>
                  <w:right w:val="single" w:color="000000" w:sz="8" w:space="0"/>
                </w:tcBorders>
                <w:vAlign w:val="center"/>
              </w:tcPr>
            </w:tcPrChange>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eastAsia" w:ascii="宋体" w:hAnsi="宋体" w:eastAsia="宋体" w:cs="宋体"/>
                <w:kern w:val="0"/>
                <w:sz w:val="24"/>
                <w:szCs w:val="24"/>
                <w:lang w:val="en-US" w:eastAsia="zh-CN" w:bidi="ar"/>
              </w:rPr>
              <w:t>可选字段列表</w:t>
            </w:r>
          </w:p>
        </w:tc>
        <w:tc>
          <w:tcPr>
            <w:tcW w:w="1070" w:type="pct"/>
            <w:tcBorders>
              <w:top w:val="single" w:color="000000" w:sz="8" w:space="0"/>
              <w:left w:val="nil"/>
              <w:bottom w:val="single" w:color="000000" w:sz="8" w:space="0"/>
              <w:right w:val="single" w:color="000000" w:sz="8" w:space="0"/>
            </w:tcBorders>
            <w:shd w:val="clear" w:color="auto" w:fill="auto"/>
            <w:vAlign w:val="center"/>
            <w:tcPrChange w:id="1420" w:author="姚思宇/80317820" w:date="2025-04-17T16:27:52Z">
              <w:tcPr>
                <w:tcW w:w="1450" w:type="dxa"/>
                <w:tcBorders>
                  <w:top w:val="single" w:color="000000" w:sz="8" w:space="0"/>
                  <w:left w:val="nil"/>
                  <w:bottom w:val="single" w:color="000000" w:sz="8" w:space="0"/>
                  <w:right w:val="single" w:color="000000" w:sz="8" w:space="0"/>
                </w:tcBorders>
                <w:vAlign w:val="center"/>
              </w:tcPr>
            </w:tcPrChange>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default" w:ascii="Calibri" w:hAnsi="Calibri" w:eastAsia="宋体" w:cs="Times New Roman"/>
                <w:kern w:val="0"/>
                <w:sz w:val="24"/>
                <w:szCs w:val="24"/>
                <w:lang w:val="en-US" w:eastAsia="zh-CN" w:bidi="ar"/>
              </w:rPr>
              <w:t>["unitName","payApplyRemark1"]</w:t>
            </w:r>
          </w:p>
        </w:tc>
        <w:tc>
          <w:tcPr>
            <w:tcW w:w="938" w:type="pct"/>
            <w:tcBorders>
              <w:top w:val="single" w:color="000000" w:sz="8" w:space="0"/>
              <w:left w:val="nil"/>
              <w:bottom w:val="single" w:color="000000" w:sz="8" w:space="0"/>
              <w:right w:val="single" w:color="000000" w:sz="8" w:space="0"/>
            </w:tcBorders>
            <w:shd w:val="clear" w:color="auto" w:fill="auto"/>
            <w:vAlign w:val="center"/>
            <w:tcPrChange w:id="1421" w:author="姚思宇/80317820" w:date="2025-04-17T16:27:52Z">
              <w:tcPr>
                <w:tcW w:w="1890" w:type="dxa"/>
                <w:tcBorders>
                  <w:top w:val="single" w:color="000000" w:sz="8" w:space="0"/>
                  <w:left w:val="nil"/>
                  <w:bottom w:val="single" w:color="000000" w:sz="8" w:space="0"/>
                  <w:right w:val="single" w:color="000000" w:sz="8" w:space="0"/>
                </w:tcBorders>
                <w:vAlign w:val="center"/>
              </w:tcPr>
            </w:tcPrChange>
          </w:tcPr>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涉及外部模块调用取数的字段（如支付申请备注），需要作为入参传进来才会去取，否则取明细表本身对应字段值（如有）。</w:t>
            </w:r>
          </w:p>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例：payApplyRemark1 支付申请备注1 明细表本身是没有这个字段，只有跟支付指令对账成功后才会根据对账码调用支付模块获取。</w:t>
            </w:r>
          </w:p>
          <w:p>
            <w:pPr>
              <w:pStyle w:val="14"/>
              <w:keepNext w:val="0"/>
              <w:keepLines w:val="0"/>
              <w:widowControl/>
              <w:suppressLineNumbers w:val="0"/>
              <w:spacing w:before="0" w:beforeAutospacing="1" w:after="0" w:afterAutospacing="1"/>
              <w:ind w:left="0" w:right="0"/>
              <w:jc w:val="left"/>
              <w:rPr>
                <w:rFonts w:hint="eastAsia" w:ascii="宋体" w:hAnsi="宋体" w:eastAsia="宋体" w:cs="宋体"/>
                <w:color w:val="333333"/>
                <w:kern w:val="0"/>
                <w:sz w:val="22"/>
                <w:szCs w:val="22"/>
              </w:rPr>
            </w:pPr>
            <w:r>
              <w:rPr>
                <w:rFonts w:hint="eastAsia" w:ascii="宋体" w:hAnsi="宋体" w:eastAsia="宋体" w:cs="宋体"/>
                <w:color w:val="333333"/>
                <w:kern w:val="0"/>
                <w:sz w:val="22"/>
                <w:szCs w:val="22"/>
                <w:lang w:val="en-US" w:eastAsia="zh-CN" w:bidi="ar"/>
              </w:rPr>
              <w:t>可选字段列表见响应参数</w:t>
            </w: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5"/>
        <w:keepNext w:val="0"/>
        <w:keepLines w:val="0"/>
        <w:widowControl/>
        <w:numPr>
          <w:ilvl w:val="3"/>
          <w:numId w:val="3"/>
        </w:numPr>
        <w:suppressLineNumbers w:val="0"/>
        <w:ind w:left="864" w:hanging="864"/>
        <w:rPr>
          <w:rFonts w:hint="default" w:ascii="微软雅黑" w:hAnsi="微软雅黑" w:eastAsia="宋体" w:cs="Times New Roman"/>
          <w:b/>
          <w:bCs w:val="0"/>
          <w:color w:val="1A1A1A"/>
          <w:kern w:val="2"/>
          <w:sz w:val="24"/>
          <w:szCs w:val="24"/>
        </w:rPr>
      </w:pPr>
      <w:r>
        <w:rPr>
          <w:rFonts w:hint="eastAsia" w:ascii="宋体" w:hAnsi="宋体" w:eastAsia="宋体" w:cs="宋体"/>
          <w:b/>
          <w:bCs w:val="0"/>
          <w:color w:val="1A1A1A"/>
          <w:kern w:val="2"/>
          <w:sz w:val="24"/>
          <w:szCs w:val="24"/>
        </w:rPr>
        <w:t>返回参数</w:t>
      </w:r>
    </w:p>
    <w:tbl>
      <w:tblPr>
        <w:tblStyle w:val="1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20" w:type="dxa"/>
          <w:left w:w="60" w:type="dxa"/>
          <w:bottom w:w="120" w:type="dxa"/>
          <w:right w:w="60" w:type="dxa"/>
        </w:tblCellMar>
        <w:tblPrChange w:id="1422" w:author="徐景桢/80300970" w:date="2024-11-28T21:23:09Z">
          <w:tblPr>
            <w:tblStyle w:val="16"/>
            <w:tblW w:w="9105"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PrChange>
      </w:tblPr>
      <w:tblGrid>
        <w:gridCol w:w="1734"/>
        <w:gridCol w:w="1679"/>
        <w:gridCol w:w="1249"/>
        <w:gridCol w:w="2082"/>
        <w:gridCol w:w="1679"/>
        <w:tblGridChange w:id="1423">
          <w:tblGrid>
            <w:gridCol w:w="1875"/>
            <w:gridCol w:w="1815"/>
            <w:gridCol w:w="1350"/>
            <w:gridCol w:w="2250"/>
            <w:gridCol w:w="1815"/>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424" w:author="徐景桢/80300970" w:date="2024-11-28T21:23: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blPrExChange>
        </w:tblPrEx>
        <w:trPr>
          <w:trHeight w:val="315" w:hRule="atLeast"/>
          <w:trPrChange w:id="1424" w:author="徐景桢/80300970" w:date="2024-11-28T21:23:09Z">
            <w:trPr>
              <w:trHeight w:val="315" w:hRule="atLeast"/>
            </w:trPr>
          </w:trPrChange>
        </w:trPr>
        <w:tc>
          <w:tcPr>
            <w:tcW w:w="1029" w:type="pct"/>
            <w:tcBorders>
              <w:top w:val="single" w:color="000000" w:sz="8" w:space="0"/>
              <w:left w:val="single" w:color="000000" w:sz="8" w:space="0"/>
              <w:bottom w:val="single" w:color="000000" w:sz="8" w:space="0"/>
              <w:right w:val="single" w:color="000000" w:sz="8" w:space="0"/>
            </w:tcBorders>
            <w:shd w:val="clear" w:color="auto" w:fill="8EAADB"/>
            <w:vAlign w:val="top"/>
            <w:tcPrChange w:id="1425" w:author="徐景桢/80300970" w:date="2024-11-28T21:23:09Z">
              <w:tcPr>
                <w:tcW w:w="1875" w:type="dxa"/>
                <w:tcBorders>
                  <w:top w:val="single" w:color="000000" w:sz="8" w:space="0"/>
                  <w:left w:val="single" w:color="000000" w:sz="8" w:space="0"/>
                  <w:bottom w:val="single" w:color="000000" w:sz="8" w:space="0"/>
                  <w:right w:val="single" w:color="000000" w:sz="8" w:space="0"/>
                </w:tcBorders>
                <w:shd w:val="clear" w:color="auto" w:fill="8EAADB"/>
                <w:vAlign w:val="top"/>
              </w:tcPr>
            </w:tcPrChange>
          </w:tcPr>
          <w:p>
            <w:pPr>
              <w:keepNext w:val="0"/>
              <w:keepLines w:val="0"/>
              <w:widowControl w:val="0"/>
              <w:suppressLineNumbers w:val="0"/>
              <w:snapToGrid w:val="0"/>
              <w:spacing w:before="0" w:beforeAutospacing="0" w:after="0" w:afterAutospacing="0" w:line="271"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宋体"/>
                <w:b/>
                <w:bCs w:val="0"/>
                <w:color w:val="000000"/>
                <w:kern w:val="2"/>
                <w:sz w:val="22"/>
                <w:szCs w:val="22"/>
                <w:lang w:val="en-US" w:eastAsia="zh-CN" w:bidi="ar"/>
              </w:rPr>
              <w:t>参数</w:t>
            </w:r>
          </w:p>
        </w:tc>
        <w:tc>
          <w:tcPr>
            <w:tcW w:w="996" w:type="pct"/>
            <w:tcBorders>
              <w:top w:val="single" w:color="000000" w:sz="8" w:space="0"/>
              <w:left w:val="nil"/>
              <w:bottom w:val="single" w:color="000000" w:sz="8" w:space="0"/>
              <w:right w:val="single" w:color="000000" w:sz="8" w:space="0"/>
            </w:tcBorders>
            <w:shd w:val="clear" w:color="auto" w:fill="8EAADB"/>
            <w:vAlign w:val="top"/>
            <w:tcPrChange w:id="1426" w:author="徐景桢/80300970" w:date="2024-11-28T21:23:09Z">
              <w:tcPr>
                <w:tcW w:w="1815" w:type="dxa"/>
                <w:tcBorders>
                  <w:top w:val="single" w:color="000000" w:sz="8" w:space="0"/>
                  <w:left w:val="nil"/>
                  <w:bottom w:val="single" w:color="000000" w:sz="8" w:space="0"/>
                  <w:right w:val="single" w:color="000000" w:sz="8" w:space="0"/>
                </w:tcBorders>
                <w:shd w:val="clear" w:color="auto" w:fill="8EAADB"/>
                <w:vAlign w:val="top"/>
              </w:tcPr>
            </w:tcPrChange>
          </w:tcPr>
          <w:p>
            <w:pPr>
              <w:keepNext w:val="0"/>
              <w:keepLines w:val="0"/>
              <w:widowControl w:val="0"/>
              <w:suppressLineNumbers w:val="0"/>
              <w:snapToGrid w:val="0"/>
              <w:spacing w:before="0" w:beforeAutospacing="0" w:after="0" w:afterAutospacing="0" w:line="271"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宋体"/>
                <w:b/>
                <w:bCs w:val="0"/>
                <w:color w:val="000000"/>
                <w:kern w:val="2"/>
                <w:sz w:val="22"/>
                <w:szCs w:val="22"/>
                <w:lang w:val="en-US" w:eastAsia="zh-CN" w:bidi="ar"/>
              </w:rPr>
              <w:t>参数类型</w:t>
            </w:r>
          </w:p>
        </w:tc>
        <w:tc>
          <w:tcPr>
            <w:tcW w:w="741" w:type="pct"/>
            <w:tcBorders>
              <w:top w:val="single" w:color="000000" w:sz="8" w:space="0"/>
              <w:left w:val="nil"/>
              <w:bottom w:val="single" w:color="000000" w:sz="8" w:space="0"/>
              <w:right w:val="single" w:color="000000" w:sz="8" w:space="0"/>
            </w:tcBorders>
            <w:shd w:val="clear" w:color="auto" w:fill="8EAADB"/>
            <w:vAlign w:val="top"/>
            <w:tcPrChange w:id="1427" w:author="徐景桢/80300970" w:date="2024-11-28T21:23:09Z">
              <w:tcPr>
                <w:tcW w:w="1350" w:type="dxa"/>
                <w:tcBorders>
                  <w:top w:val="single" w:color="000000" w:sz="8" w:space="0"/>
                  <w:left w:val="nil"/>
                  <w:bottom w:val="single" w:color="000000" w:sz="8" w:space="0"/>
                  <w:right w:val="single" w:color="000000" w:sz="8" w:space="0"/>
                </w:tcBorders>
                <w:shd w:val="clear" w:color="auto" w:fill="8EAADB"/>
                <w:vAlign w:val="top"/>
              </w:tcPr>
            </w:tcPrChange>
          </w:tcPr>
          <w:p>
            <w:pPr>
              <w:keepNext w:val="0"/>
              <w:keepLines w:val="0"/>
              <w:widowControl w:val="0"/>
              <w:suppressLineNumbers w:val="0"/>
              <w:snapToGrid w:val="0"/>
              <w:spacing w:before="0" w:beforeAutospacing="0" w:after="0" w:afterAutospacing="0" w:line="271" w:lineRule="auto"/>
              <w:ind w:left="0" w:right="0"/>
              <w:jc w:val="center"/>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w:t>
            </w:r>
            <w:r>
              <w:rPr>
                <w:rFonts w:hint="eastAsia" w:ascii="宋体" w:hAnsi="宋体" w:eastAsia="宋体" w:cs="宋体"/>
                <w:b/>
                <w:bCs w:val="0"/>
                <w:color w:val="000000"/>
                <w:kern w:val="2"/>
                <w:sz w:val="22"/>
                <w:szCs w:val="22"/>
                <w:lang w:val="en-US" w:eastAsia="zh-CN" w:bidi="ar"/>
              </w:rPr>
              <w:t>是否不为空</w:t>
            </w:r>
          </w:p>
        </w:tc>
        <w:tc>
          <w:tcPr>
            <w:tcW w:w="1235" w:type="pct"/>
            <w:tcBorders>
              <w:top w:val="single" w:color="000000" w:sz="8" w:space="0"/>
              <w:left w:val="nil"/>
              <w:bottom w:val="single" w:color="000000" w:sz="8" w:space="0"/>
              <w:right w:val="single" w:color="000000" w:sz="8" w:space="0"/>
            </w:tcBorders>
            <w:shd w:val="clear" w:color="auto" w:fill="8EAADB"/>
            <w:vAlign w:val="top"/>
            <w:tcPrChange w:id="1428" w:author="徐景桢/80300970" w:date="2024-11-28T21:23:09Z">
              <w:tcPr>
                <w:tcW w:w="2250" w:type="dxa"/>
                <w:tcBorders>
                  <w:top w:val="single" w:color="000000" w:sz="8" w:space="0"/>
                  <w:left w:val="nil"/>
                  <w:bottom w:val="single" w:color="000000" w:sz="8" w:space="0"/>
                  <w:right w:val="single" w:color="000000" w:sz="8" w:space="0"/>
                </w:tcBorders>
                <w:shd w:val="clear" w:color="auto" w:fill="8EAADB"/>
                <w:vAlign w:val="top"/>
              </w:tcPr>
            </w:tcPrChange>
          </w:tcPr>
          <w:p>
            <w:pPr>
              <w:keepNext w:val="0"/>
              <w:keepLines w:val="0"/>
              <w:widowControl w:val="0"/>
              <w:suppressLineNumbers w:val="0"/>
              <w:snapToGrid w:val="0"/>
              <w:spacing w:before="0" w:beforeAutospacing="0" w:after="0" w:afterAutospacing="0" w:line="271" w:lineRule="auto"/>
              <w:ind w:left="0" w:right="0"/>
              <w:jc w:val="center"/>
              <w:rPr>
                <w:rFonts w:hint="default" w:ascii="微软雅黑" w:hAnsi="微软雅黑" w:eastAsia="宋体" w:cs="Times New Roman"/>
                <w:color w:val="333333"/>
                <w:kern w:val="2"/>
                <w:sz w:val="21"/>
                <w:szCs w:val="21"/>
              </w:rPr>
            </w:pPr>
            <w:r>
              <w:rPr>
                <w:rFonts w:hint="eastAsia" w:ascii="宋体" w:hAnsi="宋体" w:eastAsia="宋体" w:cs="宋体"/>
                <w:b/>
                <w:bCs w:val="0"/>
                <w:color w:val="000000"/>
                <w:kern w:val="2"/>
                <w:sz w:val="22"/>
                <w:szCs w:val="22"/>
                <w:lang w:val="en-US" w:eastAsia="zh-CN" w:bidi="ar"/>
              </w:rPr>
              <w:t>说明</w:t>
            </w:r>
          </w:p>
        </w:tc>
        <w:tc>
          <w:tcPr>
            <w:tcW w:w="996" w:type="pct"/>
            <w:tcBorders>
              <w:top w:val="single" w:color="000000" w:sz="8" w:space="0"/>
              <w:left w:val="nil"/>
              <w:bottom w:val="single" w:color="000000" w:sz="8" w:space="0"/>
              <w:right w:val="single" w:color="000000" w:sz="8" w:space="0"/>
            </w:tcBorders>
            <w:shd w:val="clear" w:color="auto" w:fill="8EAADB"/>
            <w:vAlign w:val="top"/>
            <w:tcPrChange w:id="1429" w:author="徐景桢/80300970" w:date="2024-11-28T21:23:09Z">
              <w:tcPr>
                <w:tcW w:w="1815" w:type="dxa"/>
                <w:tcBorders>
                  <w:top w:val="single" w:color="000000" w:sz="8" w:space="0"/>
                  <w:left w:val="nil"/>
                  <w:bottom w:val="single" w:color="000000" w:sz="8" w:space="0"/>
                  <w:right w:val="single" w:color="000000" w:sz="8" w:space="0"/>
                </w:tcBorders>
                <w:shd w:val="clear" w:color="auto" w:fill="8EAADB"/>
                <w:vAlign w:val="top"/>
              </w:tcPr>
            </w:tcPrChange>
          </w:tcPr>
          <w:p>
            <w:pPr>
              <w:keepNext w:val="0"/>
              <w:keepLines w:val="0"/>
              <w:widowControl w:val="0"/>
              <w:suppressLineNumbers w:val="0"/>
              <w:snapToGrid w:val="0"/>
              <w:spacing w:before="0" w:beforeAutospacing="0" w:after="0" w:afterAutospacing="0" w:line="271" w:lineRule="auto"/>
              <w:ind w:left="0" w:right="0"/>
              <w:jc w:val="center"/>
              <w:rPr>
                <w:rFonts w:hint="default" w:ascii="微软雅黑" w:hAnsi="微软雅黑" w:eastAsia="宋体" w:cs="Times New Roman"/>
                <w:color w:val="333333"/>
                <w:kern w:val="2"/>
                <w:sz w:val="21"/>
                <w:szCs w:val="21"/>
              </w:rPr>
            </w:pPr>
            <w:r>
              <w:rPr>
                <w:rFonts w:hint="default" w:ascii="微软雅黑" w:hAnsi="微软雅黑" w:eastAsia="宋体" w:cs="Times New Roman"/>
                <w:color w:val="000000"/>
                <w:kern w:val="2"/>
                <w:sz w:val="24"/>
                <w:szCs w:val="24"/>
                <w:lang w:val="en-US" w:eastAsia="zh-CN" w:bidi="ar"/>
              </w:rPr>
              <w:t> </w:t>
            </w:r>
            <w:r>
              <w:rPr>
                <w:rFonts w:hint="eastAsia" w:ascii="宋体" w:hAnsi="宋体" w:eastAsia="宋体" w:cs="宋体"/>
                <w:b/>
                <w:bCs w:val="0"/>
                <w:color w:val="000000"/>
                <w:kern w:val="2"/>
                <w:sz w:val="22"/>
                <w:szCs w:val="22"/>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430" w:author="徐景桢/80300970" w:date="2024-11-28T21:23: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517" w:hRule="atLeast"/>
          <w:trPrChange w:id="1430" w:author="徐景桢/80300970" w:date="2024-11-28T21:23:09Z">
            <w:trPr>
              <w:trHeight w:val="517" w:hRule="atLeast"/>
            </w:trPr>
          </w:trPrChange>
        </w:trPr>
        <w:tc>
          <w:tcPr>
            <w:tcW w:w="1029" w:type="pct"/>
            <w:tcBorders>
              <w:top w:val="single" w:color="000000" w:sz="8" w:space="0"/>
              <w:left w:val="single" w:color="000000" w:sz="8" w:space="0"/>
              <w:bottom w:val="single" w:color="000000" w:sz="8" w:space="0"/>
              <w:right w:val="single" w:color="000000" w:sz="8" w:space="0"/>
            </w:tcBorders>
            <w:shd w:val="clear" w:color="auto" w:fill="auto"/>
            <w:vAlign w:val="top"/>
            <w:tcPrChange w:id="1431" w:author="徐景桢/80300970" w:date="2024-11-28T21:23:09Z">
              <w:tcPr>
                <w:tcW w:w="1875" w:type="dxa"/>
                <w:tcBorders>
                  <w:top w:val="single" w:color="000000" w:sz="8" w:space="0"/>
                  <w:left w:val="single" w:color="000000" w:sz="8" w:space="0"/>
                  <w:bottom w:val="single" w:color="000000" w:sz="8" w:space="0"/>
                  <w:right w:val="single" w:color="000000" w:sz="8" w:space="0"/>
                </w:tcBorders>
                <w:vAlign w:val="top"/>
              </w:tcPr>
            </w:tcPrChange>
          </w:tcPr>
          <w:p>
            <w:pPr>
              <w:keepNext w:val="0"/>
              <w:keepLines w:val="0"/>
              <w:widowControl w:val="0"/>
              <w:suppressLineNumbers w:val="0"/>
              <w:snapToGrid w:val="0"/>
              <w:spacing w:before="0" w:beforeAutospacing="0" w:after="0" w:afterAutospacing="0" w:line="271" w:lineRule="auto"/>
              <w:ind w:left="0" w:right="0"/>
              <w:jc w:val="both"/>
              <w:rPr>
                <w:rFonts w:hint="eastAsia" w:ascii="宋体" w:hAnsi="宋体" w:eastAsia="宋体" w:cs="宋体"/>
                <w:color w:val="333333"/>
                <w:kern w:val="2"/>
                <w:sz w:val="22"/>
                <w:szCs w:val="22"/>
              </w:rPr>
            </w:pPr>
            <w:r>
              <w:rPr>
                <w:rFonts w:hint="default" w:ascii="Times New Roman" w:hAnsi="Times New Roman" w:eastAsia="宋体" w:cs="Times New Roman"/>
                <w:kern w:val="2"/>
                <w:sz w:val="21"/>
                <w:szCs w:val="21"/>
                <w:lang w:val="en-US" w:eastAsia="zh-CN" w:bidi="ar"/>
              </w:rPr>
              <w:t>resumeNumber</w:t>
            </w:r>
          </w:p>
        </w:tc>
        <w:tc>
          <w:tcPr>
            <w:tcW w:w="996" w:type="pct"/>
            <w:tcBorders>
              <w:top w:val="single" w:color="000000" w:sz="8" w:space="0"/>
              <w:left w:val="nil"/>
              <w:bottom w:val="single" w:color="000000" w:sz="8" w:space="0"/>
              <w:right w:val="single" w:color="000000" w:sz="8" w:space="0"/>
            </w:tcBorders>
            <w:shd w:val="clear" w:color="auto" w:fill="auto"/>
            <w:vAlign w:val="top"/>
            <w:tcPrChange w:id="1432" w:author="徐景桢/80300970" w:date="2024-11-28T21:23:09Z">
              <w:tcPr>
                <w:tcW w:w="1815" w:type="dxa"/>
                <w:tcBorders>
                  <w:top w:val="single" w:color="000000" w:sz="8" w:space="0"/>
                  <w:left w:val="nil"/>
                  <w:bottom w:val="single" w:color="000000" w:sz="8" w:space="0"/>
                  <w:right w:val="single" w:color="000000" w:sz="8" w:space="0"/>
                </w:tcBorders>
                <w:vAlign w:val="top"/>
              </w:tcPr>
            </w:tcPrChange>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000000"/>
                <w:kern w:val="2"/>
                <w:sz w:val="22"/>
                <w:szCs w:val="22"/>
              </w:rPr>
            </w:pPr>
            <w:r>
              <w:rPr>
                <w:rFonts w:hint="default" w:ascii="Times New Roman" w:hAnsi="Times New Roman" w:eastAsia="宋体" w:cs="Times New Roman"/>
                <w:kern w:val="2"/>
                <w:sz w:val="21"/>
                <w:szCs w:val="21"/>
                <w:lang w:val="en-US" w:eastAsia="zh-CN" w:bidi="ar"/>
              </w:rPr>
              <w:t>Long</w:t>
            </w:r>
          </w:p>
        </w:tc>
        <w:tc>
          <w:tcPr>
            <w:tcW w:w="741" w:type="pct"/>
            <w:tcBorders>
              <w:top w:val="single" w:color="000000" w:sz="8" w:space="0"/>
              <w:left w:val="nil"/>
              <w:bottom w:val="single" w:color="000000" w:sz="8" w:space="0"/>
              <w:right w:val="single" w:color="000000" w:sz="8" w:space="0"/>
            </w:tcBorders>
            <w:shd w:val="clear" w:color="auto" w:fill="auto"/>
            <w:vAlign w:val="top"/>
            <w:tcPrChange w:id="1433" w:author="徐景桢/80300970" w:date="2024-11-28T21:23:09Z">
              <w:tcPr>
                <w:tcW w:w="1350" w:type="dxa"/>
                <w:tcBorders>
                  <w:top w:val="single" w:color="000000" w:sz="8" w:space="0"/>
                  <w:left w:val="nil"/>
                  <w:bottom w:val="single" w:color="000000" w:sz="8" w:space="0"/>
                  <w:right w:val="single" w:color="000000" w:sz="8" w:space="0"/>
                </w:tcBorders>
                <w:vAlign w:val="top"/>
              </w:tcPr>
            </w:tcPrChange>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N</w:t>
            </w:r>
          </w:p>
        </w:tc>
        <w:tc>
          <w:tcPr>
            <w:tcW w:w="1235" w:type="pct"/>
            <w:tcBorders>
              <w:top w:val="single" w:color="000000" w:sz="8" w:space="0"/>
              <w:left w:val="nil"/>
              <w:bottom w:val="single" w:color="000000" w:sz="8" w:space="0"/>
              <w:right w:val="single" w:color="000000" w:sz="8" w:space="0"/>
            </w:tcBorders>
            <w:shd w:val="clear" w:color="auto" w:fill="auto"/>
            <w:vAlign w:val="top"/>
            <w:tcPrChange w:id="1434" w:author="徐景桢/80300970" w:date="2024-11-28T21:23:09Z">
              <w:tcPr>
                <w:tcW w:w="2250" w:type="dxa"/>
                <w:tcBorders>
                  <w:top w:val="single" w:color="000000" w:sz="8" w:space="0"/>
                  <w:left w:val="nil"/>
                  <w:bottom w:val="single" w:color="000000" w:sz="8" w:space="0"/>
                  <w:right w:val="single" w:color="000000" w:sz="8" w:space="0"/>
                </w:tcBorders>
                <w:vAlign w:val="top"/>
              </w:tcPr>
            </w:tcPrChange>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2"/>
                <w:sz w:val="21"/>
                <w:szCs w:val="21"/>
                <w:lang w:val="en-US" w:eastAsia="zh-CN" w:bidi="ar"/>
              </w:rPr>
              <w:t>续传标识</w:t>
            </w:r>
          </w:p>
        </w:tc>
        <w:tc>
          <w:tcPr>
            <w:tcW w:w="996" w:type="pct"/>
            <w:tcBorders>
              <w:top w:val="single" w:color="000000" w:sz="8" w:space="0"/>
              <w:left w:val="nil"/>
              <w:bottom w:val="single" w:color="000000" w:sz="8" w:space="0"/>
              <w:right w:val="single" w:color="000000" w:sz="8" w:space="0"/>
            </w:tcBorders>
            <w:shd w:val="clear" w:color="auto" w:fill="auto"/>
            <w:vAlign w:val="top"/>
            <w:tcPrChange w:id="1435" w:author="徐景桢/80300970" w:date="2024-11-28T21:23:09Z">
              <w:tcPr>
                <w:tcW w:w="1815" w:type="dxa"/>
                <w:tcBorders>
                  <w:top w:val="single" w:color="000000" w:sz="8" w:space="0"/>
                  <w:left w:val="nil"/>
                  <w:bottom w:val="single" w:color="000000" w:sz="8" w:space="0"/>
                  <w:right w:val="single" w:color="000000" w:sz="8" w:space="0"/>
                </w:tcBorders>
                <w:vAlign w:val="top"/>
              </w:tcPr>
            </w:tcPrChange>
          </w:tcPr>
          <w:p>
            <w:pPr>
              <w:keepNext w:val="0"/>
              <w:keepLines w:val="0"/>
              <w:widowControl w:val="0"/>
              <w:suppressLineNumbers w:val="0"/>
              <w:snapToGrid w:val="0"/>
              <w:spacing w:before="0" w:beforeAutospacing="0" w:after="0" w:afterAutospacing="0" w:line="271"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续传标识不为空时，表示还有变动记录未查完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436" w:author="徐景桢/80300970" w:date="2024-11-28T21:23: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blPrExChange>
        </w:tblPrEx>
        <w:trPr>
          <w:trHeight w:val="420" w:hRule="atLeast"/>
          <w:trPrChange w:id="1436" w:author="徐景桢/80300970" w:date="2024-11-28T21:23:09Z">
            <w:trPr>
              <w:trHeight w:val="420" w:hRule="atLeast"/>
            </w:trPr>
          </w:trPrChange>
        </w:trPr>
        <w:tc>
          <w:tcPr>
            <w:tcW w:w="1029" w:type="pct"/>
            <w:tcBorders>
              <w:top w:val="single" w:color="000000" w:sz="8" w:space="0"/>
              <w:left w:val="single" w:color="000000" w:sz="8" w:space="0"/>
              <w:bottom w:val="single" w:color="000000" w:sz="8" w:space="0"/>
              <w:right w:val="single" w:color="000000" w:sz="8" w:space="0"/>
            </w:tcBorders>
            <w:shd w:val="clear" w:color="auto" w:fill="auto"/>
            <w:vAlign w:val="top"/>
            <w:tcPrChange w:id="1437" w:author="徐景桢/80300970" w:date="2024-11-28T21:23:09Z">
              <w:tcPr>
                <w:tcW w:w="1875" w:type="dxa"/>
                <w:tcBorders>
                  <w:top w:val="single" w:color="000000" w:sz="8" w:space="0"/>
                  <w:left w:val="single" w:color="000000" w:sz="8" w:space="0"/>
                  <w:bottom w:val="single" w:color="000000" w:sz="8" w:space="0"/>
                  <w:right w:val="single" w:color="000000" w:sz="8" w:space="0"/>
                </w:tcBorders>
                <w:vAlign w:val="top"/>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default" w:ascii="Times New Roman" w:hAnsi="Times New Roman" w:eastAsia="宋体" w:cs="Times New Roman"/>
                <w:kern w:val="2"/>
                <w:sz w:val="21"/>
                <w:szCs w:val="21"/>
                <w:lang w:val="en-US" w:eastAsia="zh-CN" w:bidi="ar"/>
              </w:rPr>
              <w:t>deleteList</w:t>
            </w:r>
          </w:p>
        </w:tc>
        <w:tc>
          <w:tcPr>
            <w:tcW w:w="996" w:type="pct"/>
            <w:tcBorders>
              <w:top w:val="single" w:color="000000" w:sz="8" w:space="0"/>
              <w:left w:val="nil"/>
              <w:bottom w:val="single" w:color="000000" w:sz="8" w:space="0"/>
              <w:right w:val="single" w:color="000000" w:sz="8" w:space="0"/>
            </w:tcBorders>
            <w:shd w:val="clear" w:color="auto" w:fill="auto"/>
            <w:vAlign w:val="top"/>
            <w:tcPrChange w:id="1438" w:author="徐景桢/80300970" w:date="2024-11-28T21:23:09Z">
              <w:tcPr>
                <w:tcW w:w="1815" w:type="dxa"/>
                <w:tcBorders>
                  <w:top w:val="single" w:color="000000" w:sz="8" w:space="0"/>
                  <w:left w:val="nil"/>
                  <w:bottom w:val="single" w:color="000000" w:sz="8" w:space="0"/>
                  <w:right w:val="single" w:color="000000" w:sz="8" w:space="0"/>
                </w:tcBorders>
                <w:vAlign w:val="top"/>
              </w:tcPr>
            </w:tcPrChange>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000000"/>
                <w:kern w:val="2"/>
                <w:sz w:val="22"/>
                <w:szCs w:val="22"/>
              </w:rPr>
            </w:pPr>
            <w:r>
              <w:rPr>
                <w:rFonts w:hint="default" w:ascii="Times New Roman" w:hAnsi="Times New Roman" w:eastAsia="宋体" w:cs="Times New Roman"/>
                <w:kern w:val="2"/>
                <w:sz w:val="21"/>
                <w:szCs w:val="21"/>
                <w:lang w:val="en-US" w:eastAsia="zh-CN" w:bidi="ar"/>
              </w:rPr>
              <w:t>List&lt;Long&gt;</w:t>
            </w:r>
          </w:p>
        </w:tc>
        <w:tc>
          <w:tcPr>
            <w:tcW w:w="741" w:type="pct"/>
            <w:tcBorders>
              <w:top w:val="single" w:color="000000" w:sz="8" w:space="0"/>
              <w:left w:val="nil"/>
              <w:bottom w:val="single" w:color="000000" w:sz="8" w:space="0"/>
              <w:right w:val="single" w:color="000000" w:sz="8" w:space="0"/>
            </w:tcBorders>
            <w:shd w:val="clear" w:color="auto" w:fill="auto"/>
            <w:vAlign w:val="top"/>
            <w:tcPrChange w:id="1439" w:author="徐景桢/80300970" w:date="2024-11-28T21:23:09Z">
              <w:tcPr>
                <w:tcW w:w="1350" w:type="dxa"/>
                <w:tcBorders>
                  <w:top w:val="single" w:color="000000" w:sz="8" w:space="0"/>
                  <w:left w:val="nil"/>
                  <w:bottom w:val="single" w:color="000000" w:sz="8" w:space="0"/>
                  <w:right w:val="single" w:color="000000" w:sz="8" w:space="0"/>
                </w:tcBorders>
                <w:vAlign w:val="top"/>
              </w:tcPr>
            </w:tcPrChange>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N</w:t>
            </w:r>
          </w:p>
        </w:tc>
        <w:tc>
          <w:tcPr>
            <w:tcW w:w="1235" w:type="pct"/>
            <w:tcBorders>
              <w:top w:val="single" w:color="000000" w:sz="8" w:space="0"/>
              <w:left w:val="nil"/>
              <w:bottom w:val="single" w:color="000000" w:sz="8" w:space="0"/>
              <w:right w:val="single" w:color="000000" w:sz="8" w:space="0"/>
            </w:tcBorders>
            <w:shd w:val="clear" w:color="auto" w:fill="auto"/>
            <w:vAlign w:val="top"/>
            <w:tcPrChange w:id="1440" w:author="徐景桢/80300970" w:date="2024-11-28T21:23:09Z">
              <w:tcPr>
                <w:tcW w:w="2250" w:type="dxa"/>
                <w:tcBorders>
                  <w:top w:val="single" w:color="000000" w:sz="8" w:space="0"/>
                  <w:left w:val="nil"/>
                  <w:bottom w:val="single" w:color="000000" w:sz="8" w:space="0"/>
                  <w:right w:val="single" w:color="000000" w:sz="8" w:space="0"/>
                </w:tcBorders>
                <w:vAlign w:val="top"/>
              </w:tcPr>
            </w:tcPrChange>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2"/>
                <w:sz w:val="21"/>
                <w:szCs w:val="21"/>
                <w:lang w:val="en-US" w:eastAsia="zh-CN" w:bidi="ar"/>
              </w:rPr>
              <w:t>删除业务流水号集合</w:t>
            </w:r>
          </w:p>
        </w:tc>
        <w:tc>
          <w:tcPr>
            <w:tcW w:w="996" w:type="pct"/>
            <w:tcBorders>
              <w:top w:val="single" w:color="000000" w:sz="8" w:space="0"/>
              <w:left w:val="nil"/>
              <w:bottom w:val="single" w:color="000000" w:sz="8" w:space="0"/>
              <w:right w:val="single" w:color="000000" w:sz="8" w:space="0"/>
            </w:tcBorders>
            <w:shd w:val="clear" w:color="auto" w:fill="auto"/>
            <w:vAlign w:val="top"/>
            <w:tcPrChange w:id="1441" w:author="徐景桢/80300970" w:date="2024-11-28T21:23:09Z">
              <w:tcPr>
                <w:tcW w:w="1815" w:type="dxa"/>
                <w:tcBorders>
                  <w:top w:val="single" w:color="000000" w:sz="8" w:space="0"/>
                  <w:left w:val="nil"/>
                  <w:bottom w:val="single" w:color="000000" w:sz="8" w:space="0"/>
                  <w:right w:val="single" w:color="000000" w:sz="8" w:space="0"/>
                </w:tcBorders>
                <w:vAlign w:val="top"/>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被删除的交易明细流水号列表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442" w:author="徐景桢/80300970" w:date="2024-11-28T21:23: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blPrExChange>
        </w:tblPrEx>
        <w:trPr>
          <w:trHeight w:val="420" w:hRule="atLeast"/>
          <w:trPrChange w:id="1442" w:author="徐景桢/80300970" w:date="2024-11-28T21:23:09Z">
            <w:trPr>
              <w:trHeight w:val="420" w:hRule="atLeast"/>
            </w:trPr>
          </w:trPrChange>
        </w:trPr>
        <w:tc>
          <w:tcPr>
            <w:tcW w:w="1029" w:type="pct"/>
            <w:tcBorders>
              <w:top w:val="single" w:color="000000" w:sz="8" w:space="0"/>
              <w:left w:val="single" w:color="000000" w:sz="8" w:space="0"/>
              <w:bottom w:val="single" w:color="000000" w:sz="8" w:space="0"/>
              <w:right w:val="single" w:color="000000" w:sz="8" w:space="0"/>
            </w:tcBorders>
            <w:shd w:val="clear" w:color="auto" w:fill="auto"/>
            <w:vAlign w:val="top"/>
            <w:tcPrChange w:id="1443" w:author="徐景桢/80300970" w:date="2024-11-28T21:23:09Z">
              <w:tcPr>
                <w:tcW w:w="1875" w:type="dxa"/>
                <w:tcBorders>
                  <w:top w:val="single" w:color="000000" w:sz="8" w:space="0"/>
                  <w:left w:val="single" w:color="000000" w:sz="8" w:space="0"/>
                  <w:bottom w:val="single" w:color="000000" w:sz="8" w:space="0"/>
                  <w:right w:val="single" w:color="000000" w:sz="8" w:space="0"/>
                </w:tcBorders>
                <w:vAlign w:val="top"/>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kern w:val="2"/>
                <w:sz w:val="22"/>
                <w:szCs w:val="22"/>
              </w:rPr>
            </w:pPr>
            <w:r>
              <w:rPr>
                <w:rFonts w:hint="default" w:ascii="Times New Roman" w:hAnsi="Times New Roman" w:eastAsia="宋体" w:cs="Times New Roman"/>
                <w:kern w:val="2"/>
                <w:sz w:val="21"/>
                <w:szCs w:val="21"/>
                <w:lang w:val="en-US" w:eastAsia="zh-CN" w:bidi="ar"/>
              </w:rPr>
              <w:t>detailList</w:t>
            </w:r>
          </w:p>
        </w:tc>
        <w:tc>
          <w:tcPr>
            <w:tcW w:w="996" w:type="pct"/>
            <w:tcBorders>
              <w:top w:val="single" w:color="000000" w:sz="8" w:space="0"/>
              <w:left w:val="nil"/>
              <w:bottom w:val="single" w:color="000000" w:sz="8" w:space="0"/>
              <w:right w:val="single" w:color="000000" w:sz="8" w:space="0"/>
            </w:tcBorders>
            <w:shd w:val="clear" w:color="auto" w:fill="auto"/>
            <w:vAlign w:val="top"/>
            <w:tcPrChange w:id="1444" w:author="徐景桢/80300970" w:date="2024-11-28T21:23:09Z">
              <w:tcPr>
                <w:tcW w:w="1815" w:type="dxa"/>
                <w:tcBorders>
                  <w:top w:val="single" w:color="000000" w:sz="8" w:space="0"/>
                  <w:left w:val="nil"/>
                  <w:bottom w:val="single" w:color="000000" w:sz="8" w:space="0"/>
                  <w:right w:val="single" w:color="000000" w:sz="8" w:space="0"/>
                </w:tcBorders>
                <w:vAlign w:val="top"/>
              </w:tcPr>
            </w:tcPrChange>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000000"/>
                <w:kern w:val="2"/>
                <w:sz w:val="22"/>
                <w:szCs w:val="22"/>
              </w:rPr>
            </w:pPr>
            <w:r>
              <w:rPr>
                <w:rFonts w:hint="default" w:ascii="Times New Roman" w:hAnsi="Times New Roman" w:eastAsia="宋体" w:cs="Times New Roman"/>
                <w:kern w:val="2"/>
                <w:sz w:val="21"/>
                <w:szCs w:val="21"/>
                <w:lang w:val="en-US" w:eastAsia="zh-CN" w:bidi="ar"/>
              </w:rPr>
              <w:t>List&lt;</w:t>
            </w:r>
            <w:r>
              <w:rPr>
                <w:rFonts w:hint="default" w:ascii="等线" w:hAnsi="等线" w:eastAsia="等线" w:cs="等线"/>
                <w:color w:val="333333"/>
                <w:kern w:val="2"/>
                <w:sz w:val="22"/>
                <w:szCs w:val="22"/>
                <w:lang w:val="en-US" w:eastAsia="zh-CN" w:bidi="ar"/>
              </w:rPr>
              <w:t>JSON</w:t>
            </w:r>
            <w:r>
              <w:rPr>
                <w:rFonts w:hint="default" w:ascii="Times New Roman" w:hAnsi="Times New Roman" w:eastAsia="宋体" w:cs="Times New Roman"/>
                <w:kern w:val="2"/>
                <w:sz w:val="21"/>
                <w:szCs w:val="21"/>
                <w:lang w:val="en-US" w:eastAsia="zh-CN" w:bidi="ar"/>
              </w:rPr>
              <w:t>&gt;</w:t>
            </w:r>
          </w:p>
        </w:tc>
        <w:tc>
          <w:tcPr>
            <w:tcW w:w="741" w:type="pct"/>
            <w:tcBorders>
              <w:top w:val="single" w:color="000000" w:sz="8" w:space="0"/>
              <w:left w:val="nil"/>
              <w:bottom w:val="single" w:color="000000" w:sz="8" w:space="0"/>
              <w:right w:val="single" w:color="000000" w:sz="8" w:space="0"/>
            </w:tcBorders>
            <w:shd w:val="clear" w:color="auto" w:fill="auto"/>
            <w:vAlign w:val="top"/>
            <w:tcPrChange w:id="1445" w:author="徐景桢/80300970" w:date="2024-11-28T21:23:09Z">
              <w:tcPr>
                <w:tcW w:w="1350" w:type="dxa"/>
                <w:tcBorders>
                  <w:top w:val="single" w:color="000000" w:sz="8" w:space="0"/>
                  <w:left w:val="nil"/>
                  <w:bottom w:val="single" w:color="000000" w:sz="8" w:space="0"/>
                  <w:right w:val="single" w:color="000000" w:sz="8" w:space="0"/>
                </w:tcBorders>
                <w:vAlign w:val="top"/>
              </w:tcPr>
            </w:tcPrChange>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N</w:t>
            </w:r>
          </w:p>
        </w:tc>
        <w:tc>
          <w:tcPr>
            <w:tcW w:w="1235" w:type="pct"/>
            <w:tcBorders>
              <w:top w:val="single" w:color="000000" w:sz="8" w:space="0"/>
              <w:left w:val="nil"/>
              <w:bottom w:val="single" w:color="000000" w:sz="8" w:space="0"/>
              <w:right w:val="single" w:color="000000" w:sz="8" w:space="0"/>
            </w:tcBorders>
            <w:shd w:val="clear" w:color="auto" w:fill="auto"/>
            <w:vAlign w:val="top"/>
            <w:tcPrChange w:id="1446" w:author="徐景桢/80300970" w:date="2024-11-28T21:23:09Z">
              <w:tcPr>
                <w:tcW w:w="2250" w:type="dxa"/>
                <w:tcBorders>
                  <w:top w:val="single" w:color="000000" w:sz="8" w:space="0"/>
                  <w:left w:val="nil"/>
                  <w:bottom w:val="single" w:color="000000" w:sz="8" w:space="0"/>
                  <w:right w:val="single" w:color="000000" w:sz="8" w:space="0"/>
                </w:tcBorders>
                <w:vAlign w:val="top"/>
              </w:tcPr>
            </w:tcPrChange>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color w:val="333333"/>
                <w:kern w:val="2"/>
                <w:sz w:val="22"/>
                <w:szCs w:val="22"/>
              </w:rPr>
            </w:pPr>
            <w:r>
              <w:rPr>
                <w:rFonts w:hint="eastAsia" w:ascii="宋体" w:hAnsi="宋体" w:eastAsia="宋体" w:cs="宋体"/>
                <w:kern w:val="2"/>
                <w:sz w:val="21"/>
                <w:szCs w:val="21"/>
                <w:lang w:val="en-US" w:eastAsia="zh-CN" w:bidi="ar"/>
              </w:rPr>
              <w:t>变动明细集合</w:t>
            </w:r>
          </w:p>
        </w:tc>
        <w:tc>
          <w:tcPr>
            <w:tcW w:w="996" w:type="pct"/>
            <w:tcBorders>
              <w:top w:val="single" w:color="000000" w:sz="8" w:space="0"/>
              <w:left w:val="nil"/>
              <w:bottom w:val="single" w:color="000000" w:sz="8" w:space="0"/>
              <w:right w:val="single" w:color="000000" w:sz="8" w:space="0"/>
            </w:tcBorders>
            <w:shd w:val="clear" w:color="auto" w:fill="auto"/>
            <w:vAlign w:val="top"/>
            <w:tcPrChange w:id="1447" w:author="徐景桢/80300970" w:date="2024-11-28T21:23:09Z">
              <w:tcPr>
                <w:tcW w:w="1815" w:type="dxa"/>
                <w:tcBorders>
                  <w:top w:val="single" w:color="000000" w:sz="8" w:space="0"/>
                  <w:left w:val="nil"/>
                  <w:bottom w:val="single" w:color="000000" w:sz="8" w:space="0"/>
                  <w:right w:val="single" w:color="000000" w:sz="8" w:space="0"/>
                </w:tcBorders>
                <w:vAlign w:val="top"/>
              </w:tcPr>
            </w:tcPrChange>
          </w:tcPr>
          <w:p>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发生变动的明细列表</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Change w:id="1448" w:author="姚思宇/80317820" w:date="2025-04-17T16:28:05Z">
          <w:tblPr>
            <w:tblStyle w:val="16"/>
            <w:tblW w:w="10920" w:type="dxa"/>
            <w:tblInd w:w="1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PrChange>
      </w:tblPr>
      <w:tblGrid>
        <w:gridCol w:w="2583"/>
        <w:gridCol w:w="1237"/>
        <w:gridCol w:w="1198"/>
        <w:gridCol w:w="768"/>
        <w:gridCol w:w="2313"/>
        <w:gridCol w:w="327"/>
        <w:tblGridChange w:id="1449">
          <w:tblGrid>
            <w:gridCol w:w="1875"/>
            <w:gridCol w:w="1815"/>
            <w:gridCol w:w="1350"/>
            <w:gridCol w:w="2250"/>
            <w:gridCol w:w="1815"/>
            <w:gridCol w:w="1815"/>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450"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blPrExChange>
        </w:tblPrEx>
        <w:trPr>
          <w:trHeight w:val="315" w:hRule="atLeast"/>
          <w:trPrChange w:id="1450" w:author="姚思宇/80317820" w:date="2025-04-17T16:28:05Z">
            <w:trPr>
              <w:trHeight w:val="315" w:hRule="atLeast"/>
            </w:trPr>
          </w:trPrChange>
        </w:trPr>
        <w:tc>
          <w:tcPr>
            <w:tcW w:w="1532" w:type="pct"/>
            <w:tcBorders>
              <w:top w:val="single" w:color="000000" w:sz="8" w:space="0"/>
              <w:left w:val="single" w:color="000000" w:sz="8" w:space="0"/>
              <w:bottom w:val="single" w:color="000000" w:sz="8" w:space="0"/>
              <w:right w:val="single" w:color="000000" w:sz="8" w:space="0"/>
            </w:tcBorders>
            <w:shd w:val="clear" w:color="auto" w:fill="8EAADB"/>
            <w:vAlign w:val="center"/>
            <w:tcPrChange w:id="1451" w:author="姚思宇/80317820" w:date="2025-04-17T16:28:05Z">
              <w:tcPr>
                <w:tcW w:w="1875" w:type="dxa"/>
                <w:tcBorders>
                  <w:top w:val="single" w:color="000000" w:sz="8" w:space="0"/>
                  <w:left w:val="single" w:color="000000" w:sz="8" w:space="0"/>
                  <w:bottom w:val="single" w:color="000000" w:sz="8" w:space="0"/>
                  <w:right w:val="single" w:color="000000" w:sz="8" w:space="0"/>
                </w:tcBorders>
                <w:shd w:val="clear" w:color="auto" w:fill="8EAADB"/>
                <w:vAlign w:val="center"/>
              </w:tcPr>
            </w:tcPrChange>
          </w:tcPr>
          <w:p>
            <w:pPr>
              <w:keepNext w:val="0"/>
              <w:keepLines w:val="0"/>
              <w:widowControl w:val="0"/>
              <w:suppressLineNumbers w:val="0"/>
              <w:snapToGrid w:val="0"/>
              <w:spacing w:before="0" w:beforeAutospacing="0" w:after="0" w:afterAutospacing="0" w:line="268" w:lineRule="auto"/>
              <w:ind w:left="0" w:right="0"/>
              <w:jc w:val="center"/>
              <w:rPr>
                <w:rFonts w:hint="eastAsia" w:ascii="微软雅黑" w:hAnsi="微软雅黑" w:eastAsia="宋体" w:cs="Times New Roman"/>
                <w:color w:val="333333"/>
                <w:kern w:val="2"/>
                <w:sz w:val="21"/>
                <w:szCs w:val="21"/>
              </w:rPr>
            </w:pPr>
            <w:r>
              <w:rPr>
                <w:rFonts w:hint="eastAsia" w:ascii="宋体" w:hAnsi="宋体" w:eastAsia="宋体" w:cs="宋体"/>
                <w:b/>
                <w:bCs w:val="0"/>
                <w:color w:val="000000"/>
                <w:kern w:val="2"/>
                <w:sz w:val="22"/>
                <w:szCs w:val="22"/>
                <w:lang w:val="en-US" w:eastAsia="zh-CN" w:bidi="ar"/>
              </w:rPr>
              <w:t>参数</w:t>
            </w:r>
          </w:p>
        </w:tc>
        <w:tc>
          <w:tcPr>
            <w:tcW w:w="734" w:type="pct"/>
            <w:tcBorders>
              <w:top w:val="single" w:color="000000" w:sz="8" w:space="0"/>
              <w:left w:val="nil"/>
              <w:bottom w:val="single" w:color="000000" w:sz="8" w:space="0"/>
              <w:right w:val="single" w:color="000000" w:sz="8" w:space="0"/>
            </w:tcBorders>
            <w:shd w:val="clear" w:color="auto" w:fill="8EAADB"/>
            <w:vAlign w:val="center"/>
            <w:tcPrChange w:id="1452" w:author="姚思宇/80317820" w:date="2025-04-17T16:28:05Z">
              <w:tcPr>
                <w:tcW w:w="1815" w:type="dxa"/>
                <w:tcBorders>
                  <w:top w:val="single" w:color="000000" w:sz="8" w:space="0"/>
                  <w:left w:val="nil"/>
                  <w:bottom w:val="single" w:color="000000" w:sz="8" w:space="0"/>
                  <w:right w:val="single" w:color="000000" w:sz="8" w:space="0"/>
                </w:tcBorders>
                <w:shd w:val="clear" w:color="auto" w:fill="8EAADB"/>
                <w:vAlign w:val="center"/>
              </w:tcPr>
            </w:tcPrChange>
          </w:tcPr>
          <w:p>
            <w:pPr>
              <w:keepNext w:val="0"/>
              <w:keepLines w:val="0"/>
              <w:widowControl w:val="0"/>
              <w:suppressLineNumbers w:val="0"/>
              <w:snapToGrid w:val="0"/>
              <w:spacing w:before="0" w:beforeAutospacing="0" w:after="0" w:afterAutospacing="0" w:line="268" w:lineRule="auto"/>
              <w:ind w:left="0" w:right="0"/>
              <w:jc w:val="center"/>
              <w:rPr>
                <w:rFonts w:hint="eastAsia" w:ascii="微软雅黑" w:hAnsi="微软雅黑" w:eastAsia="宋体" w:cs="Times New Roman"/>
                <w:color w:val="333333"/>
                <w:kern w:val="2"/>
                <w:sz w:val="21"/>
                <w:szCs w:val="21"/>
              </w:rPr>
            </w:pPr>
            <w:r>
              <w:rPr>
                <w:rFonts w:hint="eastAsia" w:ascii="宋体" w:hAnsi="宋体" w:eastAsia="宋体" w:cs="宋体"/>
                <w:b/>
                <w:bCs w:val="0"/>
                <w:color w:val="000000"/>
                <w:kern w:val="2"/>
                <w:sz w:val="22"/>
                <w:szCs w:val="22"/>
                <w:lang w:val="en-US" w:eastAsia="zh-CN" w:bidi="ar"/>
              </w:rPr>
              <w:t>参数类型</w:t>
            </w:r>
          </w:p>
        </w:tc>
        <w:tc>
          <w:tcPr>
            <w:tcW w:w="710" w:type="pct"/>
            <w:tcBorders>
              <w:top w:val="single" w:color="000000" w:sz="8" w:space="0"/>
              <w:left w:val="nil"/>
              <w:bottom w:val="single" w:color="000000" w:sz="8" w:space="0"/>
              <w:right w:val="single" w:color="000000" w:sz="8" w:space="0"/>
            </w:tcBorders>
            <w:shd w:val="clear" w:color="auto" w:fill="8EAADB"/>
            <w:vAlign w:val="center"/>
            <w:tcPrChange w:id="1453" w:author="姚思宇/80317820" w:date="2025-04-17T16:28:05Z">
              <w:tcPr>
                <w:tcW w:w="1350" w:type="dxa"/>
                <w:tcBorders>
                  <w:top w:val="single" w:color="000000" w:sz="8" w:space="0"/>
                  <w:left w:val="nil"/>
                  <w:bottom w:val="single" w:color="000000" w:sz="8" w:space="0"/>
                  <w:right w:val="single" w:color="000000" w:sz="8" w:space="0"/>
                </w:tcBorders>
                <w:shd w:val="clear" w:color="auto" w:fill="8EAADB"/>
                <w:vAlign w:val="center"/>
              </w:tcPr>
            </w:tcPrChange>
          </w:tcPr>
          <w:p>
            <w:pPr>
              <w:keepNext w:val="0"/>
              <w:keepLines w:val="0"/>
              <w:widowControl w:val="0"/>
              <w:suppressLineNumbers w:val="0"/>
              <w:snapToGrid w:val="0"/>
              <w:spacing w:before="0" w:beforeAutospacing="0" w:after="0" w:afterAutospacing="0" w:line="268" w:lineRule="auto"/>
              <w:ind w:left="0" w:right="0"/>
              <w:jc w:val="center"/>
              <w:rPr>
                <w:rFonts w:hint="eastAsia" w:ascii="微软雅黑" w:hAnsi="微软雅黑" w:eastAsia="宋体" w:cs="Times New Roman"/>
                <w:color w:val="333333"/>
                <w:kern w:val="2"/>
                <w:sz w:val="21"/>
                <w:szCs w:val="21"/>
              </w:rPr>
            </w:pPr>
            <w:r>
              <w:rPr>
                <w:rFonts w:hint="eastAsia" w:ascii="宋体" w:hAnsi="宋体" w:eastAsia="宋体" w:cs="宋体"/>
                <w:b/>
                <w:bCs w:val="0"/>
                <w:color w:val="000000"/>
                <w:kern w:val="2"/>
                <w:sz w:val="22"/>
                <w:szCs w:val="22"/>
                <w:lang w:val="en-US" w:eastAsia="zh-CN" w:bidi="ar"/>
              </w:rPr>
              <w:t>是否不为空</w:t>
            </w:r>
          </w:p>
        </w:tc>
        <w:tc>
          <w:tcPr>
            <w:tcW w:w="455" w:type="pct"/>
            <w:tcBorders>
              <w:top w:val="single" w:color="000000" w:sz="8" w:space="0"/>
              <w:left w:val="nil"/>
              <w:bottom w:val="single" w:color="000000" w:sz="8" w:space="0"/>
              <w:right w:val="single" w:color="000000" w:sz="8" w:space="0"/>
            </w:tcBorders>
            <w:shd w:val="clear" w:color="auto" w:fill="8EAADB"/>
            <w:vAlign w:val="center"/>
            <w:tcPrChange w:id="1454" w:author="姚思宇/80317820" w:date="2025-04-17T16:28:05Z">
              <w:tcPr>
                <w:tcW w:w="2250" w:type="dxa"/>
                <w:tcBorders>
                  <w:top w:val="single" w:color="000000" w:sz="8" w:space="0"/>
                  <w:left w:val="nil"/>
                  <w:bottom w:val="single" w:color="000000" w:sz="8" w:space="0"/>
                  <w:right w:val="single" w:color="000000" w:sz="8" w:space="0"/>
                </w:tcBorders>
                <w:shd w:val="clear" w:color="auto" w:fill="8EAADB"/>
                <w:vAlign w:val="center"/>
              </w:tcPr>
            </w:tcPrChange>
          </w:tcPr>
          <w:p>
            <w:pPr>
              <w:keepNext w:val="0"/>
              <w:keepLines w:val="0"/>
              <w:widowControl w:val="0"/>
              <w:suppressLineNumbers w:val="0"/>
              <w:snapToGrid w:val="0"/>
              <w:spacing w:before="0" w:beforeAutospacing="0" w:after="0" w:afterAutospacing="0" w:line="268" w:lineRule="auto"/>
              <w:ind w:left="0" w:right="0"/>
              <w:jc w:val="center"/>
              <w:rPr>
                <w:rFonts w:hint="eastAsia" w:ascii="微软雅黑" w:hAnsi="微软雅黑" w:eastAsia="宋体" w:cs="Times New Roman"/>
                <w:color w:val="333333"/>
                <w:kern w:val="2"/>
                <w:sz w:val="21"/>
                <w:szCs w:val="21"/>
              </w:rPr>
            </w:pPr>
            <w:r>
              <w:rPr>
                <w:rFonts w:hint="eastAsia" w:ascii="宋体" w:hAnsi="宋体" w:eastAsia="宋体" w:cs="宋体"/>
                <w:b/>
                <w:bCs w:val="0"/>
                <w:color w:val="000000"/>
                <w:kern w:val="2"/>
                <w:sz w:val="22"/>
                <w:szCs w:val="22"/>
                <w:lang w:val="en-US" w:eastAsia="zh-CN" w:bidi="ar"/>
              </w:rPr>
              <w:t>说明</w:t>
            </w:r>
          </w:p>
        </w:tc>
        <w:tc>
          <w:tcPr>
            <w:tcW w:w="1372" w:type="pct"/>
            <w:tcBorders>
              <w:top w:val="single" w:color="000000" w:sz="8" w:space="0"/>
              <w:left w:val="nil"/>
              <w:bottom w:val="single" w:color="000000" w:sz="8" w:space="0"/>
              <w:right w:val="single" w:color="000000" w:sz="8" w:space="0"/>
            </w:tcBorders>
            <w:shd w:val="clear" w:color="auto" w:fill="8EAADB"/>
            <w:vAlign w:val="center"/>
            <w:tcPrChange w:id="1455" w:author="姚思宇/80317820" w:date="2025-04-17T16:28:05Z">
              <w:tcPr>
                <w:tcW w:w="1815" w:type="dxa"/>
                <w:tcBorders>
                  <w:top w:val="single" w:color="000000" w:sz="8" w:space="0"/>
                  <w:left w:val="nil"/>
                  <w:bottom w:val="single" w:color="000000" w:sz="8" w:space="0"/>
                  <w:right w:val="single" w:color="000000" w:sz="8" w:space="0"/>
                </w:tcBorders>
                <w:shd w:val="clear" w:color="auto" w:fill="8EAADB"/>
                <w:vAlign w:val="center"/>
              </w:tcPr>
            </w:tcPrChange>
          </w:tcPr>
          <w:p>
            <w:pPr>
              <w:keepNext w:val="0"/>
              <w:keepLines w:val="0"/>
              <w:widowControl w:val="0"/>
              <w:suppressLineNumbers w:val="0"/>
              <w:snapToGrid w:val="0"/>
              <w:spacing w:before="0" w:beforeAutospacing="0" w:after="0" w:afterAutospacing="0" w:line="268" w:lineRule="auto"/>
              <w:ind w:left="0" w:right="0"/>
              <w:jc w:val="center"/>
              <w:rPr>
                <w:rFonts w:hint="eastAsia" w:ascii="微软雅黑" w:hAnsi="微软雅黑" w:eastAsia="宋体" w:cs="Times New Roman"/>
                <w:color w:val="333333"/>
                <w:kern w:val="2"/>
                <w:sz w:val="21"/>
                <w:szCs w:val="21"/>
              </w:rPr>
            </w:pPr>
            <w:r>
              <w:rPr>
                <w:rFonts w:hint="eastAsia" w:ascii="宋体" w:hAnsi="宋体" w:eastAsia="宋体" w:cs="宋体"/>
                <w:b/>
                <w:bCs w:val="0"/>
                <w:color w:val="000000"/>
                <w:kern w:val="2"/>
                <w:sz w:val="22"/>
                <w:szCs w:val="22"/>
                <w:lang w:val="en-US" w:eastAsia="zh-CN" w:bidi="ar"/>
              </w:rPr>
              <w:t>备注</w:t>
            </w:r>
          </w:p>
        </w:tc>
        <w:tc>
          <w:tcPr>
            <w:tcW w:w="194" w:type="pct"/>
            <w:tcBorders>
              <w:top w:val="single" w:color="000000" w:sz="8" w:space="0"/>
              <w:left w:val="nil"/>
              <w:bottom w:val="single" w:color="000000" w:sz="8" w:space="0"/>
              <w:right w:val="single" w:color="000000" w:sz="8" w:space="0"/>
            </w:tcBorders>
            <w:shd w:val="clear" w:color="auto" w:fill="8EAADB"/>
            <w:vAlign w:val="center"/>
            <w:tcPrChange w:id="1456" w:author="姚思宇/80317820" w:date="2025-04-17T16:28:05Z">
              <w:tcPr>
                <w:tcW w:w="1815" w:type="dxa"/>
                <w:tcBorders>
                  <w:top w:val="single" w:color="000000" w:sz="8" w:space="0"/>
                  <w:left w:val="nil"/>
                  <w:bottom w:val="single" w:color="000000" w:sz="8" w:space="0"/>
                  <w:right w:val="single" w:color="000000" w:sz="8" w:space="0"/>
                </w:tcBorders>
                <w:shd w:val="clear" w:color="auto" w:fill="8EAADB"/>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b/>
                <w:bCs w:val="0"/>
                <w:color w:val="000000"/>
                <w:kern w:val="2"/>
                <w:sz w:val="22"/>
                <w:szCs w:val="22"/>
              </w:rPr>
            </w:pPr>
            <w:r>
              <w:rPr>
                <w:rFonts w:hint="eastAsia" w:ascii="宋体" w:hAnsi="宋体" w:eastAsia="宋体" w:cs="宋体"/>
                <w:b/>
                <w:bCs w:val="0"/>
                <w:color w:val="000000"/>
                <w:kern w:val="2"/>
                <w:sz w:val="22"/>
                <w:szCs w:val="22"/>
                <w:lang w:val="en-US" w:eastAsia="zh-CN" w:bidi="ar"/>
              </w:rPr>
              <w:t>是否可选字段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457"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457" w:author="姚思宇/80317820" w:date="2025-04-17T16:28:05Z">
            <w:trPr>
              <w:trHeight w:val="420" w:hRule="atLeast"/>
            </w:trPr>
          </w:trPrChange>
        </w:trPr>
        <w:tc>
          <w:tcPr>
            <w:tcW w:w="1532" w:type="pct"/>
            <w:tcBorders>
              <w:top w:val="single" w:color="000000" w:sz="8" w:space="0"/>
              <w:left w:val="single" w:color="000000" w:sz="8" w:space="0"/>
              <w:bottom w:val="single" w:color="000000" w:sz="8" w:space="0"/>
              <w:right w:val="single" w:color="000000" w:sz="8" w:space="0"/>
            </w:tcBorders>
            <w:shd w:val="clear" w:color="auto" w:fill="auto"/>
            <w:vAlign w:val="center"/>
            <w:tcPrChange w:id="1458" w:author="姚思宇/80317820" w:date="2025-04-17T16:28:05Z">
              <w:tcPr>
                <w:tcW w:w="1875" w:type="dxa"/>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accountNo</w:t>
            </w:r>
          </w:p>
        </w:tc>
        <w:tc>
          <w:tcPr>
            <w:tcW w:w="734" w:type="pct"/>
            <w:tcBorders>
              <w:top w:val="single" w:color="000000" w:sz="8" w:space="0"/>
              <w:left w:val="nil"/>
              <w:bottom w:val="single" w:color="000000" w:sz="8" w:space="0"/>
              <w:right w:val="single" w:color="000000" w:sz="8" w:space="0"/>
            </w:tcBorders>
            <w:shd w:val="clear" w:color="auto" w:fill="auto"/>
            <w:vAlign w:val="center"/>
            <w:tcPrChange w:id="1459"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String(35)</w:t>
            </w:r>
          </w:p>
        </w:tc>
        <w:tc>
          <w:tcPr>
            <w:tcW w:w="710" w:type="pct"/>
            <w:tcBorders>
              <w:top w:val="single" w:color="000000" w:sz="8" w:space="0"/>
              <w:left w:val="nil"/>
              <w:bottom w:val="single" w:color="000000" w:sz="8" w:space="0"/>
              <w:right w:val="single" w:color="000000" w:sz="8" w:space="0"/>
            </w:tcBorders>
            <w:shd w:val="clear" w:color="auto" w:fill="auto"/>
            <w:vAlign w:val="center"/>
            <w:tcPrChange w:id="1460" w:author="姚思宇/80317820" w:date="2025-04-17T16:28:05Z">
              <w:tcPr>
                <w:tcW w:w="13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tc>
        <w:tc>
          <w:tcPr>
            <w:tcW w:w="455" w:type="pct"/>
            <w:tcBorders>
              <w:top w:val="single" w:color="000000" w:sz="8" w:space="0"/>
              <w:left w:val="nil"/>
              <w:bottom w:val="single" w:color="000000" w:sz="8" w:space="0"/>
              <w:right w:val="single" w:color="000000" w:sz="8" w:space="0"/>
            </w:tcBorders>
            <w:shd w:val="clear" w:color="auto" w:fill="auto"/>
            <w:vAlign w:val="center"/>
            <w:tcPrChange w:id="1461" w:author="姚思宇/80317820" w:date="2025-04-17T16:28:05Z">
              <w:tcPr>
                <w:tcW w:w="22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银行账号</w:t>
            </w:r>
          </w:p>
        </w:tc>
        <w:tc>
          <w:tcPr>
            <w:tcW w:w="1372" w:type="pct"/>
            <w:tcBorders>
              <w:top w:val="single" w:color="000000" w:sz="8" w:space="0"/>
              <w:left w:val="nil"/>
              <w:bottom w:val="single" w:color="000000" w:sz="8" w:space="0"/>
              <w:right w:val="single" w:color="000000" w:sz="8" w:space="0"/>
            </w:tcBorders>
            <w:shd w:val="clear" w:color="auto" w:fill="auto"/>
            <w:vAlign w:val="center"/>
            <w:tcPrChange w:id="1462"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94" w:type="pct"/>
            <w:tcBorders>
              <w:top w:val="single" w:color="000000" w:sz="8" w:space="0"/>
              <w:left w:val="nil"/>
              <w:bottom w:val="single" w:color="000000" w:sz="8" w:space="0"/>
              <w:right w:val="single" w:color="000000" w:sz="8" w:space="0"/>
            </w:tcBorders>
            <w:shd w:val="clear" w:color="auto" w:fill="auto"/>
            <w:vAlign w:val="center"/>
            <w:tcPrChange w:id="1463"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000000"/>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464"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464" w:author="姚思宇/80317820" w:date="2025-04-17T16:28:05Z">
            <w:trPr>
              <w:trHeight w:val="420" w:hRule="atLeast"/>
            </w:trPr>
          </w:trPrChange>
        </w:trPr>
        <w:tc>
          <w:tcPr>
            <w:tcW w:w="1532" w:type="pct"/>
            <w:tcBorders>
              <w:top w:val="single" w:color="000000" w:sz="8" w:space="0"/>
              <w:left w:val="single" w:color="000000" w:sz="8" w:space="0"/>
              <w:bottom w:val="single" w:color="000000" w:sz="8" w:space="0"/>
              <w:right w:val="single" w:color="000000" w:sz="8" w:space="0"/>
            </w:tcBorders>
            <w:shd w:val="clear" w:color="auto" w:fill="auto"/>
            <w:vAlign w:val="center"/>
            <w:tcPrChange w:id="1465" w:author="姚思宇/80317820" w:date="2025-04-17T16:28:05Z">
              <w:tcPr>
                <w:tcW w:w="1875" w:type="dxa"/>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accountName</w:t>
            </w:r>
          </w:p>
        </w:tc>
        <w:tc>
          <w:tcPr>
            <w:tcW w:w="734" w:type="pct"/>
            <w:tcBorders>
              <w:top w:val="single" w:color="000000" w:sz="8" w:space="0"/>
              <w:left w:val="nil"/>
              <w:bottom w:val="single" w:color="000000" w:sz="8" w:space="0"/>
              <w:right w:val="single" w:color="000000" w:sz="8" w:space="0"/>
            </w:tcBorders>
            <w:shd w:val="clear" w:color="auto" w:fill="auto"/>
            <w:vAlign w:val="center"/>
            <w:tcPrChange w:id="1466"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String(200)</w:t>
            </w:r>
          </w:p>
        </w:tc>
        <w:tc>
          <w:tcPr>
            <w:tcW w:w="710" w:type="pct"/>
            <w:tcBorders>
              <w:top w:val="single" w:color="000000" w:sz="8" w:space="0"/>
              <w:left w:val="nil"/>
              <w:bottom w:val="single" w:color="000000" w:sz="8" w:space="0"/>
              <w:right w:val="single" w:color="000000" w:sz="8" w:space="0"/>
            </w:tcBorders>
            <w:shd w:val="clear" w:color="auto" w:fill="auto"/>
            <w:vAlign w:val="center"/>
            <w:tcPrChange w:id="1467" w:author="姚思宇/80317820" w:date="2025-04-17T16:28:05Z">
              <w:tcPr>
                <w:tcW w:w="13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455" w:type="pct"/>
            <w:tcBorders>
              <w:top w:val="single" w:color="000000" w:sz="8" w:space="0"/>
              <w:left w:val="nil"/>
              <w:bottom w:val="single" w:color="000000" w:sz="8" w:space="0"/>
              <w:right w:val="single" w:color="000000" w:sz="8" w:space="0"/>
            </w:tcBorders>
            <w:shd w:val="clear" w:color="auto" w:fill="auto"/>
            <w:vAlign w:val="center"/>
            <w:tcPrChange w:id="1468" w:author="姚思宇/80317820" w:date="2025-04-17T16:28:05Z">
              <w:tcPr>
                <w:tcW w:w="22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账户名称</w:t>
            </w:r>
          </w:p>
        </w:tc>
        <w:tc>
          <w:tcPr>
            <w:tcW w:w="1372" w:type="pct"/>
            <w:tcBorders>
              <w:top w:val="single" w:color="000000" w:sz="8" w:space="0"/>
              <w:left w:val="nil"/>
              <w:bottom w:val="single" w:color="000000" w:sz="8" w:space="0"/>
              <w:right w:val="single" w:color="000000" w:sz="8" w:space="0"/>
            </w:tcBorders>
            <w:shd w:val="clear" w:color="auto" w:fill="auto"/>
            <w:vAlign w:val="center"/>
            <w:tcPrChange w:id="1469"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94" w:type="pct"/>
            <w:tcBorders>
              <w:top w:val="single" w:color="000000" w:sz="8" w:space="0"/>
              <w:left w:val="nil"/>
              <w:bottom w:val="single" w:color="000000" w:sz="8" w:space="0"/>
              <w:right w:val="single" w:color="000000" w:sz="8" w:space="0"/>
            </w:tcBorders>
            <w:shd w:val="clear" w:color="auto" w:fill="auto"/>
            <w:vAlign w:val="center"/>
            <w:tcPrChange w:id="1470"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471"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471" w:author="姚思宇/80317820" w:date="2025-04-17T16:28:05Z">
            <w:trPr>
              <w:trHeight w:val="420" w:hRule="atLeast"/>
            </w:trPr>
          </w:trPrChange>
        </w:trPr>
        <w:tc>
          <w:tcPr>
            <w:tcW w:w="1532" w:type="pct"/>
            <w:tcBorders>
              <w:top w:val="single" w:color="000000" w:sz="8" w:space="0"/>
              <w:left w:val="single" w:color="000000" w:sz="8" w:space="0"/>
              <w:bottom w:val="single" w:color="000000" w:sz="8" w:space="0"/>
              <w:right w:val="single" w:color="000000" w:sz="8" w:space="0"/>
            </w:tcBorders>
            <w:shd w:val="clear" w:color="auto" w:fill="auto"/>
            <w:vAlign w:val="center"/>
            <w:tcPrChange w:id="1472" w:author="姚思宇/80317820" w:date="2025-04-17T16:28:05Z">
              <w:tcPr>
                <w:tcW w:w="1875" w:type="dxa"/>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bankType</w:t>
            </w:r>
          </w:p>
        </w:tc>
        <w:tc>
          <w:tcPr>
            <w:tcW w:w="734" w:type="pct"/>
            <w:tcBorders>
              <w:top w:val="single" w:color="000000" w:sz="8" w:space="0"/>
              <w:left w:val="nil"/>
              <w:bottom w:val="single" w:color="000000" w:sz="8" w:space="0"/>
              <w:right w:val="single" w:color="000000" w:sz="8" w:space="0"/>
            </w:tcBorders>
            <w:shd w:val="clear" w:color="auto" w:fill="auto"/>
            <w:vAlign w:val="center"/>
            <w:tcPrChange w:id="1473"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String(3)</w:t>
            </w:r>
          </w:p>
        </w:tc>
        <w:tc>
          <w:tcPr>
            <w:tcW w:w="710" w:type="pct"/>
            <w:tcBorders>
              <w:top w:val="single" w:color="000000" w:sz="8" w:space="0"/>
              <w:left w:val="nil"/>
              <w:bottom w:val="single" w:color="000000" w:sz="8" w:space="0"/>
              <w:right w:val="single" w:color="000000" w:sz="8" w:space="0"/>
            </w:tcBorders>
            <w:shd w:val="clear" w:color="auto" w:fill="auto"/>
            <w:vAlign w:val="center"/>
            <w:tcPrChange w:id="1474" w:author="姚思宇/80317820" w:date="2025-04-17T16:28:05Z">
              <w:tcPr>
                <w:tcW w:w="13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455" w:type="pct"/>
            <w:tcBorders>
              <w:top w:val="single" w:color="000000" w:sz="8" w:space="0"/>
              <w:left w:val="nil"/>
              <w:bottom w:val="single" w:color="000000" w:sz="8" w:space="0"/>
              <w:right w:val="single" w:color="000000" w:sz="8" w:space="0"/>
            </w:tcBorders>
            <w:shd w:val="clear" w:color="auto" w:fill="auto"/>
            <w:vAlign w:val="center"/>
            <w:tcPrChange w:id="1475" w:author="姚思宇/80317820" w:date="2025-04-17T16:28:05Z">
              <w:tcPr>
                <w:tcW w:w="22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银行类型</w:t>
            </w:r>
          </w:p>
        </w:tc>
        <w:tc>
          <w:tcPr>
            <w:tcW w:w="1372" w:type="pct"/>
            <w:tcBorders>
              <w:top w:val="single" w:color="000000" w:sz="8" w:space="0"/>
              <w:left w:val="nil"/>
              <w:bottom w:val="single" w:color="000000" w:sz="8" w:space="0"/>
              <w:right w:val="single" w:color="000000" w:sz="8" w:space="0"/>
            </w:tcBorders>
            <w:shd w:val="clear" w:color="auto" w:fill="auto"/>
            <w:vAlign w:val="center"/>
            <w:tcPrChange w:id="1476"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银行类型见附录4.1.5</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94" w:type="pct"/>
            <w:tcBorders>
              <w:top w:val="single" w:color="000000" w:sz="8" w:space="0"/>
              <w:left w:val="nil"/>
              <w:bottom w:val="single" w:color="000000" w:sz="8" w:space="0"/>
              <w:right w:val="single" w:color="000000" w:sz="8" w:space="0"/>
            </w:tcBorders>
            <w:shd w:val="clear" w:color="auto" w:fill="auto"/>
            <w:vAlign w:val="center"/>
            <w:tcPrChange w:id="1477"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478"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478" w:author="姚思宇/80317820" w:date="2025-04-17T16:28:05Z">
            <w:trPr>
              <w:trHeight w:val="420" w:hRule="atLeast"/>
            </w:trPr>
          </w:trPrChange>
        </w:trPr>
        <w:tc>
          <w:tcPr>
            <w:tcW w:w="1532" w:type="pct"/>
            <w:tcBorders>
              <w:top w:val="single" w:color="000000" w:sz="8" w:space="0"/>
              <w:left w:val="single" w:color="000000" w:sz="8" w:space="0"/>
              <w:bottom w:val="single" w:color="000000" w:sz="8" w:space="0"/>
              <w:right w:val="single" w:color="000000" w:sz="8" w:space="0"/>
            </w:tcBorders>
            <w:shd w:val="clear" w:color="auto" w:fill="auto"/>
            <w:vAlign w:val="center"/>
            <w:tcPrChange w:id="1479" w:author="姚思宇/80317820" w:date="2025-04-17T16:28:05Z">
              <w:tcPr>
                <w:tcW w:w="1875" w:type="dxa"/>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openBank</w:t>
            </w:r>
          </w:p>
        </w:tc>
        <w:tc>
          <w:tcPr>
            <w:tcW w:w="734" w:type="pct"/>
            <w:tcBorders>
              <w:top w:val="single" w:color="000000" w:sz="8" w:space="0"/>
              <w:left w:val="nil"/>
              <w:bottom w:val="single" w:color="000000" w:sz="8" w:space="0"/>
              <w:right w:val="single" w:color="000000" w:sz="8" w:space="0"/>
            </w:tcBorders>
            <w:shd w:val="clear" w:color="auto" w:fill="auto"/>
            <w:vAlign w:val="center"/>
            <w:tcPrChange w:id="1480"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String(200)</w:t>
            </w:r>
          </w:p>
        </w:tc>
        <w:tc>
          <w:tcPr>
            <w:tcW w:w="710" w:type="pct"/>
            <w:tcBorders>
              <w:top w:val="single" w:color="000000" w:sz="8" w:space="0"/>
              <w:left w:val="nil"/>
              <w:bottom w:val="single" w:color="000000" w:sz="8" w:space="0"/>
              <w:right w:val="single" w:color="000000" w:sz="8" w:space="0"/>
            </w:tcBorders>
            <w:shd w:val="clear" w:color="auto" w:fill="auto"/>
            <w:vAlign w:val="center"/>
            <w:tcPrChange w:id="1481" w:author="姚思宇/80317820" w:date="2025-04-17T16:28:05Z">
              <w:tcPr>
                <w:tcW w:w="13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455" w:type="pct"/>
            <w:tcBorders>
              <w:top w:val="single" w:color="000000" w:sz="8" w:space="0"/>
              <w:left w:val="nil"/>
              <w:bottom w:val="single" w:color="000000" w:sz="8" w:space="0"/>
              <w:right w:val="single" w:color="000000" w:sz="8" w:space="0"/>
            </w:tcBorders>
            <w:shd w:val="clear" w:color="auto" w:fill="auto"/>
            <w:vAlign w:val="center"/>
            <w:tcPrChange w:id="1482" w:author="姚思宇/80317820" w:date="2025-04-17T16:28:05Z">
              <w:tcPr>
                <w:tcW w:w="22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开户行名称</w:t>
            </w:r>
          </w:p>
        </w:tc>
        <w:tc>
          <w:tcPr>
            <w:tcW w:w="1372" w:type="pct"/>
            <w:tcBorders>
              <w:top w:val="single" w:color="000000" w:sz="8" w:space="0"/>
              <w:left w:val="nil"/>
              <w:bottom w:val="single" w:color="000000" w:sz="8" w:space="0"/>
              <w:right w:val="single" w:color="000000" w:sz="8" w:space="0"/>
            </w:tcBorders>
            <w:shd w:val="clear" w:color="auto" w:fill="auto"/>
            <w:vAlign w:val="center"/>
            <w:tcPrChange w:id="1483"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94" w:type="pct"/>
            <w:tcBorders>
              <w:top w:val="single" w:color="000000" w:sz="8" w:space="0"/>
              <w:left w:val="nil"/>
              <w:bottom w:val="single" w:color="000000" w:sz="8" w:space="0"/>
              <w:right w:val="single" w:color="000000" w:sz="8" w:space="0"/>
            </w:tcBorders>
            <w:shd w:val="clear" w:color="auto" w:fill="auto"/>
            <w:vAlign w:val="center"/>
            <w:tcPrChange w:id="1484"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485"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485" w:author="姚思宇/80317820" w:date="2025-04-17T16:28:05Z">
            <w:trPr>
              <w:trHeight w:val="420" w:hRule="atLeast"/>
            </w:trPr>
          </w:trPrChange>
        </w:trPr>
        <w:tc>
          <w:tcPr>
            <w:tcW w:w="1532" w:type="pct"/>
            <w:tcBorders>
              <w:top w:val="single" w:color="000000" w:sz="8" w:space="0"/>
              <w:left w:val="single" w:color="000000" w:sz="8" w:space="0"/>
              <w:bottom w:val="single" w:color="000000" w:sz="8" w:space="0"/>
              <w:right w:val="single" w:color="000000" w:sz="8" w:space="0"/>
            </w:tcBorders>
            <w:shd w:val="clear" w:color="auto" w:fill="auto"/>
            <w:vAlign w:val="center"/>
            <w:tcPrChange w:id="1486" w:author="姚思宇/80317820" w:date="2025-04-17T16:28:05Z">
              <w:tcPr>
                <w:tcW w:w="1875" w:type="dxa"/>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bankTransactionDate</w:t>
            </w:r>
          </w:p>
        </w:tc>
        <w:tc>
          <w:tcPr>
            <w:tcW w:w="734" w:type="pct"/>
            <w:tcBorders>
              <w:top w:val="single" w:color="000000" w:sz="8" w:space="0"/>
              <w:left w:val="nil"/>
              <w:bottom w:val="single" w:color="000000" w:sz="8" w:space="0"/>
              <w:right w:val="single" w:color="000000" w:sz="8" w:space="0"/>
            </w:tcBorders>
            <w:shd w:val="clear" w:color="auto" w:fill="auto"/>
            <w:vAlign w:val="center"/>
            <w:tcPrChange w:id="1487"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Date</w:t>
            </w:r>
          </w:p>
        </w:tc>
        <w:tc>
          <w:tcPr>
            <w:tcW w:w="710" w:type="pct"/>
            <w:tcBorders>
              <w:top w:val="single" w:color="000000" w:sz="8" w:space="0"/>
              <w:left w:val="nil"/>
              <w:bottom w:val="single" w:color="000000" w:sz="8" w:space="0"/>
              <w:right w:val="single" w:color="000000" w:sz="8" w:space="0"/>
            </w:tcBorders>
            <w:shd w:val="clear" w:color="auto" w:fill="auto"/>
            <w:vAlign w:val="center"/>
            <w:tcPrChange w:id="1488" w:author="姚思宇/80317820" w:date="2025-04-17T16:28:05Z">
              <w:tcPr>
                <w:tcW w:w="13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tc>
        <w:tc>
          <w:tcPr>
            <w:tcW w:w="455" w:type="pct"/>
            <w:tcBorders>
              <w:top w:val="single" w:color="000000" w:sz="8" w:space="0"/>
              <w:left w:val="nil"/>
              <w:bottom w:val="single" w:color="000000" w:sz="8" w:space="0"/>
              <w:right w:val="single" w:color="000000" w:sz="8" w:space="0"/>
            </w:tcBorders>
            <w:shd w:val="clear" w:color="auto" w:fill="auto"/>
            <w:vAlign w:val="center"/>
            <w:tcPrChange w:id="1489" w:author="姚思宇/80317820" w:date="2025-04-17T16:28:05Z">
              <w:tcPr>
                <w:tcW w:w="22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交易日期</w:t>
            </w:r>
          </w:p>
        </w:tc>
        <w:tc>
          <w:tcPr>
            <w:tcW w:w="1372" w:type="pct"/>
            <w:tcBorders>
              <w:top w:val="single" w:color="000000" w:sz="8" w:space="0"/>
              <w:left w:val="nil"/>
              <w:bottom w:val="single" w:color="000000" w:sz="8" w:space="0"/>
              <w:right w:val="single" w:color="000000" w:sz="8" w:space="0"/>
            </w:tcBorders>
            <w:shd w:val="clear" w:color="auto" w:fill="auto"/>
            <w:vAlign w:val="center"/>
            <w:tcPrChange w:id="1490"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时间戳</w:t>
            </w:r>
          </w:p>
        </w:tc>
        <w:tc>
          <w:tcPr>
            <w:tcW w:w="194" w:type="pct"/>
            <w:tcBorders>
              <w:top w:val="single" w:color="000000" w:sz="8" w:space="0"/>
              <w:left w:val="nil"/>
              <w:bottom w:val="single" w:color="000000" w:sz="8" w:space="0"/>
              <w:right w:val="single" w:color="000000" w:sz="8" w:space="0"/>
            </w:tcBorders>
            <w:shd w:val="clear" w:color="auto" w:fill="auto"/>
            <w:vAlign w:val="center"/>
            <w:tcPrChange w:id="1491"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492"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492" w:author="姚思宇/80317820" w:date="2025-04-17T16:28:05Z">
            <w:trPr>
              <w:trHeight w:val="420" w:hRule="atLeast"/>
            </w:trPr>
          </w:trPrChange>
        </w:trPr>
        <w:tc>
          <w:tcPr>
            <w:tcW w:w="1532" w:type="pct"/>
            <w:tcBorders>
              <w:top w:val="single" w:color="000000" w:sz="8" w:space="0"/>
              <w:left w:val="single" w:color="000000" w:sz="8" w:space="0"/>
              <w:bottom w:val="single" w:color="000000" w:sz="8" w:space="0"/>
              <w:right w:val="single" w:color="000000" w:sz="8" w:space="0"/>
            </w:tcBorders>
            <w:shd w:val="clear" w:color="auto" w:fill="auto"/>
            <w:vAlign w:val="center"/>
            <w:tcPrChange w:id="1493" w:author="姚思宇/80317820" w:date="2025-04-17T16:28:05Z">
              <w:tcPr>
                <w:tcW w:w="1875" w:type="dxa"/>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bankSerialNumber</w:t>
            </w:r>
          </w:p>
        </w:tc>
        <w:tc>
          <w:tcPr>
            <w:tcW w:w="734" w:type="pct"/>
            <w:tcBorders>
              <w:top w:val="single" w:color="000000" w:sz="8" w:space="0"/>
              <w:left w:val="nil"/>
              <w:bottom w:val="single" w:color="000000" w:sz="8" w:space="0"/>
              <w:right w:val="single" w:color="000000" w:sz="8" w:space="0"/>
            </w:tcBorders>
            <w:shd w:val="clear" w:color="auto" w:fill="auto"/>
            <w:vAlign w:val="center"/>
            <w:tcPrChange w:id="1494"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String(100)</w:t>
            </w:r>
          </w:p>
        </w:tc>
        <w:tc>
          <w:tcPr>
            <w:tcW w:w="710" w:type="pct"/>
            <w:tcBorders>
              <w:top w:val="single" w:color="000000" w:sz="8" w:space="0"/>
              <w:left w:val="nil"/>
              <w:bottom w:val="single" w:color="000000" w:sz="8" w:space="0"/>
              <w:right w:val="single" w:color="000000" w:sz="8" w:space="0"/>
            </w:tcBorders>
            <w:shd w:val="clear" w:color="auto" w:fill="auto"/>
            <w:vAlign w:val="center"/>
            <w:tcPrChange w:id="1495" w:author="姚思宇/80317820" w:date="2025-04-17T16:28:05Z">
              <w:tcPr>
                <w:tcW w:w="13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455" w:type="pct"/>
            <w:tcBorders>
              <w:top w:val="single" w:color="000000" w:sz="8" w:space="0"/>
              <w:left w:val="nil"/>
              <w:bottom w:val="single" w:color="000000" w:sz="8" w:space="0"/>
              <w:right w:val="single" w:color="000000" w:sz="8" w:space="0"/>
            </w:tcBorders>
            <w:shd w:val="clear" w:color="auto" w:fill="auto"/>
            <w:vAlign w:val="center"/>
            <w:tcPrChange w:id="1496" w:author="姚思宇/80317820" w:date="2025-04-17T16:28:05Z">
              <w:tcPr>
                <w:tcW w:w="22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银行流水号</w:t>
            </w:r>
          </w:p>
        </w:tc>
        <w:tc>
          <w:tcPr>
            <w:tcW w:w="1372" w:type="pct"/>
            <w:tcBorders>
              <w:top w:val="single" w:color="000000" w:sz="8" w:space="0"/>
              <w:left w:val="nil"/>
              <w:bottom w:val="single" w:color="000000" w:sz="8" w:space="0"/>
              <w:right w:val="single" w:color="000000" w:sz="8" w:space="0"/>
            </w:tcBorders>
            <w:shd w:val="clear" w:color="auto" w:fill="auto"/>
            <w:vAlign w:val="center"/>
            <w:tcPrChange w:id="1497"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94" w:type="pct"/>
            <w:tcBorders>
              <w:top w:val="single" w:color="000000" w:sz="8" w:space="0"/>
              <w:left w:val="nil"/>
              <w:bottom w:val="single" w:color="000000" w:sz="8" w:space="0"/>
              <w:right w:val="single" w:color="000000" w:sz="8" w:space="0"/>
            </w:tcBorders>
            <w:shd w:val="clear" w:color="auto" w:fill="auto"/>
            <w:vAlign w:val="center"/>
            <w:tcPrChange w:id="1498"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499"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499" w:author="姚思宇/80317820" w:date="2025-04-17T16:28:05Z">
            <w:trPr>
              <w:trHeight w:val="420" w:hRule="atLeast"/>
            </w:trPr>
          </w:trPrChange>
        </w:trPr>
        <w:tc>
          <w:tcPr>
            <w:tcW w:w="1532" w:type="pct"/>
            <w:tcBorders>
              <w:top w:val="single" w:color="000000" w:sz="8" w:space="0"/>
              <w:left w:val="single" w:color="000000" w:sz="8" w:space="0"/>
              <w:bottom w:val="single" w:color="000000" w:sz="8" w:space="0"/>
              <w:right w:val="single" w:color="000000" w:sz="8" w:space="0"/>
            </w:tcBorders>
            <w:shd w:val="clear" w:color="auto" w:fill="auto"/>
            <w:vAlign w:val="center"/>
            <w:tcPrChange w:id="1500" w:author="姚思宇/80317820" w:date="2025-04-17T16:28:05Z">
              <w:tcPr>
                <w:tcW w:w="1875" w:type="dxa"/>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transactionSerialNumber</w:t>
            </w:r>
          </w:p>
        </w:tc>
        <w:tc>
          <w:tcPr>
            <w:tcW w:w="734" w:type="pct"/>
            <w:tcBorders>
              <w:top w:val="single" w:color="000000" w:sz="8" w:space="0"/>
              <w:left w:val="nil"/>
              <w:bottom w:val="single" w:color="000000" w:sz="8" w:space="0"/>
              <w:right w:val="single" w:color="000000" w:sz="8" w:space="0"/>
            </w:tcBorders>
            <w:shd w:val="clear" w:color="auto" w:fill="auto"/>
            <w:vAlign w:val="center"/>
            <w:tcPrChange w:id="1501"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Long</w:t>
            </w:r>
          </w:p>
        </w:tc>
        <w:tc>
          <w:tcPr>
            <w:tcW w:w="710" w:type="pct"/>
            <w:tcBorders>
              <w:top w:val="single" w:color="000000" w:sz="8" w:space="0"/>
              <w:left w:val="nil"/>
              <w:bottom w:val="single" w:color="000000" w:sz="8" w:space="0"/>
              <w:right w:val="single" w:color="000000" w:sz="8" w:space="0"/>
            </w:tcBorders>
            <w:shd w:val="clear" w:color="auto" w:fill="auto"/>
            <w:vAlign w:val="center"/>
            <w:tcPrChange w:id="1502" w:author="姚思宇/80317820" w:date="2025-04-17T16:28:05Z">
              <w:tcPr>
                <w:tcW w:w="13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455" w:type="pct"/>
            <w:tcBorders>
              <w:top w:val="single" w:color="000000" w:sz="8" w:space="0"/>
              <w:left w:val="nil"/>
              <w:bottom w:val="single" w:color="000000" w:sz="8" w:space="0"/>
              <w:right w:val="single" w:color="000000" w:sz="8" w:space="0"/>
            </w:tcBorders>
            <w:shd w:val="clear" w:color="auto" w:fill="auto"/>
            <w:vAlign w:val="center"/>
            <w:tcPrChange w:id="1503" w:author="姚思宇/80317820" w:date="2025-04-17T16:28:05Z">
              <w:tcPr>
                <w:tcW w:w="22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交易流水号</w:t>
            </w:r>
          </w:p>
        </w:tc>
        <w:tc>
          <w:tcPr>
            <w:tcW w:w="1372" w:type="pct"/>
            <w:tcBorders>
              <w:top w:val="single" w:color="000000" w:sz="8" w:space="0"/>
              <w:left w:val="nil"/>
              <w:bottom w:val="single" w:color="000000" w:sz="8" w:space="0"/>
              <w:right w:val="single" w:color="000000" w:sz="8" w:space="0"/>
            </w:tcBorders>
            <w:shd w:val="clear" w:color="auto" w:fill="auto"/>
            <w:vAlign w:val="center"/>
            <w:tcPrChange w:id="1504"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94" w:type="pct"/>
            <w:tcBorders>
              <w:top w:val="single" w:color="000000" w:sz="8" w:space="0"/>
              <w:left w:val="nil"/>
              <w:bottom w:val="single" w:color="000000" w:sz="8" w:space="0"/>
              <w:right w:val="single" w:color="000000" w:sz="8" w:space="0"/>
            </w:tcBorders>
            <w:shd w:val="clear" w:color="auto" w:fill="auto"/>
            <w:vAlign w:val="center"/>
            <w:tcPrChange w:id="1505"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506"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506" w:author="姚思宇/80317820" w:date="2025-04-17T16:28:05Z">
            <w:trPr>
              <w:trHeight w:val="420" w:hRule="atLeast"/>
            </w:trPr>
          </w:trPrChange>
        </w:trPr>
        <w:tc>
          <w:tcPr>
            <w:tcW w:w="1532" w:type="pct"/>
            <w:tcBorders>
              <w:top w:val="single" w:color="000000" w:sz="8" w:space="0"/>
              <w:left w:val="single" w:color="000000" w:sz="8" w:space="0"/>
              <w:bottom w:val="single" w:color="000000" w:sz="8" w:space="0"/>
              <w:right w:val="single" w:color="000000" w:sz="8" w:space="0"/>
            </w:tcBorders>
            <w:shd w:val="clear" w:color="auto" w:fill="auto"/>
            <w:vAlign w:val="center"/>
            <w:tcPrChange w:id="1507" w:author="姚思宇/80317820" w:date="2025-04-17T16:28:05Z">
              <w:tcPr>
                <w:tcW w:w="1875" w:type="dxa"/>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currency</w:t>
            </w:r>
          </w:p>
        </w:tc>
        <w:tc>
          <w:tcPr>
            <w:tcW w:w="734" w:type="pct"/>
            <w:tcBorders>
              <w:top w:val="single" w:color="000000" w:sz="8" w:space="0"/>
              <w:left w:val="nil"/>
              <w:bottom w:val="single" w:color="000000" w:sz="8" w:space="0"/>
              <w:right w:val="single" w:color="000000" w:sz="8" w:space="0"/>
            </w:tcBorders>
            <w:shd w:val="clear" w:color="auto" w:fill="auto"/>
            <w:vAlign w:val="center"/>
            <w:tcPrChange w:id="1508"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String(2)</w:t>
            </w:r>
          </w:p>
        </w:tc>
        <w:tc>
          <w:tcPr>
            <w:tcW w:w="710" w:type="pct"/>
            <w:tcBorders>
              <w:top w:val="single" w:color="000000" w:sz="8" w:space="0"/>
              <w:left w:val="nil"/>
              <w:bottom w:val="single" w:color="000000" w:sz="8" w:space="0"/>
              <w:right w:val="single" w:color="000000" w:sz="8" w:space="0"/>
            </w:tcBorders>
            <w:shd w:val="clear" w:color="auto" w:fill="auto"/>
            <w:vAlign w:val="center"/>
            <w:tcPrChange w:id="1509" w:author="姚思宇/80317820" w:date="2025-04-17T16:28:05Z">
              <w:tcPr>
                <w:tcW w:w="13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455" w:type="pct"/>
            <w:tcBorders>
              <w:top w:val="single" w:color="000000" w:sz="8" w:space="0"/>
              <w:left w:val="nil"/>
              <w:bottom w:val="single" w:color="000000" w:sz="8" w:space="0"/>
              <w:right w:val="single" w:color="000000" w:sz="8" w:space="0"/>
            </w:tcBorders>
            <w:shd w:val="clear" w:color="auto" w:fill="auto"/>
            <w:vAlign w:val="center"/>
            <w:tcPrChange w:id="1510" w:author="姚思宇/80317820" w:date="2025-04-17T16:28:05Z">
              <w:tcPr>
                <w:tcW w:w="22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币种</w:t>
            </w:r>
          </w:p>
        </w:tc>
        <w:tc>
          <w:tcPr>
            <w:tcW w:w="1372" w:type="pct"/>
            <w:tcBorders>
              <w:top w:val="single" w:color="000000" w:sz="8" w:space="0"/>
              <w:left w:val="nil"/>
              <w:bottom w:val="single" w:color="000000" w:sz="8" w:space="0"/>
              <w:right w:val="single" w:color="000000" w:sz="8" w:space="0"/>
            </w:tcBorders>
            <w:shd w:val="clear" w:color="auto" w:fill="auto"/>
            <w:vAlign w:val="center"/>
            <w:tcPrChange w:id="1511"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币种枚举见附录4.1.1</w:t>
            </w:r>
          </w:p>
        </w:tc>
        <w:tc>
          <w:tcPr>
            <w:tcW w:w="194" w:type="pct"/>
            <w:tcBorders>
              <w:top w:val="single" w:color="000000" w:sz="8" w:space="0"/>
              <w:left w:val="nil"/>
              <w:bottom w:val="single" w:color="000000" w:sz="8" w:space="0"/>
              <w:right w:val="single" w:color="000000" w:sz="8" w:space="0"/>
            </w:tcBorders>
            <w:shd w:val="clear" w:color="auto" w:fill="auto"/>
            <w:vAlign w:val="center"/>
            <w:tcPrChange w:id="1512"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000000"/>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513"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513" w:author="姚思宇/80317820" w:date="2025-04-17T16:28:05Z">
            <w:trPr>
              <w:trHeight w:val="420" w:hRule="atLeast"/>
            </w:trPr>
          </w:trPrChange>
        </w:trPr>
        <w:tc>
          <w:tcPr>
            <w:tcW w:w="1532" w:type="pct"/>
            <w:tcBorders>
              <w:top w:val="single" w:color="000000" w:sz="8" w:space="0"/>
              <w:left w:val="single" w:color="000000" w:sz="8" w:space="0"/>
              <w:bottom w:val="single" w:color="000000" w:sz="8" w:space="0"/>
              <w:right w:val="single" w:color="000000" w:sz="8" w:space="0"/>
            </w:tcBorders>
            <w:shd w:val="clear" w:color="auto" w:fill="auto"/>
            <w:vAlign w:val="center"/>
            <w:tcPrChange w:id="1514" w:author="姚思宇/80317820" w:date="2025-04-17T16:28:05Z">
              <w:tcPr>
                <w:tcW w:w="1875" w:type="dxa"/>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loanType</w:t>
            </w:r>
          </w:p>
        </w:tc>
        <w:tc>
          <w:tcPr>
            <w:tcW w:w="734" w:type="pct"/>
            <w:tcBorders>
              <w:top w:val="single" w:color="000000" w:sz="8" w:space="0"/>
              <w:left w:val="nil"/>
              <w:bottom w:val="single" w:color="000000" w:sz="8" w:space="0"/>
              <w:right w:val="single" w:color="000000" w:sz="8" w:space="0"/>
            </w:tcBorders>
            <w:shd w:val="clear" w:color="auto" w:fill="auto"/>
            <w:vAlign w:val="center"/>
            <w:tcPrChange w:id="1515"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String(1)</w:t>
            </w:r>
          </w:p>
        </w:tc>
        <w:tc>
          <w:tcPr>
            <w:tcW w:w="710" w:type="pct"/>
            <w:tcBorders>
              <w:top w:val="single" w:color="000000" w:sz="8" w:space="0"/>
              <w:left w:val="nil"/>
              <w:bottom w:val="single" w:color="000000" w:sz="8" w:space="0"/>
              <w:right w:val="single" w:color="000000" w:sz="8" w:space="0"/>
            </w:tcBorders>
            <w:shd w:val="clear" w:color="auto" w:fill="auto"/>
            <w:vAlign w:val="center"/>
            <w:tcPrChange w:id="1516" w:author="姚思宇/80317820" w:date="2025-04-17T16:28:05Z">
              <w:tcPr>
                <w:tcW w:w="13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455" w:type="pct"/>
            <w:tcBorders>
              <w:top w:val="single" w:color="000000" w:sz="8" w:space="0"/>
              <w:left w:val="nil"/>
              <w:bottom w:val="single" w:color="000000" w:sz="8" w:space="0"/>
              <w:right w:val="single" w:color="000000" w:sz="8" w:space="0"/>
            </w:tcBorders>
            <w:shd w:val="clear" w:color="auto" w:fill="auto"/>
            <w:vAlign w:val="center"/>
            <w:tcPrChange w:id="1517" w:author="姚思宇/80317820" w:date="2025-04-17T16:28:05Z">
              <w:tcPr>
                <w:tcW w:w="22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借贷类型</w:t>
            </w:r>
          </w:p>
        </w:tc>
        <w:tc>
          <w:tcPr>
            <w:tcW w:w="1372" w:type="pct"/>
            <w:tcBorders>
              <w:top w:val="single" w:color="000000" w:sz="8" w:space="0"/>
              <w:left w:val="nil"/>
              <w:bottom w:val="single" w:color="000000" w:sz="8" w:space="0"/>
              <w:right w:val="single" w:color="000000" w:sz="8" w:space="0"/>
            </w:tcBorders>
            <w:shd w:val="clear" w:color="auto" w:fill="auto"/>
            <w:vAlign w:val="center"/>
            <w:tcPrChange w:id="1518"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1-借；2-贷</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94" w:type="pct"/>
            <w:tcBorders>
              <w:top w:val="single" w:color="000000" w:sz="8" w:space="0"/>
              <w:left w:val="nil"/>
              <w:bottom w:val="single" w:color="000000" w:sz="8" w:space="0"/>
              <w:right w:val="single" w:color="000000" w:sz="8" w:space="0"/>
            </w:tcBorders>
            <w:shd w:val="clear" w:color="auto" w:fill="auto"/>
            <w:vAlign w:val="center"/>
            <w:tcPrChange w:id="1519"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520"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520" w:author="姚思宇/80317820" w:date="2025-04-17T16:28:05Z">
            <w:trPr>
              <w:trHeight w:val="420" w:hRule="atLeast"/>
            </w:trPr>
          </w:trPrChange>
        </w:trPr>
        <w:tc>
          <w:tcPr>
            <w:tcW w:w="1532" w:type="pct"/>
            <w:tcBorders>
              <w:top w:val="single" w:color="000000" w:sz="8" w:space="0"/>
              <w:left w:val="single" w:color="000000" w:sz="8" w:space="0"/>
              <w:bottom w:val="single" w:color="000000" w:sz="8" w:space="0"/>
              <w:right w:val="single" w:color="000000" w:sz="8" w:space="0"/>
            </w:tcBorders>
            <w:shd w:val="clear" w:color="auto" w:fill="auto"/>
            <w:vAlign w:val="center"/>
            <w:tcPrChange w:id="1521" w:author="姚思宇/80317820" w:date="2025-04-17T16:28:05Z">
              <w:tcPr>
                <w:tcW w:w="1875" w:type="dxa"/>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incurredAmount</w:t>
            </w:r>
          </w:p>
        </w:tc>
        <w:tc>
          <w:tcPr>
            <w:tcW w:w="734" w:type="pct"/>
            <w:tcBorders>
              <w:top w:val="single" w:color="000000" w:sz="8" w:space="0"/>
              <w:left w:val="nil"/>
              <w:bottom w:val="single" w:color="000000" w:sz="8" w:space="0"/>
              <w:right w:val="single" w:color="000000" w:sz="8" w:space="0"/>
            </w:tcBorders>
            <w:shd w:val="clear" w:color="auto" w:fill="auto"/>
            <w:vAlign w:val="center"/>
            <w:tcPrChange w:id="1522"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decimal(15,2)</w:t>
            </w:r>
          </w:p>
        </w:tc>
        <w:tc>
          <w:tcPr>
            <w:tcW w:w="710" w:type="pct"/>
            <w:tcBorders>
              <w:top w:val="single" w:color="000000" w:sz="8" w:space="0"/>
              <w:left w:val="nil"/>
              <w:bottom w:val="single" w:color="000000" w:sz="8" w:space="0"/>
              <w:right w:val="single" w:color="000000" w:sz="8" w:space="0"/>
            </w:tcBorders>
            <w:shd w:val="clear" w:color="auto" w:fill="auto"/>
            <w:vAlign w:val="center"/>
            <w:tcPrChange w:id="1523" w:author="姚思宇/80317820" w:date="2025-04-17T16:28:05Z">
              <w:tcPr>
                <w:tcW w:w="13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455" w:type="pct"/>
            <w:tcBorders>
              <w:top w:val="single" w:color="000000" w:sz="8" w:space="0"/>
              <w:left w:val="nil"/>
              <w:bottom w:val="single" w:color="000000" w:sz="8" w:space="0"/>
              <w:right w:val="single" w:color="000000" w:sz="8" w:space="0"/>
            </w:tcBorders>
            <w:shd w:val="clear" w:color="auto" w:fill="auto"/>
            <w:vAlign w:val="center"/>
            <w:tcPrChange w:id="1524" w:author="姚思宇/80317820" w:date="2025-04-17T16:28:05Z">
              <w:tcPr>
                <w:tcW w:w="22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发生额</w:t>
            </w:r>
          </w:p>
        </w:tc>
        <w:tc>
          <w:tcPr>
            <w:tcW w:w="1372" w:type="pct"/>
            <w:tcBorders>
              <w:top w:val="single" w:color="000000" w:sz="8" w:space="0"/>
              <w:left w:val="nil"/>
              <w:bottom w:val="single" w:color="000000" w:sz="8" w:space="0"/>
              <w:right w:val="single" w:color="000000" w:sz="8" w:space="0"/>
            </w:tcBorders>
            <w:shd w:val="clear" w:color="auto" w:fill="auto"/>
            <w:vAlign w:val="center"/>
            <w:tcPrChange w:id="1525"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94" w:type="pct"/>
            <w:tcBorders>
              <w:top w:val="single" w:color="000000" w:sz="8" w:space="0"/>
              <w:left w:val="nil"/>
              <w:bottom w:val="single" w:color="000000" w:sz="8" w:space="0"/>
              <w:right w:val="single" w:color="000000" w:sz="8" w:space="0"/>
            </w:tcBorders>
            <w:shd w:val="clear" w:color="auto" w:fill="auto"/>
            <w:vAlign w:val="center"/>
            <w:tcPrChange w:id="1526"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527"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527" w:author="姚思宇/80317820" w:date="2025-04-17T16:28:05Z">
            <w:trPr>
              <w:trHeight w:val="420" w:hRule="atLeast"/>
            </w:trPr>
          </w:trPrChange>
        </w:trPr>
        <w:tc>
          <w:tcPr>
            <w:tcW w:w="1532" w:type="pct"/>
            <w:tcBorders>
              <w:top w:val="single" w:color="000000" w:sz="8" w:space="0"/>
              <w:left w:val="single" w:color="000000" w:sz="8" w:space="0"/>
              <w:bottom w:val="single" w:color="000000" w:sz="8" w:space="0"/>
              <w:right w:val="single" w:color="000000" w:sz="8" w:space="0"/>
            </w:tcBorders>
            <w:shd w:val="clear" w:color="auto" w:fill="auto"/>
            <w:vAlign w:val="center"/>
            <w:tcPrChange w:id="1528" w:author="姚思宇/80317820" w:date="2025-04-17T16:28:05Z">
              <w:tcPr>
                <w:tcW w:w="1875" w:type="dxa"/>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accountBalance</w:t>
            </w:r>
          </w:p>
        </w:tc>
        <w:tc>
          <w:tcPr>
            <w:tcW w:w="734" w:type="pct"/>
            <w:tcBorders>
              <w:top w:val="single" w:color="000000" w:sz="8" w:space="0"/>
              <w:left w:val="nil"/>
              <w:bottom w:val="single" w:color="000000" w:sz="8" w:space="0"/>
              <w:right w:val="single" w:color="000000" w:sz="8" w:space="0"/>
            </w:tcBorders>
            <w:shd w:val="clear" w:color="auto" w:fill="auto"/>
            <w:vAlign w:val="center"/>
            <w:tcPrChange w:id="1529"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decimal(15,2)</w:t>
            </w:r>
          </w:p>
        </w:tc>
        <w:tc>
          <w:tcPr>
            <w:tcW w:w="710" w:type="pct"/>
            <w:tcBorders>
              <w:top w:val="single" w:color="000000" w:sz="8" w:space="0"/>
              <w:left w:val="nil"/>
              <w:bottom w:val="single" w:color="000000" w:sz="8" w:space="0"/>
              <w:right w:val="single" w:color="000000" w:sz="8" w:space="0"/>
            </w:tcBorders>
            <w:shd w:val="clear" w:color="auto" w:fill="auto"/>
            <w:vAlign w:val="center"/>
            <w:tcPrChange w:id="1530" w:author="姚思宇/80317820" w:date="2025-04-17T16:28:05Z">
              <w:tcPr>
                <w:tcW w:w="13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455" w:type="pct"/>
            <w:tcBorders>
              <w:top w:val="single" w:color="000000" w:sz="8" w:space="0"/>
              <w:left w:val="nil"/>
              <w:bottom w:val="single" w:color="000000" w:sz="8" w:space="0"/>
              <w:right w:val="single" w:color="000000" w:sz="8" w:space="0"/>
            </w:tcBorders>
            <w:shd w:val="clear" w:color="auto" w:fill="auto"/>
            <w:vAlign w:val="center"/>
            <w:tcPrChange w:id="1531" w:author="姚思宇/80317820" w:date="2025-04-17T16:28:05Z">
              <w:tcPr>
                <w:tcW w:w="22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交易后余额</w:t>
            </w:r>
          </w:p>
        </w:tc>
        <w:tc>
          <w:tcPr>
            <w:tcW w:w="1372" w:type="pct"/>
            <w:tcBorders>
              <w:top w:val="single" w:color="000000" w:sz="8" w:space="0"/>
              <w:left w:val="nil"/>
              <w:bottom w:val="single" w:color="000000" w:sz="8" w:space="0"/>
              <w:right w:val="single" w:color="000000" w:sz="8" w:space="0"/>
            </w:tcBorders>
            <w:shd w:val="clear" w:color="auto" w:fill="auto"/>
            <w:vAlign w:val="center"/>
            <w:tcPrChange w:id="1532"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94" w:type="pct"/>
            <w:tcBorders>
              <w:top w:val="single" w:color="000000" w:sz="8" w:space="0"/>
              <w:left w:val="nil"/>
              <w:bottom w:val="single" w:color="000000" w:sz="8" w:space="0"/>
              <w:right w:val="single" w:color="000000" w:sz="8" w:space="0"/>
            </w:tcBorders>
            <w:shd w:val="clear" w:color="auto" w:fill="auto"/>
            <w:vAlign w:val="center"/>
            <w:tcPrChange w:id="1533"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534"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534" w:author="姚思宇/80317820" w:date="2025-04-17T16:28:05Z">
            <w:trPr>
              <w:trHeight w:val="420" w:hRule="atLeast"/>
            </w:trPr>
          </w:trPrChange>
        </w:trPr>
        <w:tc>
          <w:tcPr>
            <w:tcW w:w="1532" w:type="pct"/>
            <w:tcBorders>
              <w:top w:val="single" w:color="000000" w:sz="8" w:space="0"/>
              <w:left w:val="single" w:color="000000" w:sz="8" w:space="0"/>
              <w:bottom w:val="single" w:color="000000" w:sz="8" w:space="0"/>
              <w:right w:val="single" w:color="000000" w:sz="8" w:space="0"/>
            </w:tcBorders>
            <w:shd w:val="clear" w:color="auto" w:fill="auto"/>
            <w:vAlign w:val="center"/>
            <w:tcPrChange w:id="1535" w:author="姚思宇/80317820" w:date="2025-04-17T16:28:05Z">
              <w:tcPr>
                <w:tcW w:w="1875" w:type="dxa"/>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purpose</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734" w:type="pct"/>
            <w:tcBorders>
              <w:top w:val="single" w:color="000000" w:sz="8" w:space="0"/>
              <w:left w:val="nil"/>
              <w:bottom w:val="single" w:color="000000" w:sz="8" w:space="0"/>
              <w:right w:val="single" w:color="000000" w:sz="8" w:space="0"/>
            </w:tcBorders>
            <w:shd w:val="clear" w:color="auto" w:fill="auto"/>
            <w:vAlign w:val="center"/>
            <w:tcPrChange w:id="1536"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String(800)</w:t>
            </w:r>
          </w:p>
        </w:tc>
        <w:tc>
          <w:tcPr>
            <w:tcW w:w="710" w:type="pct"/>
            <w:tcBorders>
              <w:top w:val="single" w:color="000000" w:sz="8" w:space="0"/>
              <w:left w:val="nil"/>
              <w:bottom w:val="single" w:color="000000" w:sz="8" w:space="0"/>
              <w:right w:val="single" w:color="000000" w:sz="8" w:space="0"/>
            </w:tcBorders>
            <w:shd w:val="clear" w:color="auto" w:fill="auto"/>
            <w:vAlign w:val="center"/>
            <w:tcPrChange w:id="1537" w:author="姚思宇/80317820" w:date="2025-04-17T16:28:05Z">
              <w:tcPr>
                <w:tcW w:w="13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455" w:type="pct"/>
            <w:tcBorders>
              <w:top w:val="single" w:color="000000" w:sz="8" w:space="0"/>
              <w:left w:val="nil"/>
              <w:bottom w:val="single" w:color="000000" w:sz="8" w:space="0"/>
              <w:right w:val="single" w:color="000000" w:sz="8" w:space="0"/>
            </w:tcBorders>
            <w:shd w:val="clear" w:color="auto" w:fill="auto"/>
            <w:vAlign w:val="center"/>
            <w:tcPrChange w:id="1538" w:author="姚思宇/80317820" w:date="2025-04-17T16:28:05Z">
              <w:tcPr>
                <w:tcW w:w="22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用途</w:t>
            </w:r>
          </w:p>
        </w:tc>
        <w:tc>
          <w:tcPr>
            <w:tcW w:w="1372" w:type="pct"/>
            <w:tcBorders>
              <w:top w:val="single" w:color="000000" w:sz="8" w:space="0"/>
              <w:left w:val="nil"/>
              <w:bottom w:val="single" w:color="000000" w:sz="8" w:space="0"/>
              <w:right w:val="single" w:color="000000" w:sz="8" w:space="0"/>
            </w:tcBorders>
            <w:shd w:val="clear" w:color="auto" w:fill="auto"/>
            <w:vAlign w:val="center"/>
            <w:tcPrChange w:id="1539"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94" w:type="pct"/>
            <w:tcBorders>
              <w:top w:val="single" w:color="000000" w:sz="8" w:space="0"/>
              <w:left w:val="nil"/>
              <w:bottom w:val="single" w:color="000000" w:sz="8" w:space="0"/>
              <w:right w:val="single" w:color="000000" w:sz="8" w:space="0"/>
            </w:tcBorders>
            <w:shd w:val="clear" w:color="auto" w:fill="auto"/>
            <w:vAlign w:val="center"/>
            <w:tcPrChange w:id="1540"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541"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541" w:author="姚思宇/80317820" w:date="2025-04-17T16:28:05Z">
            <w:trPr>
              <w:trHeight w:val="420" w:hRule="atLeast"/>
            </w:trPr>
          </w:trPrChange>
        </w:trPr>
        <w:tc>
          <w:tcPr>
            <w:tcW w:w="1532" w:type="pct"/>
            <w:tcBorders>
              <w:top w:val="single" w:color="000000" w:sz="8" w:space="0"/>
              <w:left w:val="single" w:color="000000" w:sz="8" w:space="0"/>
              <w:bottom w:val="single" w:color="000000" w:sz="8" w:space="0"/>
              <w:right w:val="single" w:color="000000" w:sz="8" w:space="0"/>
            </w:tcBorders>
            <w:shd w:val="clear" w:color="auto" w:fill="auto"/>
            <w:vAlign w:val="center"/>
            <w:tcPrChange w:id="1542" w:author="姚思宇/80317820" w:date="2025-04-17T16:28:05Z">
              <w:tcPr>
                <w:tcW w:w="1875" w:type="dxa"/>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digest</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734" w:type="pct"/>
            <w:tcBorders>
              <w:top w:val="single" w:color="000000" w:sz="8" w:space="0"/>
              <w:left w:val="nil"/>
              <w:bottom w:val="single" w:color="000000" w:sz="8" w:space="0"/>
              <w:right w:val="single" w:color="000000" w:sz="8" w:space="0"/>
            </w:tcBorders>
            <w:shd w:val="clear" w:color="auto" w:fill="auto"/>
            <w:vAlign w:val="center"/>
            <w:tcPrChange w:id="1543"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String(256)</w:t>
            </w:r>
          </w:p>
        </w:tc>
        <w:tc>
          <w:tcPr>
            <w:tcW w:w="710" w:type="pct"/>
            <w:tcBorders>
              <w:top w:val="single" w:color="000000" w:sz="8" w:space="0"/>
              <w:left w:val="nil"/>
              <w:bottom w:val="single" w:color="000000" w:sz="8" w:space="0"/>
              <w:right w:val="single" w:color="000000" w:sz="8" w:space="0"/>
            </w:tcBorders>
            <w:shd w:val="clear" w:color="auto" w:fill="auto"/>
            <w:vAlign w:val="center"/>
            <w:tcPrChange w:id="1544" w:author="姚思宇/80317820" w:date="2025-04-17T16:28:05Z">
              <w:tcPr>
                <w:tcW w:w="13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455" w:type="pct"/>
            <w:tcBorders>
              <w:top w:val="single" w:color="000000" w:sz="8" w:space="0"/>
              <w:left w:val="nil"/>
              <w:bottom w:val="single" w:color="000000" w:sz="8" w:space="0"/>
              <w:right w:val="single" w:color="000000" w:sz="8" w:space="0"/>
            </w:tcBorders>
            <w:shd w:val="clear" w:color="auto" w:fill="auto"/>
            <w:vAlign w:val="center"/>
            <w:tcPrChange w:id="1545" w:author="姚思宇/80317820" w:date="2025-04-17T16:28:05Z">
              <w:tcPr>
                <w:tcW w:w="22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摘要</w:t>
            </w:r>
          </w:p>
        </w:tc>
        <w:tc>
          <w:tcPr>
            <w:tcW w:w="1372" w:type="pct"/>
            <w:tcBorders>
              <w:top w:val="single" w:color="000000" w:sz="8" w:space="0"/>
              <w:left w:val="nil"/>
              <w:bottom w:val="single" w:color="000000" w:sz="8" w:space="0"/>
              <w:right w:val="single" w:color="000000" w:sz="8" w:space="0"/>
            </w:tcBorders>
            <w:shd w:val="clear" w:color="auto" w:fill="auto"/>
            <w:vAlign w:val="center"/>
            <w:tcPrChange w:id="1546"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94" w:type="pct"/>
            <w:tcBorders>
              <w:top w:val="single" w:color="000000" w:sz="8" w:space="0"/>
              <w:left w:val="nil"/>
              <w:bottom w:val="single" w:color="000000" w:sz="8" w:space="0"/>
              <w:right w:val="single" w:color="000000" w:sz="8" w:space="0"/>
            </w:tcBorders>
            <w:shd w:val="clear" w:color="auto" w:fill="auto"/>
            <w:vAlign w:val="center"/>
            <w:tcPrChange w:id="1547"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548"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548" w:author="姚思宇/80317820" w:date="2025-04-17T16:28:05Z">
            <w:trPr>
              <w:trHeight w:val="420" w:hRule="atLeast"/>
            </w:trPr>
          </w:trPrChange>
        </w:trPr>
        <w:tc>
          <w:tcPr>
            <w:tcW w:w="1532" w:type="pct"/>
            <w:tcBorders>
              <w:top w:val="single" w:color="000000" w:sz="8" w:space="0"/>
              <w:left w:val="single" w:color="000000" w:sz="8" w:space="0"/>
              <w:bottom w:val="single" w:color="000000" w:sz="8" w:space="0"/>
              <w:right w:val="single" w:color="000000" w:sz="8" w:space="0"/>
            </w:tcBorders>
            <w:shd w:val="clear" w:color="auto" w:fill="auto"/>
            <w:vAlign w:val="center"/>
            <w:tcPrChange w:id="1549" w:author="姚思宇/80317820" w:date="2025-04-17T16:28:05Z">
              <w:tcPr>
                <w:tcW w:w="1875" w:type="dxa"/>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oppositeAccount</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734" w:type="pct"/>
            <w:tcBorders>
              <w:top w:val="single" w:color="000000" w:sz="8" w:space="0"/>
              <w:left w:val="nil"/>
              <w:bottom w:val="single" w:color="000000" w:sz="8" w:space="0"/>
              <w:right w:val="single" w:color="000000" w:sz="8" w:space="0"/>
            </w:tcBorders>
            <w:shd w:val="clear" w:color="auto" w:fill="auto"/>
            <w:vAlign w:val="center"/>
            <w:tcPrChange w:id="1550"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String(255)</w:t>
            </w:r>
          </w:p>
        </w:tc>
        <w:tc>
          <w:tcPr>
            <w:tcW w:w="710" w:type="pct"/>
            <w:tcBorders>
              <w:top w:val="single" w:color="000000" w:sz="8" w:space="0"/>
              <w:left w:val="nil"/>
              <w:bottom w:val="single" w:color="000000" w:sz="8" w:space="0"/>
              <w:right w:val="single" w:color="000000" w:sz="8" w:space="0"/>
            </w:tcBorders>
            <w:shd w:val="clear" w:color="auto" w:fill="auto"/>
            <w:vAlign w:val="center"/>
            <w:tcPrChange w:id="1551" w:author="姚思宇/80317820" w:date="2025-04-17T16:28:05Z">
              <w:tcPr>
                <w:tcW w:w="13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455" w:type="pct"/>
            <w:tcBorders>
              <w:top w:val="single" w:color="000000" w:sz="8" w:space="0"/>
              <w:left w:val="nil"/>
              <w:bottom w:val="single" w:color="000000" w:sz="8" w:space="0"/>
              <w:right w:val="single" w:color="000000" w:sz="8" w:space="0"/>
            </w:tcBorders>
            <w:shd w:val="clear" w:color="auto" w:fill="auto"/>
            <w:vAlign w:val="center"/>
            <w:tcPrChange w:id="1552" w:author="姚思宇/80317820" w:date="2025-04-17T16:28:05Z">
              <w:tcPr>
                <w:tcW w:w="22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对方账号</w:t>
            </w:r>
          </w:p>
        </w:tc>
        <w:tc>
          <w:tcPr>
            <w:tcW w:w="1372" w:type="pct"/>
            <w:tcBorders>
              <w:top w:val="single" w:color="000000" w:sz="8" w:space="0"/>
              <w:left w:val="nil"/>
              <w:bottom w:val="single" w:color="000000" w:sz="8" w:space="0"/>
              <w:right w:val="single" w:color="000000" w:sz="8" w:space="0"/>
            </w:tcBorders>
            <w:shd w:val="clear" w:color="auto" w:fill="auto"/>
            <w:vAlign w:val="center"/>
            <w:tcPrChange w:id="1553"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94" w:type="pct"/>
            <w:tcBorders>
              <w:top w:val="single" w:color="000000" w:sz="8" w:space="0"/>
              <w:left w:val="nil"/>
              <w:bottom w:val="single" w:color="000000" w:sz="8" w:space="0"/>
              <w:right w:val="single" w:color="000000" w:sz="8" w:space="0"/>
            </w:tcBorders>
            <w:shd w:val="clear" w:color="auto" w:fill="auto"/>
            <w:vAlign w:val="center"/>
            <w:tcPrChange w:id="1554"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555"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555" w:author="姚思宇/80317820" w:date="2025-04-17T16:28:05Z">
            <w:trPr>
              <w:trHeight w:val="420" w:hRule="atLeast"/>
            </w:trPr>
          </w:trPrChange>
        </w:trPr>
        <w:tc>
          <w:tcPr>
            <w:tcW w:w="1532" w:type="pct"/>
            <w:tcBorders>
              <w:top w:val="single" w:color="000000" w:sz="8" w:space="0"/>
              <w:left w:val="single" w:color="000000" w:sz="8" w:space="0"/>
              <w:bottom w:val="single" w:color="000000" w:sz="8" w:space="0"/>
              <w:right w:val="single" w:color="000000" w:sz="8" w:space="0"/>
            </w:tcBorders>
            <w:shd w:val="clear" w:color="auto" w:fill="auto"/>
            <w:vAlign w:val="center"/>
            <w:tcPrChange w:id="1556" w:author="姚思宇/80317820" w:date="2025-04-17T16:28:05Z">
              <w:tcPr>
                <w:tcW w:w="1875" w:type="dxa"/>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oppositeName</w:t>
            </w:r>
          </w:p>
        </w:tc>
        <w:tc>
          <w:tcPr>
            <w:tcW w:w="734" w:type="pct"/>
            <w:tcBorders>
              <w:top w:val="single" w:color="000000" w:sz="8" w:space="0"/>
              <w:left w:val="nil"/>
              <w:bottom w:val="single" w:color="000000" w:sz="8" w:space="0"/>
              <w:right w:val="single" w:color="000000" w:sz="8" w:space="0"/>
            </w:tcBorders>
            <w:shd w:val="clear" w:color="auto" w:fill="auto"/>
            <w:vAlign w:val="center"/>
            <w:tcPrChange w:id="1557"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String(200)</w:t>
            </w:r>
          </w:p>
        </w:tc>
        <w:tc>
          <w:tcPr>
            <w:tcW w:w="710" w:type="pct"/>
            <w:tcBorders>
              <w:top w:val="single" w:color="000000" w:sz="8" w:space="0"/>
              <w:left w:val="nil"/>
              <w:bottom w:val="single" w:color="000000" w:sz="8" w:space="0"/>
              <w:right w:val="single" w:color="000000" w:sz="8" w:space="0"/>
            </w:tcBorders>
            <w:shd w:val="clear" w:color="auto" w:fill="auto"/>
            <w:vAlign w:val="center"/>
            <w:tcPrChange w:id="1558" w:author="姚思宇/80317820" w:date="2025-04-17T16:28:05Z">
              <w:tcPr>
                <w:tcW w:w="13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455" w:type="pct"/>
            <w:tcBorders>
              <w:top w:val="single" w:color="000000" w:sz="8" w:space="0"/>
              <w:left w:val="nil"/>
              <w:bottom w:val="single" w:color="000000" w:sz="8" w:space="0"/>
              <w:right w:val="single" w:color="000000" w:sz="8" w:space="0"/>
            </w:tcBorders>
            <w:shd w:val="clear" w:color="auto" w:fill="auto"/>
            <w:vAlign w:val="center"/>
            <w:tcPrChange w:id="1559" w:author="姚思宇/80317820" w:date="2025-04-17T16:28:05Z">
              <w:tcPr>
                <w:tcW w:w="22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对方户名</w:t>
            </w:r>
          </w:p>
        </w:tc>
        <w:tc>
          <w:tcPr>
            <w:tcW w:w="1372" w:type="pct"/>
            <w:tcBorders>
              <w:top w:val="single" w:color="000000" w:sz="8" w:space="0"/>
              <w:left w:val="nil"/>
              <w:bottom w:val="single" w:color="000000" w:sz="8" w:space="0"/>
              <w:right w:val="single" w:color="000000" w:sz="8" w:space="0"/>
            </w:tcBorders>
            <w:shd w:val="clear" w:color="auto" w:fill="auto"/>
            <w:vAlign w:val="center"/>
            <w:tcPrChange w:id="1560"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94" w:type="pct"/>
            <w:tcBorders>
              <w:top w:val="single" w:color="000000" w:sz="8" w:space="0"/>
              <w:left w:val="nil"/>
              <w:bottom w:val="single" w:color="000000" w:sz="8" w:space="0"/>
              <w:right w:val="single" w:color="000000" w:sz="8" w:space="0"/>
            </w:tcBorders>
            <w:shd w:val="clear" w:color="auto" w:fill="auto"/>
            <w:vAlign w:val="center"/>
            <w:tcPrChange w:id="1561"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000000"/>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562"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562" w:author="姚思宇/80317820" w:date="2025-04-17T16:28:05Z">
            <w:trPr>
              <w:trHeight w:val="420" w:hRule="atLeast"/>
            </w:trPr>
          </w:trPrChange>
        </w:trPr>
        <w:tc>
          <w:tcPr>
            <w:tcW w:w="1532" w:type="pct"/>
            <w:tcBorders>
              <w:top w:val="single" w:color="000000" w:sz="8" w:space="0"/>
              <w:left w:val="single" w:color="000000" w:sz="8" w:space="0"/>
              <w:bottom w:val="single" w:color="000000" w:sz="8" w:space="0"/>
              <w:right w:val="single" w:color="000000" w:sz="8" w:space="0"/>
            </w:tcBorders>
            <w:shd w:val="clear" w:color="auto" w:fill="auto"/>
            <w:vAlign w:val="center"/>
            <w:tcPrChange w:id="1563" w:author="姚思宇/80317820" w:date="2025-04-17T16:28:05Z">
              <w:tcPr>
                <w:tcW w:w="1875" w:type="dxa"/>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oppositeOpeningBank</w:t>
            </w:r>
          </w:p>
        </w:tc>
        <w:tc>
          <w:tcPr>
            <w:tcW w:w="734" w:type="pct"/>
            <w:tcBorders>
              <w:top w:val="single" w:color="000000" w:sz="8" w:space="0"/>
              <w:left w:val="nil"/>
              <w:bottom w:val="single" w:color="000000" w:sz="8" w:space="0"/>
              <w:right w:val="single" w:color="000000" w:sz="8" w:space="0"/>
            </w:tcBorders>
            <w:shd w:val="clear" w:color="auto" w:fill="auto"/>
            <w:vAlign w:val="center"/>
            <w:tcPrChange w:id="1564"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String(200)</w:t>
            </w:r>
          </w:p>
        </w:tc>
        <w:tc>
          <w:tcPr>
            <w:tcW w:w="710" w:type="pct"/>
            <w:tcBorders>
              <w:top w:val="single" w:color="000000" w:sz="8" w:space="0"/>
              <w:left w:val="nil"/>
              <w:bottom w:val="single" w:color="000000" w:sz="8" w:space="0"/>
              <w:right w:val="single" w:color="000000" w:sz="8" w:space="0"/>
            </w:tcBorders>
            <w:shd w:val="clear" w:color="auto" w:fill="auto"/>
            <w:vAlign w:val="center"/>
            <w:tcPrChange w:id="1565" w:author="姚思宇/80317820" w:date="2025-04-17T16:28:05Z">
              <w:tcPr>
                <w:tcW w:w="13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455" w:type="pct"/>
            <w:tcBorders>
              <w:top w:val="single" w:color="000000" w:sz="8" w:space="0"/>
              <w:left w:val="nil"/>
              <w:bottom w:val="single" w:color="000000" w:sz="8" w:space="0"/>
              <w:right w:val="single" w:color="000000" w:sz="8" w:space="0"/>
            </w:tcBorders>
            <w:shd w:val="clear" w:color="auto" w:fill="auto"/>
            <w:vAlign w:val="center"/>
            <w:tcPrChange w:id="1566" w:author="姚思宇/80317820" w:date="2025-04-17T16:28:05Z">
              <w:tcPr>
                <w:tcW w:w="22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对方开户行</w:t>
            </w:r>
          </w:p>
        </w:tc>
        <w:tc>
          <w:tcPr>
            <w:tcW w:w="1372" w:type="pct"/>
            <w:tcBorders>
              <w:top w:val="single" w:color="000000" w:sz="8" w:space="0"/>
              <w:left w:val="nil"/>
              <w:bottom w:val="single" w:color="000000" w:sz="8" w:space="0"/>
              <w:right w:val="single" w:color="000000" w:sz="8" w:space="0"/>
            </w:tcBorders>
            <w:shd w:val="clear" w:color="auto" w:fill="auto"/>
            <w:vAlign w:val="center"/>
            <w:tcPrChange w:id="1567"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94" w:type="pct"/>
            <w:tcBorders>
              <w:top w:val="single" w:color="000000" w:sz="8" w:space="0"/>
              <w:left w:val="nil"/>
              <w:bottom w:val="single" w:color="000000" w:sz="8" w:space="0"/>
              <w:right w:val="single" w:color="000000" w:sz="8" w:space="0"/>
            </w:tcBorders>
            <w:shd w:val="clear" w:color="auto" w:fill="auto"/>
            <w:vAlign w:val="center"/>
            <w:tcPrChange w:id="1568"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000000"/>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569"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569" w:author="姚思宇/80317820" w:date="2025-04-17T16:28:05Z">
            <w:trPr>
              <w:trHeight w:val="420" w:hRule="atLeast"/>
            </w:trPr>
          </w:trPrChange>
        </w:trPr>
        <w:tc>
          <w:tcPr>
            <w:tcW w:w="1532" w:type="pct"/>
            <w:tcBorders>
              <w:top w:val="single" w:color="000000" w:sz="8" w:space="0"/>
              <w:left w:val="single" w:color="000000" w:sz="8" w:space="0"/>
              <w:bottom w:val="single" w:color="000000" w:sz="8" w:space="0"/>
              <w:right w:val="single" w:color="000000" w:sz="8" w:space="0"/>
            </w:tcBorders>
            <w:shd w:val="clear" w:color="auto" w:fill="auto"/>
            <w:vAlign w:val="center"/>
            <w:tcPrChange w:id="1570" w:author="姚思宇/80317820" w:date="2025-04-17T16:28:05Z">
              <w:tcPr>
                <w:tcW w:w="1875" w:type="dxa"/>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associatedCustomerNumber</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734" w:type="pct"/>
            <w:tcBorders>
              <w:top w:val="single" w:color="000000" w:sz="8" w:space="0"/>
              <w:left w:val="nil"/>
              <w:bottom w:val="single" w:color="000000" w:sz="8" w:space="0"/>
              <w:right w:val="single" w:color="000000" w:sz="8" w:space="0"/>
            </w:tcBorders>
            <w:shd w:val="clear" w:color="auto" w:fill="auto"/>
            <w:vAlign w:val="center"/>
            <w:tcPrChange w:id="1571"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String(32)</w:t>
            </w:r>
          </w:p>
        </w:tc>
        <w:tc>
          <w:tcPr>
            <w:tcW w:w="710" w:type="pct"/>
            <w:tcBorders>
              <w:top w:val="single" w:color="000000" w:sz="8" w:space="0"/>
              <w:left w:val="nil"/>
              <w:bottom w:val="single" w:color="000000" w:sz="8" w:space="0"/>
              <w:right w:val="single" w:color="000000" w:sz="8" w:space="0"/>
            </w:tcBorders>
            <w:shd w:val="clear" w:color="auto" w:fill="auto"/>
            <w:vAlign w:val="center"/>
            <w:tcPrChange w:id="1572" w:author="姚思宇/80317820" w:date="2025-04-17T16:28:05Z">
              <w:tcPr>
                <w:tcW w:w="13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455" w:type="pct"/>
            <w:tcBorders>
              <w:top w:val="single" w:color="000000" w:sz="8" w:space="0"/>
              <w:left w:val="nil"/>
              <w:bottom w:val="single" w:color="000000" w:sz="8" w:space="0"/>
              <w:right w:val="single" w:color="000000" w:sz="8" w:space="0"/>
            </w:tcBorders>
            <w:shd w:val="clear" w:color="auto" w:fill="auto"/>
            <w:vAlign w:val="center"/>
            <w:tcPrChange w:id="1573" w:author="姚思宇/80317820" w:date="2025-04-17T16:28:05Z">
              <w:tcPr>
                <w:tcW w:w="22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关联客户号</w:t>
            </w:r>
          </w:p>
        </w:tc>
        <w:tc>
          <w:tcPr>
            <w:tcW w:w="1372" w:type="pct"/>
            <w:tcBorders>
              <w:top w:val="single" w:color="000000" w:sz="8" w:space="0"/>
              <w:left w:val="nil"/>
              <w:bottom w:val="single" w:color="000000" w:sz="8" w:space="0"/>
              <w:right w:val="single" w:color="000000" w:sz="8" w:space="0"/>
            </w:tcBorders>
            <w:shd w:val="clear" w:color="auto" w:fill="auto"/>
            <w:vAlign w:val="center"/>
            <w:tcPrChange w:id="1574"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94" w:type="pct"/>
            <w:tcBorders>
              <w:top w:val="single" w:color="000000" w:sz="8" w:space="0"/>
              <w:left w:val="nil"/>
              <w:bottom w:val="single" w:color="000000" w:sz="8" w:space="0"/>
              <w:right w:val="single" w:color="000000" w:sz="8" w:space="0"/>
            </w:tcBorders>
            <w:shd w:val="clear" w:color="auto" w:fill="auto"/>
            <w:vAlign w:val="center"/>
            <w:tcPrChange w:id="1575"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可选字段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576"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576" w:author="姚思宇/80317820" w:date="2025-04-17T16:28:05Z">
            <w:trPr>
              <w:trHeight w:val="420" w:hRule="atLeast"/>
            </w:trPr>
          </w:trPrChange>
        </w:trPr>
        <w:tc>
          <w:tcPr>
            <w:tcW w:w="1532" w:type="pct"/>
            <w:tcBorders>
              <w:top w:val="single" w:color="000000" w:sz="8" w:space="0"/>
              <w:left w:val="single" w:color="000000" w:sz="8" w:space="0"/>
              <w:bottom w:val="single" w:color="000000" w:sz="8" w:space="0"/>
              <w:right w:val="single" w:color="000000" w:sz="8" w:space="0"/>
            </w:tcBorders>
            <w:shd w:val="clear" w:color="auto" w:fill="auto"/>
            <w:vAlign w:val="center"/>
            <w:tcPrChange w:id="1577" w:author="姚思宇/80317820" w:date="2025-04-17T16:28:05Z">
              <w:tcPr>
                <w:tcW w:w="1875" w:type="dxa"/>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merchantNumber</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734" w:type="pct"/>
            <w:tcBorders>
              <w:top w:val="single" w:color="000000" w:sz="8" w:space="0"/>
              <w:left w:val="nil"/>
              <w:bottom w:val="single" w:color="000000" w:sz="8" w:space="0"/>
              <w:right w:val="single" w:color="000000" w:sz="8" w:space="0"/>
            </w:tcBorders>
            <w:shd w:val="clear" w:color="auto" w:fill="auto"/>
            <w:vAlign w:val="center"/>
            <w:tcPrChange w:id="1578"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String(30)</w:t>
            </w:r>
          </w:p>
        </w:tc>
        <w:tc>
          <w:tcPr>
            <w:tcW w:w="710" w:type="pct"/>
            <w:tcBorders>
              <w:top w:val="single" w:color="000000" w:sz="8" w:space="0"/>
              <w:left w:val="nil"/>
              <w:bottom w:val="single" w:color="000000" w:sz="8" w:space="0"/>
              <w:right w:val="single" w:color="000000" w:sz="8" w:space="0"/>
            </w:tcBorders>
            <w:shd w:val="clear" w:color="auto" w:fill="auto"/>
            <w:vAlign w:val="center"/>
            <w:tcPrChange w:id="1579" w:author="姚思宇/80317820" w:date="2025-04-17T16:28:05Z">
              <w:tcPr>
                <w:tcW w:w="13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455" w:type="pct"/>
            <w:tcBorders>
              <w:top w:val="single" w:color="000000" w:sz="8" w:space="0"/>
              <w:left w:val="nil"/>
              <w:bottom w:val="single" w:color="000000" w:sz="8" w:space="0"/>
              <w:right w:val="single" w:color="000000" w:sz="8" w:space="0"/>
            </w:tcBorders>
            <w:shd w:val="clear" w:color="auto" w:fill="auto"/>
            <w:vAlign w:val="center"/>
            <w:tcPrChange w:id="1580" w:author="姚思宇/80317820" w:date="2025-04-17T16:28:05Z">
              <w:tcPr>
                <w:tcW w:w="22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客商编号</w:t>
            </w:r>
          </w:p>
        </w:tc>
        <w:tc>
          <w:tcPr>
            <w:tcW w:w="1372" w:type="pct"/>
            <w:tcBorders>
              <w:top w:val="single" w:color="000000" w:sz="8" w:space="0"/>
              <w:left w:val="nil"/>
              <w:bottom w:val="single" w:color="000000" w:sz="8" w:space="0"/>
              <w:right w:val="single" w:color="000000" w:sz="8" w:space="0"/>
            </w:tcBorders>
            <w:shd w:val="clear" w:color="auto" w:fill="auto"/>
            <w:vAlign w:val="center"/>
            <w:tcPrChange w:id="1581"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客户在公共设置&gt;</w:t>
            </w:r>
            <w:r>
              <w:rPr>
                <w:rFonts w:hint="default" w:ascii="Calibri" w:hAnsi="Calibri" w:eastAsia="宋体" w:cs="Times New Roman"/>
                <w:kern w:val="2"/>
                <w:sz w:val="21"/>
                <w:szCs w:val="21"/>
                <w:lang w:val="en-US" w:eastAsia="zh-CN" w:bidi="ar"/>
              </w:rPr>
              <w:fldChar w:fldCharType="begin"/>
            </w:r>
            <w:r>
              <w:rPr>
                <w:rFonts w:hint="default" w:ascii="Calibri" w:hAnsi="Calibri" w:eastAsia="宋体" w:cs="Times New Roman"/>
                <w:kern w:val="2"/>
                <w:sz w:val="21"/>
                <w:szCs w:val="21"/>
                <w:lang w:val="en-US" w:eastAsia="zh-CN" w:bidi="ar"/>
              </w:rPr>
              <w:instrText xml:space="preserve"> HYPERLINK "https://cbs8.csuat.cmburl.cn/all/basis" </w:instrText>
            </w:r>
            <w:r>
              <w:rPr>
                <w:rFonts w:hint="default" w:ascii="Calibri" w:hAnsi="Calibri" w:eastAsia="宋体" w:cs="Times New Roman"/>
                <w:kern w:val="2"/>
                <w:sz w:val="21"/>
                <w:szCs w:val="21"/>
                <w:lang w:val="en-US" w:eastAsia="zh-CN" w:bidi="ar"/>
              </w:rPr>
              <w:fldChar w:fldCharType="separate"/>
            </w:r>
            <w:r>
              <w:rPr>
                <w:rStyle w:val="18"/>
                <w:rFonts w:hint="eastAsia" w:ascii="宋体" w:hAnsi="宋体" w:eastAsia="宋体" w:cs="宋体"/>
                <w:kern w:val="2"/>
                <w:sz w:val="21"/>
                <w:szCs w:val="21"/>
              </w:rPr>
              <w:t>基础信息</w:t>
            </w:r>
            <w:r>
              <w:rPr>
                <w:rFonts w:hint="default" w:ascii="Calibri" w:hAnsi="Calibri" w:eastAsia="宋体" w:cs="Times New Roman"/>
                <w:kern w:val="2"/>
                <w:sz w:val="21"/>
                <w:szCs w:val="21"/>
                <w:lang w:val="en-US" w:eastAsia="zh-CN" w:bidi="ar"/>
              </w:rPr>
              <w:fldChar w:fldCharType="end"/>
            </w:r>
            <w:r>
              <w:rPr>
                <w:rFonts w:hint="default" w:ascii="Calibri" w:hAnsi="Calibri" w:eastAsia="宋体" w:cs="Times New Roman"/>
                <w:kern w:val="2"/>
                <w:sz w:val="21"/>
                <w:szCs w:val="21"/>
                <w:lang w:val="en-US" w:eastAsia="zh-CN" w:bidi="ar"/>
              </w:rPr>
              <w:t>&gt;</w:t>
            </w:r>
            <w:r>
              <w:rPr>
                <w:rFonts w:hint="eastAsia" w:ascii="宋体" w:hAnsi="宋体" w:eastAsia="宋体" w:cs="宋体"/>
                <w:kern w:val="2"/>
                <w:sz w:val="21"/>
                <w:szCs w:val="21"/>
                <w:lang w:val="en-US" w:eastAsia="zh-CN" w:bidi="ar"/>
              </w:rPr>
              <w:t>客商管理</w:t>
            </w:r>
            <w:r>
              <w:rPr>
                <w:rFonts w:hint="eastAsia" w:ascii="宋体" w:hAnsi="宋体" w:eastAsia="宋体" w:cs="宋体"/>
                <w:color w:val="000000"/>
                <w:kern w:val="2"/>
                <w:sz w:val="22"/>
                <w:szCs w:val="22"/>
                <w:lang w:val="en-US" w:eastAsia="zh-CN" w:bidi="ar"/>
              </w:rPr>
              <w:t>登记的客商编码，例如C002-XX供应链管理。此处返回C002。</w:t>
            </w:r>
          </w:p>
        </w:tc>
        <w:tc>
          <w:tcPr>
            <w:tcW w:w="194" w:type="pct"/>
            <w:tcBorders>
              <w:top w:val="single" w:color="000000" w:sz="8" w:space="0"/>
              <w:left w:val="nil"/>
              <w:bottom w:val="single" w:color="000000" w:sz="8" w:space="0"/>
              <w:right w:val="single" w:color="000000" w:sz="8" w:space="0"/>
            </w:tcBorders>
            <w:shd w:val="clear" w:color="auto" w:fill="auto"/>
            <w:vAlign w:val="center"/>
            <w:tcPrChange w:id="1582"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可选字段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583"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583" w:author="姚思宇/80317820" w:date="2025-04-17T16:28:05Z">
            <w:trPr>
              <w:trHeight w:val="420" w:hRule="atLeast"/>
            </w:trPr>
          </w:trPrChange>
        </w:trPr>
        <w:tc>
          <w:tcPr>
            <w:tcW w:w="1532" w:type="pct"/>
            <w:tcBorders>
              <w:top w:val="single" w:color="000000" w:sz="8" w:space="0"/>
              <w:left w:val="single" w:color="000000" w:sz="8" w:space="0"/>
              <w:bottom w:val="single" w:color="000000" w:sz="8" w:space="0"/>
              <w:right w:val="single" w:color="000000" w:sz="8" w:space="0"/>
            </w:tcBorders>
            <w:shd w:val="clear" w:color="auto" w:fill="auto"/>
            <w:vAlign w:val="center"/>
            <w:tcPrChange w:id="1584" w:author="姚思宇/80317820" w:date="2025-04-17T16:28:05Z">
              <w:tcPr>
                <w:tcW w:w="1875" w:type="dxa"/>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merchantName</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734" w:type="pct"/>
            <w:tcBorders>
              <w:top w:val="single" w:color="000000" w:sz="8" w:space="0"/>
              <w:left w:val="nil"/>
              <w:bottom w:val="single" w:color="000000" w:sz="8" w:space="0"/>
              <w:right w:val="single" w:color="000000" w:sz="8" w:space="0"/>
            </w:tcBorders>
            <w:shd w:val="clear" w:color="auto" w:fill="auto"/>
            <w:vAlign w:val="center"/>
            <w:tcPrChange w:id="1585"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String(200)</w:t>
            </w:r>
          </w:p>
        </w:tc>
        <w:tc>
          <w:tcPr>
            <w:tcW w:w="710" w:type="pct"/>
            <w:tcBorders>
              <w:top w:val="single" w:color="000000" w:sz="8" w:space="0"/>
              <w:left w:val="nil"/>
              <w:bottom w:val="single" w:color="000000" w:sz="8" w:space="0"/>
              <w:right w:val="single" w:color="000000" w:sz="8" w:space="0"/>
            </w:tcBorders>
            <w:shd w:val="clear" w:color="auto" w:fill="auto"/>
            <w:vAlign w:val="center"/>
            <w:tcPrChange w:id="1586" w:author="姚思宇/80317820" w:date="2025-04-17T16:28:05Z">
              <w:tcPr>
                <w:tcW w:w="13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455" w:type="pct"/>
            <w:tcBorders>
              <w:top w:val="single" w:color="000000" w:sz="8" w:space="0"/>
              <w:left w:val="nil"/>
              <w:bottom w:val="single" w:color="000000" w:sz="8" w:space="0"/>
              <w:right w:val="single" w:color="000000" w:sz="8" w:space="0"/>
            </w:tcBorders>
            <w:shd w:val="clear" w:color="auto" w:fill="auto"/>
            <w:vAlign w:val="center"/>
            <w:tcPrChange w:id="1587" w:author="姚思宇/80317820" w:date="2025-04-17T16:28:05Z">
              <w:tcPr>
                <w:tcW w:w="22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客商名称</w:t>
            </w:r>
          </w:p>
        </w:tc>
        <w:tc>
          <w:tcPr>
            <w:tcW w:w="1372" w:type="pct"/>
            <w:tcBorders>
              <w:top w:val="single" w:color="000000" w:sz="8" w:space="0"/>
              <w:left w:val="nil"/>
              <w:bottom w:val="single" w:color="000000" w:sz="8" w:space="0"/>
              <w:right w:val="single" w:color="000000" w:sz="8" w:space="0"/>
            </w:tcBorders>
            <w:shd w:val="clear" w:color="auto" w:fill="auto"/>
            <w:vAlign w:val="center"/>
            <w:tcPrChange w:id="1588"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pacing w:before="0" w:beforeAutospacing="0" w:after="0" w:afterAutospacing="0"/>
              <w:ind w:left="0" w:right="0"/>
              <w:jc w:val="left"/>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客户在公共设置&gt;</w:t>
            </w:r>
            <w:r>
              <w:rPr>
                <w:rFonts w:hint="default" w:ascii="Calibri" w:hAnsi="Calibri" w:eastAsia="宋体" w:cs="Times New Roman"/>
                <w:kern w:val="2"/>
                <w:sz w:val="21"/>
                <w:szCs w:val="21"/>
                <w:lang w:val="en-US" w:eastAsia="zh-CN" w:bidi="ar"/>
              </w:rPr>
              <w:fldChar w:fldCharType="begin"/>
            </w:r>
            <w:r>
              <w:rPr>
                <w:rFonts w:hint="default" w:ascii="Calibri" w:hAnsi="Calibri" w:eastAsia="宋体" w:cs="Times New Roman"/>
                <w:kern w:val="2"/>
                <w:sz w:val="21"/>
                <w:szCs w:val="21"/>
                <w:lang w:val="en-US" w:eastAsia="zh-CN" w:bidi="ar"/>
              </w:rPr>
              <w:instrText xml:space="preserve"> HYPERLINK "https://cbs8.csuat.cmburl.cn/all/basis" </w:instrText>
            </w:r>
            <w:r>
              <w:rPr>
                <w:rFonts w:hint="default" w:ascii="Calibri" w:hAnsi="Calibri" w:eastAsia="宋体" w:cs="Times New Roman"/>
                <w:kern w:val="2"/>
                <w:sz w:val="21"/>
                <w:szCs w:val="21"/>
                <w:lang w:val="en-US" w:eastAsia="zh-CN" w:bidi="ar"/>
              </w:rPr>
              <w:fldChar w:fldCharType="separate"/>
            </w:r>
            <w:r>
              <w:rPr>
                <w:rStyle w:val="18"/>
                <w:rFonts w:hint="eastAsia" w:ascii="宋体" w:hAnsi="宋体" w:eastAsia="宋体" w:cs="宋体"/>
                <w:kern w:val="2"/>
                <w:sz w:val="21"/>
                <w:szCs w:val="21"/>
              </w:rPr>
              <w:t>基础信息</w:t>
            </w:r>
            <w:r>
              <w:rPr>
                <w:rFonts w:hint="default" w:ascii="Calibri" w:hAnsi="Calibri" w:eastAsia="宋体" w:cs="Times New Roman"/>
                <w:kern w:val="2"/>
                <w:sz w:val="21"/>
                <w:szCs w:val="21"/>
                <w:lang w:val="en-US" w:eastAsia="zh-CN" w:bidi="ar"/>
              </w:rPr>
              <w:fldChar w:fldCharType="end"/>
            </w:r>
            <w:r>
              <w:rPr>
                <w:rFonts w:hint="default" w:ascii="Calibri" w:hAnsi="Calibri" w:eastAsia="宋体" w:cs="Times New Roman"/>
                <w:kern w:val="2"/>
                <w:sz w:val="21"/>
                <w:szCs w:val="21"/>
                <w:lang w:val="en-US" w:eastAsia="zh-CN" w:bidi="ar"/>
              </w:rPr>
              <w:t>&gt;</w:t>
            </w:r>
            <w:r>
              <w:rPr>
                <w:rFonts w:hint="eastAsia" w:ascii="宋体" w:hAnsi="宋体" w:eastAsia="宋体" w:cs="宋体"/>
                <w:kern w:val="2"/>
                <w:sz w:val="21"/>
                <w:szCs w:val="21"/>
                <w:lang w:val="en-US" w:eastAsia="zh-CN" w:bidi="ar"/>
              </w:rPr>
              <w:t>客商管理</w:t>
            </w:r>
            <w:r>
              <w:rPr>
                <w:rFonts w:hint="eastAsia" w:ascii="宋体" w:hAnsi="宋体" w:eastAsia="宋体" w:cs="宋体"/>
                <w:color w:val="000000"/>
                <w:kern w:val="2"/>
                <w:sz w:val="22"/>
                <w:szCs w:val="22"/>
                <w:lang w:val="en-US" w:eastAsia="zh-CN" w:bidi="ar"/>
              </w:rPr>
              <w:t>登记的客商名称，例如C002-XX供应链管理。此处返回XX供应链管理。</w:t>
            </w:r>
          </w:p>
        </w:tc>
        <w:tc>
          <w:tcPr>
            <w:tcW w:w="194" w:type="pct"/>
            <w:tcBorders>
              <w:top w:val="single" w:color="000000" w:sz="8" w:space="0"/>
              <w:left w:val="nil"/>
              <w:bottom w:val="single" w:color="000000" w:sz="8" w:space="0"/>
              <w:right w:val="single" w:color="000000" w:sz="8" w:space="0"/>
            </w:tcBorders>
            <w:shd w:val="clear" w:color="auto" w:fill="auto"/>
            <w:vAlign w:val="center"/>
            <w:tcPrChange w:id="1589"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pacing w:before="0" w:beforeAutospacing="0" w:after="0" w:afterAutospacing="0"/>
              <w:ind w:left="0" w:right="0"/>
              <w:jc w:val="left"/>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可选字段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590"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590" w:author="姚思宇/80317820" w:date="2025-04-17T16:28:05Z">
            <w:trPr>
              <w:trHeight w:val="420" w:hRule="atLeast"/>
            </w:trPr>
          </w:trPrChange>
        </w:trPr>
        <w:tc>
          <w:tcPr>
            <w:tcW w:w="1532" w:type="pct"/>
            <w:tcBorders>
              <w:top w:val="single" w:color="000000" w:sz="8" w:space="0"/>
              <w:left w:val="single" w:color="000000" w:sz="8" w:space="0"/>
              <w:bottom w:val="single" w:color="000000" w:sz="8" w:space="0"/>
              <w:right w:val="single" w:color="000000" w:sz="8" w:space="0"/>
            </w:tcBorders>
            <w:shd w:val="clear" w:color="auto" w:fill="auto"/>
            <w:vAlign w:val="center"/>
            <w:tcPrChange w:id="1591" w:author="姚思宇/80317820" w:date="2025-04-17T16:28:05Z">
              <w:tcPr>
                <w:tcW w:w="1875" w:type="dxa"/>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valueDate</w:t>
            </w:r>
          </w:p>
        </w:tc>
        <w:tc>
          <w:tcPr>
            <w:tcW w:w="734" w:type="pct"/>
            <w:tcBorders>
              <w:top w:val="single" w:color="000000" w:sz="8" w:space="0"/>
              <w:left w:val="nil"/>
              <w:bottom w:val="single" w:color="000000" w:sz="8" w:space="0"/>
              <w:right w:val="single" w:color="000000" w:sz="8" w:space="0"/>
            </w:tcBorders>
            <w:shd w:val="clear" w:color="auto" w:fill="auto"/>
            <w:vAlign w:val="center"/>
            <w:tcPrChange w:id="1592"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Date</w:t>
            </w:r>
          </w:p>
        </w:tc>
        <w:tc>
          <w:tcPr>
            <w:tcW w:w="710" w:type="pct"/>
            <w:tcBorders>
              <w:top w:val="single" w:color="000000" w:sz="8" w:space="0"/>
              <w:left w:val="nil"/>
              <w:bottom w:val="single" w:color="000000" w:sz="8" w:space="0"/>
              <w:right w:val="single" w:color="000000" w:sz="8" w:space="0"/>
            </w:tcBorders>
            <w:shd w:val="clear" w:color="auto" w:fill="auto"/>
            <w:vAlign w:val="center"/>
            <w:tcPrChange w:id="1593" w:author="姚思宇/80317820" w:date="2025-04-17T16:28:05Z">
              <w:tcPr>
                <w:tcW w:w="13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455" w:type="pct"/>
            <w:tcBorders>
              <w:top w:val="single" w:color="000000" w:sz="8" w:space="0"/>
              <w:left w:val="nil"/>
              <w:bottom w:val="single" w:color="000000" w:sz="8" w:space="0"/>
              <w:right w:val="single" w:color="000000" w:sz="8" w:space="0"/>
            </w:tcBorders>
            <w:shd w:val="clear" w:color="auto" w:fill="auto"/>
            <w:vAlign w:val="center"/>
            <w:tcPrChange w:id="1594" w:author="姚思宇/80317820" w:date="2025-04-17T16:28:05Z">
              <w:tcPr>
                <w:tcW w:w="22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起息日</w:t>
            </w:r>
          </w:p>
        </w:tc>
        <w:tc>
          <w:tcPr>
            <w:tcW w:w="1372" w:type="pct"/>
            <w:tcBorders>
              <w:top w:val="single" w:color="000000" w:sz="8" w:space="0"/>
              <w:left w:val="nil"/>
              <w:bottom w:val="single" w:color="000000" w:sz="8" w:space="0"/>
              <w:right w:val="single" w:color="000000" w:sz="8" w:space="0"/>
            </w:tcBorders>
            <w:shd w:val="clear" w:color="auto" w:fill="auto"/>
            <w:vAlign w:val="center"/>
            <w:tcPrChange w:id="1595"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时间戳</w:t>
            </w:r>
          </w:p>
        </w:tc>
        <w:tc>
          <w:tcPr>
            <w:tcW w:w="194" w:type="pct"/>
            <w:tcBorders>
              <w:top w:val="single" w:color="000000" w:sz="8" w:space="0"/>
              <w:left w:val="nil"/>
              <w:bottom w:val="single" w:color="000000" w:sz="8" w:space="0"/>
              <w:right w:val="single" w:color="000000" w:sz="8" w:space="0"/>
            </w:tcBorders>
            <w:shd w:val="clear" w:color="auto" w:fill="auto"/>
            <w:vAlign w:val="center"/>
            <w:tcPrChange w:id="1596"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000000"/>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597"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597" w:author="姚思宇/80317820" w:date="2025-04-17T16:28:05Z">
            <w:trPr>
              <w:trHeight w:val="420" w:hRule="atLeast"/>
            </w:trPr>
          </w:trPrChange>
        </w:trPr>
        <w:tc>
          <w:tcPr>
            <w:tcW w:w="1532" w:type="pct"/>
            <w:tcBorders>
              <w:top w:val="single" w:color="000000" w:sz="8" w:space="0"/>
              <w:left w:val="single" w:color="000000" w:sz="8" w:space="0"/>
              <w:bottom w:val="single" w:color="000000" w:sz="8" w:space="0"/>
              <w:right w:val="single" w:color="000000" w:sz="8" w:space="0"/>
            </w:tcBorders>
            <w:shd w:val="clear" w:color="auto" w:fill="auto"/>
            <w:vAlign w:val="center"/>
            <w:tcPrChange w:id="1598" w:author="姚思宇/80317820" w:date="2025-04-17T16:28:05Z">
              <w:tcPr>
                <w:tcW w:w="1875" w:type="dxa"/>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transactionCode</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734" w:type="pct"/>
            <w:tcBorders>
              <w:top w:val="single" w:color="000000" w:sz="8" w:space="0"/>
              <w:left w:val="nil"/>
              <w:bottom w:val="single" w:color="000000" w:sz="8" w:space="0"/>
              <w:right w:val="single" w:color="000000" w:sz="8" w:space="0"/>
            </w:tcBorders>
            <w:shd w:val="clear" w:color="auto" w:fill="auto"/>
            <w:vAlign w:val="center"/>
            <w:tcPrChange w:id="1599"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String(10)</w:t>
            </w:r>
          </w:p>
        </w:tc>
        <w:tc>
          <w:tcPr>
            <w:tcW w:w="710" w:type="pct"/>
            <w:tcBorders>
              <w:top w:val="single" w:color="000000" w:sz="8" w:space="0"/>
              <w:left w:val="nil"/>
              <w:bottom w:val="single" w:color="000000" w:sz="8" w:space="0"/>
              <w:right w:val="single" w:color="000000" w:sz="8" w:space="0"/>
            </w:tcBorders>
            <w:shd w:val="clear" w:color="auto" w:fill="auto"/>
            <w:vAlign w:val="center"/>
            <w:tcPrChange w:id="1600" w:author="姚思宇/80317820" w:date="2025-04-17T16:28:05Z">
              <w:tcPr>
                <w:tcW w:w="13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455" w:type="pct"/>
            <w:tcBorders>
              <w:top w:val="single" w:color="000000" w:sz="8" w:space="0"/>
              <w:left w:val="nil"/>
              <w:bottom w:val="single" w:color="000000" w:sz="8" w:space="0"/>
              <w:right w:val="single" w:color="000000" w:sz="8" w:space="0"/>
            </w:tcBorders>
            <w:shd w:val="clear" w:color="auto" w:fill="auto"/>
            <w:vAlign w:val="center"/>
            <w:tcPrChange w:id="1601" w:author="姚思宇/80317820" w:date="2025-04-17T16:28:05Z">
              <w:tcPr>
                <w:tcW w:w="22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交易代码</w:t>
            </w:r>
          </w:p>
        </w:tc>
        <w:tc>
          <w:tcPr>
            <w:tcW w:w="1372" w:type="pct"/>
            <w:tcBorders>
              <w:top w:val="single" w:color="000000" w:sz="8" w:space="0"/>
              <w:left w:val="nil"/>
              <w:bottom w:val="single" w:color="000000" w:sz="8" w:space="0"/>
              <w:right w:val="single" w:color="000000" w:sz="8" w:space="0"/>
            </w:tcBorders>
            <w:shd w:val="clear" w:color="auto" w:fill="auto"/>
            <w:vAlign w:val="center"/>
            <w:tcPrChange w:id="1602"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见附录枚举4.1.8</w:t>
            </w:r>
          </w:p>
        </w:tc>
        <w:tc>
          <w:tcPr>
            <w:tcW w:w="194" w:type="pct"/>
            <w:tcBorders>
              <w:top w:val="single" w:color="000000" w:sz="8" w:space="0"/>
              <w:left w:val="nil"/>
              <w:bottom w:val="single" w:color="000000" w:sz="8" w:space="0"/>
              <w:right w:val="single" w:color="000000" w:sz="8" w:space="0"/>
            </w:tcBorders>
            <w:shd w:val="clear" w:color="auto" w:fill="auto"/>
            <w:vAlign w:val="center"/>
            <w:tcPrChange w:id="1603"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000000"/>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604"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90" w:hRule="atLeast"/>
          <w:trPrChange w:id="1604" w:author="姚思宇/80317820" w:date="2025-04-17T16:28:05Z">
            <w:trPr>
              <w:trHeight w:val="90" w:hRule="atLeast"/>
            </w:trPr>
          </w:trPrChange>
        </w:trPr>
        <w:tc>
          <w:tcPr>
            <w:tcW w:w="1532" w:type="pct"/>
            <w:tcBorders>
              <w:top w:val="single" w:color="000000" w:sz="8" w:space="0"/>
              <w:left w:val="single" w:color="000000" w:sz="8" w:space="0"/>
              <w:bottom w:val="single" w:color="000000" w:sz="8" w:space="0"/>
              <w:right w:val="single" w:color="000000" w:sz="8" w:space="0"/>
            </w:tcBorders>
            <w:shd w:val="clear" w:color="auto" w:fill="auto"/>
            <w:vAlign w:val="center"/>
            <w:tcPrChange w:id="1605" w:author="姚思宇/80317820" w:date="2025-04-17T16:28:05Z">
              <w:tcPr>
                <w:tcW w:w="1875" w:type="dxa"/>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paymentNatureFlag</w:t>
            </w:r>
          </w:p>
        </w:tc>
        <w:tc>
          <w:tcPr>
            <w:tcW w:w="734" w:type="pct"/>
            <w:tcBorders>
              <w:top w:val="single" w:color="000000" w:sz="8" w:space="0"/>
              <w:left w:val="nil"/>
              <w:bottom w:val="single" w:color="000000" w:sz="8" w:space="0"/>
              <w:right w:val="single" w:color="000000" w:sz="8" w:space="0"/>
            </w:tcBorders>
            <w:shd w:val="clear" w:color="auto" w:fill="auto"/>
            <w:vAlign w:val="center"/>
            <w:tcPrChange w:id="1606"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String(1)</w:t>
            </w:r>
          </w:p>
        </w:tc>
        <w:tc>
          <w:tcPr>
            <w:tcW w:w="710" w:type="pct"/>
            <w:tcBorders>
              <w:top w:val="single" w:color="000000" w:sz="8" w:space="0"/>
              <w:left w:val="nil"/>
              <w:bottom w:val="single" w:color="000000" w:sz="8" w:space="0"/>
              <w:right w:val="single" w:color="000000" w:sz="8" w:space="0"/>
            </w:tcBorders>
            <w:shd w:val="clear" w:color="auto" w:fill="auto"/>
            <w:vAlign w:val="center"/>
            <w:tcPrChange w:id="1607" w:author="姚思宇/80317820" w:date="2025-04-17T16:28:05Z">
              <w:tcPr>
                <w:tcW w:w="13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455" w:type="pct"/>
            <w:tcBorders>
              <w:top w:val="single" w:color="000000" w:sz="8" w:space="0"/>
              <w:left w:val="nil"/>
              <w:bottom w:val="single" w:color="000000" w:sz="8" w:space="0"/>
              <w:right w:val="single" w:color="000000" w:sz="8" w:space="0"/>
            </w:tcBorders>
            <w:shd w:val="clear" w:color="auto" w:fill="auto"/>
            <w:vAlign w:val="center"/>
            <w:tcPrChange w:id="1608" w:author="姚思宇/80317820" w:date="2025-04-17T16:28:05Z">
              <w:tcPr>
                <w:tcW w:w="22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款项性质匹配标记</w:t>
            </w:r>
          </w:p>
        </w:tc>
        <w:tc>
          <w:tcPr>
            <w:tcW w:w="1372" w:type="pct"/>
            <w:tcBorders>
              <w:top w:val="single" w:color="000000" w:sz="8" w:space="0"/>
              <w:left w:val="nil"/>
              <w:bottom w:val="single" w:color="000000" w:sz="8" w:space="0"/>
              <w:right w:val="single" w:color="000000" w:sz="8" w:space="0"/>
            </w:tcBorders>
            <w:shd w:val="clear" w:color="auto" w:fill="auto"/>
            <w:vAlign w:val="center"/>
            <w:tcPrChange w:id="1609"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1-未匹配；2-手工处理；3-系统处理；4-匹配失败</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94" w:type="pct"/>
            <w:tcBorders>
              <w:top w:val="single" w:color="000000" w:sz="8" w:space="0"/>
              <w:left w:val="nil"/>
              <w:bottom w:val="single" w:color="000000" w:sz="8" w:space="0"/>
              <w:right w:val="single" w:color="000000" w:sz="8" w:space="0"/>
            </w:tcBorders>
            <w:shd w:val="clear" w:color="auto" w:fill="auto"/>
            <w:vAlign w:val="center"/>
            <w:tcPrChange w:id="1610"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611"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611" w:author="姚思宇/80317820" w:date="2025-04-17T16:28:05Z">
            <w:trPr>
              <w:trHeight w:val="420" w:hRule="atLeast"/>
            </w:trPr>
          </w:trPrChange>
        </w:trPr>
        <w:tc>
          <w:tcPr>
            <w:tcW w:w="1532" w:type="pct"/>
            <w:tcBorders>
              <w:top w:val="single" w:color="000000" w:sz="8" w:space="0"/>
              <w:left w:val="single" w:color="000000" w:sz="8" w:space="0"/>
              <w:bottom w:val="single" w:color="000000" w:sz="8" w:space="0"/>
              <w:right w:val="single" w:color="000000" w:sz="8" w:space="0"/>
            </w:tcBorders>
            <w:shd w:val="clear" w:color="auto" w:fill="auto"/>
            <w:vAlign w:val="center"/>
            <w:tcPrChange w:id="1612" w:author="姚思宇/80317820" w:date="2025-04-17T16:28:05Z">
              <w:tcPr>
                <w:tcW w:w="1875" w:type="dxa"/>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paymentNature</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734" w:type="pct"/>
            <w:tcBorders>
              <w:top w:val="single" w:color="000000" w:sz="8" w:space="0"/>
              <w:left w:val="nil"/>
              <w:bottom w:val="single" w:color="000000" w:sz="8" w:space="0"/>
              <w:right w:val="single" w:color="000000" w:sz="8" w:space="0"/>
            </w:tcBorders>
            <w:shd w:val="clear" w:color="auto" w:fill="auto"/>
            <w:vAlign w:val="center"/>
            <w:tcPrChange w:id="1613"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String(20)</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710" w:type="pct"/>
            <w:tcBorders>
              <w:top w:val="single" w:color="000000" w:sz="8" w:space="0"/>
              <w:left w:val="nil"/>
              <w:bottom w:val="single" w:color="000000" w:sz="8" w:space="0"/>
              <w:right w:val="single" w:color="000000" w:sz="8" w:space="0"/>
            </w:tcBorders>
            <w:shd w:val="clear" w:color="auto" w:fill="auto"/>
            <w:vAlign w:val="center"/>
            <w:tcPrChange w:id="1614" w:author="姚思宇/80317820" w:date="2025-04-17T16:28:05Z">
              <w:tcPr>
                <w:tcW w:w="13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455" w:type="pct"/>
            <w:tcBorders>
              <w:top w:val="single" w:color="000000" w:sz="8" w:space="0"/>
              <w:left w:val="nil"/>
              <w:bottom w:val="single" w:color="000000" w:sz="8" w:space="0"/>
              <w:right w:val="single" w:color="000000" w:sz="8" w:space="0"/>
            </w:tcBorders>
            <w:shd w:val="clear" w:color="auto" w:fill="auto"/>
            <w:vAlign w:val="center"/>
            <w:tcPrChange w:id="1615" w:author="姚思宇/80317820" w:date="2025-04-17T16:28:05Z">
              <w:tcPr>
                <w:tcW w:w="22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款项性质代码</w:t>
            </w:r>
          </w:p>
        </w:tc>
        <w:tc>
          <w:tcPr>
            <w:tcW w:w="1372" w:type="pct"/>
            <w:tcBorders>
              <w:top w:val="single" w:color="000000" w:sz="8" w:space="0"/>
              <w:left w:val="nil"/>
              <w:bottom w:val="single" w:color="000000" w:sz="8" w:space="0"/>
              <w:right w:val="single" w:color="000000" w:sz="8" w:space="0"/>
            </w:tcBorders>
            <w:shd w:val="clear" w:color="auto" w:fill="auto"/>
            <w:vAlign w:val="center"/>
            <w:tcPrChange w:id="1616"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Times New Roman"/>
                <w:color w:val="000000"/>
                <w:kern w:val="2"/>
                <w:sz w:val="22"/>
                <w:szCs w:val="22"/>
              </w:rPr>
            </w:pPr>
            <w:r>
              <w:rPr>
                <w:rFonts w:hint="eastAsia" w:ascii="宋体" w:hAnsi="宋体" w:eastAsia="宋体" w:cs="宋体"/>
                <w:color w:val="000000"/>
                <w:kern w:val="2"/>
                <w:sz w:val="22"/>
                <w:szCs w:val="22"/>
                <w:lang w:val="en-US" w:eastAsia="zh-CN" w:bidi="ar"/>
              </w:rPr>
              <w:t>客户在公共设置&gt;</w:t>
            </w:r>
            <w:r>
              <w:rPr>
                <w:rFonts w:hint="default" w:ascii="Calibri" w:hAnsi="Calibri" w:eastAsia="宋体" w:cs="Times New Roman"/>
                <w:kern w:val="2"/>
                <w:sz w:val="21"/>
                <w:szCs w:val="21"/>
                <w:lang w:val="en-US" w:eastAsia="zh-CN" w:bidi="ar"/>
              </w:rPr>
              <w:fldChar w:fldCharType="begin"/>
            </w:r>
            <w:r>
              <w:rPr>
                <w:rFonts w:hint="default" w:ascii="Calibri" w:hAnsi="Calibri" w:eastAsia="宋体" w:cs="Times New Roman"/>
                <w:kern w:val="2"/>
                <w:sz w:val="21"/>
                <w:szCs w:val="21"/>
                <w:lang w:val="en-US" w:eastAsia="zh-CN" w:bidi="ar"/>
              </w:rPr>
              <w:instrText xml:space="preserve"> HYPERLINK "https://cbs8.csuat.cmburl.cn/all/basis" </w:instrText>
            </w:r>
            <w:r>
              <w:rPr>
                <w:rFonts w:hint="default" w:ascii="Calibri" w:hAnsi="Calibri" w:eastAsia="宋体" w:cs="Times New Roman"/>
                <w:kern w:val="2"/>
                <w:sz w:val="21"/>
                <w:szCs w:val="21"/>
                <w:lang w:val="en-US" w:eastAsia="zh-CN" w:bidi="ar"/>
              </w:rPr>
              <w:fldChar w:fldCharType="separate"/>
            </w:r>
            <w:r>
              <w:rPr>
                <w:rStyle w:val="18"/>
                <w:rFonts w:hint="eastAsia" w:ascii="宋体" w:hAnsi="宋体" w:eastAsia="宋体" w:cs="宋体"/>
                <w:kern w:val="2"/>
                <w:sz w:val="21"/>
                <w:szCs w:val="21"/>
              </w:rPr>
              <w:t>基础信息</w:t>
            </w:r>
            <w:r>
              <w:rPr>
                <w:rFonts w:hint="default" w:ascii="Calibri" w:hAnsi="Calibri" w:eastAsia="宋体" w:cs="Times New Roman"/>
                <w:kern w:val="2"/>
                <w:sz w:val="21"/>
                <w:szCs w:val="21"/>
                <w:lang w:val="en-US" w:eastAsia="zh-CN" w:bidi="ar"/>
              </w:rPr>
              <w:fldChar w:fldCharType="end"/>
            </w:r>
            <w:r>
              <w:rPr>
                <w:rFonts w:hint="default" w:ascii="Calibri" w:hAnsi="Calibri" w:eastAsia="宋体" w:cs="Times New Roman"/>
                <w:kern w:val="2"/>
                <w:sz w:val="21"/>
                <w:szCs w:val="21"/>
                <w:lang w:val="en-US" w:eastAsia="zh-CN" w:bidi="ar"/>
              </w:rPr>
              <w:t>&gt;</w:t>
            </w:r>
            <w:r>
              <w:rPr>
                <w:rFonts w:hint="eastAsia" w:ascii="宋体" w:hAnsi="宋体" w:eastAsia="宋体" w:cs="宋体"/>
                <w:kern w:val="2"/>
                <w:sz w:val="21"/>
                <w:szCs w:val="21"/>
                <w:lang w:val="en-US" w:eastAsia="zh-CN" w:bidi="ar"/>
              </w:rPr>
              <w:t>款项性质查询登记的款项性质，例如</w:t>
            </w:r>
            <w:r>
              <w:rPr>
                <w:rFonts w:hint="default" w:ascii="Calibri" w:hAnsi="Calibri" w:eastAsia="宋体" w:cs="Calibri"/>
                <w:kern w:val="2"/>
                <w:sz w:val="21"/>
                <w:szCs w:val="21"/>
                <w:lang w:val="en-US" w:eastAsia="zh-CN" w:bidi="ar"/>
              </w:rPr>
              <w:t>A001-</w:t>
            </w:r>
            <w:r>
              <w:rPr>
                <w:rFonts w:hint="eastAsia" w:ascii="宋体" w:hAnsi="宋体" w:eastAsia="宋体" w:cs="宋体"/>
                <w:kern w:val="2"/>
                <w:sz w:val="21"/>
                <w:szCs w:val="21"/>
                <w:lang w:val="en-US" w:eastAsia="zh-CN" w:bidi="ar"/>
              </w:rPr>
              <w:t>往来款，此处返回</w:t>
            </w:r>
            <w:r>
              <w:rPr>
                <w:rFonts w:hint="default" w:ascii="Calibri" w:hAnsi="Calibri" w:eastAsia="宋体" w:cs="Calibri"/>
                <w:kern w:val="2"/>
                <w:sz w:val="21"/>
                <w:szCs w:val="21"/>
                <w:lang w:val="en-US" w:eastAsia="zh-CN" w:bidi="ar"/>
              </w:rPr>
              <w:t>A001</w:t>
            </w:r>
          </w:p>
        </w:tc>
        <w:tc>
          <w:tcPr>
            <w:tcW w:w="194" w:type="pct"/>
            <w:tcBorders>
              <w:top w:val="single" w:color="000000" w:sz="8" w:space="0"/>
              <w:left w:val="nil"/>
              <w:bottom w:val="single" w:color="000000" w:sz="8" w:space="0"/>
              <w:right w:val="single" w:color="000000" w:sz="8" w:space="0"/>
            </w:tcBorders>
            <w:shd w:val="clear" w:color="auto" w:fill="auto"/>
            <w:vAlign w:val="center"/>
            <w:tcPrChange w:id="1617"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618"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618" w:author="姚思宇/80317820" w:date="2025-04-17T16:28:05Z">
            <w:trPr>
              <w:trHeight w:val="420" w:hRule="atLeast"/>
            </w:trPr>
          </w:trPrChange>
        </w:trPr>
        <w:tc>
          <w:tcPr>
            <w:tcW w:w="1532" w:type="pct"/>
            <w:tcBorders>
              <w:top w:val="single" w:color="000000" w:sz="8" w:space="0"/>
              <w:left w:val="single" w:color="000000" w:sz="8" w:space="0"/>
              <w:bottom w:val="single" w:color="000000" w:sz="8" w:space="0"/>
              <w:right w:val="single" w:color="000000" w:sz="8" w:space="0"/>
            </w:tcBorders>
            <w:shd w:val="clear" w:color="auto" w:fill="auto"/>
            <w:vAlign w:val="center"/>
            <w:tcPrChange w:id="1619" w:author="姚思宇/80317820" w:date="2025-04-17T16:28:05Z">
              <w:tcPr>
                <w:tcW w:w="1875" w:type="dxa"/>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detailSource</w:t>
            </w:r>
          </w:p>
        </w:tc>
        <w:tc>
          <w:tcPr>
            <w:tcW w:w="734" w:type="pct"/>
            <w:tcBorders>
              <w:top w:val="single" w:color="000000" w:sz="8" w:space="0"/>
              <w:left w:val="nil"/>
              <w:bottom w:val="single" w:color="000000" w:sz="8" w:space="0"/>
              <w:right w:val="single" w:color="000000" w:sz="8" w:space="0"/>
            </w:tcBorders>
            <w:shd w:val="clear" w:color="auto" w:fill="auto"/>
            <w:vAlign w:val="center"/>
            <w:tcPrChange w:id="1620"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String(1)</w:t>
            </w:r>
          </w:p>
        </w:tc>
        <w:tc>
          <w:tcPr>
            <w:tcW w:w="710" w:type="pct"/>
            <w:tcBorders>
              <w:top w:val="single" w:color="000000" w:sz="8" w:space="0"/>
              <w:left w:val="nil"/>
              <w:bottom w:val="single" w:color="000000" w:sz="8" w:space="0"/>
              <w:right w:val="single" w:color="000000" w:sz="8" w:space="0"/>
            </w:tcBorders>
            <w:shd w:val="clear" w:color="auto" w:fill="auto"/>
            <w:vAlign w:val="center"/>
            <w:tcPrChange w:id="1621" w:author="姚思宇/80317820" w:date="2025-04-17T16:28:05Z">
              <w:tcPr>
                <w:tcW w:w="13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tc>
        <w:tc>
          <w:tcPr>
            <w:tcW w:w="455" w:type="pct"/>
            <w:tcBorders>
              <w:top w:val="single" w:color="000000" w:sz="8" w:space="0"/>
              <w:left w:val="nil"/>
              <w:bottom w:val="single" w:color="000000" w:sz="8" w:space="0"/>
              <w:right w:val="single" w:color="000000" w:sz="8" w:space="0"/>
            </w:tcBorders>
            <w:shd w:val="clear" w:color="auto" w:fill="auto"/>
            <w:vAlign w:val="center"/>
            <w:tcPrChange w:id="1622" w:author="姚思宇/80317820" w:date="2025-04-17T16:28:05Z">
              <w:tcPr>
                <w:tcW w:w="22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明细来源</w:t>
            </w:r>
          </w:p>
        </w:tc>
        <w:tc>
          <w:tcPr>
            <w:tcW w:w="1372" w:type="pct"/>
            <w:tcBorders>
              <w:top w:val="single" w:color="000000" w:sz="8" w:space="0"/>
              <w:left w:val="nil"/>
              <w:bottom w:val="single" w:color="000000" w:sz="8" w:space="0"/>
              <w:right w:val="single" w:color="000000" w:sz="8" w:space="0"/>
            </w:tcBorders>
            <w:shd w:val="clear" w:color="auto" w:fill="auto"/>
            <w:vAlign w:val="center"/>
            <w:tcPrChange w:id="1623"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B：银行，即银行直联</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U：用户，即手工/ERP接口导入</w:t>
            </w:r>
          </w:p>
        </w:tc>
        <w:tc>
          <w:tcPr>
            <w:tcW w:w="194" w:type="pct"/>
            <w:tcBorders>
              <w:top w:val="single" w:color="000000" w:sz="8" w:space="0"/>
              <w:left w:val="nil"/>
              <w:bottom w:val="single" w:color="000000" w:sz="8" w:space="0"/>
              <w:right w:val="single" w:color="000000" w:sz="8" w:space="0"/>
            </w:tcBorders>
            <w:shd w:val="clear" w:color="auto" w:fill="auto"/>
            <w:vAlign w:val="center"/>
            <w:tcPrChange w:id="1624"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625"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blPrExChange>
        </w:tblPrEx>
        <w:trPr>
          <w:trHeight w:val="420" w:hRule="atLeast"/>
          <w:trPrChange w:id="1625" w:author="姚思宇/80317820" w:date="2025-04-17T16:28:05Z">
            <w:trPr>
              <w:trHeight w:val="420" w:hRule="atLeast"/>
            </w:trPr>
          </w:trPrChange>
        </w:trPr>
        <w:tc>
          <w:tcPr>
            <w:tcW w:w="1532" w:type="pct"/>
            <w:tcBorders>
              <w:top w:val="single" w:color="000000" w:sz="8" w:space="0"/>
              <w:left w:val="single" w:color="000000" w:sz="8" w:space="0"/>
              <w:bottom w:val="single" w:color="000000" w:sz="8" w:space="0"/>
              <w:right w:val="single" w:color="000000" w:sz="8" w:space="0"/>
            </w:tcBorders>
            <w:shd w:val="clear" w:color="auto" w:fill="auto"/>
            <w:vAlign w:val="center"/>
            <w:tcPrChange w:id="1626" w:author="姚思宇/80317820" w:date="2025-04-17T16:28:05Z">
              <w:tcPr>
                <w:tcW w:w="1875" w:type="dxa"/>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detailType</w:t>
            </w:r>
          </w:p>
        </w:tc>
        <w:tc>
          <w:tcPr>
            <w:tcW w:w="734" w:type="pct"/>
            <w:tcBorders>
              <w:top w:val="single" w:color="000000" w:sz="8" w:space="0"/>
              <w:left w:val="nil"/>
              <w:bottom w:val="single" w:color="000000" w:sz="8" w:space="0"/>
              <w:right w:val="single" w:color="000000" w:sz="8" w:space="0"/>
            </w:tcBorders>
            <w:shd w:val="clear" w:color="auto" w:fill="auto"/>
            <w:vAlign w:val="center"/>
            <w:tcPrChange w:id="1627"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String(1)</w:t>
            </w:r>
          </w:p>
        </w:tc>
        <w:tc>
          <w:tcPr>
            <w:tcW w:w="710" w:type="pct"/>
            <w:tcBorders>
              <w:top w:val="single" w:color="000000" w:sz="8" w:space="0"/>
              <w:left w:val="nil"/>
              <w:bottom w:val="single" w:color="000000" w:sz="8" w:space="0"/>
              <w:right w:val="single" w:color="000000" w:sz="8" w:space="0"/>
            </w:tcBorders>
            <w:shd w:val="clear" w:color="auto" w:fill="auto"/>
            <w:vAlign w:val="center"/>
            <w:tcPrChange w:id="1628" w:author="姚思宇/80317820" w:date="2025-04-17T16:28:05Z">
              <w:tcPr>
                <w:tcW w:w="13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tc>
        <w:tc>
          <w:tcPr>
            <w:tcW w:w="455" w:type="pct"/>
            <w:tcBorders>
              <w:top w:val="single" w:color="000000" w:sz="8" w:space="0"/>
              <w:left w:val="nil"/>
              <w:bottom w:val="single" w:color="000000" w:sz="8" w:space="0"/>
              <w:right w:val="single" w:color="000000" w:sz="8" w:space="0"/>
            </w:tcBorders>
            <w:shd w:val="clear" w:color="auto" w:fill="auto"/>
            <w:vAlign w:val="center"/>
            <w:tcPrChange w:id="1629" w:author="姚思宇/80317820" w:date="2025-04-17T16:28:05Z">
              <w:tcPr>
                <w:tcW w:w="22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明细类型</w:t>
            </w:r>
          </w:p>
        </w:tc>
        <w:tc>
          <w:tcPr>
            <w:tcW w:w="1372" w:type="pct"/>
            <w:tcBorders>
              <w:top w:val="single" w:color="000000" w:sz="8" w:space="0"/>
              <w:left w:val="nil"/>
              <w:bottom w:val="single" w:color="000000" w:sz="8" w:space="0"/>
              <w:right w:val="single" w:color="000000" w:sz="8" w:space="0"/>
            </w:tcBorders>
            <w:shd w:val="clear" w:color="auto" w:fill="auto"/>
            <w:vAlign w:val="center"/>
            <w:tcPrChange w:id="1630"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1-当日明细</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2-历史明细</w:t>
            </w:r>
          </w:p>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与明细日期无关，仅标识数据来源银行的不同接口。</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w:t>
            </w:r>
          </w:p>
        </w:tc>
        <w:tc>
          <w:tcPr>
            <w:tcW w:w="194" w:type="pct"/>
            <w:tcBorders>
              <w:top w:val="single" w:color="000000" w:sz="8" w:space="0"/>
              <w:left w:val="nil"/>
              <w:bottom w:val="single" w:color="000000" w:sz="8" w:space="0"/>
              <w:right w:val="single" w:color="000000" w:sz="8" w:space="0"/>
            </w:tcBorders>
            <w:shd w:val="clear" w:color="auto" w:fill="auto"/>
            <w:vAlign w:val="center"/>
            <w:tcPrChange w:id="1631"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632"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632" w:author="姚思宇/80317820" w:date="2025-04-17T16:28:05Z">
            <w:trPr>
              <w:trHeight w:val="420" w:hRule="atLeast"/>
            </w:trPr>
          </w:trPrChange>
        </w:trPr>
        <w:tc>
          <w:tcPr>
            <w:tcW w:w="1532" w:type="pct"/>
            <w:tcBorders>
              <w:top w:val="single" w:color="000000" w:sz="8" w:space="0"/>
              <w:left w:val="single" w:color="000000" w:sz="8" w:space="0"/>
              <w:bottom w:val="single" w:color="000000" w:sz="8" w:space="0"/>
              <w:right w:val="single" w:color="000000" w:sz="8" w:space="0"/>
            </w:tcBorders>
            <w:shd w:val="clear" w:color="auto" w:fill="auto"/>
            <w:vAlign w:val="center"/>
            <w:tcPrChange w:id="1633" w:author="姚思宇/80317820" w:date="2025-04-17T16:28:05Z">
              <w:tcPr>
                <w:tcW w:w="1875" w:type="dxa"/>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 xml:space="preserve">   accountStatus</w:t>
            </w:r>
          </w:p>
        </w:tc>
        <w:tc>
          <w:tcPr>
            <w:tcW w:w="734" w:type="pct"/>
            <w:tcBorders>
              <w:top w:val="single" w:color="000000" w:sz="8" w:space="0"/>
              <w:left w:val="nil"/>
              <w:bottom w:val="single" w:color="000000" w:sz="8" w:space="0"/>
              <w:right w:val="single" w:color="000000" w:sz="8" w:space="0"/>
            </w:tcBorders>
            <w:shd w:val="clear" w:color="auto" w:fill="auto"/>
            <w:vAlign w:val="center"/>
            <w:tcPrChange w:id="1634"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String(1)</w:t>
            </w:r>
          </w:p>
        </w:tc>
        <w:tc>
          <w:tcPr>
            <w:tcW w:w="710" w:type="pct"/>
            <w:tcBorders>
              <w:top w:val="single" w:color="000000" w:sz="8" w:space="0"/>
              <w:left w:val="nil"/>
              <w:bottom w:val="single" w:color="000000" w:sz="8" w:space="0"/>
              <w:right w:val="single" w:color="000000" w:sz="8" w:space="0"/>
            </w:tcBorders>
            <w:shd w:val="clear" w:color="auto" w:fill="auto"/>
            <w:vAlign w:val="center"/>
            <w:tcPrChange w:id="1635" w:author="姚思宇/80317820" w:date="2025-04-17T16:28:05Z">
              <w:tcPr>
                <w:tcW w:w="13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tc>
        <w:tc>
          <w:tcPr>
            <w:tcW w:w="455" w:type="pct"/>
            <w:tcBorders>
              <w:top w:val="single" w:color="000000" w:sz="8" w:space="0"/>
              <w:left w:val="nil"/>
              <w:bottom w:val="single" w:color="000000" w:sz="8" w:space="0"/>
              <w:right w:val="single" w:color="000000" w:sz="8" w:space="0"/>
            </w:tcBorders>
            <w:shd w:val="clear" w:color="auto" w:fill="auto"/>
            <w:vAlign w:val="center"/>
            <w:tcPrChange w:id="1636" w:author="姚思宇/80317820" w:date="2025-04-17T16:28:05Z">
              <w:tcPr>
                <w:tcW w:w="22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账户状态</w:t>
            </w:r>
          </w:p>
        </w:tc>
        <w:tc>
          <w:tcPr>
            <w:tcW w:w="1372" w:type="pct"/>
            <w:tcBorders>
              <w:top w:val="single" w:color="000000" w:sz="8" w:space="0"/>
              <w:left w:val="nil"/>
              <w:bottom w:val="single" w:color="000000" w:sz="8" w:space="0"/>
              <w:right w:val="single" w:color="000000" w:sz="8" w:space="0"/>
            </w:tcBorders>
            <w:shd w:val="clear" w:color="auto" w:fill="auto"/>
            <w:vAlign w:val="center"/>
            <w:tcPrChange w:id="1637"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0-正常，1-销户</w:t>
            </w:r>
          </w:p>
        </w:tc>
        <w:tc>
          <w:tcPr>
            <w:tcW w:w="194" w:type="pct"/>
            <w:tcBorders>
              <w:top w:val="single" w:color="000000" w:sz="8" w:space="0"/>
              <w:left w:val="nil"/>
              <w:bottom w:val="single" w:color="000000" w:sz="8" w:space="0"/>
              <w:right w:val="single" w:color="000000" w:sz="8" w:space="0"/>
            </w:tcBorders>
            <w:shd w:val="clear" w:color="auto" w:fill="auto"/>
            <w:vAlign w:val="center"/>
            <w:tcPrChange w:id="1638"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000000"/>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639"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639" w:author="姚思宇/80317820" w:date="2025-04-17T16:28:05Z">
            <w:trPr>
              <w:trHeight w:val="420" w:hRule="atLeast"/>
            </w:trPr>
          </w:trPrChange>
        </w:trPr>
        <w:tc>
          <w:tcPr>
            <w:tcW w:w="1532" w:type="pct"/>
            <w:tcBorders>
              <w:top w:val="single" w:color="000000" w:sz="8" w:space="0"/>
              <w:left w:val="single" w:color="000000" w:sz="8" w:space="0"/>
              <w:bottom w:val="single" w:color="000000" w:sz="8" w:space="0"/>
              <w:right w:val="single" w:color="000000" w:sz="8" w:space="0"/>
            </w:tcBorders>
            <w:shd w:val="clear" w:color="auto" w:fill="auto"/>
            <w:vAlign w:val="center"/>
            <w:tcPrChange w:id="1640" w:author="姚思宇/80317820" w:date="2025-04-17T16:28:05Z">
              <w:tcPr>
                <w:tcW w:w="1875" w:type="dxa"/>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accountNature</w:t>
            </w:r>
          </w:p>
        </w:tc>
        <w:tc>
          <w:tcPr>
            <w:tcW w:w="734" w:type="pct"/>
            <w:tcBorders>
              <w:top w:val="single" w:color="000000" w:sz="8" w:space="0"/>
              <w:left w:val="nil"/>
              <w:bottom w:val="single" w:color="000000" w:sz="8" w:space="0"/>
              <w:right w:val="single" w:color="000000" w:sz="8" w:space="0"/>
            </w:tcBorders>
            <w:shd w:val="clear" w:color="auto" w:fill="auto"/>
            <w:vAlign w:val="center"/>
            <w:tcPrChange w:id="1641"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String(20)</w:t>
            </w:r>
          </w:p>
        </w:tc>
        <w:tc>
          <w:tcPr>
            <w:tcW w:w="710" w:type="pct"/>
            <w:tcBorders>
              <w:top w:val="single" w:color="000000" w:sz="8" w:space="0"/>
              <w:left w:val="nil"/>
              <w:bottom w:val="single" w:color="000000" w:sz="8" w:space="0"/>
              <w:right w:val="single" w:color="000000" w:sz="8" w:space="0"/>
            </w:tcBorders>
            <w:shd w:val="clear" w:color="auto" w:fill="auto"/>
            <w:vAlign w:val="center"/>
            <w:tcPrChange w:id="1642" w:author="姚思宇/80317820" w:date="2025-04-17T16:28:05Z">
              <w:tcPr>
                <w:tcW w:w="13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455" w:type="pct"/>
            <w:tcBorders>
              <w:top w:val="single" w:color="000000" w:sz="8" w:space="0"/>
              <w:left w:val="nil"/>
              <w:bottom w:val="single" w:color="000000" w:sz="8" w:space="0"/>
              <w:right w:val="single" w:color="000000" w:sz="8" w:space="0"/>
            </w:tcBorders>
            <w:shd w:val="clear" w:color="auto" w:fill="auto"/>
            <w:vAlign w:val="center"/>
            <w:tcPrChange w:id="1643" w:author="姚思宇/80317820" w:date="2025-04-17T16:28:05Z">
              <w:tcPr>
                <w:tcW w:w="22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账户性质</w:t>
            </w:r>
          </w:p>
        </w:tc>
        <w:tc>
          <w:tcPr>
            <w:tcW w:w="1372" w:type="pct"/>
            <w:tcBorders>
              <w:top w:val="single" w:color="000000" w:sz="8" w:space="0"/>
              <w:left w:val="nil"/>
              <w:bottom w:val="single" w:color="000000" w:sz="8" w:space="0"/>
              <w:right w:val="single" w:color="000000" w:sz="8" w:space="0"/>
            </w:tcBorders>
            <w:shd w:val="clear" w:color="auto" w:fill="auto"/>
            <w:vAlign w:val="center"/>
            <w:tcPrChange w:id="1644"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客户在公共设置&gt;</w:t>
            </w:r>
            <w:r>
              <w:rPr>
                <w:rFonts w:hint="default" w:ascii="Calibri" w:hAnsi="Calibri" w:eastAsia="宋体" w:cs="Times New Roman"/>
                <w:kern w:val="2"/>
                <w:sz w:val="21"/>
                <w:szCs w:val="21"/>
                <w:lang w:val="en-US" w:eastAsia="zh-CN" w:bidi="ar"/>
              </w:rPr>
              <w:fldChar w:fldCharType="begin"/>
            </w:r>
            <w:r>
              <w:rPr>
                <w:rFonts w:hint="default" w:ascii="Calibri" w:hAnsi="Calibri" w:eastAsia="宋体" w:cs="Times New Roman"/>
                <w:kern w:val="2"/>
                <w:sz w:val="21"/>
                <w:szCs w:val="21"/>
                <w:lang w:val="en-US" w:eastAsia="zh-CN" w:bidi="ar"/>
              </w:rPr>
              <w:instrText xml:space="preserve"> HYPERLINK "https://cbs8.csuat.cmburl.cn/account/basis" </w:instrText>
            </w:r>
            <w:r>
              <w:rPr>
                <w:rFonts w:hint="default" w:ascii="Calibri" w:hAnsi="Calibri" w:eastAsia="宋体" w:cs="Times New Roman"/>
                <w:kern w:val="2"/>
                <w:sz w:val="21"/>
                <w:szCs w:val="21"/>
                <w:lang w:val="en-US" w:eastAsia="zh-CN" w:bidi="ar"/>
              </w:rPr>
              <w:fldChar w:fldCharType="separate"/>
            </w:r>
            <w:r>
              <w:rPr>
                <w:rStyle w:val="18"/>
                <w:rFonts w:hint="eastAsia" w:ascii="宋体" w:hAnsi="宋体" w:eastAsia="宋体" w:cs="宋体"/>
                <w:kern w:val="2"/>
                <w:sz w:val="21"/>
                <w:szCs w:val="21"/>
              </w:rPr>
              <w:t>基础信息</w:t>
            </w:r>
            <w:r>
              <w:rPr>
                <w:rFonts w:hint="default" w:ascii="Calibri" w:hAnsi="Calibri" w:eastAsia="宋体" w:cs="Times New Roman"/>
                <w:kern w:val="2"/>
                <w:sz w:val="21"/>
                <w:szCs w:val="21"/>
                <w:lang w:val="en-US" w:eastAsia="zh-CN" w:bidi="ar"/>
              </w:rPr>
              <w:fldChar w:fldCharType="end"/>
            </w:r>
            <w:r>
              <w:rPr>
                <w:rFonts w:hint="default" w:ascii="Calibri" w:hAnsi="Calibri" w:eastAsia="宋体" w:cs="Times New Roman"/>
                <w:kern w:val="2"/>
                <w:sz w:val="21"/>
                <w:szCs w:val="21"/>
                <w:lang w:val="en-US" w:eastAsia="zh-CN" w:bidi="ar"/>
              </w:rPr>
              <w:t>&gt;</w:t>
            </w:r>
            <w:r>
              <w:rPr>
                <w:rFonts w:hint="eastAsia" w:ascii="宋体" w:hAnsi="宋体" w:eastAsia="宋体" w:cs="宋体"/>
                <w:kern w:val="2"/>
                <w:sz w:val="21"/>
                <w:szCs w:val="21"/>
                <w:lang w:val="en-US" w:eastAsia="zh-CN" w:bidi="ar"/>
              </w:rPr>
              <w:t>账户性质查询自定义内容，例如</w:t>
            </w:r>
            <w:r>
              <w:rPr>
                <w:rFonts w:hint="default" w:ascii="Calibri" w:hAnsi="Calibri" w:eastAsia="宋体" w:cs="Calibri"/>
                <w:kern w:val="2"/>
                <w:sz w:val="21"/>
                <w:szCs w:val="21"/>
                <w:lang w:val="en-US" w:eastAsia="zh-CN" w:bidi="ar"/>
              </w:rPr>
              <w:t>AA-</w:t>
            </w:r>
            <w:r>
              <w:rPr>
                <w:rFonts w:hint="eastAsia" w:ascii="宋体" w:hAnsi="宋体" w:eastAsia="宋体" w:cs="宋体"/>
                <w:kern w:val="2"/>
                <w:sz w:val="21"/>
                <w:szCs w:val="21"/>
                <w:lang w:val="en-US" w:eastAsia="zh-CN" w:bidi="ar"/>
              </w:rPr>
              <w:t>综合户，此处</w:t>
            </w:r>
            <w:r>
              <w:rPr>
                <w:rFonts w:hint="eastAsia" w:ascii="宋体" w:hAnsi="宋体" w:eastAsia="宋体" w:cs="宋体"/>
                <w:color w:val="000000"/>
                <w:kern w:val="2"/>
                <w:sz w:val="22"/>
                <w:szCs w:val="22"/>
                <w:lang w:val="en-US" w:eastAsia="zh-CN" w:bidi="ar"/>
              </w:rPr>
              <w:t>返回值“AA”</w:t>
            </w:r>
          </w:p>
        </w:tc>
        <w:tc>
          <w:tcPr>
            <w:tcW w:w="194" w:type="pct"/>
            <w:tcBorders>
              <w:top w:val="single" w:color="000000" w:sz="8" w:space="0"/>
              <w:left w:val="nil"/>
              <w:bottom w:val="single" w:color="000000" w:sz="8" w:space="0"/>
              <w:right w:val="single" w:color="000000" w:sz="8" w:space="0"/>
            </w:tcBorders>
            <w:shd w:val="clear" w:color="auto" w:fill="auto"/>
            <w:vAlign w:val="center"/>
            <w:tcPrChange w:id="1645"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646"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646" w:author="姚思宇/80317820" w:date="2025-04-17T16:28:05Z">
            <w:trPr>
              <w:trHeight w:val="420" w:hRule="atLeast"/>
            </w:trPr>
          </w:trPrChange>
        </w:trPr>
        <w:tc>
          <w:tcPr>
            <w:tcW w:w="1532" w:type="pct"/>
            <w:tcBorders>
              <w:top w:val="single" w:color="000000" w:sz="8" w:space="0"/>
              <w:left w:val="single" w:color="000000" w:sz="8" w:space="0"/>
              <w:bottom w:val="single" w:color="000000" w:sz="8" w:space="0"/>
              <w:right w:val="single" w:color="000000" w:sz="8" w:space="0"/>
            </w:tcBorders>
            <w:shd w:val="clear" w:color="auto" w:fill="auto"/>
            <w:vAlign w:val="center"/>
            <w:tcPrChange w:id="1647" w:author="姚思宇/80317820" w:date="2025-04-17T16:28:05Z">
              <w:tcPr>
                <w:tcW w:w="1875" w:type="dxa"/>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checkCode</w:t>
            </w:r>
          </w:p>
        </w:tc>
        <w:tc>
          <w:tcPr>
            <w:tcW w:w="734" w:type="pct"/>
            <w:tcBorders>
              <w:top w:val="single" w:color="000000" w:sz="8" w:space="0"/>
              <w:left w:val="nil"/>
              <w:bottom w:val="single" w:color="000000" w:sz="8" w:space="0"/>
              <w:right w:val="single" w:color="000000" w:sz="8" w:space="0"/>
            </w:tcBorders>
            <w:shd w:val="clear" w:color="auto" w:fill="auto"/>
            <w:vAlign w:val="center"/>
            <w:tcPrChange w:id="1648"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String(32)</w:t>
            </w:r>
          </w:p>
        </w:tc>
        <w:tc>
          <w:tcPr>
            <w:tcW w:w="710" w:type="pct"/>
            <w:tcBorders>
              <w:top w:val="single" w:color="000000" w:sz="8" w:space="0"/>
              <w:left w:val="nil"/>
              <w:bottom w:val="single" w:color="000000" w:sz="8" w:space="0"/>
              <w:right w:val="single" w:color="000000" w:sz="8" w:space="0"/>
            </w:tcBorders>
            <w:shd w:val="clear" w:color="auto" w:fill="auto"/>
            <w:vAlign w:val="center"/>
            <w:tcPrChange w:id="1649" w:author="姚思宇/80317820" w:date="2025-04-17T16:28:05Z">
              <w:tcPr>
                <w:tcW w:w="13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tc>
        <w:tc>
          <w:tcPr>
            <w:tcW w:w="455" w:type="pct"/>
            <w:tcBorders>
              <w:top w:val="single" w:color="000000" w:sz="8" w:space="0"/>
              <w:left w:val="nil"/>
              <w:bottom w:val="single" w:color="000000" w:sz="8" w:space="0"/>
              <w:right w:val="single" w:color="000000" w:sz="8" w:space="0"/>
            </w:tcBorders>
            <w:shd w:val="clear" w:color="auto" w:fill="auto"/>
            <w:vAlign w:val="center"/>
            <w:tcPrChange w:id="1650" w:author="姚思宇/80317820" w:date="2025-04-17T16:28:05Z">
              <w:tcPr>
                <w:tcW w:w="22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对账码</w:t>
            </w:r>
          </w:p>
        </w:tc>
        <w:tc>
          <w:tcPr>
            <w:tcW w:w="1372" w:type="pct"/>
            <w:tcBorders>
              <w:top w:val="single" w:color="000000" w:sz="8" w:space="0"/>
              <w:left w:val="nil"/>
              <w:bottom w:val="single" w:color="000000" w:sz="8" w:space="0"/>
              <w:right w:val="single" w:color="000000" w:sz="8" w:space="0"/>
            </w:tcBorders>
            <w:shd w:val="clear" w:color="auto" w:fill="auto"/>
            <w:vAlign w:val="center"/>
            <w:tcPrChange w:id="1651"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对账码，是CBS8系统通过一定规则匹配交易明细与回单成功后生成的对账码</w:t>
            </w:r>
          </w:p>
        </w:tc>
        <w:tc>
          <w:tcPr>
            <w:tcW w:w="194" w:type="pct"/>
            <w:tcBorders>
              <w:top w:val="single" w:color="000000" w:sz="8" w:space="0"/>
              <w:left w:val="nil"/>
              <w:bottom w:val="single" w:color="000000" w:sz="8" w:space="0"/>
              <w:right w:val="single" w:color="000000" w:sz="8" w:space="0"/>
            </w:tcBorders>
            <w:shd w:val="clear" w:color="auto" w:fill="auto"/>
            <w:vAlign w:val="center"/>
            <w:tcPrChange w:id="1652"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653"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653" w:author="姚思宇/80317820" w:date="2025-04-17T16:28:05Z">
            <w:trPr>
              <w:trHeight w:val="420" w:hRule="atLeast"/>
            </w:trPr>
          </w:trPrChange>
        </w:trPr>
        <w:tc>
          <w:tcPr>
            <w:tcW w:w="1532" w:type="pct"/>
            <w:tcBorders>
              <w:top w:val="single" w:color="000000" w:sz="8" w:space="0"/>
              <w:left w:val="single" w:color="000000" w:sz="8" w:space="0"/>
              <w:bottom w:val="single" w:color="000000" w:sz="8" w:space="0"/>
              <w:right w:val="single" w:color="000000" w:sz="8" w:space="0"/>
            </w:tcBorders>
            <w:shd w:val="clear" w:color="auto" w:fill="auto"/>
            <w:vAlign w:val="center"/>
            <w:tcPrChange w:id="1654" w:author="姚思宇/80317820" w:date="2025-04-17T16:28:05Z">
              <w:tcPr>
                <w:tcW w:w="1875" w:type="dxa"/>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unitCode</w:t>
            </w:r>
          </w:p>
        </w:tc>
        <w:tc>
          <w:tcPr>
            <w:tcW w:w="734" w:type="pct"/>
            <w:tcBorders>
              <w:top w:val="single" w:color="000000" w:sz="8" w:space="0"/>
              <w:left w:val="nil"/>
              <w:bottom w:val="single" w:color="000000" w:sz="8" w:space="0"/>
              <w:right w:val="single" w:color="000000" w:sz="8" w:space="0"/>
            </w:tcBorders>
            <w:shd w:val="clear" w:color="auto" w:fill="auto"/>
            <w:vAlign w:val="center"/>
            <w:tcPrChange w:id="1655"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String(32)</w:t>
            </w:r>
          </w:p>
        </w:tc>
        <w:tc>
          <w:tcPr>
            <w:tcW w:w="710" w:type="pct"/>
            <w:tcBorders>
              <w:top w:val="single" w:color="000000" w:sz="8" w:space="0"/>
              <w:left w:val="nil"/>
              <w:bottom w:val="single" w:color="000000" w:sz="8" w:space="0"/>
              <w:right w:val="single" w:color="000000" w:sz="8" w:space="0"/>
            </w:tcBorders>
            <w:shd w:val="clear" w:color="auto" w:fill="auto"/>
            <w:vAlign w:val="center"/>
            <w:tcPrChange w:id="1656" w:author="姚思宇/80317820" w:date="2025-04-17T16:28:05Z">
              <w:tcPr>
                <w:tcW w:w="13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455" w:type="pct"/>
            <w:tcBorders>
              <w:top w:val="single" w:color="000000" w:sz="8" w:space="0"/>
              <w:left w:val="nil"/>
              <w:bottom w:val="single" w:color="000000" w:sz="8" w:space="0"/>
              <w:right w:val="single" w:color="000000" w:sz="8" w:space="0"/>
            </w:tcBorders>
            <w:shd w:val="clear" w:color="auto" w:fill="auto"/>
            <w:vAlign w:val="center"/>
            <w:tcPrChange w:id="1657" w:author="姚思宇/80317820" w:date="2025-04-17T16:28:05Z">
              <w:tcPr>
                <w:tcW w:w="22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单位编码</w:t>
            </w:r>
          </w:p>
        </w:tc>
        <w:tc>
          <w:tcPr>
            <w:tcW w:w="1372" w:type="pct"/>
            <w:tcBorders>
              <w:top w:val="single" w:color="000000" w:sz="8" w:space="0"/>
              <w:left w:val="nil"/>
              <w:bottom w:val="single" w:color="000000" w:sz="8" w:space="0"/>
              <w:right w:val="single" w:color="000000" w:sz="8" w:space="0"/>
            </w:tcBorders>
            <w:shd w:val="clear" w:color="auto" w:fill="auto"/>
            <w:vAlign w:val="center"/>
            <w:tcPrChange w:id="1658"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客户在公共设置&gt;</w:t>
            </w:r>
            <w:r>
              <w:rPr>
                <w:rFonts w:hint="default" w:ascii="Calibri" w:hAnsi="Calibri" w:eastAsia="宋体" w:cs="Times New Roman"/>
                <w:kern w:val="2"/>
                <w:sz w:val="21"/>
                <w:szCs w:val="21"/>
                <w:lang w:val="en-US" w:eastAsia="zh-CN" w:bidi="ar"/>
              </w:rPr>
              <w:fldChar w:fldCharType="begin"/>
            </w:r>
            <w:r>
              <w:rPr>
                <w:rFonts w:hint="default" w:ascii="Calibri" w:hAnsi="Calibri" w:eastAsia="宋体" w:cs="Times New Roman"/>
                <w:kern w:val="2"/>
                <w:sz w:val="21"/>
                <w:szCs w:val="21"/>
                <w:lang w:val="en-US" w:eastAsia="zh-CN" w:bidi="ar"/>
              </w:rPr>
              <w:instrText xml:space="preserve"> HYPERLINK "https://cbs8.csuat.cmburl.cn/all/org/basis" </w:instrText>
            </w:r>
            <w:r>
              <w:rPr>
                <w:rFonts w:hint="default" w:ascii="Calibri" w:hAnsi="Calibri" w:eastAsia="宋体" w:cs="Times New Roman"/>
                <w:kern w:val="2"/>
                <w:sz w:val="21"/>
                <w:szCs w:val="21"/>
                <w:lang w:val="en-US" w:eastAsia="zh-CN" w:bidi="ar"/>
              </w:rPr>
              <w:fldChar w:fldCharType="separate"/>
            </w:r>
            <w:r>
              <w:rPr>
                <w:rStyle w:val="18"/>
                <w:rFonts w:hint="eastAsia" w:ascii="宋体" w:hAnsi="宋体" w:eastAsia="宋体" w:cs="宋体"/>
                <w:kern w:val="2"/>
                <w:sz w:val="21"/>
                <w:szCs w:val="21"/>
              </w:rPr>
              <w:t>基础信息</w:t>
            </w:r>
            <w:r>
              <w:rPr>
                <w:rFonts w:hint="default" w:ascii="Calibri" w:hAnsi="Calibri" w:eastAsia="宋体" w:cs="Times New Roman"/>
                <w:kern w:val="2"/>
                <w:sz w:val="21"/>
                <w:szCs w:val="21"/>
                <w:lang w:val="en-US" w:eastAsia="zh-CN" w:bidi="ar"/>
              </w:rPr>
              <w:fldChar w:fldCharType="end"/>
            </w:r>
            <w:r>
              <w:rPr>
                <w:rFonts w:hint="default" w:ascii="Calibri" w:hAnsi="Calibri" w:eastAsia="宋体" w:cs="Times New Roman"/>
                <w:kern w:val="2"/>
                <w:sz w:val="21"/>
                <w:szCs w:val="21"/>
                <w:lang w:val="en-US" w:eastAsia="zh-CN" w:bidi="ar"/>
              </w:rPr>
              <w:t>&gt;</w:t>
            </w:r>
            <w:r>
              <w:rPr>
                <w:rFonts w:hint="eastAsia" w:ascii="宋体" w:hAnsi="宋体" w:eastAsia="宋体" w:cs="宋体"/>
                <w:kern w:val="2"/>
                <w:sz w:val="21"/>
                <w:szCs w:val="21"/>
                <w:lang w:val="en-US" w:eastAsia="zh-CN" w:bidi="ar"/>
              </w:rPr>
              <w:t>组织机构维护，</w:t>
            </w:r>
            <w:r>
              <w:rPr>
                <w:rFonts w:hint="eastAsia" w:ascii="宋体" w:hAnsi="宋体" w:eastAsia="宋体" w:cs="宋体"/>
                <w:color w:val="000000"/>
                <w:kern w:val="2"/>
                <w:sz w:val="22"/>
                <w:szCs w:val="22"/>
                <w:lang w:val="en-US" w:eastAsia="zh-CN" w:bidi="ar"/>
              </w:rPr>
              <w:t>例如0001-XX科技有限公司，此处返回0001</w:t>
            </w:r>
          </w:p>
        </w:tc>
        <w:tc>
          <w:tcPr>
            <w:tcW w:w="194" w:type="pct"/>
            <w:tcBorders>
              <w:top w:val="single" w:color="000000" w:sz="8" w:space="0"/>
              <w:left w:val="nil"/>
              <w:bottom w:val="single" w:color="000000" w:sz="8" w:space="0"/>
              <w:right w:val="single" w:color="000000" w:sz="8" w:space="0"/>
            </w:tcBorders>
            <w:shd w:val="clear" w:color="auto" w:fill="auto"/>
            <w:vAlign w:val="center"/>
            <w:tcPrChange w:id="1659"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可选字段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660"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660" w:author="姚思宇/80317820" w:date="2025-04-17T16:28:05Z">
            <w:trPr>
              <w:trHeight w:val="420" w:hRule="atLeast"/>
            </w:trPr>
          </w:trPrChange>
        </w:trPr>
        <w:tc>
          <w:tcPr>
            <w:tcW w:w="1532" w:type="pct"/>
            <w:tcBorders>
              <w:top w:val="single" w:color="000000" w:sz="8" w:space="0"/>
              <w:left w:val="single" w:color="000000" w:sz="8" w:space="0"/>
              <w:bottom w:val="single" w:color="000000" w:sz="8" w:space="0"/>
              <w:right w:val="single" w:color="000000" w:sz="8" w:space="0"/>
            </w:tcBorders>
            <w:shd w:val="clear" w:color="auto" w:fill="auto"/>
            <w:vAlign w:val="center"/>
            <w:tcPrChange w:id="1661" w:author="姚思宇/80317820" w:date="2025-04-17T16:28:05Z">
              <w:tcPr>
                <w:tcW w:w="1875" w:type="dxa"/>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unitName</w:t>
            </w:r>
          </w:p>
        </w:tc>
        <w:tc>
          <w:tcPr>
            <w:tcW w:w="734" w:type="pct"/>
            <w:tcBorders>
              <w:top w:val="single" w:color="000000" w:sz="8" w:space="0"/>
              <w:left w:val="nil"/>
              <w:bottom w:val="single" w:color="000000" w:sz="8" w:space="0"/>
              <w:right w:val="single" w:color="000000" w:sz="8" w:space="0"/>
            </w:tcBorders>
            <w:shd w:val="clear" w:color="auto" w:fill="auto"/>
            <w:vAlign w:val="center"/>
            <w:tcPrChange w:id="1662"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String(200)</w:t>
            </w:r>
          </w:p>
        </w:tc>
        <w:tc>
          <w:tcPr>
            <w:tcW w:w="710" w:type="pct"/>
            <w:tcBorders>
              <w:top w:val="single" w:color="000000" w:sz="8" w:space="0"/>
              <w:left w:val="nil"/>
              <w:bottom w:val="single" w:color="000000" w:sz="8" w:space="0"/>
              <w:right w:val="single" w:color="000000" w:sz="8" w:space="0"/>
            </w:tcBorders>
            <w:shd w:val="clear" w:color="auto" w:fill="auto"/>
            <w:vAlign w:val="center"/>
            <w:tcPrChange w:id="1663" w:author="姚思宇/80317820" w:date="2025-04-17T16:28:05Z">
              <w:tcPr>
                <w:tcW w:w="13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Y</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455" w:type="pct"/>
            <w:tcBorders>
              <w:top w:val="single" w:color="000000" w:sz="8" w:space="0"/>
              <w:left w:val="nil"/>
              <w:bottom w:val="single" w:color="000000" w:sz="8" w:space="0"/>
              <w:right w:val="single" w:color="000000" w:sz="8" w:space="0"/>
            </w:tcBorders>
            <w:shd w:val="clear" w:color="auto" w:fill="auto"/>
            <w:vAlign w:val="center"/>
            <w:tcPrChange w:id="1664" w:author="姚思宇/80317820" w:date="2025-04-17T16:28:05Z">
              <w:tcPr>
                <w:tcW w:w="22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单位名称</w:t>
            </w:r>
          </w:p>
        </w:tc>
        <w:tc>
          <w:tcPr>
            <w:tcW w:w="1372" w:type="pct"/>
            <w:tcBorders>
              <w:top w:val="single" w:color="000000" w:sz="8" w:space="0"/>
              <w:left w:val="nil"/>
              <w:bottom w:val="single" w:color="000000" w:sz="8" w:space="0"/>
              <w:right w:val="single" w:color="000000" w:sz="8" w:space="0"/>
            </w:tcBorders>
            <w:shd w:val="clear" w:color="auto" w:fill="auto"/>
            <w:vAlign w:val="center"/>
            <w:tcPrChange w:id="1665"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p>
        </w:tc>
        <w:tc>
          <w:tcPr>
            <w:tcW w:w="194" w:type="pct"/>
            <w:tcBorders>
              <w:top w:val="single" w:color="000000" w:sz="8" w:space="0"/>
              <w:left w:val="nil"/>
              <w:bottom w:val="single" w:color="000000" w:sz="8" w:space="0"/>
              <w:right w:val="single" w:color="000000" w:sz="8" w:space="0"/>
            </w:tcBorders>
            <w:shd w:val="clear" w:color="auto" w:fill="auto"/>
            <w:vAlign w:val="center"/>
            <w:tcPrChange w:id="1666"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0"/>
                <w:sz w:val="22"/>
                <w:szCs w:val="22"/>
                <w:lang w:val="en-US" w:eastAsia="zh-CN" w:bidi="ar"/>
              </w:rPr>
              <w:t>可选字段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667"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667" w:author="姚思宇/80317820" w:date="2025-04-17T16:28:05Z">
            <w:trPr>
              <w:trHeight w:val="420" w:hRule="atLeast"/>
            </w:trPr>
          </w:trPrChange>
        </w:trPr>
        <w:tc>
          <w:tcPr>
            <w:tcW w:w="1532" w:type="pct"/>
            <w:tcBorders>
              <w:top w:val="single" w:color="000000" w:sz="8" w:space="0"/>
              <w:left w:val="single" w:color="000000" w:sz="8" w:space="0"/>
              <w:bottom w:val="single" w:color="000000" w:sz="8" w:space="0"/>
              <w:right w:val="single" w:color="000000" w:sz="8" w:space="0"/>
            </w:tcBorders>
            <w:shd w:val="clear" w:color="auto" w:fill="auto"/>
            <w:vAlign w:val="center"/>
            <w:tcPrChange w:id="1668" w:author="姚思宇/80317820" w:date="2025-04-17T16:28:05Z">
              <w:tcPr>
                <w:tcW w:w="1875" w:type="dxa"/>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remark</w:t>
            </w:r>
          </w:p>
        </w:tc>
        <w:tc>
          <w:tcPr>
            <w:tcW w:w="734" w:type="pct"/>
            <w:tcBorders>
              <w:top w:val="single" w:color="000000" w:sz="8" w:space="0"/>
              <w:left w:val="nil"/>
              <w:bottom w:val="single" w:color="000000" w:sz="8" w:space="0"/>
              <w:right w:val="single" w:color="000000" w:sz="8" w:space="0"/>
            </w:tcBorders>
            <w:shd w:val="clear" w:color="auto" w:fill="auto"/>
            <w:vAlign w:val="center"/>
            <w:tcPrChange w:id="1669"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String(800)</w:t>
            </w:r>
          </w:p>
        </w:tc>
        <w:tc>
          <w:tcPr>
            <w:tcW w:w="710" w:type="pct"/>
            <w:tcBorders>
              <w:top w:val="single" w:color="000000" w:sz="8" w:space="0"/>
              <w:left w:val="nil"/>
              <w:bottom w:val="single" w:color="000000" w:sz="8" w:space="0"/>
              <w:right w:val="single" w:color="000000" w:sz="8" w:space="0"/>
            </w:tcBorders>
            <w:shd w:val="clear" w:color="auto" w:fill="auto"/>
            <w:vAlign w:val="center"/>
            <w:tcPrChange w:id="1670" w:author="姚思宇/80317820" w:date="2025-04-17T16:28:05Z">
              <w:tcPr>
                <w:tcW w:w="13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N</w:t>
            </w:r>
          </w:p>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p>
        </w:tc>
        <w:tc>
          <w:tcPr>
            <w:tcW w:w="455" w:type="pct"/>
            <w:tcBorders>
              <w:top w:val="single" w:color="000000" w:sz="8" w:space="0"/>
              <w:left w:val="nil"/>
              <w:bottom w:val="single" w:color="000000" w:sz="8" w:space="0"/>
              <w:right w:val="single" w:color="000000" w:sz="8" w:space="0"/>
            </w:tcBorders>
            <w:shd w:val="clear" w:color="auto" w:fill="auto"/>
            <w:vAlign w:val="center"/>
            <w:tcPrChange w:id="1671" w:author="姚思宇/80317820" w:date="2025-04-17T16:28:05Z">
              <w:tcPr>
                <w:tcW w:w="22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备注</w:t>
            </w:r>
          </w:p>
        </w:tc>
        <w:tc>
          <w:tcPr>
            <w:tcW w:w="1372" w:type="pct"/>
            <w:tcBorders>
              <w:top w:val="single" w:color="000000" w:sz="8" w:space="0"/>
              <w:left w:val="nil"/>
              <w:bottom w:val="single" w:color="000000" w:sz="8" w:space="0"/>
              <w:right w:val="single" w:color="000000" w:sz="8" w:space="0"/>
            </w:tcBorders>
            <w:shd w:val="clear" w:color="auto" w:fill="auto"/>
            <w:vAlign w:val="center"/>
            <w:tcPrChange w:id="1672"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p>
        </w:tc>
        <w:tc>
          <w:tcPr>
            <w:tcW w:w="194" w:type="pct"/>
            <w:tcBorders>
              <w:top w:val="single" w:color="000000" w:sz="8" w:space="0"/>
              <w:left w:val="nil"/>
              <w:bottom w:val="single" w:color="000000" w:sz="8" w:space="0"/>
              <w:right w:val="single" w:color="000000" w:sz="8" w:space="0"/>
            </w:tcBorders>
            <w:shd w:val="clear" w:color="auto" w:fill="auto"/>
            <w:vAlign w:val="center"/>
            <w:tcPrChange w:id="1673"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674"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674" w:author="姚思宇/80317820" w:date="2025-04-17T16:28:05Z">
            <w:trPr>
              <w:trHeight w:val="420" w:hRule="atLeast"/>
            </w:trPr>
          </w:trPrChange>
        </w:trPr>
        <w:tc>
          <w:tcPr>
            <w:tcW w:w="1532" w:type="pct"/>
            <w:tcBorders>
              <w:top w:val="single" w:color="000000" w:sz="8" w:space="0"/>
              <w:left w:val="single" w:color="000000" w:sz="8" w:space="0"/>
              <w:bottom w:val="single" w:color="000000" w:sz="8" w:space="0"/>
              <w:right w:val="single" w:color="000000" w:sz="8" w:space="0"/>
            </w:tcBorders>
            <w:shd w:val="clear" w:color="auto" w:fill="auto"/>
            <w:vAlign w:val="center"/>
            <w:tcPrChange w:id="1675" w:author="姚思宇/80317820" w:date="2025-04-17T16:28:05Z">
              <w:tcPr>
                <w:tcW w:w="1875" w:type="dxa"/>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erpSerialNumber</w:t>
            </w:r>
          </w:p>
        </w:tc>
        <w:tc>
          <w:tcPr>
            <w:tcW w:w="734" w:type="pct"/>
            <w:tcBorders>
              <w:top w:val="single" w:color="000000" w:sz="8" w:space="0"/>
              <w:left w:val="nil"/>
              <w:bottom w:val="single" w:color="000000" w:sz="8" w:space="0"/>
              <w:right w:val="single" w:color="000000" w:sz="8" w:space="0"/>
            </w:tcBorders>
            <w:shd w:val="clear" w:color="auto" w:fill="auto"/>
            <w:vAlign w:val="center"/>
            <w:tcPrChange w:id="1676"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String(50)</w:t>
            </w:r>
          </w:p>
        </w:tc>
        <w:tc>
          <w:tcPr>
            <w:tcW w:w="710" w:type="pct"/>
            <w:tcBorders>
              <w:top w:val="single" w:color="000000" w:sz="8" w:space="0"/>
              <w:left w:val="nil"/>
              <w:bottom w:val="single" w:color="000000" w:sz="8" w:space="0"/>
              <w:right w:val="single" w:color="000000" w:sz="8" w:space="0"/>
            </w:tcBorders>
            <w:shd w:val="clear" w:color="auto" w:fill="auto"/>
            <w:vAlign w:val="center"/>
            <w:tcPrChange w:id="1677" w:author="姚思宇/80317820" w:date="2025-04-17T16:28:05Z">
              <w:tcPr>
                <w:tcW w:w="13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color w:val="333333"/>
                <w:kern w:val="2"/>
                <w:sz w:val="22"/>
                <w:szCs w:val="22"/>
              </w:rPr>
            </w:pPr>
            <w:r>
              <w:rPr>
                <w:rFonts w:hint="eastAsia" w:ascii="宋体" w:hAnsi="宋体" w:eastAsia="宋体" w:cs="宋体"/>
                <w:color w:val="333333"/>
                <w:kern w:val="2"/>
                <w:sz w:val="22"/>
                <w:szCs w:val="22"/>
                <w:lang w:val="en-US" w:eastAsia="zh-CN" w:bidi="ar"/>
              </w:rPr>
              <w:t>N</w:t>
            </w:r>
          </w:p>
        </w:tc>
        <w:tc>
          <w:tcPr>
            <w:tcW w:w="455" w:type="pct"/>
            <w:tcBorders>
              <w:top w:val="single" w:color="000000" w:sz="8" w:space="0"/>
              <w:left w:val="nil"/>
              <w:bottom w:val="single" w:color="000000" w:sz="8" w:space="0"/>
              <w:right w:val="single" w:color="000000" w:sz="8" w:space="0"/>
            </w:tcBorders>
            <w:shd w:val="clear" w:color="auto" w:fill="auto"/>
            <w:vAlign w:val="center"/>
            <w:tcPrChange w:id="1678" w:author="姚思宇/80317820" w:date="2025-04-17T16:28:05Z">
              <w:tcPr>
                <w:tcW w:w="22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ERP业务参考号</w:t>
            </w:r>
          </w:p>
        </w:tc>
        <w:tc>
          <w:tcPr>
            <w:tcW w:w="1372" w:type="pct"/>
            <w:tcBorders>
              <w:top w:val="single" w:color="000000" w:sz="8" w:space="0"/>
              <w:left w:val="nil"/>
              <w:bottom w:val="single" w:color="000000" w:sz="8" w:space="0"/>
              <w:right w:val="single" w:color="000000" w:sz="8" w:space="0"/>
            </w:tcBorders>
            <w:shd w:val="clear" w:color="auto" w:fill="auto"/>
            <w:vAlign w:val="center"/>
            <w:tcPrChange w:id="1679"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0"/>
                <w:sz w:val="22"/>
                <w:szCs w:val="22"/>
                <w:lang w:val="en-US" w:eastAsia="zh-CN" w:bidi="ar"/>
              </w:rPr>
              <w:t>此字段为支付接口的referenceNum（业务参考号）</w:t>
            </w:r>
          </w:p>
        </w:tc>
        <w:tc>
          <w:tcPr>
            <w:tcW w:w="194" w:type="pct"/>
            <w:tcBorders>
              <w:top w:val="single" w:color="000000" w:sz="8" w:space="0"/>
              <w:left w:val="nil"/>
              <w:bottom w:val="single" w:color="000000" w:sz="8" w:space="0"/>
              <w:right w:val="single" w:color="000000" w:sz="8" w:space="0"/>
            </w:tcBorders>
            <w:shd w:val="clear" w:color="auto" w:fill="auto"/>
            <w:vAlign w:val="center"/>
            <w:tcPrChange w:id="1680"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681"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681" w:author="姚思宇/80317820" w:date="2025-04-17T16:28:05Z">
            <w:trPr>
              <w:trHeight w:val="420" w:hRule="atLeast"/>
            </w:trPr>
          </w:trPrChange>
        </w:trPr>
        <w:tc>
          <w:tcPr>
            <w:tcW w:w="1532" w:type="pct"/>
            <w:tcBorders>
              <w:top w:val="single" w:color="000000" w:sz="8" w:space="0"/>
              <w:left w:val="single" w:color="000000" w:sz="8" w:space="0"/>
              <w:bottom w:val="single" w:color="000000" w:sz="8" w:space="0"/>
              <w:right w:val="single" w:color="000000" w:sz="8" w:space="0"/>
            </w:tcBorders>
            <w:shd w:val="clear" w:color="auto" w:fill="auto"/>
            <w:vAlign w:val="center"/>
            <w:tcPrChange w:id="1682" w:author="姚思宇/80317820" w:date="2025-04-17T16:28:05Z">
              <w:tcPr>
                <w:tcW w:w="1875" w:type="dxa"/>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payApplyRemark1</w:t>
            </w:r>
          </w:p>
        </w:tc>
        <w:tc>
          <w:tcPr>
            <w:tcW w:w="734" w:type="pct"/>
            <w:tcBorders>
              <w:top w:val="single" w:color="000000" w:sz="8" w:space="0"/>
              <w:left w:val="nil"/>
              <w:bottom w:val="single" w:color="000000" w:sz="8" w:space="0"/>
              <w:right w:val="single" w:color="000000" w:sz="8" w:space="0"/>
            </w:tcBorders>
            <w:shd w:val="clear" w:color="auto" w:fill="auto"/>
            <w:vAlign w:val="center"/>
            <w:tcPrChange w:id="1683"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710" w:type="pct"/>
            <w:tcBorders>
              <w:top w:val="single" w:color="000000" w:sz="8" w:space="0"/>
              <w:left w:val="nil"/>
              <w:bottom w:val="single" w:color="000000" w:sz="8" w:space="0"/>
              <w:right w:val="single" w:color="000000" w:sz="8" w:space="0"/>
            </w:tcBorders>
            <w:shd w:val="clear" w:color="auto" w:fill="auto"/>
            <w:vAlign w:val="center"/>
            <w:tcPrChange w:id="1684" w:author="姚思宇/80317820" w:date="2025-04-17T16:28:05Z">
              <w:tcPr>
                <w:tcW w:w="13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455" w:type="pct"/>
            <w:tcBorders>
              <w:top w:val="single" w:color="000000" w:sz="8" w:space="0"/>
              <w:left w:val="nil"/>
              <w:bottom w:val="single" w:color="000000" w:sz="8" w:space="0"/>
              <w:right w:val="single" w:color="000000" w:sz="8" w:space="0"/>
            </w:tcBorders>
            <w:shd w:val="clear" w:color="auto" w:fill="auto"/>
            <w:vAlign w:val="center"/>
            <w:tcPrChange w:id="1685" w:author="姚思宇/80317820" w:date="2025-04-17T16:28:05Z">
              <w:tcPr>
                <w:tcW w:w="22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支付申请备注1</w:t>
            </w:r>
          </w:p>
        </w:tc>
        <w:tc>
          <w:tcPr>
            <w:tcW w:w="1372" w:type="pct"/>
            <w:tcBorders>
              <w:top w:val="single" w:color="000000" w:sz="8" w:space="0"/>
              <w:left w:val="nil"/>
              <w:bottom w:val="single" w:color="000000" w:sz="8" w:space="0"/>
              <w:right w:val="single" w:color="000000" w:sz="8" w:space="0"/>
            </w:tcBorders>
            <w:shd w:val="clear" w:color="auto" w:fill="auto"/>
            <w:vAlign w:val="center"/>
            <w:tcPrChange w:id="1686"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c>
          <w:tcPr>
            <w:tcW w:w="194" w:type="pct"/>
            <w:tcBorders>
              <w:top w:val="single" w:color="000000" w:sz="8" w:space="0"/>
              <w:left w:val="nil"/>
              <w:bottom w:val="single" w:color="000000" w:sz="8" w:space="0"/>
              <w:right w:val="single" w:color="000000" w:sz="8" w:space="0"/>
            </w:tcBorders>
            <w:shd w:val="clear" w:color="auto" w:fill="auto"/>
            <w:vAlign w:val="center"/>
            <w:tcPrChange w:id="1687"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可选字段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688"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688" w:author="姚思宇/80317820" w:date="2025-04-17T16:28:05Z">
            <w:trPr>
              <w:trHeight w:val="420" w:hRule="atLeast"/>
            </w:trPr>
          </w:trPrChange>
        </w:trPr>
        <w:tc>
          <w:tcPr>
            <w:tcW w:w="1532" w:type="pct"/>
            <w:tcBorders>
              <w:top w:val="single" w:color="000000" w:sz="8" w:space="0"/>
              <w:left w:val="single" w:color="000000" w:sz="8" w:space="0"/>
              <w:bottom w:val="single" w:color="000000" w:sz="8" w:space="0"/>
              <w:right w:val="single" w:color="000000" w:sz="8" w:space="0"/>
            </w:tcBorders>
            <w:shd w:val="clear" w:color="auto" w:fill="auto"/>
            <w:vAlign w:val="center"/>
            <w:tcPrChange w:id="1689" w:author="姚思宇/80317820" w:date="2025-04-17T16:28:05Z">
              <w:tcPr>
                <w:tcW w:w="1875" w:type="dxa"/>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payApplyRemark2</w:t>
            </w:r>
          </w:p>
        </w:tc>
        <w:tc>
          <w:tcPr>
            <w:tcW w:w="734" w:type="pct"/>
            <w:tcBorders>
              <w:top w:val="single" w:color="000000" w:sz="8" w:space="0"/>
              <w:left w:val="nil"/>
              <w:bottom w:val="single" w:color="000000" w:sz="8" w:space="0"/>
              <w:right w:val="single" w:color="000000" w:sz="8" w:space="0"/>
            </w:tcBorders>
            <w:shd w:val="clear" w:color="auto" w:fill="auto"/>
            <w:vAlign w:val="center"/>
            <w:tcPrChange w:id="1690"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710" w:type="pct"/>
            <w:tcBorders>
              <w:top w:val="single" w:color="000000" w:sz="8" w:space="0"/>
              <w:left w:val="nil"/>
              <w:bottom w:val="single" w:color="000000" w:sz="8" w:space="0"/>
              <w:right w:val="single" w:color="000000" w:sz="8" w:space="0"/>
            </w:tcBorders>
            <w:shd w:val="clear" w:color="auto" w:fill="auto"/>
            <w:vAlign w:val="center"/>
            <w:tcPrChange w:id="1691" w:author="姚思宇/80317820" w:date="2025-04-17T16:28:05Z">
              <w:tcPr>
                <w:tcW w:w="13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455" w:type="pct"/>
            <w:tcBorders>
              <w:top w:val="single" w:color="000000" w:sz="8" w:space="0"/>
              <w:left w:val="nil"/>
              <w:bottom w:val="single" w:color="000000" w:sz="8" w:space="0"/>
              <w:right w:val="single" w:color="000000" w:sz="8" w:space="0"/>
            </w:tcBorders>
            <w:shd w:val="clear" w:color="auto" w:fill="auto"/>
            <w:vAlign w:val="center"/>
            <w:tcPrChange w:id="1692" w:author="姚思宇/80317820" w:date="2025-04-17T16:28:05Z">
              <w:tcPr>
                <w:tcW w:w="22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支付申请备注2</w:t>
            </w:r>
          </w:p>
        </w:tc>
        <w:tc>
          <w:tcPr>
            <w:tcW w:w="1372" w:type="pct"/>
            <w:tcBorders>
              <w:top w:val="single" w:color="000000" w:sz="8" w:space="0"/>
              <w:left w:val="nil"/>
              <w:bottom w:val="single" w:color="000000" w:sz="8" w:space="0"/>
              <w:right w:val="single" w:color="000000" w:sz="8" w:space="0"/>
            </w:tcBorders>
            <w:shd w:val="clear" w:color="auto" w:fill="auto"/>
            <w:vAlign w:val="center"/>
            <w:tcPrChange w:id="1693"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c>
          <w:tcPr>
            <w:tcW w:w="194" w:type="pct"/>
            <w:tcBorders>
              <w:top w:val="single" w:color="000000" w:sz="8" w:space="0"/>
              <w:left w:val="nil"/>
              <w:bottom w:val="single" w:color="000000" w:sz="8" w:space="0"/>
              <w:right w:val="single" w:color="000000" w:sz="8" w:space="0"/>
            </w:tcBorders>
            <w:shd w:val="clear" w:color="auto" w:fill="auto"/>
            <w:vAlign w:val="center"/>
            <w:tcPrChange w:id="1694"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可选字段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695"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695" w:author="姚思宇/80317820" w:date="2025-04-17T16:28:05Z">
            <w:trPr>
              <w:trHeight w:val="420" w:hRule="atLeast"/>
            </w:trPr>
          </w:trPrChange>
        </w:trPr>
        <w:tc>
          <w:tcPr>
            <w:tcW w:w="1532" w:type="pct"/>
            <w:tcBorders>
              <w:top w:val="single" w:color="000000" w:sz="8" w:space="0"/>
              <w:left w:val="single" w:color="000000" w:sz="8" w:space="0"/>
              <w:bottom w:val="single" w:color="000000" w:sz="8" w:space="0"/>
              <w:right w:val="single" w:color="000000" w:sz="8" w:space="0"/>
            </w:tcBorders>
            <w:shd w:val="clear" w:color="auto" w:fill="auto"/>
            <w:vAlign w:val="center"/>
            <w:tcPrChange w:id="1696" w:author="姚思宇/80317820" w:date="2025-04-17T16:28:05Z">
              <w:tcPr>
                <w:tcW w:w="1875" w:type="dxa"/>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payApplyRemark3</w:t>
            </w:r>
          </w:p>
        </w:tc>
        <w:tc>
          <w:tcPr>
            <w:tcW w:w="734" w:type="pct"/>
            <w:tcBorders>
              <w:top w:val="single" w:color="000000" w:sz="8" w:space="0"/>
              <w:left w:val="nil"/>
              <w:bottom w:val="single" w:color="000000" w:sz="8" w:space="0"/>
              <w:right w:val="single" w:color="000000" w:sz="8" w:space="0"/>
            </w:tcBorders>
            <w:shd w:val="clear" w:color="auto" w:fill="auto"/>
            <w:vAlign w:val="center"/>
            <w:tcPrChange w:id="1697"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710" w:type="pct"/>
            <w:tcBorders>
              <w:top w:val="single" w:color="000000" w:sz="8" w:space="0"/>
              <w:left w:val="nil"/>
              <w:bottom w:val="single" w:color="000000" w:sz="8" w:space="0"/>
              <w:right w:val="single" w:color="000000" w:sz="8" w:space="0"/>
            </w:tcBorders>
            <w:shd w:val="clear" w:color="auto" w:fill="auto"/>
            <w:vAlign w:val="center"/>
            <w:tcPrChange w:id="1698" w:author="姚思宇/80317820" w:date="2025-04-17T16:28:05Z">
              <w:tcPr>
                <w:tcW w:w="13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455" w:type="pct"/>
            <w:tcBorders>
              <w:top w:val="single" w:color="000000" w:sz="8" w:space="0"/>
              <w:left w:val="nil"/>
              <w:bottom w:val="single" w:color="000000" w:sz="8" w:space="0"/>
              <w:right w:val="single" w:color="000000" w:sz="8" w:space="0"/>
            </w:tcBorders>
            <w:shd w:val="clear" w:color="auto" w:fill="auto"/>
            <w:vAlign w:val="center"/>
            <w:tcPrChange w:id="1699" w:author="姚思宇/80317820" w:date="2025-04-17T16:28:05Z">
              <w:tcPr>
                <w:tcW w:w="22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支付申请备注3</w:t>
            </w:r>
          </w:p>
        </w:tc>
        <w:tc>
          <w:tcPr>
            <w:tcW w:w="1372" w:type="pct"/>
            <w:tcBorders>
              <w:top w:val="single" w:color="000000" w:sz="8" w:space="0"/>
              <w:left w:val="nil"/>
              <w:bottom w:val="single" w:color="000000" w:sz="8" w:space="0"/>
              <w:right w:val="single" w:color="000000" w:sz="8" w:space="0"/>
            </w:tcBorders>
            <w:shd w:val="clear" w:color="auto" w:fill="auto"/>
            <w:vAlign w:val="center"/>
            <w:tcPrChange w:id="1700"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c>
          <w:tcPr>
            <w:tcW w:w="194" w:type="pct"/>
            <w:tcBorders>
              <w:top w:val="single" w:color="000000" w:sz="8" w:space="0"/>
              <w:left w:val="nil"/>
              <w:bottom w:val="single" w:color="000000" w:sz="8" w:space="0"/>
              <w:right w:val="single" w:color="000000" w:sz="8" w:space="0"/>
            </w:tcBorders>
            <w:shd w:val="clear" w:color="auto" w:fill="auto"/>
            <w:vAlign w:val="center"/>
            <w:tcPrChange w:id="1701"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可选字段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702"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702" w:author="姚思宇/80317820" w:date="2025-04-17T16:28:05Z">
            <w:trPr>
              <w:trHeight w:val="420" w:hRule="atLeast"/>
            </w:trPr>
          </w:trPrChange>
        </w:trPr>
        <w:tc>
          <w:tcPr>
            <w:tcW w:w="1532" w:type="pct"/>
            <w:tcBorders>
              <w:top w:val="single" w:color="000000" w:sz="8" w:space="0"/>
              <w:left w:val="single" w:color="000000" w:sz="8" w:space="0"/>
              <w:bottom w:val="single" w:color="000000" w:sz="8" w:space="0"/>
              <w:right w:val="single" w:color="000000" w:sz="8" w:space="0"/>
            </w:tcBorders>
            <w:shd w:val="clear" w:color="auto" w:fill="auto"/>
            <w:vAlign w:val="center"/>
            <w:tcPrChange w:id="1703" w:author="姚思宇/80317820" w:date="2025-04-17T16:28:05Z">
              <w:tcPr>
                <w:tcW w:w="1875" w:type="dxa"/>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leftChars="0" w:right="0" w:rightChars="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payApplyRemark4</w:t>
            </w:r>
          </w:p>
        </w:tc>
        <w:tc>
          <w:tcPr>
            <w:tcW w:w="734" w:type="pct"/>
            <w:tcBorders>
              <w:top w:val="single" w:color="000000" w:sz="8" w:space="0"/>
              <w:left w:val="nil"/>
              <w:bottom w:val="single" w:color="000000" w:sz="8" w:space="0"/>
              <w:right w:val="single" w:color="000000" w:sz="8" w:space="0"/>
            </w:tcBorders>
            <w:shd w:val="clear" w:color="auto" w:fill="auto"/>
            <w:vAlign w:val="center"/>
            <w:tcPrChange w:id="1704"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leftChars="0" w:right="0" w:rightChars="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710" w:type="pct"/>
            <w:tcBorders>
              <w:top w:val="single" w:color="000000" w:sz="8" w:space="0"/>
              <w:left w:val="nil"/>
              <w:bottom w:val="single" w:color="000000" w:sz="8" w:space="0"/>
              <w:right w:val="single" w:color="000000" w:sz="8" w:space="0"/>
            </w:tcBorders>
            <w:shd w:val="clear" w:color="auto" w:fill="auto"/>
            <w:vAlign w:val="center"/>
            <w:tcPrChange w:id="1705" w:author="姚思宇/80317820" w:date="2025-04-17T16:28:05Z">
              <w:tcPr>
                <w:tcW w:w="13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leftChars="0" w:right="0" w:rightChars="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455" w:type="pct"/>
            <w:tcBorders>
              <w:top w:val="single" w:color="000000" w:sz="8" w:space="0"/>
              <w:left w:val="nil"/>
              <w:bottom w:val="single" w:color="000000" w:sz="8" w:space="0"/>
              <w:right w:val="single" w:color="000000" w:sz="8" w:space="0"/>
            </w:tcBorders>
            <w:shd w:val="clear" w:color="auto" w:fill="auto"/>
            <w:vAlign w:val="center"/>
            <w:tcPrChange w:id="1706" w:author="姚思宇/80317820" w:date="2025-04-17T16:28:05Z">
              <w:tcPr>
                <w:tcW w:w="22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leftChars="0" w:right="0" w:rightChars="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支付申请备注4</w:t>
            </w:r>
          </w:p>
        </w:tc>
        <w:tc>
          <w:tcPr>
            <w:tcW w:w="1372" w:type="pct"/>
            <w:tcBorders>
              <w:top w:val="single" w:color="000000" w:sz="8" w:space="0"/>
              <w:left w:val="nil"/>
              <w:bottom w:val="single" w:color="000000" w:sz="8" w:space="0"/>
              <w:right w:val="single" w:color="000000" w:sz="8" w:space="0"/>
            </w:tcBorders>
            <w:shd w:val="clear" w:color="auto" w:fill="auto"/>
            <w:vAlign w:val="center"/>
            <w:tcPrChange w:id="1707"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c>
          <w:tcPr>
            <w:tcW w:w="194" w:type="pct"/>
            <w:tcBorders>
              <w:top w:val="single" w:color="000000" w:sz="8" w:space="0"/>
              <w:left w:val="nil"/>
              <w:bottom w:val="single" w:color="000000" w:sz="8" w:space="0"/>
              <w:right w:val="single" w:color="000000" w:sz="8" w:space="0"/>
            </w:tcBorders>
            <w:shd w:val="clear" w:color="auto" w:fill="auto"/>
            <w:vAlign w:val="center"/>
            <w:tcPrChange w:id="1708"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可选字段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709"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709" w:author="姚思宇/80317820" w:date="2025-04-17T16:28:05Z">
            <w:trPr>
              <w:trHeight w:val="420" w:hRule="atLeast"/>
            </w:trPr>
          </w:trPrChange>
        </w:trPr>
        <w:tc>
          <w:tcPr>
            <w:tcW w:w="1532" w:type="pct"/>
            <w:tcBorders>
              <w:top w:val="single" w:color="000000" w:sz="8" w:space="0"/>
              <w:left w:val="single" w:color="000000" w:sz="8" w:space="0"/>
              <w:bottom w:val="single" w:color="000000" w:sz="8" w:space="0"/>
              <w:right w:val="single" w:color="000000" w:sz="8" w:space="0"/>
            </w:tcBorders>
            <w:shd w:val="clear" w:color="auto" w:fill="auto"/>
            <w:vAlign w:val="center"/>
            <w:tcPrChange w:id="1710" w:author="姚思宇/80317820" w:date="2025-04-17T16:28:05Z">
              <w:tcPr>
                <w:tcW w:w="1875" w:type="dxa"/>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leftChars="0" w:right="0" w:rightChars="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payApplyRemark5</w:t>
            </w:r>
          </w:p>
        </w:tc>
        <w:tc>
          <w:tcPr>
            <w:tcW w:w="734" w:type="pct"/>
            <w:tcBorders>
              <w:top w:val="single" w:color="000000" w:sz="8" w:space="0"/>
              <w:left w:val="nil"/>
              <w:bottom w:val="single" w:color="000000" w:sz="8" w:space="0"/>
              <w:right w:val="single" w:color="000000" w:sz="8" w:space="0"/>
            </w:tcBorders>
            <w:shd w:val="clear" w:color="auto" w:fill="auto"/>
            <w:vAlign w:val="center"/>
            <w:tcPrChange w:id="1711"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leftChars="0" w:right="0" w:rightChars="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710" w:type="pct"/>
            <w:tcBorders>
              <w:top w:val="single" w:color="000000" w:sz="8" w:space="0"/>
              <w:left w:val="nil"/>
              <w:bottom w:val="single" w:color="000000" w:sz="8" w:space="0"/>
              <w:right w:val="single" w:color="000000" w:sz="8" w:space="0"/>
            </w:tcBorders>
            <w:shd w:val="clear" w:color="auto" w:fill="auto"/>
            <w:vAlign w:val="center"/>
            <w:tcPrChange w:id="1712" w:author="姚思宇/80317820" w:date="2025-04-17T16:28:05Z">
              <w:tcPr>
                <w:tcW w:w="13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leftChars="0" w:right="0" w:rightChars="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455" w:type="pct"/>
            <w:tcBorders>
              <w:top w:val="single" w:color="000000" w:sz="8" w:space="0"/>
              <w:left w:val="nil"/>
              <w:bottom w:val="single" w:color="000000" w:sz="8" w:space="0"/>
              <w:right w:val="single" w:color="000000" w:sz="8" w:space="0"/>
            </w:tcBorders>
            <w:shd w:val="clear" w:color="auto" w:fill="auto"/>
            <w:vAlign w:val="center"/>
            <w:tcPrChange w:id="1713" w:author="姚思宇/80317820" w:date="2025-04-17T16:28:05Z">
              <w:tcPr>
                <w:tcW w:w="22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leftChars="0" w:right="0" w:rightChars="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支付申请备注5</w:t>
            </w:r>
          </w:p>
        </w:tc>
        <w:tc>
          <w:tcPr>
            <w:tcW w:w="1372" w:type="pct"/>
            <w:tcBorders>
              <w:top w:val="single" w:color="000000" w:sz="8" w:space="0"/>
              <w:left w:val="nil"/>
              <w:bottom w:val="single" w:color="000000" w:sz="8" w:space="0"/>
              <w:right w:val="single" w:color="000000" w:sz="8" w:space="0"/>
            </w:tcBorders>
            <w:shd w:val="clear" w:color="auto" w:fill="auto"/>
            <w:vAlign w:val="center"/>
            <w:tcPrChange w:id="1714"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c>
          <w:tcPr>
            <w:tcW w:w="194" w:type="pct"/>
            <w:tcBorders>
              <w:top w:val="single" w:color="000000" w:sz="8" w:space="0"/>
              <w:left w:val="nil"/>
              <w:bottom w:val="single" w:color="000000" w:sz="8" w:space="0"/>
              <w:right w:val="single" w:color="000000" w:sz="8" w:space="0"/>
            </w:tcBorders>
            <w:shd w:val="clear" w:color="auto" w:fill="auto"/>
            <w:vAlign w:val="center"/>
            <w:tcPrChange w:id="1715"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可选字段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716"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716" w:author="姚思宇/80317820" w:date="2025-04-17T16:28:05Z">
            <w:trPr>
              <w:trHeight w:val="420" w:hRule="atLeast"/>
            </w:trPr>
          </w:trPrChange>
        </w:trPr>
        <w:tc>
          <w:tcPr>
            <w:tcW w:w="1532" w:type="pct"/>
            <w:tcBorders>
              <w:top w:val="single" w:color="000000" w:sz="8" w:space="0"/>
              <w:left w:val="single" w:color="000000" w:sz="8" w:space="0"/>
              <w:bottom w:val="single" w:color="000000" w:sz="8" w:space="0"/>
              <w:right w:val="single" w:color="000000" w:sz="8" w:space="0"/>
            </w:tcBorders>
            <w:shd w:val="clear" w:color="auto" w:fill="auto"/>
            <w:vAlign w:val="center"/>
            <w:tcPrChange w:id="1717" w:author="姚思宇/80317820" w:date="2025-04-17T16:28:05Z">
              <w:tcPr>
                <w:tcW w:w="1875" w:type="dxa"/>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2"/>
                <w:szCs w:val="22"/>
              </w:rPr>
            </w:pPr>
            <w:r>
              <w:rPr>
                <w:rFonts w:hint="eastAsia" w:ascii="宋体" w:hAnsi="宋体" w:eastAsia="宋体" w:cs="宋体"/>
                <w:kern w:val="2"/>
                <w:sz w:val="24"/>
                <w:szCs w:val="24"/>
                <w:lang w:val="en-US" w:eastAsia="zh-CN" w:bidi="ar"/>
              </w:rPr>
              <w:t>corporateIdentityCode</w:t>
            </w:r>
          </w:p>
        </w:tc>
        <w:tc>
          <w:tcPr>
            <w:tcW w:w="734" w:type="pct"/>
            <w:tcBorders>
              <w:top w:val="single" w:color="000000" w:sz="8" w:space="0"/>
              <w:left w:val="nil"/>
              <w:bottom w:val="single" w:color="000000" w:sz="8" w:space="0"/>
              <w:right w:val="single" w:color="000000" w:sz="8" w:space="0"/>
            </w:tcBorders>
            <w:shd w:val="clear" w:color="auto" w:fill="auto"/>
            <w:vAlign w:val="center"/>
            <w:tcPrChange w:id="1718"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String(20)</w:t>
            </w:r>
          </w:p>
        </w:tc>
        <w:tc>
          <w:tcPr>
            <w:tcW w:w="710" w:type="pct"/>
            <w:tcBorders>
              <w:top w:val="single" w:color="000000" w:sz="8" w:space="0"/>
              <w:left w:val="nil"/>
              <w:bottom w:val="single" w:color="000000" w:sz="8" w:space="0"/>
              <w:right w:val="single" w:color="000000" w:sz="8" w:space="0"/>
            </w:tcBorders>
            <w:shd w:val="clear" w:color="auto" w:fill="auto"/>
            <w:vAlign w:val="center"/>
            <w:tcPrChange w:id="1719" w:author="姚思宇/80317820" w:date="2025-04-17T16:28:05Z">
              <w:tcPr>
                <w:tcW w:w="13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455" w:type="pct"/>
            <w:tcBorders>
              <w:top w:val="single" w:color="000000" w:sz="8" w:space="0"/>
              <w:left w:val="nil"/>
              <w:bottom w:val="single" w:color="000000" w:sz="8" w:space="0"/>
              <w:right w:val="single" w:color="000000" w:sz="8" w:space="0"/>
            </w:tcBorders>
            <w:shd w:val="clear" w:color="auto" w:fill="auto"/>
            <w:vAlign w:val="center"/>
            <w:tcPrChange w:id="1720" w:author="姚思宇/80317820" w:date="2025-04-17T16:28:05Z">
              <w:tcPr>
                <w:tcW w:w="22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2"/>
                <w:szCs w:val="22"/>
              </w:rPr>
            </w:pPr>
            <w:r>
              <w:rPr>
                <w:rFonts w:hint="eastAsia" w:ascii="宋体" w:hAnsi="宋体" w:eastAsia="宋体" w:cs="宋体"/>
                <w:kern w:val="2"/>
                <w:sz w:val="24"/>
                <w:szCs w:val="24"/>
                <w:lang w:val="en-US" w:eastAsia="zh-CN" w:bidi="ar"/>
              </w:rPr>
              <w:t>交易识别码</w:t>
            </w:r>
          </w:p>
        </w:tc>
        <w:tc>
          <w:tcPr>
            <w:tcW w:w="1372" w:type="pct"/>
            <w:tcBorders>
              <w:top w:val="single" w:color="000000" w:sz="8" w:space="0"/>
              <w:left w:val="nil"/>
              <w:bottom w:val="single" w:color="000000" w:sz="8" w:space="0"/>
              <w:right w:val="single" w:color="000000" w:sz="8" w:space="0"/>
            </w:tcBorders>
            <w:shd w:val="clear" w:color="auto" w:fill="auto"/>
            <w:vAlign w:val="center"/>
            <w:tcPrChange w:id="1721"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c>
          <w:tcPr>
            <w:tcW w:w="194" w:type="pct"/>
            <w:tcBorders>
              <w:top w:val="single" w:color="000000" w:sz="8" w:space="0"/>
              <w:left w:val="nil"/>
              <w:bottom w:val="single" w:color="000000" w:sz="8" w:space="0"/>
              <w:right w:val="single" w:color="000000" w:sz="8" w:space="0"/>
            </w:tcBorders>
            <w:shd w:val="clear" w:color="auto" w:fill="auto"/>
            <w:vAlign w:val="center"/>
            <w:tcPrChange w:id="1722"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723"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723" w:author="姚思宇/80317820" w:date="2025-04-17T16:28:05Z">
            <w:trPr>
              <w:trHeight w:val="420" w:hRule="atLeast"/>
            </w:trPr>
          </w:trPrChange>
        </w:trPr>
        <w:tc>
          <w:tcPr>
            <w:tcW w:w="1532" w:type="pct"/>
            <w:tcBorders>
              <w:top w:val="single" w:color="000000" w:sz="8" w:space="0"/>
              <w:left w:val="single" w:color="000000" w:sz="8" w:space="0"/>
              <w:bottom w:val="single" w:color="000000" w:sz="8" w:space="0"/>
              <w:right w:val="single" w:color="000000" w:sz="8" w:space="0"/>
            </w:tcBorders>
            <w:shd w:val="clear" w:color="auto" w:fill="auto"/>
            <w:vAlign w:val="center"/>
            <w:tcPrChange w:id="1724" w:author="姚思宇/80317820" w:date="2025-04-17T16:28:05Z">
              <w:tcPr>
                <w:tcW w:w="1875" w:type="dxa"/>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reserveField1</w:t>
            </w:r>
          </w:p>
        </w:tc>
        <w:tc>
          <w:tcPr>
            <w:tcW w:w="734" w:type="pct"/>
            <w:tcBorders>
              <w:top w:val="single" w:color="000000" w:sz="8" w:space="0"/>
              <w:left w:val="nil"/>
              <w:bottom w:val="single" w:color="000000" w:sz="8" w:space="0"/>
              <w:right w:val="single" w:color="000000" w:sz="8" w:space="0"/>
            </w:tcBorders>
            <w:shd w:val="clear" w:color="auto" w:fill="auto"/>
            <w:vAlign w:val="center"/>
            <w:tcPrChange w:id="1725"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710" w:type="pct"/>
            <w:tcBorders>
              <w:top w:val="single" w:color="000000" w:sz="8" w:space="0"/>
              <w:left w:val="nil"/>
              <w:bottom w:val="single" w:color="000000" w:sz="8" w:space="0"/>
              <w:right w:val="single" w:color="000000" w:sz="8" w:space="0"/>
            </w:tcBorders>
            <w:shd w:val="clear" w:color="auto" w:fill="auto"/>
            <w:vAlign w:val="center"/>
            <w:tcPrChange w:id="1726" w:author="姚思宇/80317820" w:date="2025-04-17T16:28:05Z">
              <w:tcPr>
                <w:tcW w:w="13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455" w:type="pct"/>
            <w:tcBorders>
              <w:top w:val="single" w:color="000000" w:sz="8" w:space="0"/>
              <w:left w:val="nil"/>
              <w:bottom w:val="single" w:color="000000" w:sz="8" w:space="0"/>
              <w:right w:val="single" w:color="000000" w:sz="8" w:space="0"/>
            </w:tcBorders>
            <w:shd w:val="clear" w:color="auto" w:fill="auto"/>
            <w:vAlign w:val="center"/>
            <w:tcPrChange w:id="1727" w:author="姚思宇/80317820" w:date="2025-04-17T16:28:05Z">
              <w:tcPr>
                <w:tcW w:w="225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预留字段1</w:t>
            </w:r>
          </w:p>
        </w:tc>
        <w:tc>
          <w:tcPr>
            <w:tcW w:w="1372" w:type="pct"/>
            <w:tcBorders>
              <w:top w:val="single" w:color="000000" w:sz="8" w:space="0"/>
              <w:left w:val="nil"/>
              <w:bottom w:val="single" w:color="000000" w:sz="8" w:space="0"/>
              <w:right w:val="single" w:color="000000" w:sz="8" w:space="0"/>
            </w:tcBorders>
            <w:shd w:val="clear" w:color="auto" w:fill="auto"/>
            <w:vAlign w:val="center"/>
            <w:tcPrChange w:id="1728"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c>
          <w:tcPr>
            <w:tcW w:w="194" w:type="pct"/>
            <w:tcBorders>
              <w:top w:val="single" w:color="000000" w:sz="8" w:space="0"/>
              <w:left w:val="nil"/>
              <w:bottom w:val="single" w:color="000000" w:sz="8" w:space="0"/>
              <w:right w:val="single" w:color="000000" w:sz="8" w:space="0"/>
            </w:tcBorders>
            <w:shd w:val="clear" w:color="auto" w:fill="auto"/>
            <w:vAlign w:val="center"/>
            <w:tcPrChange w:id="1729" w:author="姚思宇/80317820" w:date="2025-04-17T16:28:05Z">
              <w:tcPr>
                <w:tcW w:w="1815"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730"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730" w:author="姚思宇/80317820" w:date="2025-04-17T16:28:05Z">
            <w:trPr>
              <w:trHeight w:val="420" w:hRule="atLeast"/>
            </w:trPr>
          </w:trPrChange>
        </w:trPr>
        <w:tc>
          <w:tcPr>
            <w:tcW w:w="1532" w:type="pct"/>
            <w:tcBorders>
              <w:top w:val="single" w:color="auto" w:sz="4" w:space="0"/>
              <w:left w:val="single" w:color="auto" w:sz="4" w:space="0"/>
              <w:bottom w:val="single" w:color="auto" w:sz="4" w:space="0"/>
              <w:right w:val="single" w:color="auto" w:sz="4" w:space="0"/>
            </w:tcBorders>
            <w:shd w:val="clear" w:color="auto" w:fill="auto"/>
            <w:vAlign w:val="center"/>
            <w:tcPrChange w:id="1731" w:author="姚思宇/80317820" w:date="2025-04-17T16:28:05Z">
              <w:tcPr>
                <w:tcW w:w="1875" w:type="dxa"/>
                <w:tcBorders>
                  <w:top w:val="single" w:color="auto" w:sz="4" w:space="0"/>
                  <w:left w:val="single" w:color="auto" w:sz="4" w:space="0"/>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reserveField2</w:t>
            </w:r>
          </w:p>
        </w:tc>
        <w:tc>
          <w:tcPr>
            <w:tcW w:w="734" w:type="pct"/>
            <w:tcBorders>
              <w:top w:val="single" w:color="auto" w:sz="4" w:space="0"/>
              <w:left w:val="nil"/>
              <w:bottom w:val="single" w:color="auto" w:sz="4" w:space="0"/>
              <w:right w:val="single" w:color="auto" w:sz="4" w:space="0"/>
            </w:tcBorders>
            <w:shd w:val="clear" w:color="auto" w:fill="auto"/>
            <w:vAlign w:val="center"/>
            <w:tcPrChange w:id="1732"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String(256)</w:t>
            </w:r>
          </w:p>
        </w:tc>
        <w:tc>
          <w:tcPr>
            <w:tcW w:w="710" w:type="pct"/>
            <w:tcBorders>
              <w:top w:val="single" w:color="auto" w:sz="4" w:space="0"/>
              <w:left w:val="nil"/>
              <w:bottom w:val="single" w:color="auto" w:sz="4" w:space="0"/>
              <w:right w:val="single" w:color="auto" w:sz="4" w:space="0"/>
            </w:tcBorders>
            <w:shd w:val="clear" w:color="auto" w:fill="auto"/>
            <w:vAlign w:val="center"/>
            <w:tcPrChange w:id="1733" w:author="姚思宇/80317820" w:date="2025-04-17T16:28:05Z">
              <w:tcPr>
                <w:tcW w:w="1350"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455" w:type="pct"/>
            <w:tcBorders>
              <w:top w:val="single" w:color="auto" w:sz="4" w:space="0"/>
              <w:left w:val="nil"/>
              <w:bottom w:val="single" w:color="auto" w:sz="4" w:space="0"/>
              <w:right w:val="single" w:color="auto" w:sz="4" w:space="0"/>
            </w:tcBorders>
            <w:shd w:val="clear" w:color="auto" w:fill="auto"/>
            <w:vAlign w:val="center"/>
            <w:tcPrChange w:id="1734" w:author="姚思宇/80317820" w:date="2025-04-17T16:28:05Z">
              <w:tcPr>
                <w:tcW w:w="2250"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预留字段2</w:t>
            </w:r>
          </w:p>
        </w:tc>
        <w:tc>
          <w:tcPr>
            <w:tcW w:w="1372" w:type="pct"/>
            <w:tcBorders>
              <w:top w:val="single" w:color="auto" w:sz="4" w:space="0"/>
              <w:left w:val="nil"/>
              <w:bottom w:val="single" w:color="auto" w:sz="4" w:space="0"/>
              <w:right w:val="single" w:color="auto" w:sz="4" w:space="0"/>
            </w:tcBorders>
            <w:shd w:val="clear" w:color="auto" w:fill="auto"/>
            <w:vAlign w:val="center"/>
            <w:tcPrChange w:id="1735"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c>
          <w:tcPr>
            <w:tcW w:w="194" w:type="pct"/>
            <w:tcBorders>
              <w:top w:val="single" w:color="auto" w:sz="4" w:space="0"/>
              <w:left w:val="nil"/>
              <w:bottom w:val="single" w:color="auto" w:sz="4" w:space="0"/>
              <w:right w:val="single" w:color="auto" w:sz="4" w:space="0"/>
            </w:tcBorders>
            <w:shd w:val="clear" w:color="auto" w:fill="auto"/>
            <w:vAlign w:val="center"/>
            <w:tcPrChange w:id="1736"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737"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737" w:author="姚思宇/80317820" w:date="2025-04-17T16:28:05Z">
            <w:trPr>
              <w:trHeight w:val="420" w:hRule="atLeast"/>
            </w:trPr>
          </w:trPrChange>
        </w:trPr>
        <w:tc>
          <w:tcPr>
            <w:tcW w:w="1532" w:type="pct"/>
            <w:tcBorders>
              <w:top w:val="single" w:color="auto" w:sz="4" w:space="0"/>
              <w:left w:val="single" w:color="auto" w:sz="4" w:space="0"/>
              <w:bottom w:val="single" w:color="auto" w:sz="4" w:space="0"/>
              <w:right w:val="single" w:color="auto" w:sz="4" w:space="0"/>
            </w:tcBorders>
            <w:shd w:val="clear" w:color="auto" w:fill="auto"/>
            <w:vAlign w:val="center"/>
            <w:tcPrChange w:id="1738" w:author="姚思宇/80317820" w:date="2025-04-17T16:28:05Z">
              <w:tcPr>
                <w:tcW w:w="1875" w:type="dxa"/>
                <w:tcBorders>
                  <w:top w:val="single" w:color="auto" w:sz="4" w:space="0"/>
                  <w:left w:val="single" w:color="auto" w:sz="4" w:space="0"/>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reserveField3</w:t>
            </w:r>
          </w:p>
        </w:tc>
        <w:tc>
          <w:tcPr>
            <w:tcW w:w="734" w:type="pct"/>
            <w:tcBorders>
              <w:top w:val="single" w:color="auto" w:sz="4" w:space="0"/>
              <w:left w:val="nil"/>
              <w:bottom w:val="single" w:color="auto" w:sz="4" w:space="0"/>
              <w:right w:val="single" w:color="auto" w:sz="4" w:space="0"/>
            </w:tcBorders>
            <w:shd w:val="clear" w:color="auto" w:fill="auto"/>
            <w:vAlign w:val="center"/>
            <w:tcPrChange w:id="1739"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String(512)</w:t>
            </w:r>
          </w:p>
        </w:tc>
        <w:tc>
          <w:tcPr>
            <w:tcW w:w="710" w:type="pct"/>
            <w:tcBorders>
              <w:top w:val="single" w:color="auto" w:sz="4" w:space="0"/>
              <w:left w:val="nil"/>
              <w:bottom w:val="single" w:color="auto" w:sz="4" w:space="0"/>
              <w:right w:val="single" w:color="auto" w:sz="4" w:space="0"/>
            </w:tcBorders>
            <w:shd w:val="clear" w:color="auto" w:fill="auto"/>
            <w:vAlign w:val="center"/>
            <w:tcPrChange w:id="1740" w:author="姚思宇/80317820" w:date="2025-04-17T16:28:05Z">
              <w:tcPr>
                <w:tcW w:w="1350"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455" w:type="pct"/>
            <w:tcBorders>
              <w:top w:val="single" w:color="auto" w:sz="4" w:space="0"/>
              <w:left w:val="nil"/>
              <w:bottom w:val="single" w:color="auto" w:sz="4" w:space="0"/>
              <w:right w:val="single" w:color="auto" w:sz="4" w:space="0"/>
            </w:tcBorders>
            <w:shd w:val="clear" w:color="auto" w:fill="auto"/>
            <w:vAlign w:val="center"/>
            <w:tcPrChange w:id="1741" w:author="姚思宇/80317820" w:date="2025-04-17T16:28:05Z">
              <w:tcPr>
                <w:tcW w:w="2250"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预留字段3</w:t>
            </w:r>
          </w:p>
        </w:tc>
        <w:tc>
          <w:tcPr>
            <w:tcW w:w="1372" w:type="pct"/>
            <w:tcBorders>
              <w:top w:val="single" w:color="auto" w:sz="4" w:space="0"/>
              <w:left w:val="nil"/>
              <w:bottom w:val="single" w:color="auto" w:sz="4" w:space="0"/>
              <w:right w:val="single" w:color="auto" w:sz="4" w:space="0"/>
            </w:tcBorders>
            <w:shd w:val="clear" w:color="auto" w:fill="auto"/>
            <w:vAlign w:val="center"/>
            <w:tcPrChange w:id="1742"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c>
          <w:tcPr>
            <w:tcW w:w="194" w:type="pct"/>
            <w:tcBorders>
              <w:top w:val="single" w:color="auto" w:sz="4" w:space="0"/>
              <w:left w:val="nil"/>
              <w:bottom w:val="single" w:color="auto" w:sz="4" w:space="0"/>
              <w:right w:val="single" w:color="auto" w:sz="4" w:space="0"/>
            </w:tcBorders>
            <w:shd w:val="clear" w:color="auto" w:fill="auto"/>
            <w:vAlign w:val="center"/>
            <w:tcPrChange w:id="1743"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744"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744" w:author="姚思宇/80317820" w:date="2025-04-17T16:28:05Z">
            <w:trPr>
              <w:trHeight w:val="420" w:hRule="atLeast"/>
            </w:trPr>
          </w:trPrChange>
        </w:trPr>
        <w:tc>
          <w:tcPr>
            <w:tcW w:w="1532" w:type="pct"/>
            <w:tcBorders>
              <w:top w:val="single" w:color="auto" w:sz="4" w:space="0"/>
              <w:left w:val="single" w:color="auto" w:sz="4" w:space="0"/>
              <w:bottom w:val="single" w:color="auto" w:sz="4" w:space="0"/>
              <w:right w:val="single" w:color="auto" w:sz="4" w:space="0"/>
            </w:tcBorders>
            <w:shd w:val="clear" w:color="auto" w:fill="auto"/>
            <w:vAlign w:val="center"/>
            <w:tcPrChange w:id="1745" w:author="姚思宇/80317820" w:date="2025-04-17T16:28:05Z">
              <w:tcPr>
                <w:tcW w:w="1875" w:type="dxa"/>
                <w:tcBorders>
                  <w:top w:val="single" w:color="auto" w:sz="4" w:space="0"/>
                  <w:left w:val="single" w:color="auto" w:sz="4" w:space="0"/>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reserveField4</w:t>
            </w:r>
          </w:p>
        </w:tc>
        <w:tc>
          <w:tcPr>
            <w:tcW w:w="734" w:type="pct"/>
            <w:tcBorders>
              <w:top w:val="single" w:color="auto" w:sz="4" w:space="0"/>
              <w:left w:val="nil"/>
              <w:bottom w:val="single" w:color="auto" w:sz="4" w:space="0"/>
              <w:right w:val="single" w:color="auto" w:sz="4" w:space="0"/>
            </w:tcBorders>
            <w:shd w:val="clear" w:color="auto" w:fill="auto"/>
            <w:vAlign w:val="center"/>
            <w:tcPrChange w:id="1746"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String(1024)</w:t>
            </w:r>
          </w:p>
        </w:tc>
        <w:tc>
          <w:tcPr>
            <w:tcW w:w="710" w:type="pct"/>
            <w:tcBorders>
              <w:top w:val="single" w:color="auto" w:sz="4" w:space="0"/>
              <w:left w:val="nil"/>
              <w:bottom w:val="single" w:color="auto" w:sz="4" w:space="0"/>
              <w:right w:val="single" w:color="auto" w:sz="4" w:space="0"/>
            </w:tcBorders>
            <w:shd w:val="clear" w:color="auto" w:fill="auto"/>
            <w:vAlign w:val="center"/>
            <w:tcPrChange w:id="1747" w:author="姚思宇/80317820" w:date="2025-04-17T16:28:05Z">
              <w:tcPr>
                <w:tcW w:w="1350"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455" w:type="pct"/>
            <w:tcBorders>
              <w:top w:val="single" w:color="auto" w:sz="4" w:space="0"/>
              <w:left w:val="nil"/>
              <w:bottom w:val="single" w:color="auto" w:sz="4" w:space="0"/>
              <w:right w:val="single" w:color="auto" w:sz="4" w:space="0"/>
            </w:tcBorders>
            <w:shd w:val="clear" w:color="auto" w:fill="auto"/>
            <w:vAlign w:val="center"/>
            <w:tcPrChange w:id="1748" w:author="姚思宇/80317820" w:date="2025-04-17T16:28:05Z">
              <w:tcPr>
                <w:tcW w:w="2250"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预留字段4</w:t>
            </w:r>
          </w:p>
        </w:tc>
        <w:tc>
          <w:tcPr>
            <w:tcW w:w="1372" w:type="pct"/>
            <w:tcBorders>
              <w:top w:val="single" w:color="auto" w:sz="4" w:space="0"/>
              <w:left w:val="nil"/>
              <w:bottom w:val="single" w:color="auto" w:sz="4" w:space="0"/>
              <w:right w:val="single" w:color="auto" w:sz="4" w:space="0"/>
            </w:tcBorders>
            <w:shd w:val="clear" w:color="auto" w:fill="auto"/>
            <w:vAlign w:val="center"/>
            <w:tcPrChange w:id="1749"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c>
          <w:tcPr>
            <w:tcW w:w="194" w:type="pct"/>
            <w:tcBorders>
              <w:top w:val="single" w:color="auto" w:sz="4" w:space="0"/>
              <w:left w:val="nil"/>
              <w:bottom w:val="single" w:color="auto" w:sz="4" w:space="0"/>
              <w:right w:val="single" w:color="auto" w:sz="4" w:space="0"/>
            </w:tcBorders>
            <w:shd w:val="clear" w:color="auto" w:fill="auto"/>
            <w:vAlign w:val="center"/>
            <w:tcPrChange w:id="1750"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751"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751" w:author="姚思宇/80317820" w:date="2025-04-17T16:28:05Z">
            <w:trPr>
              <w:trHeight w:val="420" w:hRule="atLeast"/>
            </w:trPr>
          </w:trPrChange>
        </w:trPr>
        <w:tc>
          <w:tcPr>
            <w:tcW w:w="1532" w:type="pct"/>
            <w:tcBorders>
              <w:top w:val="single" w:color="auto" w:sz="4" w:space="0"/>
              <w:left w:val="single" w:color="auto" w:sz="4" w:space="0"/>
              <w:bottom w:val="single" w:color="auto" w:sz="4" w:space="0"/>
              <w:right w:val="single" w:color="auto" w:sz="4" w:space="0"/>
            </w:tcBorders>
            <w:shd w:val="clear" w:color="auto" w:fill="auto"/>
            <w:vAlign w:val="center"/>
            <w:tcPrChange w:id="1752" w:author="姚思宇/80317820" w:date="2025-04-17T16:28:05Z">
              <w:tcPr>
                <w:tcW w:w="1875" w:type="dxa"/>
                <w:tcBorders>
                  <w:top w:val="single" w:color="auto" w:sz="4" w:space="0"/>
                  <w:left w:val="single" w:color="auto" w:sz="4" w:space="0"/>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extensionMsg</w:t>
            </w:r>
          </w:p>
        </w:tc>
        <w:tc>
          <w:tcPr>
            <w:tcW w:w="734" w:type="pct"/>
            <w:tcBorders>
              <w:top w:val="single" w:color="auto" w:sz="4" w:space="0"/>
              <w:left w:val="nil"/>
              <w:bottom w:val="single" w:color="auto" w:sz="4" w:space="0"/>
              <w:right w:val="single" w:color="auto" w:sz="4" w:space="0"/>
            </w:tcBorders>
            <w:shd w:val="clear" w:color="auto" w:fill="auto"/>
            <w:vAlign w:val="center"/>
            <w:tcPrChange w:id="1753"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List&lt;JSON&gt;</w:t>
            </w:r>
          </w:p>
        </w:tc>
        <w:tc>
          <w:tcPr>
            <w:tcW w:w="710" w:type="pct"/>
            <w:tcBorders>
              <w:top w:val="single" w:color="auto" w:sz="4" w:space="0"/>
              <w:left w:val="nil"/>
              <w:bottom w:val="single" w:color="auto" w:sz="4" w:space="0"/>
              <w:right w:val="single" w:color="auto" w:sz="4" w:space="0"/>
            </w:tcBorders>
            <w:shd w:val="clear" w:color="auto" w:fill="auto"/>
            <w:vAlign w:val="center"/>
            <w:tcPrChange w:id="1754" w:author="姚思宇/80317820" w:date="2025-04-17T16:28:05Z">
              <w:tcPr>
                <w:tcW w:w="1350"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455" w:type="pct"/>
            <w:tcBorders>
              <w:top w:val="single" w:color="auto" w:sz="4" w:space="0"/>
              <w:left w:val="nil"/>
              <w:bottom w:val="single" w:color="auto" w:sz="4" w:space="0"/>
              <w:right w:val="single" w:color="auto" w:sz="4" w:space="0"/>
            </w:tcBorders>
            <w:shd w:val="clear" w:color="auto" w:fill="auto"/>
            <w:vAlign w:val="center"/>
            <w:tcPrChange w:id="1755" w:author="姚思宇/80317820" w:date="2025-04-17T16:28:05Z">
              <w:tcPr>
                <w:tcW w:w="2250"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扩展字段信息</w:t>
            </w:r>
          </w:p>
        </w:tc>
        <w:tc>
          <w:tcPr>
            <w:tcW w:w="1372" w:type="pct"/>
            <w:tcBorders>
              <w:top w:val="single" w:color="auto" w:sz="4" w:space="0"/>
              <w:left w:val="nil"/>
              <w:bottom w:val="single" w:color="auto" w:sz="4" w:space="0"/>
              <w:right w:val="single" w:color="auto" w:sz="4" w:space="0"/>
            </w:tcBorders>
            <w:shd w:val="clear" w:color="auto" w:fill="auto"/>
            <w:vAlign w:val="center"/>
            <w:tcPrChange w:id="1756"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fieldKey：字段KEY</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title : 标题</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content : 字段内容</w:t>
            </w:r>
          </w:p>
        </w:tc>
        <w:tc>
          <w:tcPr>
            <w:tcW w:w="194" w:type="pct"/>
            <w:tcBorders>
              <w:top w:val="single" w:color="auto" w:sz="4" w:space="0"/>
              <w:left w:val="nil"/>
              <w:bottom w:val="single" w:color="auto" w:sz="4" w:space="0"/>
              <w:right w:val="single" w:color="auto" w:sz="4" w:space="0"/>
            </w:tcBorders>
            <w:shd w:val="clear" w:color="auto" w:fill="auto"/>
            <w:vAlign w:val="center"/>
            <w:tcPrChange w:id="1757"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758"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758" w:author="姚思宇/80317820" w:date="2025-04-17T16:28:05Z">
            <w:trPr>
              <w:trHeight w:val="420" w:hRule="atLeast"/>
            </w:trPr>
          </w:trPrChange>
        </w:trPr>
        <w:tc>
          <w:tcPr>
            <w:tcW w:w="1532" w:type="pct"/>
            <w:tcBorders>
              <w:top w:val="single" w:color="auto" w:sz="4" w:space="0"/>
              <w:left w:val="single" w:color="auto" w:sz="4" w:space="0"/>
              <w:bottom w:val="single" w:color="auto" w:sz="4" w:space="0"/>
              <w:right w:val="single" w:color="auto" w:sz="4" w:space="0"/>
            </w:tcBorders>
            <w:shd w:val="clear" w:color="auto" w:fill="auto"/>
            <w:vAlign w:val="center"/>
            <w:tcPrChange w:id="1759" w:author="姚思宇/80317820" w:date="2025-04-17T16:28:05Z">
              <w:tcPr>
                <w:tcW w:w="1875" w:type="dxa"/>
                <w:tcBorders>
                  <w:top w:val="single" w:color="auto" w:sz="4" w:space="0"/>
                  <w:left w:val="single" w:color="auto" w:sz="4" w:space="0"/>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postscript</w:t>
            </w:r>
          </w:p>
        </w:tc>
        <w:tc>
          <w:tcPr>
            <w:tcW w:w="734" w:type="pct"/>
            <w:tcBorders>
              <w:top w:val="single" w:color="auto" w:sz="4" w:space="0"/>
              <w:left w:val="nil"/>
              <w:bottom w:val="single" w:color="auto" w:sz="4" w:space="0"/>
              <w:right w:val="single" w:color="auto" w:sz="4" w:space="0"/>
            </w:tcBorders>
            <w:shd w:val="clear" w:color="auto" w:fill="auto"/>
            <w:vAlign w:val="center"/>
            <w:tcPrChange w:id="1760"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String(1200)</w:t>
            </w:r>
          </w:p>
        </w:tc>
        <w:tc>
          <w:tcPr>
            <w:tcW w:w="710" w:type="pct"/>
            <w:tcBorders>
              <w:top w:val="single" w:color="auto" w:sz="4" w:space="0"/>
              <w:left w:val="nil"/>
              <w:bottom w:val="single" w:color="auto" w:sz="4" w:space="0"/>
              <w:right w:val="single" w:color="auto" w:sz="4" w:space="0"/>
            </w:tcBorders>
            <w:shd w:val="clear" w:color="auto" w:fill="auto"/>
            <w:vAlign w:val="center"/>
            <w:tcPrChange w:id="1761" w:author="姚思宇/80317820" w:date="2025-04-17T16:28:05Z">
              <w:tcPr>
                <w:tcW w:w="1350"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455" w:type="pct"/>
            <w:tcBorders>
              <w:top w:val="single" w:color="auto" w:sz="4" w:space="0"/>
              <w:left w:val="nil"/>
              <w:bottom w:val="single" w:color="auto" w:sz="4" w:space="0"/>
              <w:right w:val="single" w:color="auto" w:sz="4" w:space="0"/>
            </w:tcBorders>
            <w:shd w:val="clear" w:color="auto" w:fill="auto"/>
            <w:vAlign w:val="center"/>
            <w:tcPrChange w:id="1762" w:author="姚思宇/80317820" w:date="2025-04-17T16:28:05Z">
              <w:tcPr>
                <w:tcW w:w="2250"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附言</w:t>
            </w:r>
          </w:p>
        </w:tc>
        <w:tc>
          <w:tcPr>
            <w:tcW w:w="1372" w:type="pct"/>
            <w:tcBorders>
              <w:top w:val="single" w:color="auto" w:sz="4" w:space="0"/>
              <w:left w:val="nil"/>
              <w:bottom w:val="single" w:color="auto" w:sz="4" w:space="0"/>
              <w:right w:val="single" w:color="auto" w:sz="4" w:space="0"/>
            </w:tcBorders>
            <w:shd w:val="clear" w:color="auto" w:fill="auto"/>
            <w:vAlign w:val="center"/>
            <w:tcPrChange w:id="1763"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c>
          <w:tcPr>
            <w:tcW w:w="194" w:type="pct"/>
            <w:tcBorders>
              <w:top w:val="single" w:color="auto" w:sz="4" w:space="0"/>
              <w:left w:val="nil"/>
              <w:bottom w:val="single" w:color="auto" w:sz="4" w:space="0"/>
              <w:right w:val="single" w:color="auto" w:sz="4" w:space="0"/>
            </w:tcBorders>
            <w:shd w:val="clear" w:color="auto" w:fill="auto"/>
            <w:vAlign w:val="center"/>
            <w:tcPrChange w:id="1764"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765"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765" w:author="姚思宇/80317820" w:date="2025-04-17T16:28:05Z">
            <w:trPr>
              <w:trHeight w:val="420" w:hRule="atLeast"/>
            </w:trPr>
          </w:trPrChange>
        </w:trPr>
        <w:tc>
          <w:tcPr>
            <w:tcW w:w="1532" w:type="pct"/>
            <w:tcBorders>
              <w:top w:val="single" w:color="auto" w:sz="4" w:space="0"/>
              <w:left w:val="single" w:color="auto" w:sz="4" w:space="0"/>
              <w:bottom w:val="single" w:color="auto" w:sz="4" w:space="0"/>
              <w:right w:val="single" w:color="auto" w:sz="4" w:space="0"/>
            </w:tcBorders>
            <w:shd w:val="clear" w:color="auto" w:fill="auto"/>
            <w:vAlign w:val="center"/>
            <w:tcPrChange w:id="1766" w:author="姚思宇/80317820" w:date="2025-04-17T16:28:05Z">
              <w:tcPr>
                <w:tcW w:w="1875" w:type="dxa"/>
                <w:tcBorders>
                  <w:top w:val="single" w:color="auto" w:sz="4" w:space="0"/>
                  <w:left w:val="single" w:color="auto" w:sz="4" w:space="0"/>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voucherCode</w:t>
            </w:r>
          </w:p>
        </w:tc>
        <w:tc>
          <w:tcPr>
            <w:tcW w:w="734" w:type="pct"/>
            <w:tcBorders>
              <w:top w:val="single" w:color="auto" w:sz="4" w:space="0"/>
              <w:left w:val="nil"/>
              <w:bottom w:val="single" w:color="auto" w:sz="4" w:space="0"/>
              <w:right w:val="single" w:color="auto" w:sz="4" w:space="0"/>
            </w:tcBorders>
            <w:shd w:val="clear" w:color="auto" w:fill="auto"/>
            <w:vAlign w:val="center"/>
            <w:tcPrChange w:id="1767"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String(50)</w:t>
            </w:r>
          </w:p>
        </w:tc>
        <w:tc>
          <w:tcPr>
            <w:tcW w:w="710" w:type="pct"/>
            <w:tcBorders>
              <w:top w:val="single" w:color="auto" w:sz="4" w:space="0"/>
              <w:left w:val="nil"/>
              <w:bottom w:val="single" w:color="auto" w:sz="4" w:space="0"/>
              <w:right w:val="single" w:color="auto" w:sz="4" w:space="0"/>
            </w:tcBorders>
            <w:shd w:val="clear" w:color="auto" w:fill="auto"/>
            <w:vAlign w:val="center"/>
            <w:tcPrChange w:id="1768" w:author="姚思宇/80317820" w:date="2025-04-17T16:28:05Z">
              <w:tcPr>
                <w:tcW w:w="1350"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455" w:type="pct"/>
            <w:tcBorders>
              <w:top w:val="single" w:color="auto" w:sz="4" w:space="0"/>
              <w:left w:val="nil"/>
              <w:bottom w:val="single" w:color="auto" w:sz="4" w:space="0"/>
              <w:right w:val="single" w:color="auto" w:sz="4" w:space="0"/>
            </w:tcBorders>
            <w:shd w:val="clear" w:color="auto" w:fill="auto"/>
            <w:vAlign w:val="center"/>
            <w:tcPrChange w:id="1769" w:author="姚思宇/80317820" w:date="2025-04-17T16:28:05Z">
              <w:tcPr>
                <w:tcW w:w="2250"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凭证编号</w:t>
            </w:r>
          </w:p>
        </w:tc>
        <w:tc>
          <w:tcPr>
            <w:tcW w:w="1372" w:type="pct"/>
            <w:tcBorders>
              <w:top w:val="single" w:color="auto" w:sz="4" w:space="0"/>
              <w:left w:val="nil"/>
              <w:bottom w:val="single" w:color="auto" w:sz="4" w:space="0"/>
              <w:right w:val="single" w:color="auto" w:sz="4" w:space="0"/>
            </w:tcBorders>
            <w:shd w:val="clear" w:color="auto" w:fill="auto"/>
            <w:vAlign w:val="center"/>
            <w:tcPrChange w:id="1770"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c>
          <w:tcPr>
            <w:tcW w:w="194" w:type="pct"/>
            <w:tcBorders>
              <w:top w:val="single" w:color="auto" w:sz="4" w:space="0"/>
              <w:left w:val="nil"/>
              <w:bottom w:val="single" w:color="auto" w:sz="4" w:space="0"/>
              <w:right w:val="single" w:color="auto" w:sz="4" w:space="0"/>
            </w:tcBorders>
            <w:shd w:val="clear" w:color="auto" w:fill="auto"/>
            <w:vAlign w:val="center"/>
            <w:tcPrChange w:id="1771"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772"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772" w:author="姚思宇/80317820" w:date="2025-04-17T16:28:05Z">
            <w:trPr>
              <w:trHeight w:val="420" w:hRule="atLeast"/>
            </w:trPr>
          </w:trPrChange>
        </w:trPr>
        <w:tc>
          <w:tcPr>
            <w:tcW w:w="1532" w:type="pct"/>
            <w:tcBorders>
              <w:top w:val="single" w:color="auto" w:sz="4" w:space="0"/>
              <w:left w:val="single" w:color="auto" w:sz="4" w:space="0"/>
              <w:bottom w:val="single" w:color="auto" w:sz="4" w:space="0"/>
              <w:right w:val="single" w:color="auto" w:sz="4" w:space="0"/>
            </w:tcBorders>
            <w:shd w:val="clear" w:color="auto" w:fill="auto"/>
            <w:vAlign w:val="center"/>
            <w:tcPrChange w:id="1773" w:author="姚思宇/80317820" w:date="2025-04-17T16:28:05Z">
              <w:tcPr>
                <w:tcW w:w="1875" w:type="dxa"/>
                <w:tcBorders>
                  <w:top w:val="single" w:color="auto" w:sz="4" w:space="0"/>
                  <w:left w:val="single" w:color="auto" w:sz="4" w:space="0"/>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bookingDate</w:t>
            </w:r>
          </w:p>
        </w:tc>
        <w:tc>
          <w:tcPr>
            <w:tcW w:w="734" w:type="pct"/>
            <w:tcBorders>
              <w:top w:val="single" w:color="auto" w:sz="4" w:space="0"/>
              <w:left w:val="nil"/>
              <w:bottom w:val="single" w:color="auto" w:sz="4" w:space="0"/>
              <w:right w:val="single" w:color="auto" w:sz="4" w:space="0"/>
            </w:tcBorders>
            <w:shd w:val="clear" w:color="auto" w:fill="auto"/>
            <w:vAlign w:val="center"/>
            <w:tcPrChange w:id="1774"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Date</w:t>
            </w:r>
          </w:p>
        </w:tc>
        <w:tc>
          <w:tcPr>
            <w:tcW w:w="710" w:type="pct"/>
            <w:tcBorders>
              <w:top w:val="single" w:color="auto" w:sz="4" w:space="0"/>
              <w:left w:val="nil"/>
              <w:bottom w:val="single" w:color="auto" w:sz="4" w:space="0"/>
              <w:right w:val="single" w:color="auto" w:sz="4" w:space="0"/>
            </w:tcBorders>
            <w:shd w:val="clear" w:color="auto" w:fill="auto"/>
            <w:vAlign w:val="center"/>
            <w:tcPrChange w:id="1775" w:author="姚思宇/80317820" w:date="2025-04-17T16:28:05Z">
              <w:tcPr>
                <w:tcW w:w="1350"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455" w:type="pct"/>
            <w:tcBorders>
              <w:top w:val="single" w:color="auto" w:sz="4" w:space="0"/>
              <w:left w:val="nil"/>
              <w:bottom w:val="single" w:color="auto" w:sz="4" w:space="0"/>
              <w:right w:val="single" w:color="auto" w:sz="4" w:space="0"/>
            </w:tcBorders>
            <w:shd w:val="clear" w:color="auto" w:fill="auto"/>
            <w:vAlign w:val="center"/>
            <w:tcPrChange w:id="1776" w:author="姚思宇/80317820" w:date="2025-04-17T16:28:05Z">
              <w:tcPr>
                <w:tcW w:w="2250"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记账日期</w:t>
            </w:r>
          </w:p>
        </w:tc>
        <w:tc>
          <w:tcPr>
            <w:tcW w:w="1372" w:type="pct"/>
            <w:tcBorders>
              <w:top w:val="single" w:color="auto" w:sz="4" w:space="0"/>
              <w:left w:val="nil"/>
              <w:bottom w:val="single" w:color="auto" w:sz="4" w:space="0"/>
              <w:right w:val="single" w:color="auto" w:sz="4" w:space="0"/>
            </w:tcBorders>
            <w:shd w:val="clear" w:color="auto" w:fill="auto"/>
            <w:vAlign w:val="center"/>
            <w:tcPrChange w:id="1777"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c>
          <w:tcPr>
            <w:tcW w:w="194" w:type="pct"/>
            <w:tcBorders>
              <w:top w:val="single" w:color="auto" w:sz="4" w:space="0"/>
              <w:left w:val="nil"/>
              <w:bottom w:val="single" w:color="auto" w:sz="4" w:space="0"/>
              <w:right w:val="single" w:color="auto" w:sz="4" w:space="0"/>
            </w:tcBorders>
            <w:shd w:val="clear" w:color="auto" w:fill="auto"/>
            <w:vAlign w:val="center"/>
            <w:tcPrChange w:id="1778"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779"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779" w:author="姚思宇/80317820" w:date="2025-04-17T16:28:05Z">
            <w:trPr>
              <w:trHeight w:val="420" w:hRule="atLeast"/>
            </w:trPr>
          </w:trPrChange>
        </w:trPr>
        <w:tc>
          <w:tcPr>
            <w:tcW w:w="1532" w:type="pct"/>
            <w:tcBorders>
              <w:top w:val="single" w:color="auto" w:sz="4" w:space="0"/>
              <w:left w:val="single" w:color="auto" w:sz="4" w:space="0"/>
              <w:bottom w:val="single" w:color="auto" w:sz="4" w:space="0"/>
              <w:right w:val="single" w:color="auto" w:sz="4" w:space="0"/>
            </w:tcBorders>
            <w:shd w:val="clear" w:color="auto" w:fill="auto"/>
            <w:vAlign w:val="center"/>
            <w:tcPrChange w:id="1780" w:author="姚思宇/80317820" w:date="2025-04-17T16:28:05Z">
              <w:tcPr>
                <w:tcW w:w="1875" w:type="dxa"/>
                <w:tcBorders>
                  <w:top w:val="single" w:color="auto" w:sz="4" w:space="0"/>
                  <w:left w:val="single" w:color="auto" w:sz="4" w:space="0"/>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personalizeField1</w:t>
            </w:r>
          </w:p>
        </w:tc>
        <w:tc>
          <w:tcPr>
            <w:tcW w:w="734" w:type="pct"/>
            <w:tcBorders>
              <w:top w:val="single" w:color="auto" w:sz="4" w:space="0"/>
              <w:left w:val="nil"/>
              <w:bottom w:val="single" w:color="auto" w:sz="4" w:space="0"/>
              <w:right w:val="single" w:color="auto" w:sz="4" w:space="0"/>
            </w:tcBorders>
            <w:shd w:val="clear" w:color="auto" w:fill="auto"/>
            <w:vAlign w:val="center"/>
            <w:tcPrChange w:id="1781"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String(600)</w:t>
            </w:r>
          </w:p>
        </w:tc>
        <w:tc>
          <w:tcPr>
            <w:tcW w:w="710" w:type="pct"/>
            <w:tcBorders>
              <w:top w:val="single" w:color="auto" w:sz="4" w:space="0"/>
              <w:left w:val="nil"/>
              <w:bottom w:val="single" w:color="auto" w:sz="4" w:space="0"/>
              <w:right w:val="single" w:color="auto" w:sz="4" w:space="0"/>
            </w:tcBorders>
            <w:shd w:val="clear" w:color="auto" w:fill="auto"/>
            <w:vAlign w:val="center"/>
            <w:tcPrChange w:id="1782" w:author="姚思宇/80317820" w:date="2025-04-17T16:28:05Z">
              <w:tcPr>
                <w:tcW w:w="1350"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455" w:type="pct"/>
            <w:tcBorders>
              <w:top w:val="single" w:color="auto" w:sz="4" w:space="0"/>
              <w:left w:val="nil"/>
              <w:bottom w:val="single" w:color="auto" w:sz="4" w:space="0"/>
              <w:right w:val="single" w:color="auto" w:sz="4" w:space="0"/>
            </w:tcBorders>
            <w:shd w:val="clear" w:color="auto" w:fill="auto"/>
            <w:vAlign w:val="center"/>
            <w:tcPrChange w:id="1783" w:author="姚思宇/80317820" w:date="2025-04-17T16:28:05Z">
              <w:tcPr>
                <w:tcW w:w="2250"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银行个性化字段1</w:t>
            </w:r>
          </w:p>
        </w:tc>
        <w:tc>
          <w:tcPr>
            <w:tcW w:w="1372" w:type="pct"/>
            <w:tcBorders>
              <w:top w:val="single" w:color="auto" w:sz="4" w:space="0"/>
              <w:left w:val="nil"/>
              <w:bottom w:val="single" w:color="auto" w:sz="4" w:space="0"/>
              <w:right w:val="single" w:color="auto" w:sz="4" w:space="0"/>
            </w:tcBorders>
            <w:shd w:val="clear" w:color="auto" w:fill="auto"/>
            <w:vAlign w:val="center"/>
            <w:tcPrChange w:id="1784"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银行个性化字段见附录4.1.20</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c>
          <w:tcPr>
            <w:tcW w:w="194" w:type="pct"/>
            <w:tcBorders>
              <w:top w:val="single" w:color="auto" w:sz="4" w:space="0"/>
              <w:left w:val="nil"/>
              <w:bottom w:val="single" w:color="auto" w:sz="4" w:space="0"/>
              <w:right w:val="single" w:color="auto" w:sz="4" w:space="0"/>
            </w:tcBorders>
            <w:shd w:val="clear" w:color="auto" w:fill="auto"/>
            <w:vAlign w:val="center"/>
            <w:tcPrChange w:id="1785"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786"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786" w:author="姚思宇/80317820" w:date="2025-04-17T16:28:05Z">
            <w:trPr>
              <w:trHeight w:val="420" w:hRule="atLeast"/>
            </w:trPr>
          </w:trPrChange>
        </w:trPr>
        <w:tc>
          <w:tcPr>
            <w:tcW w:w="1532" w:type="pct"/>
            <w:tcBorders>
              <w:top w:val="single" w:color="auto" w:sz="4" w:space="0"/>
              <w:left w:val="single" w:color="auto" w:sz="4" w:space="0"/>
              <w:bottom w:val="single" w:color="auto" w:sz="4" w:space="0"/>
              <w:right w:val="single" w:color="auto" w:sz="4" w:space="0"/>
            </w:tcBorders>
            <w:shd w:val="clear" w:color="auto" w:fill="auto"/>
            <w:vAlign w:val="center"/>
            <w:tcPrChange w:id="1787" w:author="姚思宇/80317820" w:date="2025-04-17T16:28:05Z">
              <w:tcPr>
                <w:tcW w:w="1875" w:type="dxa"/>
                <w:tcBorders>
                  <w:top w:val="single" w:color="auto" w:sz="4" w:space="0"/>
                  <w:left w:val="single" w:color="auto" w:sz="4" w:space="0"/>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personalizeField2</w:t>
            </w:r>
          </w:p>
        </w:tc>
        <w:tc>
          <w:tcPr>
            <w:tcW w:w="734" w:type="pct"/>
            <w:tcBorders>
              <w:top w:val="single" w:color="auto" w:sz="4" w:space="0"/>
              <w:left w:val="nil"/>
              <w:bottom w:val="single" w:color="auto" w:sz="4" w:space="0"/>
              <w:right w:val="single" w:color="auto" w:sz="4" w:space="0"/>
            </w:tcBorders>
            <w:shd w:val="clear" w:color="auto" w:fill="auto"/>
            <w:vAlign w:val="center"/>
            <w:tcPrChange w:id="1788"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String(600)</w:t>
            </w:r>
          </w:p>
        </w:tc>
        <w:tc>
          <w:tcPr>
            <w:tcW w:w="710" w:type="pct"/>
            <w:tcBorders>
              <w:top w:val="single" w:color="auto" w:sz="4" w:space="0"/>
              <w:left w:val="nil"/>
              <w:bottom w:val="single" w:color="auto" w:sz="4" w:space="0"/>
              <w:right w:val="single" w:color="auto" w:sz="4" w:space="0"/>
            </w:tcBorders>
            <w:shd w:val="clear" w:color="auto" w:fill="auto"/>
            <w:vAlign w:val="center"/>
            <w:tcPrChange w:id="1789" w:author="姚思宇/80317820" w:date="2025-04-17T16:28:05Z">
              <w:tcPr>
                <w:tcW w:w="1350"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455" w:type="pct"/>
            <w:tcBorders>
              <w:top w:val="single" w:color="auto" w:sz="4" w:space="0"/>
              <w:left w:val="nil"/>
              <w:bottom w:val="single" w:color="auto" w:sz="4" w:space="0"/>
              <w:right w:val="single" w:color="auto" w:sz="4" w:space="0"/>
            </w:tcBorders>
            <w:shd w:val="clear" w:color="auto" w:fill="auto"/>
            <w:vAlign w:val="center"/>
            <w:tcPrChange w:id="1790" w:author="姚思宇/80317820" w:date="2025-04-17T16:28:05Z">
              <w:tcPr>
                <w:tcW w:w="2250"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银行个性化字段2</w:t>
            </w:r>
          </w:p>
        </w:tc>
        <w:tc>
          <w:tcPr>
            <w:tcW w:w="1372" w:type="pct"/>
            <w:tcBorders>
              <w:top w:val="single" w:color="auto" w:sz="4" w:space="0"/>
              <w:left w:val="nil"/>
              <w:bottom w:val="single" w:color="auto" w:sz="4" w:space="0"/>
              <w:right w:val="single" w:color="auto" w:sz="4" w:space="0"/>
            </w:tcBorders>
            <w:shd w:val="clear" w:color="auto" w:fill="auto"/>
            <w:vAlign w:val="center"/>
            <w:tcPrChange w:id="1791"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银行个性化字段见附录4.1.20</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c>
          <w:tcPr>
            <w:tcW w:w="194" w:type="pct"/>
            <w:tcBorders>
              <w:top w:val="single" w:color="auto" w:sz="4" w:space="0"/>
              <w:left w:val="nil"/>
              <w:bottom w:val="single" w:color="auto" w:sz="4" w:space="0"/>
              <w:right w:val="single" w:color="auto" w:sz="4" w:space="0"/>
            </w:tcBorders>
            <w:shd w:val="clear" w:color="auto" w:fill="auto"/>
            <w:vAlign w:val="center"/>
            <w:tcPrChange w:id="1792"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793"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793" w:author="姚思宇/80317820" w:date="2025-04-17T16:28:05Z">
            <w:trPr>
              <w:trHeight w:val="420" w:hRule="atLeast"/>
            </w:trPr>
          </w:trPrChange>
        </w:trPr>
        <w:tc>
          <w:tcPr>
            <w:tcW w:w="1532" w:type="pct"/>
            <w:tcBorders>
              <w:top w:val="single" w:color="auto" w:sz="4" w:space="0"/>
              <w:left w:val="single" w:color="auto" w:sz="4" w:space="0"/>
              <w:bottom w:val="single" w:color="auto" w:sz="4" w:space="0"/>
              <w:right w:val="single" w:color="auto" w:sz="4" w:space="0"/>
            </w:tcBorders>
            <w:shd w:val="clear" w:color="auto" w:fill="auto"/>
            <w:vAlign w:val="center"/>
            <w:tcPrChange w:id="1794" w:author="姚思宇/80317820" w:date="2025-04-17T16:28:05Z">
              <w:tcPr>
                <w:tcW w:w="1875" w:type="dxa"/>
                <w:tcBorders>
                  <w:top w:val="single" w:color="auto" w:sz="4" w:space="0"/>
                  <w:left w:val="single" w:color="auto" w:sz="4" w:space="0"/>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personalizeField3</w:t>
            </w:r>
          </w:p>
        </w:tc>
        <w:tc>
          <w:tcPr>
            <w:tcW w:w="734" w:type="pct"/>
            <w:tcBorders>
              <w:top w:val="single" w:color="auto" w:sz="4" w:space="0"/>
              <w:left w:val="nil"/>
              <w:bottom w:val="single" w:color="auto" w:sz="4" w:space="0"/>
              <w:right w:val="single" w:color="auto" w:sz="4" w:space="0"/>
            </w:tcBorders>
            <w:shd w:val="clear" w:color="auto" w:fill="auto"/>
            <w:vAlign w:val="center"/>
            <w:tcPrChange w:id="1795"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String(600)</w:t>
            </w:r>
          </w:p>
        </w:tc>
        <w:tc>
          <w:tcPr>
            <w:tcW w:w="710" w:type="pct"/>
            <w:tcBorders>
              <w:top w:val="single" w:color="auto" w:sz="4" w:space="0"/>
              <w:left w:val="nil"/>
              <w:bottom w:val="single" w:color="auto" w:sz="4" w:space="0"/>
              <w:right w:val="single" w:color="auto" w:sz="4" w:space="0"/>
            </w:tcBorders>
            <w:shd w:val="clear" w:color="auto" w:fill="auto"/>
            <w:vAlign w:val="center"/>
            <w:tcPrChange w:id="1796" w:author="姚思宇/80317820" w:date="2025-04-17T16:28:05Z">
              <w:tcPr>
                <w:tcW w:w="1350"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455" w:type="pct"/>
            <w:tcBorders>
              <w:top w:val="single" w:color="auto" w:sz="4" w:space="0"/>
              <w:left w:val="nil"/>
              <w:bottom w:val="single" w:color="auto" w:sz="4" w:space="0"/>
              <w:right w:val="single" w:color="auto" w:sz="4" w:space="0"/>
            </w:tcBorders>
            <w:shd w:val="clear" w:color="auto" w:fill="auto"/>
            <w:vAlign w:val="center"/>
            <w:tcPrChange w:id="1797" w:author="姚思宇/80317820" w:date="2025-04-17T16:28:05Z">
              <w:tcPr>
                <w:tcW w:w="2250"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银行个性化字段3</w:t>
            </w:r>
          </w:p>
        </w:tc>
        <w:tc>
          <w:tcPr>
            <w:tcW w:w="1372" w:type="pct"/>
            <w:tcBorders>
              <w:top w:val="single" w:color="auto" w:sz="4" w:space="0"/>
              <w:left w:val="nil"/>
              <w:bottom w:val="single" w:color="auto" w:sz="4" w:space="0"/>
              <w:right w:val="single" w:color="auto" w:sz="4" w:space="0"/>
            </w:tcBorders>
            <w:shd w:val="clear" w:color="auto" w:fill="auto"/>
            <w:vAlign w:val="center"/>
            <w:tcPrChange w:id="1798"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银行个性化字段见附录4.1.20</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c>
          <w:tcPr>
            <w:tcW w:w="194" w:type="pct"/>
            <w:tcBorders>
              <w:top w:val="single" w:color="auto" w:sz="4" w:space="0"/>
              <w:left w:val="nil"/>
              <w:bottom w:val="single" w:color="auto" w:sz="4" w:space="0"/>
              <w:right w:val="single" w:color="auto" w:sz="4" w:space="0"/>
            </w:tcBorders>
            <w:shd w:val="clear" w:color="auto" w:fill="auto"/>
            <w:vAlign w:val="center"/>
            <w:tcPrChange w:id="1799"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800"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800" w:author="姚思宇/80317820" w:date="2025-04-17T16:28:05Z">
            <w:trPr>
              <w:trHeight w:val="420" w:hRule="atLeast"/>
            </w:trPr>
          </w:trPrChange>
        </w:trPr>
        <w:tc>
          <w:tcPr>
            <w:tcW w:w="1532" w:type="pct"/>
            <w:tcBorders>
              <w:top w:val="single" w:color="auto" w:sz="4" w:space="0"/>
              <w:left w:val="single" w:color="auto" w:sz="4" w:space="0"/>
              <w:bottom w:val="single" w:color="auto" w:sz="4" w:space="0"/>
              <w:right w:val="single" w:color="auto" w:sz="4" w:space="0"/>
            </w:tcBorders>
            <w:shd w:val="clear" w:color="auto" w:fill="auto"/>
            <w:vAlign w:val="center"/>
            <w:tcPrChange w:id="1801" w:author="姚思宇/80317820" w:date="2025-04-17T16:28:05Z">
              <w:tcPr>
                <w:tcW w:w="1875" w:type="dxa"/>
                <w:tcBorders>
                  <w:top w:val="single" w:color="auto" w:sz="4" w:space="0"/>
                  <w:left w:val="single" w:color="auto" w:sz="4" w:space="0"/>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personalizeField4</w:t>
            </w:r>
          </w:p>
        </w:tc>
        <w:tc>
          <w:tcPr>
            <w:tcW w:w="734" w:type="pct"/>
            <w:tcBorders>
              <w:top w:val="single" w:color="auto" w:sz="4" w:space="0"/>
              <w:left w:val="nil"/>
              <w:bottom w:val="single" w:color="auto" w:sz="4" w:space="0"/>
              <w:right w:val="single" w:color="auto" w:sz="4" w:space="0"/>
            </w:tcBorders>
            <w:shd w:val="clear" w:color="auto" w:fill="auto"/>
            <w:vAlign w:val="center"/>
            <w:tcPrChange w:id="1802"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String(600)</w:t>
            </w:r>
          </w:p>
        </w:tc>
        <w:tc>
          <w:tcPr>
            <w:tcW w:w="710" w:type="pct"/>
            <w:tcBorders>
              <w:top w:val="single" w:color="auto" w:sz="4" w:space="0"/>
              <w:left w:val="nil"/>
              <w:bottom w:val="single" w:color="auto" w:sz="4" w:space="0"/>
              <w:right w:val="single" w:color="auto" w:sz="4" w:space="0"/>
            </w:tcBorders>
            <w:shd w:val="clear" w:color="auto" w:fill="auto"/>
            <w:vAlign w:val="center"/>
            <w:tcPrChange w:id="1803" w:author="姚思宇/80317820" w:date="2025-04-17T16:28:05Z">
              <w:tcPr>
                <w:tcW w:w="1350"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455" w:type="pct"/>
            <w:tcBorders>
              <w:top w:val="single" w:color="auto" w:sz="4" w:space="0"/>
              <w:left w:val="nil"/>
              <w:bottom w:val="single" w:color="auto" w:sz="4" w:space="0"/>
              <w:right w:val="single" w:color="auto" w:sz="4" w:space="0"/>
            </w:tcBorders>
            <w:shd w:val="clear" w:color="auto" w:fill="auto"/>
            <w:vAlign w:val="center"/>
            <w:tcPrChange w:id="1804" w:author="姚思宇/80317820" w:date="2025-04-17T16:28:05Z">
              <w:tcPr>
                <w:tcW w:w="2250"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银行个性化字段4</w:t>
            </w:r>
          </w:p>
        </w:tc>
        <w:tc>
          <w:tcPr>
            <w:tcW w:w="1372" w:type="pct"/>
            <w:tcBorders>
              <w:top w:val="single" w:color="auto" w:sz="4" w:space="0"/>
              <w:left w:val="nil"/>
              <w:bottom w:val="single" w:color="auto" w:sz="4" w:space="0"/>
              <w:right w:val="single" w:color="auto" w:sz="4" w:space="0"/>
            </w:tcBorders>
            <w:shd w:val="clear" w:color="auto" w:fill="auto"/>
            <w:vAlign w:val="center"/>
            <w:tcPrChange w:id="1805"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银行个性化字段见附录4.1.20</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c>
          <w:tcPr>
            <w:tcW w:w="194" w:type="pct"/>
            <w:tcBorders>
              <w:top w:val="single" w:color="auto" w:sz="4" w:space="0"/>
              <w:left w:val="nil"/>
              <w:bottom w:val="single" w:color="auto" w:sz="4" w:space="0"/>
              <w:right w:val="single" w:color="auto" w:sz="4" w:space="0"/>
            </w:tcBorders>
            <w:shd w:val="clear" w:color="auto" w:fill="auto"/>
            <w:vAlign w:val="center"/>
            <w:tcPrChange w:id="1806"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807"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807" w:author="姚思宇/80317820" w:date="2025-04-17T16:28:05Z">
            <w:trPr>
              <w:trHeight w:val="420" w:hRule="atLeast"/>
            </w:trPr>
          </w:trPrChange>
        </w:trPr>
        <w:tc>
          <w:tcPr>
            <w:tcW w:w="1532" w:type="pct"/>
            <w:tcBorders>
              <w:top w:val="single" w:color="auto" w:sz="4" w:space="0"/>
              <w:left w:val="single" w:color="auto" w:sz="4" w:space="0"/>
              <w:bottom w:val="single" w:color="auto" w:sz="4" w:space="0"/>
              <w:right w:val="single" w:color="auto" w:sz="4" w:space="0"/>
            </w:tcBorders>
            <w:shd w:val="clear" w:color="auto" w:fill="auto"/>
            <w:vAlign w:val="center"/>
            <w:tcPrChange w:id="1808" w:author="姚思宇/80317820" w:date="2025-04-17T16:28:05Z">
              <w:tcPr>
                <w:tcW w:w="1875" w:type="dxa"/>
                <w:tcBorders>
                  <w:top w:val="single" w:color="auto" w:sz="4" w:space="0"/>
                  <w:left w:val="single" w:color="auto" w:sz="4" w:space="0"/>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personalizeField5</w:t>
            </w:r>
          </w:p>
        </w:tc>
        <w:tc>
          <w:tcPr>
            <w:tcW w:w="734" w:type="pct"/>
            <w:tcBorders>
              <w:top w:val="single" w:color="auto" w:sz="4" w:space="0"/>
              <w:left w:val="nil"/>
              <w:bottom w:val="single" w:color="auto" w:sz="4" w:space="0"/>
              <w:right w:val="single" w:color="auto" w:sz="4" w:space="0"/>
            </w:tcBorders>
            <w:shd w:val="clear" w:color="auto" w:fill="auto"/>
            <w:vAlign w:val="center"/>
            <w:tcPrChange w:id="1809"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String(600)</w:t>
            </w:r>
          </w:p>
        </w:tc>
        <w:tc>
          <w:tcPr>
            <w:tcW w:w="710" w:type="pct"/>
            <w:tcBorders>
              <w:top w:val="single" w:color="auto" w:sz="4" w:space="0"/>
              <w:left w:val="nil"/>
              <w:bottom w:val="single" w:color="auto" w:sz="4" w:space="0"/>
              <w:right w:val="single" w:color="auto" w:sz="4" w:space="0"/>
            </w:tcBorders>
            <w:shd w:val="clear" w:color="auto" w:fill="auto"/>
            <w:vAlign w:val="center"/>
            <w:tcPrChange w:id="1810" w:author="姚思宇/80317820" w:date="2025-04-17T16:28:05Z">
              <w:tcPr>
                <w:tcW w:w="1350"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455" w:type="pct"/>
            <w:tcBorders>
              <w:top w:val="single" w:color="auto" w:sz="4" w:space="0"/>
              <w:left w:val="nil"/>
              <w:bottom w:val="single" w:color="auto" w:sz="4" w:space="0"/>
              <w:right w:val="single" w:color="auto" w:sz="4" w:space="0"/>
            </w:tcBorders>
            <w:shd w:val="clear" w:color="auto" w:fill="auto"/>
            <w:vAlign w:val="center"/>
            <w:tcPrChange w:id="1811" w:author="姚思宇/80317820" w:date="2025-04-17T16:28:05Z">
              <w:tcPr>
                <w:tcW w:w="2250"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银行个性化字段5</w:t>
            </w:r>
          </w:p>
        </w:tc>
        <w:tc>
          <w:tcPr>
            <w:tcW w:w="1372" w:type="pct"/>
            <w:tcBorders>
              <w:top w:val="single" w:color="auto" w:sz="4" w:space="0"/>
              <w:left w:val="nil"/>
              <w:bottom w:val="single" w:color="auto" w:sz="4" w:space="0"/>
              <w:right w:val="single" w:color="auto" w:sz="4" w:space="0"/>
            </w:tcBorders>
            <w:shd w:val="clear" w:color="auto" w:fill="auto"/>
            <w:vAlign w:val="center"/>
            <w:tcPrChange w:id="1812"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color w:val="333333"/>
                <w:kern w:val="2"/>
                <w:sz w:val="22"/>
                <w:szCs w:val="22"/>
              </w:rPr>
            </w:pPr>
            <w:r>
              <w:rPr>
                <w:rFonts w:hint="eastAsia" w:ascii="宋体" w:hAnsi="宋体" w:eastAsia="宋体" w:cs="宋体"/>
                <w:color w:val="000000"/>
                <w:kern w:val="2"/>
                <w:sz w:val="22"/>
                <w:szCs w:val="22"/>
                <w:lang w:val="en-US" w:eastAsia="zh-CN" w:bidi="ar"/>
              </w:rPr>
              <w:t>银行个性化字段见附录4.1.20</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c>
          <w:tcPr>
            <w:tcW w:w="194" w:type="pct"/>
            <w:tcBorders>
              <w:top w:val="single" w:color="auto" w:sz="4" w:space="0"/>
              <w:left w:val="nil"/>
              <w:bottom w:val="single" w:color="auto" w:sz="4" w:space="0"/>
              <w:right w:val="single" w:color="auto" w:sz="4" w:space="0"/>
            </w:tcBorders>
            <w:shd w:val="clear" w:color="auto" w:fill="auto"/>
            <w:vAlign w:val="center"/>
            <w:tcPrChange w:id="1813"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814"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814" w:author="姚思宇/80317820" w:date="2025-04-17T16:28:05Z">
            <w:trPr>
              <w:trHeight w:val="420" w:hRule="atLeast"/>
            </w:trPr>
          </w:trPrChange>
        </w:trPr>
        <w:tc>
          <w:tcPr>
            <w:tcW w:w="1532" w:type="pct"/>
            <w:tcBorders>
              <w:top w:val="single" w:color="auto" w:sz="4" w:space="0"/>
              <w:left w:val="single" w:color="auto" w:sz="4" w:space="0"/>
              <w:bottom w:val="single" w:color="auto" w:sz="4" w:space="0"/>
              <w:right w:val="single" w:color="auto" w:sz="4" w:space="0"/>
            </w:tcBorders>
            <w:shd w:val="clear" w:color="auto" w:fill="auto"/>
            <w:vAlign w:val="center"/>
            <w:tcPrChange w:id="1815" w:author="姚思宇/80317820" w:date="2025-04-17T16:28:05Z">
              <w:tcPr>
                <w:tcW w:w="1875" w:type="dxa"/>
                <w:tcBorders>
                  <w:top w:val="single" w:color="auto" w:sz="4" w:space="0"/>
                  <w:left w:val="single" w:color="auto" w:sz="4" w:space="0"/>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virtualAccount</w:t>
            </w:r>
          </w:p>
        </w:tc>
        <w:tc>
          <w:tcPr>
            <w:tcW w:w="734" w:type="pct"/>
            <w:tcBorders>
              <w:top w:val="single" w:color="auto" w:sz="4" w:space="0"/>
              <w:left w:val="nil"/>
              <w:bottom w:val="single" w:color="auto" w:sz="4" w:space="0"/>
              <w:right w:val="single" w:color="auto" w:sz="4" w:space="0"/>
            </w:tcBorders>
            <w:shd w:val="clear" w:color="auto" w:fill="auto"/>
            <w:vAlign w:val="center"/>
            <w:tcPrChange w:id="1816"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String(35)</w:t>
            </w:r>
          </w:p>
        </w:tc>
        <w:tc>
          <w:tcPr>
            <w:tcW w:w="710" w:type="pct"/>
            <w:tcBorders>
              <w:top w:val="single" w:color="auto" w:sz="4" w:space="0"/>
              <w:left w:val="nil"/>
              <w:bottom w:val="single" w:color="auto" w:sz="4" w:space="0"/>
              <w:right w:val="single" w:color="auto" w:sz="4" w:space="0"/>
            </w:tcBorders>
            <w:shd w:val="clear" w:color="auto" w:fill="auto"/>
            <w:vAlign w:val="center"/>
            <w:tcPrChange w:id="1817" w:author="姚思宇/80317820" w:date="2025-04-17T16:28:05Z">
              <w:tcPr>
                <w:tcW w:w="1350"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455" w:type="pct"/>
            <w:tcBorders>
              <w:top w:val="single" w:color="auto" w:sz="4" w:space="0"/>
              <w:left w:val="nil"/>
              <w:bottom w:val="single" w:color="auto" w:sz="4" w:space="0"/>
              <w:right w:val="single" w:color="auto" w:sz="4" w:space="0"/>
            </w:tcBorders>
            <w:shd w:val="clear" w:color="auto" w:fill="auto"/>
            <w:vAlign w:val="center"/>
            <w:tcPrChange w:id="1818" w:author="姚思宇/80317820" w:date="2025-04-17T16:28:05Z">
              <w:tcPr>
                <w:tcW w:w="2250"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虚拟户账号</w:t>
            </w:r>
          </w:p>
        </w:tc>
        <w:tc>
          <w:tcPr>
            <w:tcW w:w="1372" w:type="pct"/>
            <w:tcBorders>
              <w:top w:val="single" w:color="auto" w:sz="4" w:space="0"/>
              <w:left w:val="nil"/>
              <w:bottom w:val="single" w:color="auto" w:sz="4" w:space="0"/>
              <w:right w:val="single" w:color="auto" w:sz="4" w:space="0"/>
            </w:tcBorders>
            <w:shd w:val="clear" w:color="auto" w:fill="auto"/>
            <w:vAlign w:val="center"/>
            <w:tcPrChange w:id="1819"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c>
          <w:tcPr>
            <w:tcW w:w="194" w:type="pct"/>
            <w:tcBorders>
              <w:top w:val="single" w:color="auto" w:sz="4" w:space="0"/>
              <w:left w:val="nil"/>
              <w:bottom w:val="single" w:color="auto" w:sz="4" w:space="0"/>
              <w:right w:val="single" w:color="auto" w:sz="4" w:space="0"/>
            </w:tcBorders>
            <w:shd w:val="clear" w:color="auto" w:fill="auto"/>
            <w:vAlign w:val="center"/>
            <w:tcPrChange w:id="1820"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821"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821" w:author="姚思宇/80317820" w:date="2025-04-17T16:28:05Z">
            <w:trPr>
              <w:trHeight w:val="420" w:hRule="atLeast"/>
            </w:trPr>
          </w:trPrChange>
        </w:trPr>
        <w:tc>
          <w:tcPr>
            <w:tcW w:w="1532" w:type="pct"/>
            <w:tcBorders>
              <w:top w:val="single" w:color="auto" w:sz="4" w:space="0"/>
              <w:left w:val="single" w:color="auto" w:sz="4" w:space="0"/>
              <w:bottom w:val="single" w:color="auto" w:sz="4" w:space="0"/>
              <w:right w:val="single" w:color="auto" w:sz="4" w:space="0"/>
            </w:tcBorders>
            <w:shd w:val="clear" w:color="auto" w:fill="auto"/>
            <w:vAlign w:val="center"/>
            <w:tcPrChange w:id="1822" w:author="姚思宇/80317820" w:date="2025-04-17T16:28:05Z">
              <w:tcPr>
                <w:tcW w:w="1875" w:type="dxa"/>
                <w:tcBorders>
                  <w:top w:val="single" w:color="auto" w:sz="4" w:space="0"/>
                  <w:left w:val="single" w:color="auto" w:sz="4" w:space="0"/>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virtualAccountName</w:t>
            </w:r>
          </w:p>
        </w:tc>
        <w:tc>
          <w:tcPr>
            <w:tcW w:w="734" w:type="pct"/>
            <w:tcBorders>
              <w:top w:val="single" w:color="auto" w:sz="4" w:space="0"/>
              <w:left w:val="nil"/>
              <w:bottom w:val="single" w:color="auto" w:sz="4" w:space="0"/>
              <w:right w:val="single" w:color="auto" w:sz="4" w:space="0"/>
            </w:tcBorders>
            <w:shd w:val="clear" w:color="auto" w:fill="auto"/>
            <w:vAlign w:val="center"/>
            <w:tcPrChange w:id="1823"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String(200)</w:t>
            </w:r>
          </w:p>
        </w:tc>
        <w:tc>
          <w:tcPr>
            <w:tcW w:w="710" w:type="pct"/>
            <w:tcBorders>
              <w:top w:val="single" w:color="auto" w:sz="4" w:space="0"/>
              <w:left w:val="nil"/>
              <w:bottom w:val="single" w:color="auto" w:sz="4" w:space="0"/>
              <w:right w:val="single" w:color="auto" w:sz="4" w:space="0"/>
            </w:tcBorders>
            <w:shd w:val="clear" w:color="auto" w:fill="auto"/>
            <w:vAlign w:val="center"/>
            <w:tcPrChange w:id="1824" w:author="姚思宇/80317820" w:date="2025-04-17T16:28:05Z">
              <w:tcPr>
                <w:tcW w:w="1350"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455" w:type="pct"/>
            <w:tcBorders>
              <w:top w:val="single" w:color="auto" w:sz="4" w:space="0"/>
              <w:left w:val="nil"/>
              <w:bottom w:val="single" w:color="auto" w:sz="4" w:space="0"/>
              <w:right w:val="single" w:color="auto" w:sz="4" w:space="0"/>
            </w:tcBorders>
            <w:shd w:val="clear" w:color="auto" w:fill="auto"/>
            <w:vAlign w:val="center"/>
            <w:tcPrChange w:id="1825" w:author="姚思宇/80317820" w:date="2025-04-17T16:28:05Z">
              <w:tcPr>
                <w:tcW w:w="2250"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虚拟户账号名称</w:t>
            </w:r>
          </w:p>
        </w:tc>
        <w:tc>
          <w:tcPr>
            <w:tcW w:w="1372" w:type="pct"/>
            <w:tcBorders>
              <w:top w:val="single" w:color="auto" w:sz="4" w:space="0"/>
              <w:left w:val="nil"/>
              <w:bottom w:val="single" w:color="auto" w:sz="4" w:space="0"/>
              <w:right w:val="single" w:color="auto" w:sz="4" w:space="0"/>
            </w:tcBorders>
            <w:shd w:val="clear" w:color="auto" w:fill="auto"/>
            <w:vAlign w:val="center"/>
            <w:tcPrChange w:id="1826"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c>
          <w:tcPr>
            <w:tcW w:w="194" w:type="pct"/>
            <w:tcBorders>
              <w:top w:val="single" w:color="auto" w:sz="4" w:space="0"/>
              <w:left w:val="nil"/>
              <w:bottom w:val="single" w:color="auto" w:sz="4" w:space="0"/>
              <w:right w:val="single" w:color="auto" w:sz="4" w:space="0"/>
            </w:tcBorders>
            <w:shd w:val="clear" w:color="auto" w:fill="auto"/>
            <w:vAlign w:val="center"/>
            <w:tcPrChange w:id="1827"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828"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828" w:author="姚思宇/80317820" w:date="2025-04-17T16:28:05Z">
            <w:trPr>
              <w:trHeight w:val="420" w:hRule="atLeast"/>
            </w:trPr>
          </w:trPrChange>
        </w:trPr>
        <w:tc>
          <w:tcPr>
            <w:tcW w:w="1532" w:type="pct"/>
            <w:tcBorders>
              <w:top w:val="single" w:color="auto" w:sz="4" w:space="0"/>
              <w:left w:val="single" w:color="auto" w:sz="4" w:space="0"/>
              <w:bottom w:val="single" w:color="auto" w:sz="4" w:space="0"/>
              <w:right w:val="single" w:color="auto" w:sz="4" w:space="0"/>
            </w:tcBorders>
            <w:shd w:val="clear" w:color="auto" w:fill="auto"/>
            <w:vAlign w:val="center"/>
            <w:tcPrChange w:id="1829" w:author="姚思宇/80317820" w:date="2025-04-17T16:28:05Z">
              <w:tcPr>
                <w:tcW w:w="1875" w:type="dxa"/>
                <w:tcBorders>
                  <w:top w:val="single" w:color="auto" w:sz="4" w:space="0"/>
                  <w:left w:val="single" w:color="auto" w:sz="4" w:space="0"/>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4"/>
                <w:szCs w:val="24"/>
              </w:rPr>
            </w:pPr>
            <w:r>
              <w:rPr>
                <w:rFonts w:hint="default" w:ascii="等线" w:hAnsi="等线" w:eastAsia="等线" w:cs="等线"/>
                <w:b w:val="0"/>
                <w:i w:val="0"/>
                <w:color w:val="000000"/>
                <w:spacing w:val="0"/>
                <w:kern w:val="2"/>
                <w:sz w:val="22"/>
                <w:szCs w:val="22"/>
                <w:lang w:val="en-US" w:eastAsia="zh-CN" w:bidi="ar"/>
              </w:rPr>
              <w:t>protocolType</w:t>
            </w:r>
          </w:p>
        </w:tc>
        <w:tc>
          <w:tcPr>
            <w:tcW w:w="734" w:type="pct"/>
            <w:tcBorders>
              <w:top w:val="single" w:color="auto" w:sz="4" w:space="0"/>
              <w:left w:val="nil"/>
              <w:bottom w:val="single" w:color="auto" w:sz="4" w:space="0"/>
              <w:right w:val="single" w:color="auto" w:sz="4" w:space="0"/>
            </w:tcBorders>
            <w:shd w:val="clear" w:color="auto" w:fill="auto"/>
            <w:vAlign w:val="center"/>
            <w:tcPrChange w:id="1830"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String(1)</w:t>
            </w:r>
          </w:p>
        </w:tc>
        <w:tc>
          <w:tcPr>
            <w:tcW w:w="710" w:type="pct"/>
            <w:tcBorders>
              <w:top w:val="single" w:color="auto" w:sz="4" w:space="0"/>
              <w:left w:val="nil"/>
              <w:bottom w:val="single" w:color="auto" w:sz="4" w:space="0"/>
              <w:right w:val="single" w:color="auto" w:sz="4" w:space="0"/>
            </w:tcBorders>
            <w:shd w:val="clear" w:color="auto" w:fill="auto"/>
            <w:vAlign w:val="center"/>
            <w:tcPrChange w:id="1831" w:author="姚思宇/80317820" w:date="2025-04-17T16:28:05Z">
              <w:tcPr>
                <w:tcW w:w="1350"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455" w:type="pct"/>
            <w:tcBorders>
              <w:top w:val="single" w:color="auto" w:sz="4" w:space="0"/>
              <w:left w:val="nil"/>
              <w:bottom w:val="single" w:color="auto" w:sz="4" w:space="0"/>
              <w:right w:val="single" w:color="auto" w:sz="4" w:space="0"/>
            </w:tcBorders>
            <w:shd w:val="clear" w:color="auto" w:fill="auto"/>
            <w:vAlign w:val="center"/>
            <w:tcPrChange w:id="1832" w:author="姚思宇/80317820" w:date="2025-04-17T16:28:05Z">
              <w:tcPr>
                <w:tcW w:w="2250"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交易类型</w:t>
            </w:r>
          </w:p>
        </w:tc>
        <w:tc>
          <w:tcPr>
            <w:tcW w:w="1372" w:type="pct"/>
            <w:tcBorders>
              <w:top w:val="single" w:color="auto" w:sz="4" w:space="0"/>
              <w:left w:val="nil"/>
              <w:bottom w:val="single" w:color="auto" w:sz="4" w:space="0"/>
              <w:right w:val="single" w:color="auto" w:sz="4" w:space="0"/>
            </w:tcBorders>
            <w:shd w:val="clear" w:color="auto" w:fill="auto"/>
            <w:vAlign w:val="center"/>
            <w:tcPrChange w:id="1833"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c>
          <w:tcPr>
            <w:tcW w:w="194" w:type="pct"/>
            <w:tcBorders>
              <w:top w:val="single" w:color="auto" w:sz="4" w:space="0"/>
              <w:left w:val="nil"/>
              <w:bottom w:val="single" w:color="auto" w:sz="4" w:space="0"/>
              <w:right w:val="single" w:color="auto" w:sz="4" w:space="0"/>
            </w:tcBorders>
            <w:shd w:val="clear" w:color="auto" w:fill="auto"/>
            <w:vAlign w:val="center"/>
            <w:tcPrChange w:id="1834"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835"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835" w:author="姚思宇/80317820" w:date="2025-04-17T16:28:05Z">
            <w:trPr>
              <w:trHeight w:val="420" w:hRule="atLeast"/>
            </w:trPr>
          </w:trPrChange>
        </w:trPr>
        <w:tc>
          <w:tcPr>
            <w:tcW w:w="1532" w:type="pct"/>
            <w:tcBorders>
              <w:top w:val="single" w:color="auto" w:sz="4" w:space="0"/>
              <w:left w:val="single" w:color="auto" w:sz="4" w:space="0"/>
              <w:bottom w:val="single" w:color="auto" w:sz="4" w:space="0"/>
              <w:right w:val="single" w:color="auto" w:sz="4" w:space="0"/>
            </w:tcBorders>
            <w:shd w:val="clear" w:color="auto" w:fill="auto"/>
            <w:vAlign w:val="center"/>
            <w:tcPrChange w:id="1836" w:author="姚思宇/80317820" w:date="2025-04-17T16:28:05Z">
              <w:tcPr>
                <w:tcW w:w="1875" w:type="dxa"/>
                <w:tcBorders>
                  <w:top w:val="single" w:color="auto" w:sz="4" w:space="0"/>
                  <w:left w:val="single" w:color="auto" w:sz="4" w:space="0"/>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4"/>
                <w:szCs w:val="24"/>
              </w:rPr>
            </w:pPr>
            <w:r>
              <w:rPr>
                <w:rFonts w:hint="default" w:ascii="等线" w:hAnsi="等线" w:eastAsia="等线" w:cs="等线"/>
                <w:b w:val="0"/>
                <w:i w:val="0"/>
                <w:color w:val="000000"/>
                <w:spacing w:val="0"/>
                <w:kern w:val="2"/>
                <w:sz w:val="22"/>
                <w:szCs w:val="22"/>
                <w:lang w:val="en-US" w:eastAsia="zh-CN" w:bidi="ar"/>
              </w:rPr>
              <w:t>protocolTypeName</w:t>
            </w:r>
          </w:p>
        </w:tc>
        <w:tc>
          <w:tcPr>
            <w:tcW w:w="734" w:type="pct"/>
            <w:tcBorders>
              <w:top w:val="single" w:color="auto" w:sz="4" w:space="0"/>
              <w:left w:val="nil"/>
              <w:bottom w:val="single" w:color="auto" w:sz="4" w:space="0"/>
              <w:right w:val="single" w:color="auto" w:sz="4" w:space="0"/>
            </w:tcBorders>
            <w:shd w:val="clear" w:color="auto" w:fill="auto"/>
            <w:vAlign w:val="center"/>
            <w:tcPrChange w:id="1837"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String(200)</w:t>
            </w:r>
          </w:p>
        </w:tc>
        <w:tc>
          <w:tcPr>
            <w:tcW w:w="710" w:type="pct"/>
            <w:tcBorders>
              <w:top w:val="single" w:color="auto" w:sz="4" w:space="0"/>
              <w:left w:val="nil"/>
              <w:bottom w:val="single" w:color="auto" w:sz="4" w:space="0"/>
              <w:right w:val="single" w:color="auto" w:sz="4" w:space="0"/>
            </w:tcBorders>
            <w:shd w:val="clear" w:color="auto" w:fill="auto"/>
            <w:vAlign w:val="center"/>
            <w:tcPrChange w:id="1838" w:author="姚思宇/80317820" w:date="2025-04-17T16:28:05Z">
              <w:tcPr>
                <w:tcW w:w="1350"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455" w:type="pct"/>
            <w:tcBorders>
              <w:top w:val="single" w:color="auto" w:sz="4" w:space="0"/>
              <w:left w:val="nil"/>
              <w:bottom w:val="single" w:color="auto" w:sz="4" w:space="0"/>
              <w:right w:val="single" w:color="auto" w:sz="4" w:space="0"/>
            </w:tcBorders>
            <w:shd w:val="clear" w:color="auto" w:fill="auto"/>
            <w:vAlign w:val="center"/>
            <w:tcPrChange w:id="1839" w:author="姚思宇/80317820" w:date="2025-04-17T16:28:05Z">
              <w:tcPr>
                <w:tcW w:w="2250"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交易类型名称</w:t>
            </w:r>
          </w:p>
        </w:tc>
        <w:tc>
          <w:tcPr>
            <w:tcW w:w="1372" w:type="pct"/>
            <w:tcBorders>
              <w:top w:val="single" w:color="auto" w:sz="4" w:space="0"/>
              <w:left w:val="nil"/>
              <w:bottom w:val="single" w:color="auto" w:sz="4" w:space="0"/>
              <w:right w:val="single" w:color="auto" w:sz="4" w:space="0"/>
            </w:tcBorders>
            <w:shd w:val="clear" w:color="auto" w:fill="auto"/>
            <w:vAlign w:val="center"/>
            <w:tcPrChange w:id="1840"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c>
          <w:tcPr>
            <w:tcW w:w="194" w:type="pct"/>
            <w:tcBorders>
              <w:top w:val="single" w:color="auto" w:sz="4" w:space="0"/>
              <w:left w:val="nil"/>
              <w:bottom w:val="single" w:color="auto" w:sz="4" w:space="0"/>
              <w:right w:val="single" w:color="auto" w:sz="4" w:space="0"/>
            </w:tcBorders>
            <w:shd w:val="clear" w:color="auto" w:fill="auto"/>
            <w:vAlign w:val="center"/>
            <w:tcPrChange w:id="1841"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可选字段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842"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842" w:author="姚思宇/80317820" w:date="2025-04-17T16:28:05Z">
            <w:trPr>
              <w:trHeight w:val="420" w:hRule="atLeast"/>
            </w:trPr>
          </w:trPrChange>
        </w:trPr>
        <w:tc>
          <w:tcPr>
            <w:tcW w:w="1532" w:type="pct"/>
            <w:tcBorders>
              <w:top w:val="single" w:color="auto" w:sz="4" w:space="0"/>
              <w:left w:val="single" w:color="auto" w:sz="4" w:space="0"/>
              <w:bottom w:val="single" w:color="auto" w:sz="4" w:space="0"/>
              <w:right w:val="single" w:color="auto" w:sz="4" w:space="0"/>
            </w:tcBorders>
            <w:shd w:val="clear" w:color="auto" w:fill="auto"/>
            <w:vAlign w:val="center"/>
            <w:tcPrChange w:id="1843" w:author="姚思宇/80317820" w:date="2025-04-17T16:28:05Z">
              <w:tcPr>
                <w:tcW w:w="1875" w:type="dxa"/>
                <w:tcBorders>
                  <w:top w:val="single" w:color="auto" w:sz="4" w:space="0"/>
                  <w:left w:val="single" w:color="auto" w:sz="4" w:space="0"/>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default" w:ascii="等线" w:hAnsi="等线" w:eastAsia="等线" w:cs="等线"/>
                <w:b w:val="0"/>
                <w:i w:val="0"/>
                <w:color w:val="000000"/>
                <w:spacing w:val="0"/>
                <w:kern w:val="2"/>
                <w:sz w:val="22"/>
                <w:szCs w:val="22"/>
              </w:rPr>
            </w:pPr>
            <w:r>
              <w:rPr>
                <w:rFonts w:hint="eastAsia" w:ascii="宋体" w:hAnsi="宋体" w:eastAsia="宋体" w:cs="宋体"/>
                <w:kern w:val="2"/>
                <w:sz w:val="24"/>
                <w:szCs w:val="24"/>
                <w:lang w:val="en-US" w:eastAsia="zh-CN" w:bidi="ar"/>
              </w:rPr>
              <w:t>parentSubCompanyAccount</w:t>
            </w:r>
          </w:p>
        </w:tc>
        <w:tc>
          <w:tcPr>
            <w:tcW w:w="734" w:type="pct"/>
            <w:tcBorders>
              <w:top w:val="single" w:color="auto" w:sz="4" w:space="0"/>
              <w:left w:val="nil"/>
              <w:bottom w:val="single" w:color="auto" w:sz="4" w:space="0"/>
              <w:right w:val="single" w:color="auto" w:sz="4" w:space="0"/>
            </w:tcBorders>
            <w:shd w:val="clear" w:color="auto" w:fill="auto"/>
            <w:vAlign w:val="center"/>
            <w:tcPrChange w:id="1844"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String(35)</w:t>
            </w:r>
          </w:p>
        </w:tc>
        <w:tc>
          <w:tcPr>
            <w:tcW w:w="710" w:type="pct"/>
            <w:tcBorders>
              <w:top w:val="single" w:color="auto" w:sz="4" w:space="0"/>
              <w:left w:val="nil"/>
              <w:bottom w:val="single" w:color="auto" w:sz="4" w:space="0"/>
              <w:right w:val="single" w:color="auto" w:sz="4" w:space="0"/>
            </w:tcBorders>
            <w:shd w:val="clear" w:color="auto" w:fill="auto"/>
            <w:vAlign w:val="center"/>
            <w:tcPrChange w:id="1845" w:author="姚思宇/80317820" w:date="2025-04-17T16:28:05Z">
              <w:tcPr>
                <w:tcW w:w="1350"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455" w:type="pct"/>
            <w:tcBorders>
              <w:top w:val="single" w:color="auto" w:sz="4" w:space="0"/>
              <w:left w:val="nil"/>
              <w:bottom w:val="single" w:color="auto" w:sz="4" w:space="0"/>
              <w:right w:val="single" w:color="auto" w:sz="4" w:space="0"/>
            </w:tcBorders>
            <w:shd w:val="clear" w:color="auto" w:fill="auto"/>
            <w:vAlign w:val="center"/>
            <w:tcPrChange w:id="1846" w:author="姚思宇/80317820" w:date="2025-04-17T16:28:05Z">
              <w:tcPr>
                <w:tcW w:w="2250"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母/子公司账号</w:t>
            </w:r>
          </w:p>
        </w:tc>
        <w:tc>
          <w:tcPr>
            <w:tcW w:w="1372" w:type="pct"/>
            <w:tcBorders>
              <w:top w:val="single" w:color="auto" w:sz="4" w:space="0"/>
              <w:left w:val="nil"/>
              <w:bottom w:val="single" w:color="auto" w:sz="4" w:space="0"/>
              <w:right w:val="single" w:color="auto" w:sz="4" w:space="0"/>
            </w:tcBorders>
            <w:shd w:val="clear" w:color="auto" w:fill="auto"/>
            <w:vAlign w:val="center"/>
            <w:tcPrChange w:id="1847"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c>
          <w:tcPr>
            <w:tcW w:w="194" w:type="pct"/>
            <w:tcBorders>
              <w:top w:val="single" w:color="auto" w:sz="4" w:space="0"/>
              <w:left w:val="nil"/>
              <w:bottom w:val="single" w:color="auto" w:sz="4" w:space="0"/>
              <w:right w:val="single" w:color="auto" w:sz="4" w:space="0"/>
            </w:tcBorders>
            <w:shd w:val="clear" w:color="auto" w:fill="auto"/>
            <w:vAlign w:val="center"/>
            <w:tcPrChange w:id="1848"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849"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849" w:author="姚思宇/80317820" w:date="2025-04-17T16:28:05Z">
            <w:trPr>
              <w:trHeight w:val="420" w:hRule="atLeast"/>
            </w:trPr>
          </w:trPrChange>
        </w:trPr>
        <w:tc>
          <w:tcPr>
            <w:tcW w:w="1532" w:type="pct"/>
            <w:tcBorders>
              <w:top w:val="single" w:color="auto" w:sz="4" w:space="0"/>
              <w:left w:val="single" w:color="auto" w:sz="4" w:space="0"/>
              <w:bottom w:val="single" w:color="auto" w:sz="4" w:space="0"/>
              <w:right w:val="single" w:color="auto" w:sz="4" w:space="0"/>
            </w:tcBorders>
            <w:shd w:val="clear" w:color="auto" w:fill="auto"/>
            <w:vAlign w:val="center"/>
            <w:tcPrChange w:id="1850" w:author="姚思宇/80317820" w:date="2025-04-17T16:28:05Z">
              <w:tcPr>
                <w:tcW w:w="1875" w:type="dxa"/>
                <w:tcBorders>
                  <w:top w:val="single" w:color="auto" w:sz="4" w:space="0"/>
                  <w:left w:val="single" w:color="auto" w:sz="4" w:space="0"/>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parentSubCompanyName</w:t>
            </w:r>
          </w:p>
        </w:tc>
        <w:tc>
          <w:tcPr>
            <w:tcW w:w="734" w:type="pct"/>
            <w:tcBorders>
              <w:top w:val="single" w:color="auto" w:sz="4" w:space="0"/>
              <w:left w:val="nil"/>
              <w:bottom w:val="single" w:color="auto" w:sz="4" w:space="0"/>
              <w:right w:val="single" w:color="auto" w:sz="4" w:space="0"/>
            </w:tcBorders>
            <w:shd w:val="clear" w:color="auto" w:fill="auto"/>
            <w:vAlign w:val="center"/>
            <w:tcPrChange w:id="1851"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String(200)</w:t>
            </w:r>
          </w:p>
        </w:tc>
        <w:tc>
          <w:tcPr>
            <w:tcW w:w="710" w:type="pct"/>
            <w:tcBorders>
              <w:top w:val="single" w:color="auto" w:sz="4" w:space="0"/>
              <w:left w:val="nil"/>
              <w:bottom w:val="single" w:color="auto" w:sz="4" w:space="0"/>
              <w:right w:val="single" w:color="auto" w:sz="4" w:space="0"/>
            </w:tcBorders>
            <w:shd w:val="clear" w:color="auto" w:fill="auto"/>
            <w:vAlign w:val="center"/>
            <w:tcPrChange w:id="1852" w:author="姚思宇/80317820" w:date="2025-04-17T16:28:05Z">
              <w:tcPr>
                <w:tcW w:w="1350"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455" w:type="pct"/>
            <w:tcBorders>
              <w:top w:val="single" w:color="auto" w:sz="4" w:space="0"/>
              <w:left w:val="nil"/>
              <w:bottom w:val="single" w:color="auto" w:sz="4" w:space="0"/>
              <w:right w:val="single" w:color="auto" w:sz="4" w:space="0"/>
            </w:tcBorders>
            <w:shd w:val="clear" w:color="auto" w:fill="auto"/>
            <w:vAlign w:val="center"/>
            <w:tcPrChange w:id="1853" w:author="姚思宇/80317820" w:date="2025-04-17T16:28:05Z">
              <w:tcPr>
                <w:tcW w:w="2250"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母/子公司名称母/子公司名称</w:t>
            </w:r>
          </w:p>
        </w:tc>
        <w:tc>
          <w:tcPr>
            <w:tcW w:w="1372" w:type="pct"/>
            <w:tcBorders>
              <w:top w:val="single" w:color="auto" w:sz="4" w:space="0"/>
              <w:left w:val="nil"/>
              <w:bottom w:val="single" w:color="auto" w:sz="4" w:space="0"/>
              <w:right w:val="single" w:color="auto" w:sz="4" w:space="0"/>
            </w:tcBorders>
            <w:shd w:val="clear" w:color="auto" w:fill="auto"/>
            <w:vAlign w:val="center"/>
            <w:tcPrChange w:id="1854"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c>
          <w:tcPr>
            <w:tcW w:w="194" w:type="pct"/>
            <w:tcBorders>
              <w:top w:val="single" w:color="auto" w:sz="4" w:space="0"/>
              <w:left w:val="nil"/>
              <w:bottom w:val="single" w:color="auto" w:sz="4" w:space="0"/>
              <w:right w:val="single" w:color="auto" w:sz="4" w:space="0"/>
            </w:tcBorders>
            <w:shd w:val="clear" w:color="auto" w:fill="auto"/>
            <w:vAlign w:val="center"/>
            <w:tcPrChange w:id="1855"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Change w:id="1856" w:author="姚思宇/80317820" w:date="2025-04-17T16:28: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trPrChange w:id="1856" w:author="姚思宇/80317820" w:date="2025-04-17T16:28:05Z">
            <w:trPr>
              <w:trHeight w:val="420" w:hRule="atLeast"/>
            </w:trPr>
          </w:trPrChange>
        </w:trPr>
        <w:tc>
          <w:tcPr>
            <w:tcW w:w="1532" w:type="pct"/>
            <w:tcBorders>
              <w:top w:val="single" w:color="auto" w:sz="4" w:space="0"/>
              <w:left w:val="single" w:color="auto" w:sz="4" w:space="0"/>
              <w:bottom w:val="single" w:color="auto" w:sz="4" w:space="0"/>
              <w:right w:val="single" w:color="auto" w:sz="4" w:space="0"/>
            </w:tcBorders>
            <w:shd w:val="clear" w:color="auto" w:fill="auto"/>
            <w:vAlign w:val="center"/>
            <w:tcPrChange w:id="1857" w:author="姚思宇/80317820" w:date="2025-04-17T16:28:05Z">
              <w:tcPr>
                <w:tcW w:w="1875" w:type="dxa"/>
                <w:tcBorders>
                  <w:top w:val="single" w:color="auto" w:sz="4" w:space="0"/>
                  <w:left w:val="single" w:color="auto" w:sz="4" w:space="0"/>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markingList</w:t>
            </w:r>
          </w:p>
        </w:tc>
        <w:tc>
          <w:tcPr>
            <w:tcW w:w="734" w:type="pct"/>
            <w:tcBorders>
              <w:top w:val="single" w:color="auto" w:sz="4" w:space="0"/>
              <w:left w:val="nil"/>
              <w:bottom w:val="single" w:color="auto" w:sz="4" w:space="0"/>
              <w:right w:val="single" w:color="auto" w:sz="4" w:space="0"/>
            </w:tcBorders>
            <w:shd w:val="clear" w:color="auto" w:fill="auto"/>
            <w:vAlign w:val="center"/>
            <w:tcPrChange w:id="1858"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List&lt;JSON&gt;</w:t>
            </w:r>
          </w:p>
        </w:tc>
        <w:tc>
          <w:tcPr>
            <w:tcW w:w="710" w:type="pct"/>
            <w:tcBorders>
              <w:top w:val="single" w:color="auto" w:sz="4" w:space="0"/>
              <w:left w:val="nil"/>
              <w:bottom w:val="single" w:color="auto" w:sz="4" w:space="0"/>
              <w:right w:val="single" w:color="auto" w:sz="4" w:space="0"/>
            </w:tcBorders>
            <w:shd w:val="clear" w:color="auto" w:fill="auto"/>
            <w:vAlign w:val="center"/>
            <w:tcPrChange w:id="1859" w:author="姚思宇/80317820" w:date="2025-04-17T16:28:05Z">
              <w:tcPr>
                <w:tcW w:w="1350"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N</w:t>
            </w:r>
          </w:p>
        </w:tc>
        <w:tc>
          <w:tcPr>
            <w:tcW w:w="455" w:type="pct"/>
            <w:tcBorders>
              <w:top w:val="single" w:color="auto" w:sz="4" w:space="0"/>
              <w:left w:val="nil"/>
              <w:bottom w:val="single" w:color="auto" w:sz="4" w:space="0"/>
              <w:right w:val="single" w:color="auto" w:sz="4" w:space="0"/>
            </w:tcBorders>
            <w:shd w:val="clear" w:color="auto" w:fill="auto"/>
            <w:vAlign w:val="center"/>
            <w:tcPrChange w:id="1860" w:author="姚思宇/80317820" w:date="2025-04-17T16:28:05Z">
              <w:tcPr>
                <w:tcW w:w="2250"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关联业务数据集合</w:t>
            </w:r>
          </w:p>
        </w:tc>
        <w:tc>
          <w:tcPr>
            <w:tcW w:w="1372" w:type="pct"/>
            <w:tcBorders>
              <w:top w:val="single" w:color="auto" w:sz="4" w:space="0"/>
              <w:left w:val="nil"/>
              <w:bottom w:val="single" w:color="auto" w:sz="4" w:space="0"/>
              <w:right w:val="single" w:color="auto" w:sz="4" w:space="0"/>
            </w:tcBorders>
            <w:shd w:val="clear" w:color="auto" w:fill="auto"/>
            <w:vAlign w:val="center"/>
            <w:tcPrChange w:id="1861"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通过9091-&gt;公共设置-&gt;业务配置-&gt;</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通用参数管理-&gt;账户管理-&gt;erp_trans_detail_mark_return_flag(交易明细查询ERP接口是否返回关联业务表字段)设置可开启字段返回，参数关闭时字段为null</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id:关联业务id</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bizCode:关联业务(见附录4.1.22)</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bizFlag:关联业务标记</w:t>
            </w:r>
          </w:p>
          <w:p>
            <w:pPr>
              <w:keepNext w:val="0"/>
              <w:keepLines w:val="0"/>
              <w:widowControl w:val="0"/>
              <w:suppressLineNumbers w:val="0"/>
              <w:snapToGrid w:val="0"/>
              <w:spacing w:before="0" w:beforeAutospacing="0" w:after="0" w:afterAutospacing="0"/>
              <w:ind w:left="0" w:right="0" w:rightChars="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(0-手工标记</w:t>
            </w:r>
          </w:p>
          <w:p>
            <w:pPr>
              <w:keepNext w:val="0"/>
              <w:keepLines w:val="0"/>
              <w:widowControl w:val="0"/>
              <w:suppressLineNumbers w:val="0"/>
              <w:snapToGrid w:val="0"/>
              <w:spacing w:before="0" w:beforeAutospacing="0" w:after="0" w:afterAutospacing="0"/>
              <w:ind w:left="0" w:right="0" w:rightChars="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1-按规则标记</w:t>
            </w:r>
          </w:p>
          <w:p>
            <w:pPr>
              <w:keepNext w:val="0"/>
              <w:keepLines w:val="0"/>
              <w:widowControl w:val="0"/>
              <w:suppressLineNumbers w:val="0"/>
              <w:snapToGrid w:val="0"/>
              <w:spacing w:before="0" w:beforeAutospacing="0" w:after="0" w:afterAutospacing="0"/>
              <w:ind w:left="0" w:right="0" w:rightChars="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2-模块关联标记</w:t>
            </w:r>
          </w:p>
          <w:p>
            <w:pPr>
              <w:keepNext w:val="0"/>
              <w:keepLines w:val="0"/>
              <w:widowControl w:val="0"/>
              <w:suppressLineNumbers w:val="0"/>
              <w:snapToGrid w:val="0"/>
              <w:spacing w:before="0" w:beforeAutospacing="0" w:after="0" w:afterAutospacing="0"/>
              <w:ind w:left="0" w:right="0" w:rightChars="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3-ERP接口标记)</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moduleCode:关联模块</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menuName:关联菜单</w:t>
            </w:r>
          </w:p>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bizOrderNo:业务编号</w:t>
            </w:r>
          </w:p>
        </w:tc>
        <w:tc>
          <w:tcPr>
            <w:tcW w:w="194" w:type="pct"/>
            <w:tcBorders>
              <w:top w:val="single" w:color="auto" w:sz="4" w:space="0"/>
              <w:left w:val="nil"/>
              <w:bottom w:val="single" w:color="auto" w:sz="4" w:space="0"/>
              <w:right w:val="single" w:color="auto" w:sz="4" w:space="0"/>
            </w:tcBorders>
            <w:shd w:val="clear" w:color="auto" w:fill="auto"/>
            <w:vAlign w:val="center"/>
            <w:tcPrChange w:id="1862" w:author="姚思宇/80317820" w:date="2025-04-17T16:28:05Z">
              <w:tcPr>
                <w:tcW w:w="1815" w:type="dxa"/>
                <w:tcBorders>
                  <w:top w:val="single" w:color="auto" w:sz="4" w:space="0"/>
                  <w:left w:val="nil"/>
                  <w:bottom w:val="single" w:color="auto" w:sz="4" w:space="0"/>
                  <w:right w:val="single" w:color="auto" w:sz="4" w:space="0"/>
                </w:tcBorders>
                <w:vAlign w:val="center"/>
              </w:tcPr>
            </w:tcPrChange>
          </w:tcPr>
          <w:p>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color w:val="000000"/>
                <w:kern w:val="0"/>
                <w:sz w:val="22"/>
                <w:szCs w:val="22"/>
              </w:rPr>
            </w:pP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5"/>
        <w:keepNext w:val="0"/>
        <w:keepLines w:val="0"/>
        <w:widowControl/>
        <w:numPr>
          <w:ilvl w:val="3"/>
          <w:numId w:val="3"/>
        </w:numPr>
        <w:suppressLineNumbers w:val="0"/>
        <w:pBdr>
          <w:top w:val="none" w:color="auto" w:sz="0" w:space="0"/>
          <w:left w:val="none" w:color="auto" w:sz="0" w:space="0"/>
          <w:bottom w:val="single" w:color="auto" w:sz="4" w:space="0"/>
          <w:right w:val="none" w:color="auto" w:sz="0" w:space="0"/>
        </w:pBdr>
        <w:ind w:left="864" w:hanging="864"/>
        <w:rPr>
          <w:rFonts w:hint="default" w:ascii="Calibri" w:hAnsi="Calibri" w:eastAsia="宋体" w:cs="Times New Roman"/>
          <w:b/>
          <w:bCs w:val="0"/>
          <w:color w:val="1A1A1A"/>
          <w:kern w:val="2"/>
          <w:sz w:val="21"/>
          <w:szCs w:val="21"/>
        </w:rPr>
      </w:pPr>
      <w:r>
        <w:rPr>
          <w:rFonts w:hint="eastAsia" w:ascii="宋体" w:hAnsi="宋体" w:eastAsia="宋体" w:cs="宋体"/>
          <w:b/>
          <w:bCs w:val="0"/>
          <w:color w:val="1A1A1A"/>
          <w:kern w:val="2"/>
          <w:sz w:val="24"/>
          <w:szCs w:val="24"/>
        </w:rPr>
        <w:t>请求示例</w:t>
      </w:r>
      <w:r>
        <w:rPr>
          <w:rFonts w:hint="eastAsia" w:ascii="Calibri" w:hAnsi="Calibri" w:eastAsia="宋体" w:cs="Times New Roman"/>
          <w:b/>
          <w:bCs w:val="0"/>
          <w:color w:val="1A1A1A"/>
          <w:kern w:val="2"/>
          <w:sz w:val="21"/>
          <w:szCs w:val="21"/>
        </w:rPr>
        <w:t xml:space="preserve">  </w:t>
      </w:r>
    </w:p>
    <w:p>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eastAsia" w:ascii="Calibri" w:hAnsi="Calibri" w:eastAsia="宋体" w:cs="Times New Roman"/>
          <w:kern w:val="2"/>
          <w:sz w:val="21"/>
          <w:szCs w:val="21"/>
          <w:lang w:val="en-US" w:eastAsia="zh-CN" w:bidi="ar"/>
        </w:rPr>
        <w:t xml:space="preserve"> </w:t>
      </w:r>
      <w:r>
        <w:rPr>
          <w:rFonts w:hint="default" w:ascii="Calibri" w:hAnsi="Calibri" w:eastAsia="宋体" w:cs="Times New Roman"/>
          <w:kern w:val="2"/>
          <w:sz w:val="21"/>
          <w:szCs w:val="21"/>
          <w:lang w:val="en-US" w:eastAsia="zh-CN" w:bidi="ar"/>
        </w:rPr>
        <w:t>{</w:t>
      </w:r>
    </w:p>
    <w:p>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"fieldList": ["unitName","payApplyRemark1"</w:t>
      </w:r>
      <w:r>
        <w:rPr>
          <w:rFonts w:hint="default" w:ascii="Calibri" w:hAnsi="Calibri" w:eastAsia="宋体" w:cs="Calibri"/>
          <w:kern w:val="2"/>
          <w:sz w:val="21"/>
          <w:szCs w:val="21"/>
          <w:lang w:val="en-US" w:eastAsia="zh-CN" w:bidi="ar"/>
        </w:rPr>
        <w:t>,</w:t>
      </w:r>
      <w:r>
        <w:rPr>
          <w:rFonts w:hint="default" w:ascii="Calibri" w:hAnsi="Calibri" w:eastAsia="宋体" w:cs="Times New Roman"/>
          <w:kern w:val="2"/>
          <w:sz w:val="21"/>
          <w:szCs w:val="21"/>
          <w:lang w:val="en-US" w:eastAsia="zh-CN" w:bidi="ar"/>
        </w:rPr>
        <w:t>"payApplyRemark</w:t>
      </w:r>
      <w:r>
        <w:rPr>
          <w:rFonts w:hint="default" w:ascii="Calibri" w:hAnsi="Calibri" w:eastAsia="宋体" w:cs="Calibri"/>
          <w:kern w:val="2"/>
          <w:sz w:val="21"/>
          <w:szCs w:val="21"/>
          <w:lang w:val="en-US" w:eastAsia="zh-CN" w:bidi="ar"/>
        </w:rPr>
        <w:t>2</w:t>
      </w:r>
      <w:r>
        <w:rPr>
          <w:rFonts w:hint="default" w:ascii="Calibri" w:hAnsi="Calibri" w:eastAsia="宋体" w:cs="Times New Roman"/>
          <w:kern w:val="2"/>
          <w:sz w:val="21"/>
          <w:szCs w:val="21"/>
          <w:lang w:val="en-US" w:eastAsia="zh-CN" w:bidi="ar"/>
        </w:rPr>
        <w:t>"</w:t>
      </w:r>
      <w:r>
        <w:rPr>
          <w:rFonts w:hint="default" w:ascii="Calibri" w:hAnsi="Calibri" w:eastAsia="宋体" w:cs="Calibri"/>
          <w:kern w:val="2"/>
          <w:sz w:val="21"/>
          <w:szCs w:val="21"/>
          <w:lang w:val="en-US" w:eastAsia="zh-CN" w:bidi="ar"/>
        </w:rPr>
        <w:t>,</w:t>
      </w:r>
      <w:r>
        <w:rPr>
          <w:rFonts w:hint="default" w:ascii="Calibri" w:hAnsi="Calibri" w:eastAsia="宋体" w:cs="Times New Roman"/>
          <w:kern w:val="2"/>
          <w:sz w:val="21"/>
          <w:szCs w:val="21"/>
          <w:lang w:val="en-US" w:eastAsia="zh-CN" w:bidi="ar"/>
        </w:rPr>
        <w:t>"</w:t>
      </w:r>
      <w:r>
        <w:rPr>
          <w:rFonts w:hint="default" w:ascii="Consolas" w:hAnsi="Consolas" w:eastAsia="Consolas" w:cs="Consolas"/>
          <w:color w:val="000000"/>
          <w:kern w:val="2"/>
          <w:sz w:val="20"/>
          <w:szCs w:val="20"/>
          <w:lang w:val="en-US" w:eastAsia="zh-CN" w:bidi="ar"/>
        </w:rPr>
        <w:t>protocolTypeName</w:t>
      </w:r>
      <w:r>
        <w:rPr>
          <w:rFonts w:hint="default" w:ascii="Calibri" w:hAnsi="Calibri" w:eastAsia="宋体" w:cs="Times New Roman"/>
          <w:kern w:val="2"/>
          <w:sz w:val="21"/>
          <w:szCs w:val="21"/>
          <w:lang w:val="en-US" w:eastAsia="zh-CN" w:bidi="ar"/>
        </w:rPr>
        <w:t>"],</w:t>
      </w:r>
    </w:p>
    <w:p>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"resumeNumber": null</w:t>
      </w:r>
    </w:p>
    <w:p>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w:t>
      </w:r>
    </w:p>
    <w:p>
      <w:pPr>
        <w:keepNext w:val="0"/>
        <w:keepLines w:val="0"/>
        <w:widowControl w:val="0"/>
        <w:suppressLineNumbers w:val="0"/>
        <w:pBdr>
          <w:top w:val="none" w:color="auto" w:sz="0" w:space="0"/>
          <w:left w:val="none" w:color="auto" w:sz="0" w:space="0"/>
          <w:bottom w:val="single" w:color="auto" w:sz="4" w:space="0"/>
          <w:right w:val="none" w:color="auto" w:sz="0" w:space="0"/>
        </w:pBdr>
        <w:spacing w:before="0" w:beforeAutospacing="0" w:after="0" w:afterAutospacing="0"/>
        <w:ind w:left="0" w:right="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 xml:space="preserve"> </w:t>
      </w:r>
    </w:p>
    <w:p>
      <w:pPr>
        <w:pStyle w:val="5"/>
        <w:keepNext w:val="0"/>
        <w:keepLines w:val="0"/>
        <w:widowControl/>
        <w:numPr>
          <w:ilvl w:val="3"/>
          <w:numId w:val="3"/>
        </w:numPr>
        <w:suppressLineNumbers w:val="0"/>
        <w:ind w:left="864" w:hanging="864"/>
        <w:rPr>
          <w:rFonts w:hint="default" w:ascii="微软雅黑" w:hAnsi="微软雅黑" w:eastAsia="宋体" w:cs="Times New Roman"/>
          <w:b/>
          <w:bCs w:val="0"/>
          <w:color w:val="1A1A1A"/>
          <w:kern w:val="2"/>
          <w:sz w:val="24"/>
          <w:szCs w:val="24"/>
        </w:rPr>
      </w:pPr>
      <w:r>
        <w:rPr>
          <w:rFonts w:hint="eastAsia" w:ascii="宋体" w:hAnsi="宋体" w:eastAsia="宋体" w:cs="宋体"/>
          <w:b/>
          <w:bCs w:val="0"/>
          <w:color w:val="1A1A1A"/>
          <w:kern w:val="2"/>
          <w:sz w:val="24"/>
          <w:szCs w:val="24"/>
        </w:rPr>
        <w:t>响应示例</w:t>
      </w:r>
    </w:p>
    <w:p>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eastAsia" w:ascii="Calibri" w:hAnsi="Calibri" w:eastAsia="宋体" w:cs="Times New Roman"/>
          <w:kern w:val="2"/>
          <w:sz w:val="21"/>
          <w:szCs w:val="21"/>
          <w:lang w:val="en-US" w:eastAsia="zh-CN" w:bidi="ar"/>
        </w:rPr>
        <w:t xml:space="preserve"> </w:t>
      </w:r>
      <w:r>
        <w:rPr>
          <w:rFonts w:hint="eastAsia" w:ascii="宋体" w:hAnsi="宋体" w:eastAsia="宋体" w:cs="宋体"/>
          <w:kern w:val="2"/>
          <w:sz w:val="21"/>
          <w:szCs w:val="21"/>
          <w:lang w:val="en-US" w:eastAsia="zh-CN" w:bidi="ar"/>
        </w:rPr>
        <w:t>请求结束，返回值：</w:t>
      </w:r>
      <w:r>
        <w:rPr>
          <w:rFonts w:hint="default" w:ascii="Calibri" w:hAnsi="Calibri" w:eastAsia="宋体" w:cs="Times New Roman"/>
          <w:kern w:val="2"/>
          <w:sz w:val="21"/>
          <w:szCs w:val="21"/>
          <w:lang w:val="en-US" w:eastAsia="zh-CN" w:bidi="ar"/>
        </w:rPr>
        <w:t>200</w:t>
      </w:r>
      <w:r>
        <w:rPr>
          <w:rFonts w:hint="eastAsia" w:ascii="宋体" w:hAnsi="宋体" w:eastAsia="宋体" w:cs="宋体"/>
          <w:kern w:val="2"/>
          <w:sz w:val="21"/>
          <w:szCs w:val="21"/>
          <w:lang w:val="en-US" w:eastAsia="zh-CN" w:bidi="ar"/>
        </w:rPr>
        <w:t>，耗时：</w:t>
      </w:r>
      <w:r>
        <w:rPr>
          <w:rFonts w:hint="default" w:ascii="Calibri" w:hAnsi="Calibri" w:eastAsia="宋体" w:cs="Calibri"/>
          <w:kern w:val="2"/>
          <w:sz w:val="21"/>
          <w:szCs w:val="21"/>
          <w:lang w:val="en-US" w:eastAsia="zh-CN" w:bidi="ar"/>
        </w:rPr>
        <w:t>1487ms</w:t>
      </w:r>
      <w:r>
        <w:rPr>
          <w:rFonts w:hint="eastAsia" w:ascii="宋体" w:hAnsi="宋体" w:eastAsia="宋体" w:cs="宋体"/>
          <w:kern w:val="2"/>
          <w:sz w:val="21"/>
          <w:szCs w:val="21"/>
          <w:lang w:val="en-US" w:eastAsia="zh-CN" w:bidi="ar"/>
        </w:rPr>
        <w:t>，应答报文：</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"code": "0",</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"data": {</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"deleteList": [</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2024111900000005</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"detailList": [</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"accountBalance": 4666.0,</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"accountName": "</w:t>
      </w:r>
      <w:r>
        <w:rPr>
          <w:rFonts w:hint="eastAsia" w:ascii="宋体" w:hAnsi="宋体" w:eastAsia="宋体" w:cs="宋体"/>
          <w:kern w:val="2"/>
          <w:sz w:val="21"/>
          <w:szCs w:val="21"/>
          <w:lang w:val="en-US" w:eastAsia="zh-CN" w:bidi="ar"/>
        </w:rPr>
        <w:t>广芳妮远及娃彩悟佑慊古丝</w:t>
      </w:r>
      <w:r>
        <w:rPr>
          <w:rFonts w:hint="default" w:ascii="Calibri" w:hAnsi="Calibri" w:eastAsia="宋体" w:cs="Calibri"/>
          <w:kern w:val="2"/>
          <w:sz w:val="21"/>
          <w:szCs w:val="21"/>
          <w:lang w:val="en-US" w:eastAsia="zh-CN" w:bidi="ar"/>
        </w:rPr>
        <w:t>",</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"accountNature": "0386",</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"accountNo": "44057201046409153",</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"accountStatus": "0",</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"associatedCustomerNumber": "",</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"bankSerialNumber": "2024111910360004",</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"bankTransactionDate": 1732021413000,</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"bankType": "ABC",</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"bookingDate": null,</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"businessReferenceCode": null,</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"checkCode": null,</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"corporateIdentityCode": null,</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"currency": "10",</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"detailSource": "U",</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"detailType": "2",</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"digest": "tao",</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"erpSerialNumber": null,</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"extensionMsg": [</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"content": "12",</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"fieldKey": "extend1",</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"title": "</w:t>
      </w:r>
      <w:r>
        <w:rPr>
          <w:rFonts w:hint="eastAsia" w:ascii="宋体" w:hAnsi="宋体" w:eastAsia="宋体" w:cs="宋体"/>
          <w:kern w:val="2"/>
          <w:sz w:val="21"/>
          <w:szCs w:val="21"/>
          <w:lang w:val="en-US" w:eastAsia="zh-CN" w:bidi="ar"/>
        </w:rPr>
        <w:t>扩展字段</w:t>
      </w:r>
      <w:r>
        <w:rPr>
          <w:rFonts w:hint="default" w:ascii="Calibri" w:hAnsi="Calibri" w:eastAsia="宋体" w:cs="Calibri"/>
          <w:kern w:val="2"/>
          <w:sz w:val="21"/>
          <w:szCs w:val="21"/>
          <w:lang w:val="en-US" w:eastAsia="zh-CN" w:bidi="ar"/>
        </w:rPr>
        <w:t>2"</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"content": "11",</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"fieldKey": "extend2",</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"title": "</w:t>
      </w:r>
      <w:r>
        <w:rPr>
          <w:rFonts w:hint="eastAsia" w:ascii="宋体" w:hAnsi="宋体" w:eastAsia="宋体" w:cs="宋体"/>
          <w:kern w:val="2"/>
          <w:sz w:val="21"/>
          <w:szCs w:val="21"/>
          <w:lang w:val="en-US" w:eastAsia="zh-CN" w:bidi="ar"/>
        </w:rPr>
        <w:t>扩展字段</w:t>
      </w:r>
      <w:r>
        <w:rPr>
          <w:rFonts w:hint="default" w:ascii="Calibri" w:hAnsi="Calibri" w:eastAsia="宋体" w:cs="Calibri"/>
          <w:kern w:val="2"/>
          <w:sz w:val="21"/>
          <w:szCs w:val="21"/>
          <w:lang w:val="en-US" w:eastAsia="zh-CN" w:bidi="ar"/>
        </w:rPr>
        <w:t>3"</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"incurredAmount": 1000.0,</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"loanType": "1",</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"markingList": null,</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"merchantName": "</w:t>
      </w:r>
      <w:r>
        <w:rPr>
          <w:rFonts w:hint="eastAsia" w:ascii="宋体" w:hAnsi="宋体" w:eastAsia="宋体" w:cs="宋体"/>
          <w:kern w:val="2"/>
          <w:sz w:val="21"/>
          <w:szCs w:val="21"/>
          <w:lang w:val="en-US" w:eastAsia="zh-CN" w:bidi="ar"/>
        </w:rPr>
        <w:t>广东国资委测试境内</w:t>
      </w:r>
      <w:r>
        <w:rPr>
          <w:rFonts w:hint="default" w:ascii="Calibri" w:hAnsi="Calibri" w:eastAsia="宋体" w:cs="Calibri"/>
          <w:kern w:val="2"/>
          <w:sz w:val="21"/>
          <w:szCs w:val="21"/>
          <w:lang w:val="en-US" w:eastAsia="zh-CN" w:bidi="ar"/>
        </w:rPr>
        <w:t>",</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"merchantNumber": "7265268522100809729",</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"openBank": "</w:t>
      </w:r>
      <w:r>
        <w:rPr>
          <w:rFonts w:hint="eastAsia" w:ascii="宋体" w:hAnsi="宋体" w:eastAsia="宋体" w:cs="宋体"/>
          <w:kern w:val="2"/>
          <w:sz w:val="21"/>
          <w:szCs w:val="21"/>
          <w:lang w:val="en-US" w:eastAsia="zh-CN" w:bidi="ar"/>
        </w:rPr>
        <w:t>中国农业银行股份有限公司广州天河支行</w:t>
      </w:r>
      <w:r>
        <w:rPr>
          <w:rFonts w:hint="default" w:ascii="Calibri" w:hAnsi="Calibri" w:eastAsia="宋体" w:cs="Calibri"/>
          <w:kern w:val="2"/>
          <w:sz w:val="21"/>
          <w:szCs w:val="21"/>
          <w:lang w:val="en-US" w:eastAsia="zh-CN" w:bidi="ar"/>
        </w:rPr>
        <w:t>",</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"oppositeAccount": "20241121001",</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"oppositeName": "</w:t>
      </w:r>
      <w:r>
        <w:rPr>
          <w:rFonts w:hint="eastAsia" w:ascii="宋体" w:hAnsi="宋体" w:eastAsia="宋体" w:cs="宋体"/>
          <w:kern w:val="2"/>
          <w:sz w:val="21"/>
          <w:szCs w:val="21"/>
          <w:lang w:val="en-US" w:eastAsia="zh-CN" w:bidi="ar"/>
        </w:rPr>
        <w:t>广东测试账号</w:t>
      </w:r>
      <w:r>
        <w:rPr>
          <w:rFonts w:hint="default" w:ascii="Calibri" w:hAnsi="Calibri" w:eastAsia="宋体" w:cs="Calibri"/>
          <w:kern w:val="2"/>
          <w:sz w:val="21"/>
          <w:szCs w:val="21"/>
          <w:lang w:val="en-US" w:eastAsia="zh-CN" w:bidi="ar"/>
        </w:rPr>
        <w:t>",</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"oppositeOpeningBank": "",</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"parentSubCompanyAccount": null,</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"parentSubCompanyName": null,</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"payApplyRemark1": null,</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"payApplyRemark2": null,</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"payApplyRemark3": null,</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"payApplyRemark4": null,</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"payApplyRemark5": null,</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"paymentNature": "",</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"paymentNatureFlag": "4",</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"personalizeField1": null,</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"personalizeField2": null,</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"personalizeField3": null,</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"personalizeField4": null,</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"personalizeField5": null,</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"postscript": "",</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"protocolType": "1",</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"protocolTypeName": "</w:t>
      </w:r>
      <w:r>
        <w:rPr>
          <w:rFonts w:hint="eastAsia" w:ascii="宋体" w:hAnsi="宋体" w:eastAsia="宋体" w:cs="宋体"/>
          <w:kern w:val="2"/>
          <w:sz w:val="21"/>
          <w:szCs w:val="21"/>
          <w:lang w:val="en-US" w:eastAsia="zh-CN" w:bidi="ar"/>
        </w:rPr>
        <w:t>收款</w:t>
      </w:r>
      <w:r>
        <w:rPr>
          <w:rFonts w:hint="default" w:ascii="Calibri" w:hAnsi="Calibri" w:eastAsia="宋体" w:cs="Calibri"/>
          <w:kern w:val="2"/>
          <w:sz w:val="21"/>
          <w:szCs w:val="21"/>
          <w:lang w:val="en-US" w:eastAsia="zh-CN" w:bidi="ar"/>
        </w:rPr>
        <w:t>",</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"purpose": "tao",</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"remark": "",</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"reserveField1": null,</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"reserveField2": null,</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"reserveField3": "321",</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"reserveField4": null,</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"transactionCode": "",</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"transactionSerialNumber": 2024111900000006,</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"unitCode": "0001",</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"unitName": "</w:t>
      </w:r>
      <w:r>
        <w:rPr>
          <w:rFonts w:hint="eastAsia" w:ascii="宋体" w:hAnsi="宋体" w:eastAsia="宋体" w:cs="宋体"/>
          <w:kern w:val="2"/>
          <w:sz w:val="21"/>
          <w:szCs w:val="21"/>
          <w:lang w:val="en-US" w:eastAsia="zh-CN" w:bidi="ar"/>
        </w:rPr>
        <w:t>北京控股集团有限公司</w:t>
      </w:r>
      <w:r>
        <w:rPr>
          <w:rFonts w:hint="default" w:ascii="Calibri" w:hAnsi="Calibri" w:eastAsia="宋体" w:cs="Calibri"/>
          <w:kern w:val="2"/>
          <w:sz w:val="21"/>
          <w:szCs w:val="21"/>
          <w:lang w:val="en-US" w:eastAsia="zh-CN" w:bidi="ar"/>
        </w:rPr>
        <w:t>",</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"updateTime": 1732499709000,</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"valueDate": null,</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"virtualAccount": "",</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"virtualAccountName": "",</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"voucherCode": ""</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"resumeNumber": null</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"msg": "ok"</w:t>
      </w:r>
    </w:p>
    <w:p>
      <w:pPr>
        <w:pStyle w:val="14"/>
        <w:keepNext w:val="0"/>
        <w:keepLines w:val="0"/>
        <w:widowControl/>
        <w:suppressLineNumbers w:val="0"/>
        <w:pBdr>
          <w:top w:val="none" w:color="auto" w:sz="0" w:space="0"/>
          <w:left w:val="none" w:color="auto" w:sz="0" w:space="0"/>
          <w:bottom w:val="single" w:color="auto" w:sz="4" w:space="1"/>
          <w:right w:val="none" w:color="auto" w:sz="0" w:space="0"/>
        </w:pBdr>
        <w:shd w:val="clear" w:fill="DCE6F2"/>
        <w:spacing w:before="0" w:beforeAutospacing="0" w:after="0" w:afterAutospacing="0"/>
        <w:ind w:left="0" w:right="0"/>
        <w:jc w:val="left"/>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w:t>
      </w:r>
      <w:r>
        <w:rPr>
          <w:rFonts w:hint="eastAsia" w:ascii="Calibri" w:hAnsi="Calibri"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ind w:left="0" w:right="0"/>
        <w:jc w:val="both"/>
        <w:rPr>
          <w:ins w:id="1863" w:author="周龙/IT812254" w:date="2025-05-20T10:53:39Z"/>
          <w:rFonts w:hint="default" w:ascii="Calibri" w:hAnsi="Calibri" w:eastAsia="宋体" w:cs="Times New Roman"/>
          <w:kern w:val="2"/>
          <w:sz w:val="21"/>
          <w:szCs w:val="21"/>
        </w:rPr>
      </w:pPr>
    </w:p>
    <w:p>
      <w:pPr>
        <w:keepNext w:val="0"/>
        <w:keepLines w:val="0"/>
        <w:widowControl w:val="0"/>
        <w:suppressLineNumbers w:val="0"/>
        <w:spacing w:before="0" w:beforeAutospacing="0" w:after="0" w:afterAutospacing="0"/>
        <w:ind w:left="0" w:right="0"/>
        <w:jc w:val="both"/>
        <w:rPr>
          <w:ins w:id="1864" w:author="周龙/IT812254" w:date="2025-05-20T10:53:40Z"/>
          <w:rFonts w:hint="default" w:ascii="Calibri" w:hAnsi="Calibri" w:eastAsia="宋体" w:cs="Times New Roman"/>
          <w:kern w:val="2"/>
          <w:sz w:val="21"/>
          <w:szCs w:val="21"/>
        </w:rPr>
      </w:pPr>
    </w:p>
    <w:p>
      <w:pPr>
        <w:pStyle w:val="4"/>
        <w:widowControl/>
        <w:rPr>
          <w:ins w:id="1865" w:author="周龙/IT812254" w:date="2025-05-20T10:53:43Z"/>
          <w:rFonts w:hint="default" w:ascii="Calibri" w:hAnsi="Calibri" w:eastAsia="宋体" w:cs="Times New Roman"/>
          <w:b/>
          <w:bCs w:val="0"/>
          <w:kern w:val="2"/>
          <w:sz w:val="32"/>
          <w:szCs w:val="32"/>
        </w:rPr>
      </w:pPr>
      <w:ins w:id="1866" w:author="周龙/IT812254" w:date="2025-05-20T10:54:32Z">
        <w:r>
          <w:rPr>
            <w:rFonts w:hint="eastAsia" w:ascii="Calibri" w:hAnsi="Calibri" w:eastAsia="宋体" w:cs="Calibri"/>
            <w:b/>
            <w:bCs w:val="0"/>
            <w:kern w:val="2"/>
            <w:sz w:val="32"/>
            <w:szCs w:val="32"/>
            <w:lang w:eastAsia="zh"/>
          </w:rPr>
          <w:t>3</w:t>
        </w:r>
      </w:ins>
      <w:ins w:id="1867" w:author="周龙/IT812254" w:date="2025-05-20T10:53:43Z">
        <w:r>
          <w:rPr>
            <w:rFonts w:hint="default" w:ascii="Calibri" w:hAnsi="Calibri" w:eastAsia="宋体" w:cs="Calibri"/>
            <w:b/>
            <w:bCs w:val="0"/>
            <w:kern w:val="2"/>
            <w:sz w:val="32"/>
            <w:szCs w:val="32"/>
          </w:rPr>
          <w:t>.1.</w:t>
        </w:r>
      </w:ins>
      <w:ins w:id="1868" w:author="周龙/IT812254" w:date="2025-05-20T10:54:36Z">
        <w:r>
          <w:rPr>
            <w:rFonts w:hint="eastAsia" w:ascii="Calibri" w:hAnsi="Calibri" w:eastAsia="宋体" w:cs="Calibri"/>
            <w:b/>
            <w:bCs w:val="0"/>
            <w:kern w:val="2"/>
            <w:sz w:val="32"/>
            <w:szCs w:val="32"/>
            <w:lang w:eastAsia="zh"/>
          </w:rPr>
          <w:t>38</w:t>
        </w:r>
      </w:ins>
      <w:ins w:id="1869" w:author="周龙/IT812254" w:date="2025-05-20T10:53:43Z">
        <w:r>
          <w:rPr>
            <w:rFonts w:hint="default" w:ascii="Calibri" w:hAnsi="Calibri" w:eastAsia="宋体" w:cs="Calibri"/>
            <w:b/>
            <w:bCs w:val="0"/>
            <w:kern w:val="2"/>
            <w:sz w:val="32"/>
            <w:szCs w:val="32"/>
          </w:rPr>
          <w:t>.</w:t>
        </w:r>
      </w:ins>
      <w:ins w:id="1870" w:author="周龙/IT812254" w:date="2025-05-20T10:53:43Z">
        <w:r>
          <w:rPr>
            <w:rFonts w:hint="eastAsia" w:ascii="宋体" w:hAnsi="宋体" w:eastAsia="宋体" w:cs="宋体"/>
            <w:b/>
            <w:bCs w:val="0"/>
            <w:kern w:val="2"/>
            <w:sz w:val="32"/>
            <w:szCs w:val="32"/>
          </w:rPr>
          <w:t>电子回单查询</w:t>
        </w:r>
      </w:ins>
      <w:ins w:id="1871" w:author="周龙/IT812254" w:date="2025-05-20T10:53:43Z">
        <w:r>
          <w:rPr>
            <w:rFonts w:hint="default" w:ascii="Calibri" w:hAnsi="Calibri" w:eastAsia="宋体" w:cs="Times New Roman"/>
            <w:b/>
            <w:bCs w:val="0"/>
            <w:kern w:val="2"/>
            <w:sz w:val="32"/>
            <w:szCs w:val="32"/>
          </w:rPr>
          <w:t>ERP</w:t>
        </w:r>
      </w:ins>
      <w:ins w:id="1872" w:author="周龙/IT812254" w:date="2025-05-20T10:53:43Z">
        <w:r>
          <w:rPr>
            <w:rFonts w:hint="eastAsia" w:ascii="宋体" w:hAnsi="宋体" w:eastAsia="宋体" w:cs="宋体"/>
            <w:b/>
            <w:bCs w:val="0"/>
            <w:kern w:val="2"/>
            <w:sz w:val="32"/>
            <w:szCs w:val="32"/>
          </w:rPr>
          <w:t>接口增加返回唯一键</w:t>
        </w:r>
      </w:ins>
    </w:p>
    <w:p>
      <w:pPr>
        <w:pStyle w:val="5"/>
        <w:widowControl/>
        <w:rPr>
          <w:ins w:id="1873" w:author="周龙/IT812254" w:date="2025-05-20T11:16:01Z"/>
          <w:rFonts w:hint="eastAsia" w:ascii="Arial" w:hAnsi="Arial" w:eastAsia="黑体" w:cs="Arial"/>
          <w:b/>
          <w:bCs w:val="0"/>
          <w:kern w:val="2"/>
          <w:sz w:val="28"/>
          <w:szCs w:val="28"/>
          <w:lang w:eastAsia="zh"/>
        </w:rPr>
      </w:pPr>
      <w:ins w:id="1874" w:author="周龙/IT812254" w:date="2025-05-20T10:54:55Z">
        <w:r>
          <w:rPr>
            <w:rFonts w:hint="eastAsia" w:ascii="Arial" w:hAnsi="Arial" w:eastAsia="黑体" w:cs="Arial"/>
            <w:b/>
            <w:bCs w:val="0"/>
            <w:kern w:val="2"/>
            <w:sz w:val="28"/>
            <w:szCs w:val="28"/>
            <w:lang w:eastAsia="zh"/>
          </w:rPr>
          <w:t>3</w:t>
        </w:r>
      </w:ins>
      <w:ins w:id="1875" w:author="周龙/IT812254" w:date="2025-05-20T10:53:43Z">
        <w:r>
          <w:rPr>
            <w:rFonts w:hint="default" w:ascii="Arial" w:hAnsi="Arial" w:eastAsia="黑体" w:cs="Arial"/>
            <w:b/>
            <w:bCs w:val="0"/>
            <w:kern w:val="2"/>
            <w:sz w:val="28"/>
            <w:szCs w:val="28"/>
          </w:rPr>
          <w:t>.1.</w:t>
        </w:r>
      </w:ins>
      <w:ins w:id="1876" w:author="周龙/IT812254" w:date="2025-05-20T10:54:57Z">
        <w:r>
          <w:rPr>
            <w:rFonts w:hint="eastAsia" w:ascii="Arial" w:hAnsi="Arial" w:eastAsia="黑体" w:cs="Arial"/>
            <w:b/>
            <w:bCs w:val="0"/>
            <w:kern w:val="2"/>
            <w:sz w:val="28"/>
            <w:szCs w:val="28"/>
            <w:lang w:eastAsia="zh"/>
          </w:rPr>
          <w:t>38</w:t>
        </w:r>
      </w:ins>
      <w:ins w:id="1877" w:author="周龙/IT812254" w:date="2025-05-20T10:53:43Z">
        <w:r>
          <w:rPr>
            <w:rFonts w:hint="default" w:ascii="Arial" w:hAnsi="Arial" w:eastAsia="黑体" w:cs="Arial"/>
            <w:b/>
            <w:bCs w:val="0"/>
            <w:kern w:val="2"/>
            <w:sz w:val="28"/>
            <w:szCs w:val="28"/>
          </w:rPr>
          <w:t xml:space="preserve">.1 </w:t>
        </w:r>
      </w:ins>
      <w:ins w:id="1878" w:author="周龙/IT812254" w:date="2025-05-20T10:55:57Z">
        <w:r>
          <w:rPr>
            <w:rFonts w:hint="eastAsia" w:ascii="Arial" w:hAnsi="Arial" w:eastAsia="黑体" w:cs="Arial"/>
            <w:b/>
            <w:bCs w:val="0"/>
            <w:kern w:val="2"/>
            <w:sz w:val="28"/>
            <w:szCs w:val="28"/>
            <w:lang w:eastAsia="zh"/>
          </w:rPr>
          <w:t>功能</w:t>
        </w:r>
      </w:ins>
    </w:p>
    <w:p>
      <w:pPr>
        <w:rPr>
          <w:ins w:id="1879" w:author="周龙/IT812254" w:date="2025-05-20T10:53:43Z"/>
          <w:rFonts w:hint="eastAsia"/>
          <w:lang w:eastAsia="zh"/>
        </w:rPr>
      </w:pPr>
      <w:ins w:id="1880" w:author="周龙/IT812254" w:date="2025-05-20T11:16:35Z">
        <w:r>
          <w:rPr>
            <w:rFonts w:hint="eastAsia" w:ascii="宋体" w:hAnsi="宋体" w:eastAsia="宋体" w:cs="宋体"/>
            <w:kern w:val="2"/>
            <w:sz w:val="22"/>
            <w:szCs w:val="22"/>
            <w:shd w:val="clear" w:fill="FFFFFF"/>
            <w:lang w:val="en-US" w:eastAsia="zh" w:bidi="ar"/>
          </w:rPr>
          <w:t>根据</w:t>
        </w:r>
      </w:ins>
      <w:ins w:id="1881" w:author="周龙/IT812254" w:date="2025-05-20T11:16:38Z">
        <w:r>
          <w:rPr>
            <w:rFonts w:hint="eastAsia" w:ascii="宋体" w:hAnsi="宋体" w:eastAsia="宋体" w:cs="宋体"/>
            <w:kern w:val="2"/>
            <w:sz w:val="22"/>
            <w:szCs w:val="22"/>
            <w:shd w:val="clear" w:fill="FFFFFF"/>
            <w:lang w:val="en-US" w:eastAsia="zh" w:bidi="ar"/>
          </w:rPr>
          <w:t>可选</w:t>
        </w:r>
      </w:ins>
      <w:ins w:id="1882" w:author="周龙/IT812254" w:date="2025-05-20T11:16:39Z">
        <w:r>
          <w:rPr>
            <w:rFonts w:hint="eastAsia" w:ascii="宋体" w:hAnsi="宋体" w:eastAsia="宋体" w:cs="宋体"/>
            <w:kern w:val="2"/>
            <w:sz w:val="22"/>
            <w:szCs w:val="22"/>
            <w:shd w:val="clear" w:fill="FFFFFF"/>
            <w:lang w:val="en-US" w:eastAsia="zh" w:bidi="ar"/>
          </w:rPr>
          <w:t>字段</w:t>
        </w:r>
      </w:ins>
      <w:ins w:id="1883" w:author="周龙/IT812254" w:date="2025-05-20T11:16:01Z">
        <w:r>
          <w:rPr>
            <w:rFonts w:hint="eastAsia" w:ascii="宋体" w:hAnsi="宋体" w:eastAsia="宋体" w:cs="宋体"/>
            <w:kern w:val="2"/>
            <w:sz w:val="22"/>
            <w:szCs w:val="22"/>
            <w:shd w:val="clear" w:fill="FFFFFF"/>
            <w:lang w:val="en-US" w:eastAsia="zh-CN" w:bidi="ar"/>
          </w:rPr>
          <w:t>查询当前企业在系统内维护的账户详细信息，包括账户的名称，账户状态，币种，账户性质，直联相关信息，开户行名称，开户日期等要素。用于ERP平台同步系统中已登记的账户列表信息</w:t>
        </w:r>
      </w:ins>
    </w:p>
    <w:p>
      <w:pPr>
        <w:pStyle w:val="5"/>
        <w:widowControl/>
        <w:numPr>
          <w:ilvl w:val="-1"/>
          <w:numId w:val="0"/>
        </w:numPr>
        <w:ind w:left="0" w:firstLine="0"/>
        <w:rPr>
          <w:ins w:id="1885" w:author="周龙/IT812254" w:date="2025-05-20T10:56:36Z"/>
          <w:rFonts w:hint="default" w:ascii="微软雅黑" w:hAnsi="微软雅黑" w:eastAsia="宋体" w:cs="Times New Roman"/>
          <w:b/>
          <w:color w:val="1A1A1A"/>
          <w:kern w:val="2"/>
          <w:sz w:val="24"/>
          <w:szCs w:val="24"/>
        </w:rPr>
        <w:pPrChange w:id="1884" w:author="周龙/IT812254" w:date="2025-05-20T10:57:04Z">
          <w:pPr>
            <w:pStyle w:val="5"/>
            <w:widowControl/>
            <w:numPr>
              <w:ilvl w:val="3"/>
              <w:numId w:val="3"/>
            </w:numPr>
          </w:pPr>
        </w:pPrChange>
      </w:pPr>
      <w:ins w:id="1886" w:author="周龙/IT812254" w:date="2025-05-20T10:57:10Z">
        <w:bookmarkStart w:id="995" w:name="_GoBack"/>
        <w:bookmarkEnd w:id="995"/>
        <w:r>
          <w:rPr>
            <w:rFonts w:hint="eastAsia" w:ascii="宋体" w:hAnsi="宋体" w:eastAsia="宋体" w:cs="宋体"/>
            <w:b/>
            <w:color w:val="1A1A1A"/>
            <w:kern w:val="2"/>
            <w:sz w:val="24"/>
            <w:szCs w:val="24"/>
            <w:lang w:eastAsia="zh"/>
          </w:rPr>
          <w:t>3.</w:t>
        </w:r>
      </w:ins>
      <w:ins w:id="1887" w:author="周龙/IT812254" w:date="2025-05-20T10:57:12Z">
        <w:r>
          <w:rPr>
            <w:rFonts w:hint="eastAsia" w:ascii="宋体" w:hAnsi="宋体" w:eastAsia="宋体" w:cs="宋体"/>
            <w:b/>
            <w:color w:val="1A1A1A"/>
            <w:kern w:val="2"/>
            <w:sz w:val="24"/>
            <w:szCs w:val="24"/>
            <w:lang w:eastAsia="zh"/>
          </w:rPr>
          <w:t>1.</w:t>
        </w:r>
      </w:ins>
      <w:ins w:id="1888" w:author="周龙/IT812254" w:date="2025-05-20T10:57:13Z">
        <w:r>
          <w:rPr>
            <w:rFonts w:hint="eastAsia" w:ascii="宋体" w:hAnsi="宋体" w:eastAsia="宋体" w:cs="宋体"/>
            <w:b/>
            <w:color w:val="1A1A1A"/>
            <w:kern w:val="2"/>
            <w:sz w:val="24"/>
            <w:szCs w:val="24"/>
            <w:lang w:eastAsia="zh"/>
          </w:rPr>
          <w:t>38</w:t>
        </w:r>
      </w:ins>
      <w:ins w:id="1889" w:author="周龙/IT812254" w:date="2025-05-20T10:57:15Z">
        <w:r>
          <w:rPr>
            <w:rFonts w:hint="eastAsia" w:ascii="宋体" w:hAnsi="宋体" w:eastAsia="宋体" w:cs="宋体"/>
            <w:b/>
            <w:color w:val="1A1A1A"/>
            <w:kern w:val="2"/>
            <w:sz w:val="24"/>
            <w:szCs w:val="24"/>
            <w:lang w:eastAsia="zh"/>
          </w:rPr>
          <w:t>.2</w:t>
        </w:r>
      </w:ins>
      <w:ins w:id="1890" w:author="周龙/IT812254" w:date="2025-05-20T10:56:36Z">
        <w:r>
          <w:rPr>
            <w:rFonts w:hint="eastAsia" w:ascii="宋体" w:hAnsi="宋体" w:eastAsia="宋体" w:cs="宋体"/>
            <w:b/>
            <w:color w:val="1A1A1A"/>
            <w:kern w:val="2"/>
            <w:sz w:val="24"/>
            <w:szCs w:val="24"/>
          </w:rPr>
          <w:t>注意事项</w:t>
        </w:r>
      </w:ins>
    </w:p>
    <w:p>
      <w:pPr>
        <w:keepNext w:val="0"/>
        <w:keepLines w:val="0"/>
        <w:widowControl w:val="0"/>
        <w:numPr>
          <w:ilvl w:val="-1"/>
          <w:numId w:val="0"/>
        </w:numPr>
        <w:suppressLineNumbers w:val="0"/>
        <w:snapToGrid w:val="0"/>
        <w:spacing w:before="60" w:beforeAutospacing="0" w:after="60" w:afterAutospacing="0" w:line="312" w:lineRule="auto"/>
        <w:ind w:left="0" w:right="0" w:firstLine="0"/>
        <w:jc w:val="left"/>
        <w:rPr>
          <w:ins w:id="1892" w:author="周龙/IT812254" w:date="2025-05-20T10:56:36Z"/>
          <w:rFonts w:hint="eastAsia" w:ascii="宋体" w:hAnsi="宋体" w:eastAsia="宋体" w:cs="宋体"/>
          <w:color w:val="000000"/>
          <w:kern w:val="2"/>
          <w:sz w:val="22"/>
          <w:szCs w:val="22"/>
        </w:rPr>
        <w:pPrChange w:id="1891" w:author="周龙/IT812254" w:date="2025-05-20T10:57:52Z">
          <w:pPr>
            <w:keepNext w:val="0"/>
            <w:keepLines w:val="0"/>
            <w:widowControl w:val="0"/>
            <w:numPr>
              <w:ilvl w:val="0"/>
              <w:numId w:val="6"/>
            </w:numPr>
            <w:suppressLineNumbers w:val="0"/>
            <w:snapToGrid w:val="0"/>
            <w:spacing w:before="60" w:beforeAutospacing="0" w:after="60" w:afterAutospacing="0" w:line="312" w:lineRule="auto"/>
            <w:ind w:left="425" w:right="0" w:hanging="425"/>
            <w:jc w:val="left"/>
          </w:pPr>
        </w:pPrChange>
      </w:pPr>
      <w:ins w:id="1893" w:author="周龙/IT812254" w:date="2025-05-20T10:57:54Z">
        <w:r>
          <w:rPr>
            <w:rFonts w:hint="eastAsia" w:ascii="宋体" w:hAnsi="宋体" w:eastAsia="宋体" w:cs="宋体"/>
            <w:color w:val="000000"/>
            <w:kern w:val="2"/>
            <w:sz w:val="22"/>
            <w:szCs w:val="22"/>
            <w:lang w:val="en-US" w:eastAsia="zh" w:bidi="ar"/>
          </w:rPr>
          <w:t>1</w:t>
        </w:r>
      </w:ins>
      <w:ins w:id="1894" w:author="周龙/IT812254" w:date="2025-05-20T10:57:58Z">
        <w:r>
          <w:rPr>
            <w:rFonts w:hint="eastAsia" w:ascii="宋体" w:hAnsi="宋体" w:eastAsia="宋体" w:cs="宋体"/>
            <w:color w:val="000000"/>
            <w:kern w:val="2"/>
            <w:sz w:val="22"/>
            <w:szCs w:val="22"/>
            <w:lang w:val="en-US" w:eastAsia="zh" w:bidi="ar"/>
          </w:rPr>
          <w:t xml:space="preserve"> </w:t>
        </w:r>
      </w:ins>
      <w:ins w:id="1895" w:author="周龙/IT812254" w:date="2025-05-20T10:56:36Z">
        <w:r>
          <w:rPr>
            <w:rFonts w:hint="eastAsia" w:ascii="宋体" w:hAnsi="宋体" w:eastAsia="宋体" w:cs="宋体"/>
            <w:color w:val="000000"/>
            <w:kern w:val="2"/>
            <w:sz w:val="22"/>
            <w:szCs w:val="22"/>
            <w:lang w:val="en-US" w:eastAsia="zh-CN" w:bidi="ar"/>
          </w:rPr>
          <w:t>多币种账户，接口会按币种返回多条的记录。</w:t>
        </w:r>
      </w:ins>
    </w:p>
    <w:p>
      <w:pPr>
        <w:keepNext w:val="0"/>
        <w:keepLines w:val="0"/>
        <w:widowControl w:val="0"/>
        <w:numPr>
          <w:ilvl w:val="-1"/>
          <w:numId w:val="0"/>
        </w:numPr>
        <w:suppressLineNumbers w:val="0"/>
        <w:snapToGrid w:val="0"/>
        <w:spacing w:before="60" w:beforeAutospacing="0" w:after="60" w:afterAutospacing="0" w:line="312" w:lineRule="auto"/>
        <w:ind w:left="0" w:right="0" w:firstLine="0"/>
        <w:jc w:val="left"/>
        <w:rPr>
          <w:ins w:id="1897" w:author="周龙/IT812254" w:date="2025-05-20T11:02:50Z"/>
          <w:rFonts w:hint="eastAsia" w:ascii="宋体" w:hAnsi="宋体" w:eastAsia="宋体" w:cs="宋体"/>
          <w:color w:val="333333"/>
          <w:kern w:val="2"/>
          <w:sz w:val="22"/>
          <w:szCs w:val="22"/>
          <w:shd w:val="clear" w:fill="FFFFFF"/>
          <w:lang w:val="en-US" w:eastAsia="zh-CN" w:bidi="ar"/>
        </w:rPr>
        <w:pPrChange w:id="1896" w:author="周龙/IT812254" w:date="2025-05-20T10:57:56Z">
          <w:pPr>
            <w:keepNext w:val="0"/>
            <w:keepLines w:val="0"/>
            <w:widowControl w:val="0"/>
            <w:numPr>
              <w:ilvl w:val="0"/>
              <w:numId w:val="6"/>
            </w:numPr>
            <w:suppressLineNumbers w:val="0"/>
            <w:snapToGrid w:val="0"/>
            <w:spacing w:before="60" w:beforeAutospacing="0" w:after="60" w:afterAutospacing="0" w:line="312" w:lineRule="auto"/>
            <w:ind w:left="425" w:right="0" w:hanging="425"/>
            <w:jc w:val="left"/>
          </w:pPr>
        </w:pPrChange>
      </w:pPr>
      <w:ins w:id="1898" w:author="周龙/IT812254" w:date="2025-05-20T10:57:58Z">
        <w:r>
          <w:rPr>
            <w:rFonts w:hint="eastAsia" w:ascii="宋体" w:hAnsi="宋体" w:eastAsia="宋体" w:cs="宋体"/>
            <w:color w:val="333333"/>
            <w:kern w:val="2"/>
            <w:sz w:val="22"/>
            <w:szCs w:val="22"/>
            <w:shd w:val="clear" w:fill="FFFFFF"/>
            <w:lang w:val="en-US" w:eastAsia="zh" w:bidi="ar"/>
          </w:rPr>
          <w:t xml:space="preserve">2 </w:t>
        </w:r>
      </w:ins>
      <w:ins w:id="1899" w:author="周龙/IT812254" w:date="2025-05-20T10:56:36Z">
        <w:r>
          <w:rPr>
            <w:rFonts w:hint="eastAsia" w:ascii="宋体" w:hAnsi="宋体" w:eastAsia="宋体" w:cs="宋体"/>
            <w:color w:val="333333"/>
            <w:kern w:val="2"/>
            <w:sz w:val="22"/>
            <w:szCs w:val="22"/>
            <w:shd w:val="clear" w:fill="FFFFFF"/>
            <w:lang w:val="en-US" w:eastAsia="zh-CN" w:bidi="ar"/>
          </w:rPr>
          <w:t>如轮询调用，建议每小时或以上频率调用。</w:t>
        </w:r>
      </w:ins>
    </w:p>
    <w:p>
      <w:pPr>
        <w:keepNext w:val="0"/>
        <w:keepLines w:val="0"/>
        <w:widowControl w:val="0"/>
        <w:numPr>
          <w:ilvl w:val="-1"/>
          <w:numId w:val="0"/>
        </w:numPr>
        <w:suppressLineNumbers w:val="0"/>
        <w:snapToGrid w:val="0"/>
        <w:spacing w:before="60" w:beforeAutospacing="0" w:after="60" w:afterAutospacing="0" w:line="312" w:lineRule="auto"/>
        <w:ind w:left="0" w:right="0" w:firstLine="0"/>
        <w:jc w:val="left"/>
        <w:rPr>
          <w:ins w:id="1901" w:author="周龙/IT812254" w:date="2025-05-20T10:56:36Z"/>
          <w:rFonts w:hint="eastAsia" w:ascii="宋体" w:hAnsi="宋体" w:eastAsia="宋体" w:cs="宋体"/>
          <w:color w:val="333333"/>
          <w:kern w:val="2"/>
          <w:sz w:val="22"/>
          <w:szCs w:val="22"/>
          <w:shd w:val="clear" w:fill="FFFFFF"/>
          <w:lang w:val="en-US" w:eastAsia="zh-CN" w:bidi="ar"/>
          <w:rPrChange w:id="1902" w:author="周龙/IT812254" w:date="2025-05-20T11:03:52Z">
            <w:rPr>
              <w:ins w:id="1903" w:author="周龙/IT812254" w:date="2025-05-20T10:56:36Z"/>
              <w:rFonts w:hint="eastAsia" w:ascii="宋体" w:hAnsi="宋体" w:eastAsia="宋体" w:cs="宋体"/>
              <w:color w:val="333333"/>
              <w:kern w:val="2"/>
              <w:sz w:val="22"/>
              <w:szCs w:val="22"/>
              <w:shd w:val="clear" w:fill="FFFFFF"/>
              <w:lang w:val="en-US" w:eastAsia="zh" w:bidi="ar"/>
            </w:rPr>
          </w:rPrChange>
        </w:rPr>
        <w:pPrChange w:id="1900" w:author="周龙/IT812254" w:date="2025-05-20T10:57:56Z">
          <w:pPr>
            <w:keepNext w:val="0"/>
            <w:keepLines w:val="0"/>
            <w:widowControl w:val="0"/>
            <w:numPr>
              <w:ilvl w:val="0"/>
              <w:numId w:val="6"/>
            </w:numPr>
            <w:suppressLineNumbers w:val="0"/>
            <w:snapToGrid w:val="0"/>
            <w:spacing w:before="60" w:beforeAutospacing="0" w:after="60" w:afterAutospacing="0" w:line="312" w:lineRule="auto"/>
            <w:ind w:left="425" w:right="0" w:hanging="425"/>
            <w:jc w:val="left"/>
          </w:pPr>
        </w:pPrChange>
      </w:pPr>
      <w:ins w:id="1904" w:author="周龙/IT812254" w:date="2025-05-20T11:02:51Z">
        <w:r>
          <w:rPr>
            <w:rFonts w:hint="eastAsia" w:ascii="宋体" w:hAnsi="宋体" w:eastAsia="宋体" w:cs="宋体"/>
            <w:color w:val="333333"/>
            <w:kern w:val="2"/>
            <w:sz w:val="22"/>
            <w:szCs w:val="22"/>
            <w:shd w:val="clear" w:fill="FFFFFF"/>
            <w:lang w:val="en-US" w:eastAsia="zh-CN" w:bidi="ar"/>
            <w:rPrChange w:id="1905" w:author="周龙/IT812254" w:date="2025-05-20T11:03:52Z">
              <w:rPr>
                <w:rFonts w:hint="eastAsia" w:ascii="宋体" w:hAnsi="宋体" w:eastAsia="宋体" w:cs="宋体"/>
                <w:color w:val="333333"/>
                <w:kern w:val="2"/>
                <w:sz w:val="22"/>
                <w:szCs w:val="22"/>
                <w:shd w:val="clear" w:fill="FFFFFF"/>
                <w:lang w:val="en-US" w:eastAsia="zh" w:bidi="ar"/>
              </w:rPr>
            </w:rPrChange>
          </w:rPr>
          <w:t xml:space="preserve">3 </w:t>
        </w:r>
      </w:ins>
      <w:ins w:id="1907" w:author="周龙/IT812254" w:date="2025-05-20T11:03:18Z">
        <w:r>
          <w:rPr>
            <w:rFonts w:hint="eastAsia" w:ascii="宋体" w:hAnsi="宋体" w:eastAsia="宋体" w:cs="宋体"/>
            <w:color w:val="333333"/>
            <w:kern w:val="2"/>
            <w:sz w:val="22"/>
            <w:szCs w:val="22"/>
            <w:shd w:val="clear" w:fill="FFFFFF"/>
            <w:lang w:val="en-US" w:eastAsia="zh-CN" w:bidi="ar"/>
            <w:rPrChange w:id="1908" w:author="周龙/IT812254" w:date="2025-05-20T11:03:52Z">
              <w:rPr>
                <w:rFonts w:hint="eastAsia" w:ascii="宋体" w:hAnsi="宋体" w:eastAsia="宋体" w:cs="宋体"/>
                <w:color w:val="333333"/>
                <w:kern w:val="2"/>
                <w:sz w:val="22"/>
                <w:szCs w:val="22"/>
                <w:shd w:val="clear" w:fill="FFFFFF"/>
                <w:lang w:val="en-US" w:eastAsia="zh" w:bidi="ar"/>
              </w:rPr>
            </w:rPrChange>
          </w:rPr>
          <w:t>通过</w:t>
        </w:r>
      </w:ins>
      <w:ins w:id="1910" w:author="周龙/IT812254" w:date="2025-05-20T11:03:19Z">
        <w:r>
          <w:rPr>
            <w:rFonts w:hint="eastAsia" w:ascii="宋体" w:hAnsi="宋体" w:eastAsia="宋体" w:cs="宋体"/>
            <w:color w:val="333333"/>
            <w:kern w:val="2"/>
            <w:sz w:val="22"/>
            <w:szCs w:val="22"/>
            <w:shd w:val="clear" w:fill="FFFFFF"/>
            <w:lang w:val="en-US" w:eastAsia="zh-CN" w:bidi="ar"/>
            <w:rPrChange w:id="1911" w:author="周龙/IT812254" w:date="2025-05-20T11:03:52Z">
              <w:rPr>
                <w:rFonts w:hint="default" w:ascii="Calibri" w:hAnsi="Calibri" w:eastAsia="宋体" w:cs="Times New Roman"/>
                <w:kern w:val="0"/>
                <w:sz w:val="24"/>
                <w:szCs w:val="24"/>
                <w:lang w:val="en-US" w:eastAsia="zh-CN" w:bidi="ar"/>
              </w:rPr>
            </w:rPrChange>
          </w:rPr>
          <w:t>fieldList</w:t>
        </w:r>
      </w:ins>
      <w:ins w:id="1913" w:author="周龙/IT812254" w:date="2025-05-20T11:03:23Z">
        <w:r>
          <w:rPr>
            <w:rFonts w:hint="eastAsia" w:ascii="宋体" w:hAnsi="宋体" w:eastAsia="宋体" w:cs="宋体"/>
            <w:color w:val="333333"/>
            <w:kern w:val="2"/>
            <w:sz w:val="22"/>
            <w:szCs w:val="22"/>
            <w:shd w:val="clear" w:fill="FFFFFF"/>
            <w:lang w:val="en-US" w:eastAsia="zh-CN" w:bidi="ar"/>
            <w:rPrChange w:id="1914" w:author="周龙/IT812254" w:date="2025-05-20T11:03:52Z">
              <w:rPr>
                <w:rFonts w:hint="eastAsia" w:ascii="Calibri" w:hAnsi="Calibri" w:eastAsia="宋体" w:cs="Times New Roman"/>
                <w:kern w:val="0"/>
                <w:sz w:val="24"/>
                <w:szCs w:val="24"/>
                <w:lang w:val="en-US" w:eastAsia="zh" w:bidi="ar"/>
              </w:rPr>
            </w:rPrChange>
          </w:rPr>
          <w:t xml:space="preserve"> </w:t>
        </w:r>
      </w:ins>
      <w:ins w:id="1916" w:author="周龙/IT812254" w:date="2025-05-20T11:03:25Z">
        <w:r>
          <w:rPr>
            <w:rFonts w:hint="eastAsia" w:ascii="宋体" w:hAnsi="宋体" w:eastAsia="宋体" w:cs="宋体"/>
            <w:color w:val="333333"/>
            <w:kern w:val="2"/>
            <w:sz w:val="22"/>
            <w:szCs w:val="22"/>
            <w:shd w:val="clear" w:fill="FFFFFF"/>
            <w:lang w:val="en-US" w:eastAsia="zh-CN" w:bidi="ar"/>
            <w:rPrChange w:id="1917" w:author="周龙/IT812254" w:date="2025-05-20T11:03:52Z">
              <w:rPr>
                <w:rFonts w:hint="eastAsia" w:ascii="Calibri" w:hAnsi="Calibri" w:eastAsia="宋体" w:cs="Times New Roman"/>
                <w:kern w:val="0"/>
                <w:sz w:val="24"/>
                <w:szCs w:val="24"/>
                <w:lang w:val="en-US" w:eastAsia="zh" w:bidi="ar"/>
              </w:rPr>
            </w:rPrChange>
          </w:rPr>
          <w:t>设置</w:t>
        </w:r>
      </w:ins>
      <w:ins w:id="1919" w:author="周龙/IT812254" w:date="2025-05-20T11:03:29Z">
        <w:r>
          <w:rPr>
            <w:rFonts w:hint="eastAsia" w:ascii="宋体" w:hAnsi="宋体" w:eastAsia="宋体" w:cs="宋体"/>
            <w:color w:val="333333"/>
            <w:kern w:val="2"/>
            <w:sz w:val="22"/>
            <w:szCs w:val="22"/>
            <w:shd w:val="clear" w:fill="FFFFFF"/>
            <w:lang w:val="en-US" w:eastAsia="zh-CN" w:bidi="ar"/>
            <w:rPrChange w:id="1920" w:author="周龙/IT812254" w:date="2025-05-20T11:03:52Z">
              <w:rPr>
                <w:rFonts w:hint="eastAsia" w:ascii="Calibri" w:hAnsi="Calibri" w:eastAsia="宋体" w:cs="Times New Roman"/>
                <w:kern w:val="0"/>
                <w:sz w:val="24"/>
                <w:szCs w:val="24"/>
                <w:lang w:val="en-US" w:eastAsia="zh" w:bidi="ar"/>
              </w:rPr>
            </w:rPrChange>
          </w:rPr>
          <w:t>可返回</w:t>
        </w:r>
      </w:ins>
      <w:ins w:id="1922" w:author="周龙/IT812254" w:date="2025-05-20T11:03:30Z">
        <w:r>
          <w:rPr>
            <w:rFonts w:hint="eastAsia" w:ascii="宋体" w:hAnsi="宋体" w:eastAsia="宋体" w:cs="宋体"/>
            <w:color w:val="333333"/>
            <w:kern w:val="2"/>
            <w:sz w:val="22"/>
            <w:szCs w:val="22"/>
            <w:shd w:val="clear" w:fill="FFFFFF"/>
            <w:lang w:val="en-US" w:eastAsia="zh-CN" w:bidi="ar"/>
            <w:rPrChange w:id="1923" w:author="周龙/IT812254" w:date="2025-05-20T11:03:52Z">
              <w:rPr>
                <w:rFonts w:hint="eastAsia" w:ascii="Calibri" w:hAnsi="Calibri" w:eastAsia="宋体" w:cs="Times New Roman"/>
                <w:kern w:val="0"/>
                <w:sz w:val="24"/>
                <w:szCs w:val="24"/>
                <w:lang w:val="en-US" w:eastAsia="zh" w:bidi="ar"/>
              </w:rPr>
            </w:rPrChange>
          </w:rPr>
          <w:t>参数</w:t>
        </w:r>
      </w:ins>
      <w:ins w:id="1925" w:author="周龙/IT812254" w:date="2025-05-20T11:03:32Z">
        <w:r>
          <w:rPr>
            <w:rFonts w:hint="eastAsia" w:ascii="宋体" w:hAnsi="宋体" w:eastAsia="宋体" w:cs="宋体"/>
            <w:color w:val="333333"/>
            <w:kern w:val="2"/>
            <w:sz w:val="22"/>
            <w:szCs w:val="22"/>
            <w:shd w:val="clear" w:fill="FFFFFF"/>
            <w:lang w:val="en-US" w:eastAsia="zh-CN" w:bidi="ar"/>
            <w:rPrChange w:id="1926" w:author="周龙/IT812254" w:date="2025-05-20T11:03:52Z">
              <w:rPr>
                <w:rFonts w:hint="eastAsia" w:ascii="Calibri" w:hAnsi="Calibri" w:eastAsia="宋体" w:cs="Times New Roman"/>
                <w:kern w:val="0"/>
                <w:sz w:val="24"/>
                <w:szCs w:val="24"/>
                <w:lang w:val="en-US" w:eastAsia="zh" w:bidi="ar"/>
              </w:rPr>
            </w:rPrChange>
          </w:rPr>
          <w:t>，</w:t>
        </w:r>
      </w:ins>
      <w:ins w:id="1928" w:author="周龙/IT812254" w:date="2025-05-20T11:03:35Z">
        <w:r>
          <w:rPr>
            <w:rFonts w:hint="eastAsia" w:ascii="宋体" w:hAnsi="宋体" w:eastAsia="宋体" w:cs="宋体"/>
            <w:color w:val="333333"/>
            <w:kern w:val="2"/>
            <w:sz w:val="22"/>
            <w:szCs w:val="22"/>
            <w:shd w:val="clear" w:fill="FFFFFF"/>
            <w:lang w:val="en-US" w:eastAsia="zh-CN" w:bidi="ar"/>
            <w:rPrChange w:id="1929" w:author="周龙/IT812254" w:date="2025-05-20T11:03:52Z">
              <w:rPr>
                <w:rFonts w:hint="eastAsia" w:ascii="Calibri" w:hAnsi="Calibri" w:eastAsia="宋体" w:cs="Times New Roman"/>
                <w:kern w:val="0"/>
                <w:sz w:val="24"/>
                <w:szCs w:val="24"/>
                <w:lang w:val="en-US" w:eastAsia="zh" w:bidi="ar"/>
              </w:rPr>
            </w:rPrChange>
          </w:rPr>
          <w:t>详情</w:t>
        </w:r>
      </w:ins>
      <w:ins w:id="1931" w:author="周龙/IT812254" w:date="2025-05-20T11:03:38Z">
        <w:r>
          <w:rPr>
            <w:rFonts w:hint="eastAsia" w:ascii="宋体" w:hAnsi="宋体" w:eastAsia="宋体" w:cs="宋体"/>
            <w:color w:val="333333"/>
            <w:kern w:val="2"/>
            <w:sz w:val="22"/>
            <w:szCs w:val="22"/>
            <w:shd w:val="clear" w:fill="FFFFFF"/>
            <w:lang w:val="en-US" w:eastAsia="zh-CN" w:bidi="ar"/>
            <w:rPrChange w:id="1932" w:author="周龙/IT812254" w:date="2025-05-20T11:03:52Z">
              <w:rPr>
                <w:rFonts w:hint="eastAsia" w:ascii="Calibri" w:hAnsi="Calibri" w:eastAsia="宋体" w:cs="Times New Roman"/>
                <w:kern w:val="0"/>
                <w:sz w:val="24"/>
                <w:szCs w:val="24"/>
                <w:lang w:val="en-US" w:eastAsia="zh" w:bidi="ar"/>
              </w:rPr>
            </w:rPrChange>
          </w:rPr>
          <w:t>看</w:t>
        </w:r>
      </w:ins>
      <w:ins w:id="1934" w:author="周龙/IT812254" w:date="2025-05-20T11:03:41Z">
        <w:r>
          <w:rPr>
            <w:rFonts w:hint="eastAsia" w:ascii="宋体" w:hAnsi="宋体" w:eastAsia="宋体" w:cs="宋体"/>
            <w:color w:val="333333"/>
            <w:kern w:val="2"/>
            <w:sz w:val="22"/>
            <w:szCs w:val="22"/>
            <w:shd w:val="clear" w:fill="FFFFFF"/>
            <w:lang w:val="en-US" w:eastAsia="zh-CN" w:bidi="ar"/>
            <w:rPrChange w:id="1935" w:author="周龙/IT812254" w:date="2025-05-20T11:03:52Z">
              <w:rPr>
                <w:rFonts w:hint="eastAsia" w:ascii="Calibri" w:hAnsi="Calibri" w:eastAsia="宋体" w:cs="Times New Roman"/>
                <w:kern w:val="0"/>
                <w:sz w:val="24"/>
                <w:szCs w:val="24"/>
                <w:lang w:val="en-US" w:eastAsia="zh" w:bidi="ar"/>
              </w:rPr>
            </w:rPrChange>
          </w:rPr>
          <w:t>请求参数</w:t>
        </w:r>
      </w:ins>
    </w:p>
    <w:p>
      <w:pPr>
        <w:pStyle w:val="5"/>
        <w:widowControl/>
        <w:numPr>
          <w:ilvl w:val="-1"/>
          <w:numId w:val="0"/>
        </w:numPr>
        <w:ind w:left="0" w:firstLine="0"/>
        <w:rPr>
          <w:ins w:id="1938" w:author="周龙/IT812254" w:date="2025-05-20T10:56:36Z"/>
          <w:rFonts w:hint="default" w:ascii="微软雅黑" w:hAnsi="微软雅黑" w:eastAsia="宋体" w:cs="Times New Roman"/>
          <w:b/>
          <w:color w:val="1A1A1A"/>
          <w:kern w:val="2"/>
          <w:sz w:val="24"/>
          <w:szCs w:val="24"/>
        </w:rPr>
        <w:pPrChange w:id="1937" w:author="周龙/IT812254" w:date="2025-05-20T10:57:21Z">
          <w:pPr>
            <w:pStyle w:val="5"/>
            <w:widowControl/>
            <w:numPr>
              <w:ilvl w:val="3"/>
              <w:numId w:val="3"/>
            </w:numPr>
          </w:pPr>
        </w:pPrChange>
      </w:pPr>
      <w:ins w:id="1939" w:author="周龙/IT812254" w:date="2025-05-20T10:57:24Z">
        <w:r>
          <w:rPr>
            <w:rFonts w:hint="eastAsia" w:ascii="宋体" w:hAnsi="宋体" w:eastAsia="宋体" w:cs="宋体"/>
            <w:b/>
            <w:color w:val="1A1A1A"/>
            <w:kern w:val="2"/>
            <w:sz w:val="24"/>
            <w:szCs w:val="24"/>
            <w:lang w:eastAsia="zh"/>
          </w:rPr>
          <w:t>3.1</w:t>
        </w:r>
      </w:ins>
      <w:ins w:id="1940" w:author="周龙/IT812254" w:date="2025-05-20T10:57:26Z">
        <w:r>
          <w:rPr>
            <w:rFonts w:hint="eastAsia" w:ascii="宋体" w:hAnsi="宋体" w:eastAsia="宋体" w:cs="宋体"/>
            <w:b/>
            <w:color w:val="1A1A1A"/>
            <w:kern w:val="2"/>
            <w:sz w:val="24"/>
            <w:szCs w:val="24"/>
            <w:lang w:eastAsia="zh"/>
          </w:rPr>
          <w:t>.18.3</w:t>
        </w:r>
      </w:ins>
      <w:ins w:id="1941" w:author="周龙/IT812254" w:date="2025-05-20T10:56:36Z">
        <w:r>
          <w:rPr>
            <w:rFonts w:hint="eastAsia" w:ascii="宋体" w:hAnsi="宋体" w:eastAsia="宋体" w:cs="宋体"/>
            <w:b/>
            <w:color w:val="1A1A1A"/>
            <w:kern w:val="2"/>
            <w:sz w:val="24"/>
            <w:szCs w:val="24"/>
          </w:rPr>
          <w:t>基本信息</w:t>
        </w:r>
      </w:ins>
    </w:p>
    <w:tbl>
      <w:tblPr>
        <w:tblStyle w:val="16"/>
        <w:tblW w:w="8520"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20" w:type="dxa"/>
          <w:left w:w="60" w:type="dxa"/>
          <w:bottom w:w="120" w:type="dxa"/>
          <w:right w:w="60" w:type="dxa"/>
        </w:tblCellMar>
      </w:tblPr>
      <w:tblGrid>
        <w:gridCol w:w="1935"/>
        <w:gridCol w:w="6585"/>
      </w:tblGrid>
      <w:tr>
        <w:tblPrEx>
          <w:tblCellMar>
            <w:top w:w="120" w:type="dxa"/>
            <w:left w:w="60" w:type="dxa"/>
            <w:bottom w:w="120" w:type="dxa"/>
            <w:right w:w="60" w:type="dxa"/>
          </w:tblCellMar>
        </w:tblPrEx>
        <w:trPr>
          <w:trHeight w:val="420" w:hRule="atLeast"/>
          <w:ins w:id="1942" w:author="周龙/IT812254" w:date="2025-05-20T10:56:36Z"/>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center"/>
              <w:rPr>
                <w:ins w:id="1943" w:author="周龙/IT812254" w:date="2025-05-20T10:56:36Z"/>
                <w:rFonts w:hint="default" w:ascii="微软雅黑" w:hAnsi="微软雅黑" w:eastAsia="宋体" w:cs="Times New Roman"/>
                <w:color w:val="333333"/>
                <w:kern w:val="2"/>
                <w:sz w:val="21"/>
                <w:szCs w:val="21"/>
              </w:rPr>
            </w:pPr>
            <w:ins w:id="1944" w:author="周龙/IT812254" w:date="2025-05-20T10:56:36Z">
              <w:r>
                <w:rPr>
                  <w:rFonts w:hint="eastAsia" w:ascii="宋体" w:hAnsi="宋体" w:eastAsia="宋体" w:cs="Times New Roman"/>
                  <w:color w:val="000000"/>
                  <w:kern w:val="2"/>
                  <w:sz w:val="22"/>
                  <w:szCs w:val="22"/>
                  <w:lang w:val="en-US" w:eastAsia="zh-CN" w:bidi="ar"/>
                </w:rPr>
                <w:t>接口地址</w:t>
              </w:r>
            </w:ins>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ins w:id="1945" w:author="周龙/IT812254" w:date="2025-05-20T10:56:36Z"/>
                <w:rFonts w:hint="default" w:ascii="微软雅黑" w:hAnsi="微软雅黑" w:eastAsia="宋体" w:cs="Times New Roman"/>
                <w:color w:val="333333"/>
                <w:kern w:val="2"/>
                <w:sz w:val="21"/>
                <w:szCs w:val="21"/>
              </w:rPr>
            </w:pPr>
            <w:ins w:id="1946" w:author="周龙/IT812254" w:date="2025-05-20T10:56:36Z">
              <w:r>
                <w:rPr>
                  <w:rFonts w:hint="eastAsia" w:ascii="宋体" w:hAnsi="宋体" w:eastAsia="宋体" w:cs="Times New Roman"/>
                  <w:color w:val="000000"/>
                  <w:kern w:val="2"/>
                  <w:sz w:val="22"/>
                  <w:szCs w:val="22"/>
                  <w:lang w:val="en-US" w:eastAsia="zh-CN" w:bidi="ar"/>
                </w:rPr>
                <w:t>/</w:t>
              </w:r>
            </w:ins>
            <w:ins w:id="1947" w:author="周龙/IT812254" w:date="2025-05-20T10:56:36Z">
              <w:r>
                <w:rPr>
                  <w:rFonts w:hint="eastAsia" w:ascii="宋体" w:hAnsi="宋体" w:eastAsia="宋体" w:cs="宋体"/>
                  <w:color w:val="000000"/>
                  <w:kern w:val="2"/>
                  <w:sz w:val="22"/>
                  <w:szCs w:val="22"/>
                  <w:lang w:val="en-US" w:eastAsia="zh-CN" w:bidi="ar"/>
                </w:rPr>
                <w:t>openapi</w:t>
              </w:r>
            </w:ins>
            <w:ins w:id="1948" w:author="周龙/IT812254" w:date="2025-05-20T10:56:36Z">
              <w:r>
                <w:rPr>
                  <w:rFonts w:hint="eastAsia" w:ascii="宋体" w:hAnsi="宋体" w:eastAsia="宋体" w:cs="Times New Roman"/>
                  <w:color w:val="000000"/>
                  <w:kern w:val="2"/>
                  <w:sz w:val="22"/>
                  <w:szCs w:val="22"/>
                  <w:lang w:val="en-US" w:eastAsia="zh-CN" w:bidi="ar"/>
                </w:rPr>
                <w:t>/account/</w:t>
              </w:r>
            </w:ins>
            <w:ins w:id="1949" w:author="周龙/IT812254" w:date="2025-05-20T10:56:36Z">
              <w:r>
                <w:rPr>
                  <w:rFonts w:hint="eastAsia" w:ascii="宋体" w:hAnsi="宋体" w:eastAsia="宋体" w:cs="宋体"/>
                  <w:color w:val="000000"/>
                  <w:kern w:val="2"/>
                  <w:sz w:val="22"/>
                  <w:szCs w:val="22"/>
                  <w:lang w:val="en-US" w:eastAsia="zh-CN" w:bidi="ar"/>
                </w:rPr>
                <w:t>openapi</w:t>
              </w:r>
            </w:ins>
            <w:ins w:id="1950" w:author="周龙/IT812254" w:date="2025-05-20T10:56:36Z">
              <w:r>
                <w:rPr>
                  <w:rFonts w:hint="eastAsia" w:ascii="宋体" w:hAnsi="宋体" w:eastAsia="宋体" w:cs="Times New Roman"/>
                  <w:color w:val="000000"/>
                  <w:kern w:val="2"/>
                  <w:sz w:val="22"/>
                  <w:szCs w:val="22"/>
                  <w:lang w:val="en-US" w:eastAsia="zh-CN" w:bidi="ar"/>
                </w:rPr>
                <w:t>/v</w:t>
              </w:r>
            </w:ins>
            <w:ins w:id="1951" w:author="周龙/IT812254" w:date="2025-05-20T10:57:29Z">
              <w:r>
                <w:rPr>
                  <w:rFonts w:hint="eastAsia" w:ascii="宋体" w:hAnsi="宋体" w:eastAsia="宋体" w:cs="Times New Roman"/>
                  <w:color w:val="000000"/>
                  <w:kern w:val="2"/>
                  <w:sz w:val="22"/>
                  <w:szCs w:val="22"/>
                  <w:lang w:val="en-US" w:eastAsia="zh" w:bidi="ar"/>
                </w:rPr>
                <w:t>2</w:t>
              </w:r>
            </w:ins>
            <w:ins w:id="1952" w:author="周龙/IT812254" w:date="2025-05-20T10:56:36Z">
              <w:r>
                <w:rPr>
                  <w:rFonts w:hint="eastAsia" w:ascii="宋体" w:hAnsi="宋体" w:eastAsia="宋体" w:cs="Times New Roman"/>
                  <w:color w:val="000000"/>
                  <w:kern w:val="2"/>
                  <w:sz w:val="22"/>
                  <w:szCs w:val="22"/>
                  <w:lang w:val="en-US" w:eastAsia="zh-CN" w:bidi="ar"/>
                </w:rPr>
                <w:t>/account/query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ins w:id="1953" w:author="周龙/IT812254" w:date="2025-05-20T10:56:36Z"/>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center"/>
              <w:rPr>
                <w:ins w:id="1954" w:author="周龙/IT812254" w:date="2025-05-20T10:56:36Z"/>
                <w:rFonts w:hint="default" w:ascii="微软雅黑" w:hAnsi="微软雅黑" w:eastAsia="宋体" w:cs="Times New Roman"/>
                <w:color w:val="333333"/>
                <w:kern w:val="2"/>
                <w:sz w:val="21"/>
                <w:szCs w:val="21"/>
              </w:rPr>
            </w:pPr>
            <w:ins w:id="1955" w:author="周龙/IT812254" w:date="2025-05-20T10:56:36Z">
              <w:r>
                <w:rPr>
                  <w:rFonts w:hint="eastAsia" w:ascii="宋体" w:hAnsi="宋体" w:eastAsia="宋体" w:cs="Times New Roman"/>
                  <w:color w:val="000000"/>
                  <w:kern w:val="2"/>
                  <w:sz w:val="22"/>
                  <w:szCs w:val="22"/>
                  <w:lang w:val="en-US" w:eastAsia="zh-CN" w:bidi="ar"/>
                </w:rPr>
                <w:t>请求方式</w:t>
              </w:r>
            </w:ins>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ins w:id="1956" w:author="周龙/IT812254" w:date="2025-05-20T10:56:36Z"/>
                <w:rFonts w:hint="default" w:ascii="微软雅黑" w:hAnsi="微软雅黑" w:eastAsia="宋体" w:cs="Times New Roman"/>
                <w:color w:val="333333"/>
                <w:kern w:val="2"/>
                <w:sz w:val="21"/>
                <w:szCs w:val="21"/>
              </w:rPr>
            </w:pPr>
            <w:ins w:id="1957" w:author="周龙/IT812254" w:date="2025-05-20T10:56:36Z">
              <w:r>
                <w:rPr>
                  <w:rFonts w:hint="eastAsia" w:ascii="宋体" w:hAnsi="宋体" w:eastAsia="宋体" w:cs="Times New Roman"/>
                  <w:color w:val="000000"/>
                  <w:kern w:val="2"/>
                  <w:sz w:val="22"/>
                  <w:szCs w:val="22"/>
                  <w:lang w:val="en-US" w:eastAsia="zh-CN" w:bidi="ar"/>
                </w:rPr>
                <w:t>POST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ins w:id="1958" w:author="周龙/IT812254" w:date="2025-05-20T10:56:36Z"/>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center"/>
              <w:rPr>
                <w:ins w:id="1959" w:author="周龙/IT812254" w:date="2025-05-20T10:56:36Z"/>
                <w:rFonts w:hint="default" w:ascii="微软雅黑" w:hAnsi="微软雅黑" w:eastAsia="宋体" w:cs="Times New Roman"/>
                <w:color w:val="333333"/>
                <w:kern w:val="2"/>
                <w:sz w:val="21"/>
                <w:szCs w:val="21"/>
              </w:rPr>
            </w:pPr>
            <w:ins w:id="1960" w:author="周龙/IT812254" w:date="2025-05-20T10:56:36Z">
              <w:r>
                <w:rPr>
                  <w:rFonts w:hint="eastAsia" w:ascii="宋体" w:hAnsi="宋体" w:eastAsia="宋体" w:cs="Times New Roman"/>
                  <w:color w:val="000000"/>
                  <w:kern w:val="2"/>
                  <w:sz w:val="22"/>
                  <w:szCs w:val="22"/>
                  <w:lang w:val="en-US" w:eastAsia="zh-CN" w:bidi="ar"/>
                </w:rPr>
                <w:t>请求数据类型</w:t>
              </w:r>
            </w:ins>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ins w:id="1961" w:author="周龙/IT812254" w:date="2025-05-20T10:56:36Z"/>
                <w:rFonts w:hint="default" w:ascii="微软雅黑" w:hAnsi="微软雅黑" w:eastAsia="宋体" w:cs="Times New Roman"/>
                <w:color w:val="333333"/>
                <w:kern w:val="2"/>
                <w:sz w:val="21"/>
                <w:szCs w:val="21"/>
              </w:rPr>
            </w:pPr>
            <w:ins w:id="1962" w:author="周龙/IT812254" w:date="2025-05-20T10:56:36Z">
              <w:r>
                <w:rPr>
                  <w:rFonts w:hint="eastAsia" w:ascii="宋体" w:hAnsi="宋体" w:eastAsia="宋体" w:cs="Times New Roman"/>
                  <w:color w:val="000000"/>
                  <w:kern w:val="2"/>
                  <w:sz w:val="22"/>
                  <w:szCs w:val="22"/>
                  <w:lang w:val="en-US" w:eastAsia="zh-CN" w:bidi="ar"/>
                </w:rPr>
                <w:t>application/json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20" w:type="dxa"/>
            <w:left w:w="60" w:type="dxa"/>
            <w:bottom w:w="120" w:type="dxa"/>
            <w:right w:w="60" w:type="dxa"/>
          </w:tblCellMar>
        </w:tblPrEx>
        <w:trPr>
          <w:trHeight w:val="420" w:hRule="atLeast"/>
          <w:ins w:id="1963" w:author="周龙/IT812254" w:date="2025-05-20T10:56:36Z"/>
        </w:trPr>
        <w:tc>
          <w:tcPr>
            <w:tcW w:w="1935" w:type="dxa"/>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273" w:lineRule="auto"/>
              <w:ind w:left="0" w:right="0"/>
              <w:jc w:val="center"/>
              <w:rPr>
                <w:ins w:id="1964" w:author="周龙/IT812254" w:date="2025-05-20T10:56:36Z"/>
                <w:rFonts w:hint="default" w:ascii="微软雅黑" w:hAnsi="微软雅黑" w:eastAsia="宋体" w:cs="Times New Roman"/>
                <w:color w:val="333333"/>
                <w:kern w:val="2"/>
                <w:sz w:val="21"/>
                <w:szCs w:val="21"/>
              </w:rPr>
            </w:pPr>
            <w:ins w:id="1965" w:author="周龙/IT812254" w:date="2025-05-20T10:56:36Z">
              <w:r>
                <w:rPr>
                  <w:rFonts w:hint="eastAsia" w:ascii="宋体" w:hAnsi="宋体" w:eastAsia="宋体" w:cs="Times New Roman"/>
                  <w:color w:val="000000"/>
                  <w:kern w:val="2"/>
                  <w:sz w:val="22"/>
                  <w:szCs w:val="22"/>
                  <w:lang w:val="en-US" w:eastAsia="zh-CN" w:bidi="ar"/>
                </w:rPr>
                <w:t>是否分页</w:t>
              </w:r>
            </w:ins>
          </w:p>
        </w:tc>
        <w:tc>
          <w:tcPr>
            <w:tcW w:w="6585" w:type="dxa"/>
            <w:tcBorders>
              <w:top w:val="single" w:color="000000" w:sz="8" w:space="0"/>
              <w:left w:val="nil"/>
              <w:bottom w:val="single" w:color="000000" w:sz="8" w:space="0"/>
              <w:right w:val="single" w:color="000000" w:sz="8" w:space="0"/>
            </w:tcBorders>
            <w:shd w:val="clear" w:color="auto" w:fill="auto"/>
            <w:vAlign w:val="top"/>
          </w:tcPr>
          <w:p>
            <w:pPr>
              <w:keepNext w:val="0"/>
              <w:keepLines w:val="0"/>
              <w:widowControl w:val="0"/>
              <w:suppressLineNumbers w:val="0"/>
              <w:snapToGrid w:val="0"/>
              <w:spacing w:before="0" w:beforeAutospacing="0" w:after="0" w:afterAutospacing="0" w:line="360" w:lineRule="auto"/>
              <w:ind w:left="0" w:right="0"/>
              <w:jc w:val="left"/>
              <w:rPr>
                <w:ins w:id="1966" w:author="周龙/IT812254" w:date="2025-05-20T10:56:36Z"/>
                <w:rFonts w:hint="default" w:ascii="微软雅黑" w:hAnsi="微软雅黑" w:eastAsia="宋体" w:cs="Times New Roman"/>
                <w:color w:val="333333"/>
                <w:kern w:val="2"/>
                <w:sz w:val="21"/>
                <w:szCs w:val="21"/>
              </w:rPr>
            </w:pPr>
            <w:ins w:id="1967" w:author="周龙/IT812254" w:date="2025-05-20T10:56:36Z">
              <w:r>
                <w:rPr>
                  <w:rFonts w:hint="eastAsia" w:ascii="宋体" w:hAnsi="宋体" w:eastAsia="宋体" w:cs="Times New Roman"/>
                  <w:color w:val="000000"/>
                  <w:kern w:val="2"/>
                  <w:sz w:val="22"/>
                  <w:szCs w:val="22"/>
                  <w:lang w:val="en-US" w:eastAsia="zh-CN" w:bidi="ar"/>
                </w:rPr>
                <w:t>是</w:t>
              </w:r>
            </w:ins>
          </w:p>
        </w:tc>
      </w:tr>
    </w:tbl>
    <w:p>
      <w:pPr>
        <w:pStyle w:val="5"/>
        <w:widowControl/>
        <w:rPr>
          <w:ins w:id="1968" w:author="周龙/IT812254" w:date="2025-05-20T10:53:43Z"/>
          <w:rFonts w:hint="eastAsia" w:ascii="宋体" w:hAnsi="宋体" w:eastAsia="宋体" w:cs="Times New Roman"/>
          <w:b/>
          <w:bCs w:val="0"/>
          <w:color w:val="000000"/>
          <w:kern w:val="2"/>
          <w:sz w:val="28"/>
          <w:szCs w:val="28"/>
        </w:rPr>
      </w:pPr>
      <w:ins w:id="1969" w:author="周龙/IT812254" w:date="2025-05-20T10:55:12Z">
        <w:r>
          <w:rPr>
            <w:rFonts w:hint="eastAsia" w:ascii="宋体" w:hAnsi="宋体" w:eastAsia="宋体" w:cs="宋体"/>
            <w:b/>
            <w:bCs w:val="0"/>
            <w:color w:val="000000"/>
            <w:kern w:val="2"/>
            <w:sz w:val="28"/>
            <w:szCs w:val="28"/>
            <w:lang w:eastAsia="zh"/>
          </w:rPr>
          <w:t>3</w:t>
        </w:r>
      </w:ins>
      <w:ins w:id="1970" w:author="周龙/IT812254" w:date="2025-05-20T10:55:12Z">
        <w:r>
          <w:rPr>
            <w:rFonts w:hint="eastAsia" w:ascii="宋体" w:hAnsi="宋体" w:eastAsia="宋体" w:cs="宋体"/>
            <w:b/>
            <w:bCs w:val="0"/>
            <w:color w:val="000000"/>
            <w:kern w:val="2"/>
            <w:sz w:val="28"/>
            <w:szCs w:val="28"/>
          </w:rPr>
          <w:t>.1.</w:t>
        </w:r>
      </w:ins>
      <w:ins w:id="1971" w:author="周龙/IT812254" w:date="2025-05-20T10:55:12Z">
        <w:r>
          <w:rPr>
            <w:rFonts w:hint="eastAsia" w:ascii="宋体" w:hAnsi="宋体" w:eastAsia="宋体" w:cs="宋体"/>
            <w:b/>
            <w:bCs w:val="0"/>
            <w:color w:val="000000"/>
            <w:kern w:val="2"/>
            <w:sz w:val="28"/>
            <w:szCs w:val="28"/>
            <w:lang w:eastAsia="zh"/>
          </w:rPr>
          <w:t>38</w:t>
        </w:r>
      </w:ins>
      <w:ins w:id="1972" w:author="周龙/IT812254" w:date="2025-05-20T10:53:43Z">
        <w:r>
          <w:rPr>
            <w:rFonts w:hint="eastAsia" w:ascii="宋体" w:hAnsi="宋体" w:eastAsia="宋体" w:cs="宋体"/>
            <w:b/>
            <w:bCs w:val="0"/>
            <w:color w:val="000000"/>
            <w:kern w:val="2"/>
            <w:sz w:val="28"/>
            <w:szCs w:val="28"/>
          </w:rPr>
          <w:t>.</w:t>
        </w:r>
      </w:ins>
      <w:ins w:id="1973" w:author="周龙/IT812254" w:date="2025-05-20T10:58:05Z">
        <w:r>
          <w:rPr>
            <w:rFonts w:hint="eastAsia" w:ascii="宋体" w:hAnsi="宋体" w:eastAsia="宋体" w:cs="宋体"/>
            <w:b/>
            <w:bCs w:val="0"/>
            <w:color w:val="000000"/>
            <w:kern w:val="2"/>
            <w:sz w:val="28"/>
            <w:szCs w:val="28"/>
            <w:lang w:eastAsia="zh"/>
          </w:rPr>
          <w:t>4</w:t>
        </w:r>
      </w:ins>
      <w:ins w:id="1974" w:author="周龙/IT812254" w:date="2025-05-20T10:53:43Z">
        <w:r>
          <w:rPr>
            <w:rFonts w:hint="eastAsia" w:ascii="宋体" w:hAnsi="宋体" w:eastAsia="宋体" w:cs="宋体"/>
            <w:b/>
            <w:bCs w:val="0"/>
            <w:color w:val="000000"/>
            <w:kern w:val="2"/>
            <w:sz w:val="28"/>
            <w:szCs w:val="28"/>
          </w:rPr>
          <w:t xml:space="preserve"> 请求参数</w:t>
        </w:r>
      </w:ins>
    </w:p>
    <w:p>
      <w:pPr>
        <w:keepNext w:val="0"/>
        <w:keepLines w:val="0"/>
        <w:widowControl w:val="0"/>
        <w:suppressLineNumbers w:val="0"/>
        <w:spacing w:before="0" w:beforeAutospacing="0" w:after="0" w:afterAutospacing="0"/>
        <w:ind w:left="0" w:right="0"/>
        <w:jc w:val="both"/>
        <w:rPr>
          <w:ins w:id="1975" w:author="周龙/IT812254" w:date="2025-05-20T10:53:43Z"/>
          <w:rFonts w:hint="eastAsia" w:ascii="宋体" w:hAnsi="宋体" w:eastAsia="宋体" w:cs="Times New Roman"/>
          <w:color w:val="000000"/>
          <w:kern w:val="2"/>
          <w:sz w:val="21"/>
          <w:szCs w:val="21"/>
        </w:rPr>
      </w:pPr>
      <w:ins w:id="1976" w:author="周龙/IT812254" w:date="2025-05-20T10:53:43Z">
        <w:r>
          <w:rPr>
            <w:rFonts w:hint="eastAsia" w:ascii="宋体" w:hAnsi="宋体" w:eastAsia="宋体" w:cs="Times New Roman"/>
            <w:color w:val="000000"/>
            <w:kern w:val="2"/>
            <w:sz w:val="21"/>
            <w:szCs w:val="21"/>
            <w:lang w:val="en-US" w:eastAsia="zh-CN" w:bidi="ar"/>
          </w:rPr>
          <w:t xml:space="preserve"> </w:t>
        </w:r>
      </w:ins>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120" w:type="dxa"/>
          <w:left w:w="60" w:type="dxa"/>
          <w:bottom w:w="120" w:type="dxa"/>
          <w:right w:w="60" w:type="dxa"/>
        </w:tblCellMar>
        <w:tblPrChange w:id="1977" w:author="周龙/IT812254" w:date="2025-05-20T11:09:15Z">
          <w:tblPr>
            <w:tblStyle w:val="16"/>
            <w:tblW w:w="5000" w:type="pct"/>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120" w:type="dxa"/>
              <w:left w:w="60" w:type="dxa"/>
              <w:bottom w:w="120" w:type="dxa"/>
              <w:right w:w="60" w:type="dxa"/>
            </w:tblCellMar>
          </w:tblPr>
        </w:tblPrChange>
      </w:tblPr>
      <w:tblGrid>
        <w:gridCol w:w="1465"/>
        <w:gridCol w:w="1069"/>
        <w:gridCol w:w="613"/>
        <w:gridCol w:w="959"/>
        <w:gridCol w:w="2614"/>
        <w:gridCol w:w="1706"/>
        <w:tblGridChange w:id="1978">
          <w:tblGrid>
            <w:gridCol w:w="1775"/>
            <w:gridCol w:w="985"/>
            <w:gridCol w:w="646"/>
            <w:gridCol w:w="1337"/>
            <w:gridCol w:w="2119"/>
            <w:gridCol w:w="1775"/>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Change w:id="1980" w:author="周龙/IT812254" w:date="2025-05-20T11:09: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60" w:type="dxa"/>
                <w:bottom w:w="120" w:type="dxa"/>
                <w:right w:w="60" w:type="dxa"/>
              </w:tblCellMar>
            </w:tblPrEx>
          </w:tblPrExChange>
        </w:tblPrEx>
        <w:trPr>
          <w:trHeight w:val="315" w:hRule="atLeast"/>
          <w:ins w:id="1979" w:author="周龙/IT812254" w:date="2025-05-20T10:53:43Z"/>
          <w:trPrChange w:id="1980" w:author="周龙/IT812254" w:date="2025-05-20T11:09:15Z">
            <w:trPr>
              <w:trHeight w:val="315" w:hRule="atLeast"/>
            </w:trPr>
          </w:trPrChange>
        </w:trPr>
        <w:tc>
          <w:tcPr>
            <w:tcW w:w="869" w:type="pct"/>
            <w:tcBorders>
              <w:top w:val="single" w:color="000000" w:sz="8" w:space="0"/>
              <w:left w:val="single" w:color="000000" w:sz="8" w:space="0"/>
              <w:bottom w:val="single" w:color="000000" w:sz="8" w:space="0"/>
              <w:right w:val="single" w:color="000000" w:sz="8" w:space="0"/>
            </w:tcBorders>
            <w:shd w:val="clear" w:color="auto" w:fill="8EAADB"/>
            <w:vAlign w:val="center"/>
            <w:tcPrChange w:id="1981" w:author="周龙/IT812254" w:date="2025-05-20T11:09:15Z">
              <w:tcPr>
                <w:tcW w:w="1732" w:type="dxa"/>
                <w:tcBorders>
                  <w:top w:val="single" w:color="000000" w:sz="8" w:space="0"/>
                  <w:left w:val="single" w:color="000000" w:sz="8" w:space="0"/>
                  <w:bottom w:val="single" w:color="000000" w:sz="8" w:space="0"/>
                  <w:right w:val="single" w:color="000000" w:sz="8" w:space="0"/>
                </w:tcBorders>
                <w:shd w:val="clear" w:color="auto" w:fill="8EAADB"/>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1982" w:author="周龙/IT812254" w:date="2025-05-20T10:53:43Z"/>
                <w:rFonts w:hint="default" w:ascii="微软雅黑" w:hAnsi="微软雅黑" w:eastAsia="宋体" w:cs="Times New Roman"/>
                <w:color w:val="333333"/>
                <w:kern w:val="2"/>
                <w:sz w:val="21"/>
                <w:szCs w:val="21"/>
                <w:bdr w:val="none" w:color="auto" w:sz="0" w:space="0"/>
              </w:rPr>
            </w:pPr>
            <w:ins w:id="1983" w:author="周龙/IT812254" w:date="2025-05-20T10:53:43Z">
              <w:r>
                <w:rPr>
                  <w:rFonts w:hint="eastAsia" w:ascii="宋体" w:hAnsi="宋体" w:eastAsia="宋体" w:cs="宋体"/>
                  <w:b/>
                  <w:bCs w:val="0"/>
                  <w:color w:val="000000"/>
                  <w:kern w:val="2"/>
                  <w:sz w:val="22"/>
                  <w:szCs w:val="22"/>
                  <w:bdr w:val="none" w:color="auto" w:sz="0" w:space="0"/>
                  <w:lang w:val="en-US" w:eastAsia="zh-CN" w:bidi="ar"/>
                </w:rPr>
                <w:t>参数</w:t>
              </w:r>
            </w:ins>
          </w:p>
        </w:tc>
        <w:tc>
          <w:tcPr>
            <w:tcW w:w="634" w:type="pct"/>
            <w:tcBorders>
              <w:top w:val="single" w:color="000000" w:sz="8" w:space="0"/>
              <w:left w:val="nil"/>
              <w:bottom w:val="single" w:color="000000" w:sz="8" w:space="0"/>
              <w:right w:val="single" w:color="000000" w:sz="8" w:space="0"/>
            </w:tcBorders>
            <w:shd w:val="clear" w:color="auto" w:fill="8EAADB"/>
            <w:vAlign w:val="center"/>
            <w:tcPrChange w:id="1984" w:author="周龙/IT812254" w:date="2025-05-20T11:09:15Z">
              <w:tcPr>
                <w:tcW w:w="961" w:type="dxa"/>
                <w:tcBorders>
                  <w:top w:val="single" w:color="000000" w:sz="8" w:space="0"/>
                  <w:left w:val="nil"/>
                  <w:bottom w:val="single" w:color="000000" w:sz="8" w:space="0"/>
                  <w:right w:val="single" w:color="000000" w:sz="8" w:space="0"/>
                </w:tcBorders>
                <w:shd w:val="clear" w:color="auto" w:fill="8EAADB"/>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1985" w:author="周龙/IT812254" w:date="2025-05-20T10:53:43Z"/>
                <w:rFonts w:hint="default" w:ascii="微软雅黑" w:hAnsi="微软雅黑" w:eastAsia="宋体" w:cs="Times New Roman"/>
                <w:color w:val="333333"/>
                <w:kern w:val="2"/>
                <w:sz w:val="21"/>
                <w:szCs w:val="21"/>
                <w:bdr w:val="none" w:color="auto" w:sz="0" w:space="0"/>
              </w:rPr>
            </w:pPr>
            <w:ins w:id="1986" w:author="周龙/IT812254" w:date="2025-05-20T10:53:43Z">
              <w:r>
                <w:rPr>
                  <w:rFonts w:hint="eastAsia" w:ascii="宋体" w:hAnsi="宋体" w:eastAsia="宋体" w:cs="宋体"/>
                  <w:b/>
                  <w:bCs w:val="0"/>
                  <w:color w:val="000000"/>
                  <w:kern w:val="2"/>
                  <w:sz w:val="22"/>
                  <w:szCs w:val="22"/>
                  <w:bdr w:val="none" w:color="auto" w:sz="0" w:space="0"/>
                  <w:lang w:val="en-US" w:eastAsia="zh-CN" w:bidi="ar"/>
                </w:rPr>
                <w:t>参数类型</w:t>
              </w:r>
            </w:ins>
          </w:p>
        </w:tc>
        <w:tc>
          <w:tcPr>
            <w:tcW w:w="363" w:type="pct"/>
            <w:tcBorders>
              <w:top w:val="single" w:color="000000" w:sz="8" w:space="0"/>
              <w:left w:val="nil"/>
              <w:bottom w:val="single" w:color="000000" w:sz="8" w:space="0"/>
              <w:right w:val="single" w:color="000000" w:sz="8" w:space="0"/>
            </w:tcBorders>
            <w:shd w:val="clear" w:color="auto" w:fill="8EAADB"/>
            <w:vAlign w:val="center"/>
            <w:tcPrChange w:id="1987" w:author="周龙/IT812254" w:date="2025-05-20T11:09:15Z">
              <w:tcPr>
                <w:tcW w:w="630" w:type="dxa"/>
                <w:tcBorders>
                  <w:top w:val="single" w:color="000000" w:sz="8" w:space="0"/>
                  <w:left w:val="nil"/>
                  <w:bottom w:val="single" w:color="000000" w:sz="8" w:space="0"/>
                  <w:right w:val="single" w:color="000000" w:sz="8" w:space="0"/>
                </w:tcBorders>
                <w:shd w:val="clear" w:color="auto" w:fill="8EAADB"/>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1988" w:author="周龙/IT812254" w:date="2025-05-20T10:53:43Z"/>
                <w:rFonts w:hint="default" w:ascii="微软雅黑" w:hAnsi="微软雅黑" w:eastAsia="宋体" w:cs="Times New Roman"/>
                <w:color w:val="333333"/>
                <w:kern w:val="2"/>
                <w:sz w:val="21"/>
                <w:szCs w:val="21"/>
                <w:bdr w:val="none" w:color="auto" w:sz="0" w:space="0"/>
              </w:rPr>
            </w:pPr>
            <w:ins w:id="1989" w:author="周龙/IT812254" w:date="2025-05-20T10:53:43Z">
              <w:r>
                <w:rPr>
                  <w:rFonts w:hint="eastAsia" w:ascii="宋体" w:hAnsi="宋体" w:eastAsia="宋体" w:cs="宋体"/>
                  <w:b/>
                  <w:bCs w:val="0"/>
                  <w:color w:val="000000"/>
                  <w:kern w:val="2"/>
                  <w:sz w:val="22"/>
                  <w:szCs w:val="22"/>
                  <w:bdr w:val="none" w:color="auto" w:sz="0" w:space="0"/>
                  <w:lang w:val="en-US" w:eastAsia="zh-CN" w:bidi="ar"/>
                </w:rPr>
                <w:t>是否必填</w:t>
              </w:r>
            </w:ins>
          </w:p>
        </w:tc>
        <w:tc>
          <w:tcPr>
            <w:tcW w:w="569" w:type="pct"/>
            <w:tcBorders>
              <w:top w:val="single" w:color="000000" w:sz="8" w:space="0"/>
              <w:left w:val="nil"/>
              <w:bottom w:val="single" w:color="000000" w:sz="8" w:space="0"/>
              <w:right w:val="single" w:color="000000" w:sz="8" w:space="0"/>
            </w:tcBorders>
            <w:shd w:val="clear" w:color="auto" w:fill="8EAADB"/>
            <w:vAlign w:val="center"/>
            <w:tcPrChange w:id="1990" w:author="周龙/IT812254" w:date="2025-05-20T11:09:15Z">
              <w:tcPr>
                <w:tcW w:w="1304" w:type="dxa"/>
                <w:tcBorders>
                  <w:top w:val="single" w:color="000000" w:sz="8" w:space="0"/>
                  <w:left w:val="nil"/>
                  <w:bottom w:val="single" w:color="000000" w:sz="8" w:space="0"/>
                  <w:right w:val="single" w:color="000000" w:sz="8" w:space="0"/>
                </w:tcBorders>
                <w:shd w:val="clear" w:color="auto" w:fill="8EAADB"/>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1991" w:author="周龙/IT812254" w:date="2025-05-20T10:53:43Z"/>
                <w:rFonts w:hint="default" w:ascii="微软雅黑" w:hAnsi="微软雅黑" w:eastAsia="宋体" w:cs="Times New Roman"/>
                <w:color w:val="333333"/>
                <w:kern w:val="2"/>
                <w:sz w:val="21"/>
                <w:szCs w:val="21"/>
                <w:bdr w:val="none" w:color="auto" w:sz="0" w:space="0"/>
              </w:rPr>
            </w:pPr>
            <w:ins w:id="1992" w:author="周龙/IT812254" w:date="2025-05-20T10:53:43Z">
              <w:r>
                <w:rPr>
                  <w:rFonts w:hint="eastAsia" w:ascii="宋体" w:hAnsi="宋体" w:eastAsia="宋体" w:cs="宋体"/>
                  <w:b/>
                  <w:bCs w:val="0"/>
                  <w:color w:val="000000"/>
                  <w:kern w:val="2"/>
                  <w:sz w:val="22"/>
                  <w:szCs w:val="22"/>
                  <w:bdr w:val="none" w:color="auto" w:sz="0" w:space="0"/>
                  <w:lang w:val="en-US" w:eastAsia="zh-CN" w:bidi="ar"/>
                </w:rPr>
                <w:t>参数名称</w:t>
              </w:r>
            </w:ins>
          </w:p>
        </w:tc>
        <w:tc>
          <w:tcPr>
            <w:tcW w:w="1551" w:type="pct"/>
            <w:tcBorders>
              <w:top w:val="single" w:color="000000" w:sz="8" w:space="0"/>
              <w:left w:val="nil"/>
              <w:bottom w:val="single" w:color="000000" w:sz="8" w:space="0"/>
              <w:right w:val="single" w:color="000000" w:sz="8" w:space="0"/>
            </w:tcBorders>
            <w:shd w:val="clear" w:color="auto" w:fill="8EAADB"/>
            <w:vAlign w:val="center"/>
            <w:tcPrChange w:id="1993" w:author="周龙/IT812254" w:date="2025-05-20T11:09:15Z">
              <w:tcPr>
                <w:tcW w:w="2067" w:type="dxa"/>
                <w:tcBorders>
                  <w:top w:val="single" w:color="000000" w:sz="8" w:space="0"/>
                  <w:left w:val="nil"/>
                  <w:bottom w:val="single" w:color="000000" w:sz="8" w:space="0"/>
                  <w:right w:val="single" w:color="000000" w:sz="8" w:space="0"/>
                </w:tcBorders>
                <w:shd w:val="clear" w:color="auto" w:fill="8EAADB"/>
                <w:vAlign w:val="center"/>
              </w:tcPr>
            </w:tcPrChange>
          </w:tcPr>
          <w:p>
            <w:pPr>
              <w:keepNext w:val="0"/>
              <w:keepLines w:val="0"/>
              <w:widowControl w:val="0"/>
              <w:suppressLineNumbers w:val="0"/>
              <w:spacing w:before="0" w:beforeAutospacing="0" w:after="0" w:afterAutospacing="0"/>
              <w:ind w:left="0" w:right="0"/>
              <w:jc w:val="center"/>
              <w:rPr>
                <w:ins w:id="1994" w:author="周龙/IT812254" w:date="2025-05-20T10:53:43Z"/>
                <w:rFonts w:hint="default" w:ascii="微软雅黑" w:hAnsi="微软雅黑" w:eastAsia="宋体" w:cs="Times New Roman"/>
                <w:color w:val="000000"/>
                <w:kern w:val="2"/>
                <w:sz w:val="24"/>
                <w:szCs w:val="24"/>
                <w:bdr w:val="none" w:color="auto" w:sz="0" w:space="0"/>
              </w:rPr>
            </w:pPr>
            <w:ins w:id="1995" w:author="周龙/IT812254" w:date="2025-05-20T10:53:43Z">
              <w:r>
                <w:rPr>
                  <w:rFonts w:hint="eastAsia" w:ascii="宋体" w:hAnsi="宋体" w:eastAsia="宋体" w:cs="宋体"/>
                  <w:b/>
                  <w:bCs w:val="0"/>
                  <w:color w:val="000000"/>
                  <w:kern w:val="2"/>
                  <w:sz w:val="22"/>
                  <w:szCs w:val="22"/>
                  <w:bdr w:val="none" w:color="auto" w:sz="0" w:space="0"/>
                  <w:lang w:val="en-US" w:eastAsia="zh-CN" w:bidi="ar"/>
                </w:rPr>
                <w:t>示例值</w:t>
              </w:r>
            </w:ins>
          </w:p>
        </w:tc>
        <w:tc>
          <w:tcPr>
            <w:tcW w:w="1012" w:type="pct"/>
            <w:tcBorders>
              <w:top w:val="single" w:color="000000" w:sz="8" w:space="0"/>
              <w:left w:val="nil"/>
              <w:bottom w:val="single" w:color="000000" w:sz="8" w:space="0"/>
              <w:right w:val="single" w:color="000000" w:sz="8" w:space="0"/>
            </w:tcBorders>
            <w:shd w:val="clear" w:color="auto" w:fill="8EAADB"/>
            <w:vAlign w:val="center"/>
            <w:tcPrChange w:id="1996" w:author="周龙/IT812254" w:date="2025-05-20T11:09:15Z">
              <w:tcPr>
                <w:tcW w:w="1732" w:type="dxa"/>
                <w:tcBorders>
                  <w:top w:val="single" w:color="000000" w:sz="8" w:space="0"/>
                  <w:left w:val="nil"/>
                  <w:bottom w:val="single" w:color="000000" w:sz="8" w:space="0"/>
                  <w:right w:val="single" w:color="000000" w:sz="8" w:space="0"/>
                </w:tcBorders>
                <w:shd w:val="clear" w:color="auto" w:fill="8EAADB"/>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1997" w:author="周龙/IT812254" w:date="2025-05-20T10:53:43Z"/>
                <w:rFonts w:hint="default" w:ascii="微软雅黑" w:hAnsi="微软雅黑" w:eastAsia="宋体" w:cs="Times New Roman"/>
                <w:color w:val="333333"/>
                <w:kern w:val="2"/>
                <w:sz w:val="21"/>
                <w:szCs w:val="21"/>
                <w:bdr w:val="none" w:color="auto" w:sz="0" w:space="0"/>
              </w:rPr>
            </w:pPr>
            <w:ins w:id="1998" w:author="周龙/IT812254" w:date="2025-05-20T10:53:43Z">
              <w:r>
                <w:rPr>
                  <w:rFonts w:hint="eastAsia" w:ascii="宋体" w:hAnsi="宋体" w:eastAsia="宋体" w:cs="宋体"/>
                  <w:b/>
                  <w:bCs w:val="0"/>
                  <w:color w:val="000000"/>
                  <w:kern w:val="2"/>
                  <w:sz w:val="22"/>
                  <w:szCs w:val="22"/>
                  <w:bdr w:val="none" w:color="auto" w:sz="0" w:space="0"/>
                  <w:lang w:val="en-US" w:eastAsia="zh-CN" w:bidi="ar"/>
                </w:rPr>
                <w:t>备注</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Change w:id="2000" w:author="周龙/IT812254" w:date="2025-05-20T11:09: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ins w:id="1999" w:author="周龙/IT812254" w:date="2025-05-20T10:53:43Z"/>
          <w:trPrChange w:id="2000" w:author="周龙/IT812254" w:date="2025-05-20T11:09:15Z">
            <w:trPr>
              <w:trHeight w:val="420" w:hRule="atLeast"/>
            </w:trPr>
          </w:trPrChange>
        </w:trPr>
        <w:tc>
          <w:tcPr>
            <w:tcW w:w="869" w:type="pct"/>
            <w:tcBorders>
              <w:top w:val="single" w:color="000000" w:sz="8" w:space="0"/>
              <w:left w:val="single" w:color="000000" w:sz="8" w:space="0"/>
              <w:bottom w:val="single" w:color="000000" w:sz="8" w:space="0"/>
              <w:right w:val="single" w:color="000000" w:sz="8" w:space="0"/>
            </w:tcBorders>
            <w:shd w:val="clear"/>
            <w:vAlign w:val="center"/>
            <w:tcPrChange w:id="2001" w:author="周龙/IT812254" w:date="2025-05-20T11:09:15Z">
              <w:tcPr>
                <w:tcW w:w="1732" w:type="dxa"/>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002" w:author="周龙/IT812254" w:date="2025-05-20T10:53:43Z"/>
                <w:rFonts w:hint="eastAsia" w:ascii="宋体" w:hAnsi="宋体" w:eastAsia="宋体" w:cs="宋体"/>
                <w:color w:val="333333"/>
                <w:kern w:val="2"/>
                <w:sz w:val="22"/>
                <w:szCs w:val="22"/>
                <w:bdr w:val="none" w:color="auto" w:sz="0" w:space="0"/>
              </w:rPr>
            </w:pPr>
            <w:ins w:id="2003" w:author="周龙/IT812254" w:date="2025-05-20T10:53:43Z">
              <w:r>
                <w:rPr>
                  <w:rFonts w:hint="eastAsia" w:ascii="宋体" w:hAnsi="宋体" w:eastAsia="宋体" w:cs="宋体"/>
                  <w:color w:val="000000"/>
                  <w:kern w:val="2"/>
                  <w:sz w:val="22"/>
                  <w:szCs w:val="22"/>
                  <w:bdr w:val="none" w:color="auto" w:sz="0" w:space="0"/>
                  <w:lang w:val="en-US" w:eastAsia="zh-CN" w:bidi="ar"/>
                </w:rPr>
                <w:t>startDate</w:t>
              </w:r>
            </w:ins>
          </w:p>
        </w:tc>
        <w:tc>
          <w:tcPr>
            <w:tcW w:w="634" w:type="pct"/>
            <w:tcBorders>
              <w:top w:val="single" w:color="000000" w:sz="8" w:space="0"/>
              <w:left w:val="nil"/>
              <w:bottom w:val="single" w:color="000000" w:sz="8" w:space="0"/>
              <w:right w:val="single" w:color="000000" w:sz="8" w:space="0"/>
            </w:tcBorders>
            <w:shd w:val="clear"/>
            <w:vAlign w:val="center"/>
            <w:tcPrChange w:id="2004" w:author="周龙/IT812254" w:date="2025-05-20T11:09:15Z">
              <w:tcPr>
                <w:tcW w:w="961"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005" w:author="周龙/IT812254" w:date="2025-05-20T10:53:43Z"/>
                <w:rFonts w:hint="eastAsia" w:ascii="宋体" w:hAnsi="宋体" w:eastAsia="宋体" w:cs="宋体"/>
                <w:color w:val="333333"/>
                <w:kern w:val="2"/>
                <w:sz w:val="22"/>
                <w:szCs w:val="22"/>
                <w:bdr w:val="none" w:color="auto" w:sz="0" w:space="0"/>
              </w:rPr>
            </w:pPr>
            <w:ins w:id="2006" w:author="周龙/IT812254" w:date="2025-05-20T10:53:43Z">
              <w:r>
                <w:rPr>
                  <w:rFonts w:hint="eastAsia" w:ascii="宋体" w:hAnsi="宋体" w:eastAsia="宋体" w:cs="宋体"/>
                  <w:color w:val="000000"/>
                  <w:kern w:val="2"/>
                  <w:sz w:val="22"/>
                  <w:szCs w:val="22"/>
                  <w:bdr w:val="none" w:color="auto" w:sz="0" w:space="0"/>
                  <w:lang w:val="en-US" w:eastAsia="zh-CN" w:bidi="ar"/>
                </w:rPr>
                <w:t>Date</w:t>
              </w:r>
            </w:ins>
          </w:p>
        </w:tc>
        <w:tc>
          <w:tcPr>
            <w:tcW w:w="363" w:type="pct"/>
            <w:tcBorders>
              <w:top w:val="single" w:color="000000" w:sz="8" w:space="0"/>
              <w:left w:val="nil"/>
              <w:bottom w:val="single" w:color="000000" w:sz="8" w:space="0"/>
              <w:right w:val="single" w:color="000000" w:sz="8" w:space="0"/>
            </w:tcBorders>
            <w:shd w:val="clear"/>
            <w:vAlign w:val="center"/>
            <w:tcPrChange w:id="2007" w:author="周龙/IT812254" w:date="2025-05-20T11:09:15Z">
              <w:tcPr>
                <w:tcW w:w="63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2008" w:author="周龙/IT812254" w:date="2025-05-20T10:53:43Z"/>
                <w:rFonts w:hint="eastAsia" w:ascii="宋体" w:hAnsi="宋体" w:eastAsia="宋体" w:cs="宋体"/>
                <w:color w:val="333333"/>
                <w:kern w:val="2"/>
                <w:sz w:val="22"/>
                <w:szCs w:val="22"/>
                <w:bdr w:val="none" w:color="auto" w:sz="0" w:space="0"/>
              </w:rPr>
            </w:pPr>
            <w:ins w:id="2009" w:author="周龙/IT812254" w:date="2025-05-20T10:53:43Z">
              <w:r>
                <w:rPr>
                  <w:rFonts w:hint="eastAsia" w:ascii="宋体" w:hAnsi="宋体" w:eastAsia="宋体" w:cs="宋体"/>
                  <w:color w:val="000000"/>
                  <w:kern w:val="2"/>
                  <w:sz w:val="22"/>
                  <w:szCs w:val="22"/>
                  <w:bdr w:val="none" w:color="auto" w:sz="0" w:space="0"/>
                  <w:lang w:val="en-US" w:eastAsia="zh-CN" w:bidi="ar"/>
                </w:rPr>
                <w:t>Y</w:t>
              </w:r>
            </w:ins>
          </w:p>
        </w:tc>
        <w:tc>
          <w:tcPr>
            <w:tcW w:w="569" w:type="pct"/>
            <w:tcBorders>
              <w:top w:val="single" w:color="000000" w:sz="8" w:space="0"/>
              <w:left w:val="nil"/>
              <w:bottom w:val="single" w:color="000000" w:sz="8" w:space="0"/>
              <w:right w:val="single" w:color="000000" w:sz="8" w:space="0"/>
            </w:tcBorders>
            <w:shd w:val="clear"/>
            <w:vAlign w:val="center"/>
            <w:tcPrChange w:id="2010" w:author="周龙/IT812254" w:date="2025-05-20T11:09:15Z">
              <w:tcPr>
                <w:tcW w:w="1304"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011" w:author="周龙/IT812254" w:date="2025-05-20T10:53:43Z"/>
                <w:rFonts w:hint="eastAsia" w:ascii="宋体" w:hAnsi="宋体" w:eastAsia="宋体" w:cs="宋体"/>
                <w:color w:val="333333"/>
                <w:kern w:val="2"/>
                <w:sz w:val="22"/>
                <w:szCs w:val="22"/>
                <w:bdr w:val="none" w:color="auto" w:sz="0" w:space="0"/>
              </w:rPr>
            </w:pPr>
            <w:ins w:id="2012" w:author="周龙/IT812254" w:date="2025-05-20T10:53:43Z">
              <w:r>
                <w:rPr>
                  <w:rFonts w:hint="eastAsia" w:ascii="宋体" w:hAnsi="宋体" w:eastAsia="宋体" w:cs="宋体"/>
                  <w:color w:val="000000"/>
                  <w:kern w:val="2"/>
                  <w:sz w:val="22"/>
                  <w:szCs w:val="22"/>
                  <w:bdr w:val="none" w:color="auto" w:sz="0" w:space="0"/>
                  <w:lang w:val="en-US" w:eastAsia="zh-CN" w:bidi="ar"/>
                </w:rPr>
                <w:t>开始日期</w:t>
              </w:r>
            </w:ins>
          </w:p>
        </w:tc>
        <w:tc>
          <w:tcPr>
            <w:tcW w:w="1551" w:type="pct"/>
            <w:tcBorders>
              <w:top w:val="single" w:color="000000" w:sz="8" w:space="0"/>
              <w:left w:val="nil"/>
              <w:bottom w:val="single" w:color="000000" w:sz="8" w:space="0"/>
              <w:right w:val="single" w:color="000000" w:sz="8" w:space="0"/>
            </w:tcBorders>
            <w:shd w:val="clear"/>
            <w:vAlign w:val="center"/>
            <w:tcPrChange w:id="2013" w:author="周龙/IT812254" w:date="2025-05-20T11:09:15Z">
              <w:tcPr>
                <w:tcW w:w="2067"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ins w:id="2014" w:author="周龙/IT812254" w:date="2025-05-20T10:53:43Z"/>
                <w:rFonts w:hint="eastAsia" w:ascii="宋体" w:hAnsi="宋体" w:eastAsia="宋体" w:cs="宋体"/>
                <w:color w:val="000000"/>
                <w:kern w:val="2"/>
                <w:sz w:val="22"/>
                <w:szCs w:val="22"/>
                <w:bdr w:val="none" w:color="auto" w:sz="0" w:space="0"/>
              </w:rPr>
            </w:pPr>
            <w:ins w:id="2015" w:author="周龙/IT812254" w:date="2025-05-20T10:53:43Z">
              <w:r>
                <w:rPr>
                  <w:rFonts w:hint="eastAsia" w:ascii="宋体" w:hAnsi="宋体" w:eastAsia="宋体" w:cs="宋体"/>
                  <w:color w:val="000000"/>
                  <w:kern w:val="2"/>
                  <w:sz w:val="22"/>
                  <w:szCs w:val="22"/>
                  <w:bdr w:val="none" w:color="auto" w:sz="0" w:space="0"/>
                  <w:lang w:val="en-US" w:eastAsia="zh-CN" w:bidi="ar"/>
                </w:rPr>
                <w:t>2022-11-11</w:t>
              </w:r>
            </w:ins>
          </w:p>
        </w:tc>
        <w:tc>
          <w:tcPr>
            <w:tcW w:w="1012" w:type="pct"/>
            <w:tcBorders>
              <w:top w:val="single" w:color="000000" w:sz="8" w:space="0"/>
              <w:left w:val="nil"/>
              <w:bottom w:val="single" w:color="000000" w:sz="8" w:space="0"/>
              <w:right w:val="single" w:color="000000" w:sz="8" w:space="0"/>
            </w:tcBorders>
            <w:shd w:val="clear"/>
            <w:vAlign w:val="center"/>
            <w:tcPrChange w:id="2016" w:author="周龙/IT812254" w:date="2025-05-20T11:09:15Z">
              <w:tcPr>
                <w:tcW w:w="1732"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left"/>
              <w:rPr>
                <w:ins w:id="2017" w:author="周龙/IT812254" w:date="2025-05-20T10:53:43Z"/>
                <w:rFonts w:hint="eastAsia" w:ascii="宋体" w:hAnsi="宋体" w:eastAsia="宋体" w:cs="宋体"/>
                <w:color w:val="333333"/>
                <w:kern w:val="2"/>
                <w:sz w:val="22"/>
                <w:szCs w:val="22"/>
                <w:bdr w:val="none" w:color="auto" w:sz="0" w:space="0"/>
              </w:rPr>
            </w:pPr>
            <w:ins w:id="2018" w:author="周龙/IT812254" w:date="2025-05-20T10:53:43Z">
              <w:r>
                <w:rPr>
                  <w:rFonts w:hint="eastAsia" w:ascii="宋体" w:hAnsi="宋体" w:eastAsia="宋体" w:cs="宋体"/>
                  <w:color w:val="000000"/>
                  <w:kern w:val="2"/>
                  <w:sz w:val="22"/>
                  <w:szCs w:val="22"/>
                  <w:bdr w:val="none" w:color="auto" w:sz="0" w:space="0"/>
                  <w:lang w:val="en-US" w:eastAsia="zh-CN" w:bidi="ar"/>
                </w:rPr>
                <w:t>格式为yyyy-mm-dd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Change w:id="2020" w:author="周龙/IT812254" w:date="2025-05-20T11:09: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ins w:id="2019" w:author="周龙/IT812254" w:date="2025-05-20T10:53:43Z"/>
          <w:trPrChange w:id="2020" w:author="周龙/IT812254" w:date="2025-05-20T11:09:15Z">
            <w:trPr>
              <w:trHeight w:val="420" w:hRule="atLeast"/>
            </w:trPr>
          </w:trPrChange>
        </w:trPr>
        <w:tc>
          <w:tcPr>
            <w:tcW w:w="869" w:type="pct"/>
            <w:tcBorders>
              <w:top w:val="single" w:color="000000" w:sz="8" w:space="0"/>
              <w:left w:val="single" w:color="000000" w:sz="8" w:space="0"/>
              <w:bottom w:val="single" w:color="000000" w:sz="8" w:space="0"/>
              <w:right w:val="single" w:color="000000" w:sz="8" w:space="0"/>
            </w:tcBorders>
            <w:shd w:val="clear"/>
            <w:vAlign w:val="center"/>
            <w:tcPrChange w:id="2021" w:author="周龙/IT812254" w:date="2025-05-20T11:09:15Z">
              <w:tcPr>
                <w:tcW w:w="1732" w:type="dxa"/>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022" w:author="周龙/IT812254" w:date="2025-05-20T10:53:43Z"/>
                <w:rFonts w:hint="eastAsia" w:ascii="宋体" w:hAnsi="宋体" w:eastAsia="宋体" w:cs="宋体"/>
                <w:color w:val="333333"/>
                <w:kern w:val="2"/>
                <w:sz w:val="22"/>
                <w:szCs w:val="22"/>
                <w:bdr w:val="none" w:color="auto" w:sz="0" w:space="0"/>
              </w:rPr>
            </w:pPr>
            <w:ins w:id="2023" w:author="周龙/IT812254" w:date="2025-05-20T10:53:43Z">
              <w:r>
                <w:rPr>
                  <w:rFonts w:hint="eastAsia" w:ascii="宋体" w:hAnsi="宋体" w:eastAsia="宋体" w:cs="宋体"/>
                  <w:color w:val="000000"/>
                  <w:kern w:val="2"/>
                  <w:sz w:val="22"/>
                  <w:szCs w:val="22"/>
                  <w:bdr w:val="none" w:color="auto" w:sz="0" w:space="0"/>
                  <w:lang w:val="en-US" w:eastAsia="zh-CN" w:bidi="ar"/>
                </w:rPr>
                <w:t>endDate</w:t>
              </w:r>
            </w:ins>
          </w:p>
        </w:tc>
        <w:tc>
          <w:tcPr>
            <w:tcW w:w="634" w:type="pct"/>
            <w:tcBorders>
              <w:top w:val="single" w:color="000000" w:sz="8" w:space="0"/>
              <w:left w:val="nil"/>
              <w:bottom w:val="single" w:color="000000" w:sz="8" w:space="0"/>
              <w:right w:val="single" w:color="000000" w:sz="8" w:space="0"/>
            </w:tcBorders>
            <w:shd w:val="clear"/>
            <w:vAlign w:val="center"/>
            <w:tcPrChange w:id="2024" w:author="周龙/IT812254" w:date="2025-05-20T11:09:15Z">
              <w:tcPr>
                <w:tcW w:w="961"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025" w:author="周龙/IT812254" w:date="2025-05-20T10:53:43Z"/>
                <w:rFonts w:hint="eastAsia" w:ascii="宋体" w:hAnsi="宋体" w:eastAsia="宋体" w:cs="宋体"/>
                <w:color w:val="333333"/>
                <w:kern w:val="2"/>
                <w:sz w:val="22"/>
                <w:szCs w:val="22"/>
                <w:bdr w:val="none" w:color="auto" w:sz="0" w:space="0"/>
              </w:rPr>
            </w:pPr>
            <w:ins w:id="2026" w:author="周龙/IT812254" w:date="2025-05-20T10:53:43Z">
              <w:r>
                <w:rPr>
                  <w:rFonts w:hint="eastAsia" w:ascii="宋体" w:hAnsi="宋体" w:eastAsia="宋体" w:cs="宋体"/>
                  <w:color w:val="000000"/>
                  <w:kern w:val="2"/>
                  <w:sz w:val="22"/>
                  <w:szCs w:val="22"/>
                  <w:bdr w:val="none" w:color="auto" w:sz="0" w:space="0"/>
                  <w:lang w:val="en-US" w:eastAsia="zh-CN" w:bidi="ar"/>
                </w:rPr>
                <w:t>Date</w:t>
              </w:r>
            </w:ins>
          </w:p>
        </w:tc>
        <w:tc>
          <w:tcPr>
            <w:tcW w:w="363" w:type="pct"/>
            <w:tcBorders>
              <w:top w:val="single" w:color="000000" w:sz="8" w:space="0"/>
              <w:left w:val="nil"/>
              <w:bottom w:val="single" w:color="000000" w:sz="8" w:space="0"/>
              <w:right w:val="single" w:color="000000" w:sz="8" w:space="0"/>
            </w:tcBorders>
            <w:shd w:val="clear"/>
            <w:vAlign w:val="center"/>
            <w:tcPrChange w:id="2027" w:author="周龙/IT812254" w:date="2025-05-20T11:09:15Z">
              <w:tcPr>
                <w:tcW w:w="63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2028" w:author="周龙/IT812254" w:date="2025-05-20T10:53:43Z"/>
                <w:rFonts w:hint="eastAsia" w:ascii="宋体" w:hAnsi="宋体" w:eastAsia="宋体" w:cs="宋体"/>
                <w:color w:val="333333"/>
                <w:kern w:val="2"/>
                <w:sz w:val="22"/>
                <w:szCs w:val="22"/>
                <w:bdr w:val="none" w:color="auto" w:sz="0" w:space="0"/>
              </w:rPr>
            </w:pPr>
            <w:ins w:id="2029" w:author="周龙/IT812254" w:date="2025-05-20T10:53:43Z">
              <w:r>
                <w:rPr>
                  <w:rFonts w:hint="eastAsia" w:ascii="宋体" w:hAnsi="宋体" w:eastAsia="宋体" w:cs="宋体"/>
                  <w:color w:val="000000"/>
                  <w:kern w:val="2"/>
                  <w:sz w:val="22"/>
                  <w:szCs w:val="22"/>
                  <w:bdr w:val="none" w:color="auto" w:sz="0" w:space="0"/>
                  <w:lang w:val="en-US" w:eastAsia="zh-CN" w:bidi="ar"/>
                </w:rPr>
                <w:t>Y</w:t>
              </w:r>
            </w:ins>
          </w:p>
        </w:tc>
        <w:tc>
          <w:tcPr>
            <w:tcW w:w="569" w:type="pct"/>
            <w:tcBorders>
              <w:top w:val="single" w:color="000000" w:sz="8" w:space="0"/>
              <w:left w:val="nil"/>
              <w:bottom w:val="single" w:color="000000" w:sz="8" w:space="0"/>
              <w:right w:val="single" w:color="000000" w:sz="8" w:space="0"/>
            </w:tcBorders>
            <w:shd w:val="clear"/>
            <w:vAlign w:val="center"/>
            <w:tcPrChange w:id="2030" w:author="周龙/IT812254" w:date="2025-05-20T11:09:15Z">
              <w:tcPr>
                <w:tcW w:w="1304"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031" w:author="周龙/IT812254" w:date="2025-05-20T10:53:43Z"/>
                <w:rFonts w:hint="eastAsia" w:ascii="宋体" w:hAnsi="宋体" w:eastAsia="宋体" w:cs="宋体"/>
                <w:color w:val="333333"/>
                <w:kern w:val="2"/>
                <w:sz w:val="22"/>
                <w:szCs w:val="22"/>
                <w:bdr w:val="none" w:color="auto" w:sz="0" w:space="0"/>
              </w:rPr>
            </w:pPr>
            <w:ins w:id="2032" w:author="周龙/IT812254" w:date="2025-05-20T10:53:43Z">
              <w:r>
                <w:rPr>
                  <w:rFonts w:hint="eastAsia" w:ascii="宋体" w:hAnsi="宋体" w:eastAsia="宋体" w:cs="宋体"/>
                  <w:color w:val="000000"/>
                  <w:kern w:val="2"/>
                  <w:sz w:val="22"/>
                  <w:szCs w:val="22"/>
                  <w:bdr w:val="none" w:color="auto" w:sz="0" w:space="0"/>
                  <w:lang w:val="en-US" w:eastAsia="zh-CN" w:bidi="ar"/>
                </w:rPr>
                <w:t>结束日期</w:t>
              </w:r>
            </w:ins>
          </w:p>
        </w:tc>
        <w:tc>
          <w:tcPr>
            <w:tcW w:w="1551" w:type="pct"/>
            <w:tcBorders>
              <w:top w:val="single" w:color="000000" w:sz="8" w:space="0"/>
              <w:left w:val="nil"/>
              <w:bottom w:val="single" w:color="000000" w:sz="8" w:space="0"/>
              <w:right w:val="single" w:color="000000" w:sz="8" w:space="0"/>
            </w:tcBorders>
            <w:shd w:val="clear"/>
            <w:vAlign w:val="center"/>
            <w:tcPrChange w:id="2033" w:author="周龙/IT812254" w:date="2025-05-20T11:09:15Z">
              <w:tcPr>
                <w:tcW w:w="2067"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ins w:id="2034" w:author="周龙/IT812254" w:date="2025-05-20T10:53:43Z"/>
                <w:rFonts w:hint="eastAsia" w:ascii="宋体" w:hAnsi="宋体" w:eastAsia="宋体" w:cs="宋体"/>
                <w:color w:val="000000"/>
                <w:kern w:val="2"/>
                <w:sz w:val="22"/>
                <w:szCs w:val="22"/>
                <w:bdr w:val="none" w:color="auto" w:sz="0" w:space="0"/>
              </w:rPr>
            </w:pPr>
            <w:ins w:id="2035" w:author="周龙/IT812254" w:date="2025-05-20T10:53:43Z">
              <w:r>
                <w:rPr>
                  <w:rFonts w:hint="eastAsia" w:ascii="宋体" w:hAnsi="宋体" w:eastAsia="宋体" w:cs="宋体"/>
                  <w:color w:val="000000"/>
                  <w:kern w:val="2"/>
                  <w:sz w:val="22"/>
                  <w:szCs w:val="22"/>
                  <w:bdr w:val="none" w:color="auto" w:sz="0" w:space="0"/>
                  <w:lang w:val="en-US" w:eastAsia="zh-CN" w:bidi="ar"/>
                </w:rPr>
                <w:t>2022-11-11</w:t>
              </w:r>
            </w:ins>
          </w:p>
        </w:tc>
        <w:tc>
          <w:tcPr>
            <w:tcW w:w="1012" w:type="pct"/>
            <w:tcBorders>
              <w:top w:val="single" w:color="000000" w:sz="8" w:space="0"/>
              <w:left w:val="nil"/>
              <w:bottom w:val="single" w:color="000000" w:sz="8" w:space="0"/>
              <w:right w:val="single" w:color="000000" w:sz="8" w:space="0"/>
            </w:tcBorders>
            <w:shd w:val="clear"/>
            <w:vAlign w:val="center"/>
            <w:tcPrChange w:id="2036" w:author="周龙/IT812254" w:date="2025-05-20T11:09:15Z">
              <w:tcPr>
                <w:tcW w:w="1732"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left"/>
              <w:rPr>
                <w:ins w:id="2037" w:author="周龙/IT812254" w:date="2025-05-20T10:53:43Z"/>
                <w:rFonts w:hint="eastAsia" w:ascii="宋体" w:hAnsi="宋体" w:eastAsia="宋体" w:cs="宋体"/>
                <w:color w:val="333333"/>
                <w:kern w:val="2"/>
                <w:sz w:val="22"/>
                <w:szCs w:val="22"/>
                <w:bdr w:val="none" w:color="auto" w:sz="0" w:space="0"/>
              </w:rPr>
            </w:pPr>
            <w:ins w:id="2038" w:author="周龙/IT812254" w:date="2025-05-20T10:53:43Z">
              <w:r>
                <w:rPr>
                  <w:rFonts w:hint="eastAsia" w:ascii="宋体" w:hAnsi="宋体" w:eastAsia="宋体" w:cs="宋体"/>
                  <w:color w:val="000000"/>
                  <w:kern w:val="2"/>
                  <w:sz w:val="22"/>
                  <w:szCs w:val="22"/>
                  <w:bdr w:val="none" w:color="auto" w:sz="0" w:space="0"/>
                  <w:lang w:val="en-US" w:eastAsia="zh-CN" w:bidi="ar"/>
                </w:rPr>
                <w:t>格式为yyyy-mm-dd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Change w:id="2040" w:author="周龙/IT812254" w:date="2025-05-20T11:09: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ins w:id="2039" w:author="周龙/IT812254" w:date="2025-05-20T10:53:43Z"/>
          <w:trPrChange w:id="2040" w:author="周龙/IT812254" w:date="2025-05-20T11:09:15Z">
            <w:trPr>
              <w:trHeight w:val="420" w:hRule="atLeast"/>
            </w:trPr>
          </w:trPrChange>
        </w:trPr>
        <w:tc>
          <w:tcPr>
            <w:tcW w:w="869" w:type="pct"/>
            <w:tcBorders>
              <w:top w:val="single" w:color="000000" w:sz="8" w:space="0"/>
              <w:left w:val="single" w:color="000000" w:sz="8" w:space="0"/>
              <w:bottom w:val="single" w:color="000000" w:sz="8" w:space="0"/>
              <w:right w:val="single" w:color="000000" w:sz="8" w:space="0"/>
            </w:tcBorders>
            <w:shd w:val="clear"/>
            <w:vAlign w:val="center"/>
            <w:tcPrChange w:id="2041" w:author="周龙/IT812254" w:date="2025-05-20T11:09:15Z">
              <w:tcPr>
                <w:tcW w:w="1732" w:type="dxa"/>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042" w:author="周龙/IT812254" w:date="2025-05-20T10:53:43Z"/>
                <w:rFonts w:hint="eastAsia" w:ascii="宋体" w:hAnsi="宋体" w:eastAsia="宋体" w:cs="宋体"/>
                <w:color w:val="333333"/>
                <w:kern w:val="2"/>
                <w:sz w:val="22"/>
                <w:szCs w:val="22"/>
                <w:bdr w:val="none" w:color="auto" w:sz="0" w:space="0"/>
              </w:rPr>
            </w:pPr>
            <w:ins w:id="2043" w:author="周龙/IT812254" w:date="2025-05-20T10:53:43Z">
              <w:r>
                <w:rPr>
                  <w:rFonts w:hint="eastAsia" w:ascii="宋体" w:hAnsi="宋体" w:eastAsia="宋体" w:cs="宋体"/>
                  <w:color w:val="000000"/>
                  <w:kern w:val="2"/>
                  <w:sz w:val="22"/>
                  <w:szCs w:val="22"/>
                  <w:bdr w:val="none" w:color="auto" w:sz="0" w:space="0"/>
                  <w:lang w:val="en-US" w:eastAsia="zh-CN" w:bidi="ar"/>
                </w:rPr>
                <w:t>accountNo</w:t>
              </w:r>
            </w:ins>
          </w:p>
        </w:tc>
        <w:tc>
          <w:tcPr>
            <w:tcW w:w="634" w:type="pct"/>
            <w:tcBorders>
              <w:top w:val="single" w:color="000000" w:sz="8" w:space="0"/>
              <w:left w:val="nil"/>
              <w:bottom w:val="single" w:color="000000" w:sz="8" w:space="0"/>
              <w:right w:val="single" w:color="000000" w:sz="8" w:space="0"/>
            </w:tcBorders>
            <w:shd w:val="clear"/>
            <w:vAlign w:val="center"/>
            <w:tcPrChange w:id="2044" w:author="周龙/IT812254" w:date="2025-05-20T11:09:15Z">
              <w:tcPr>
                <w:tcW w:w="961"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045" w:author="周龙/IT812254" w:date="2025-05-20T10:53:43Z"/>
                <w:rFonts w:hint="eastAsia" w:ascii="宋体" w:hAnsi="宋体" w:eastAsia="宋体" w:cs="宋体"/>
                <w:color w:val="333333"/>
                <w:kern w:val="2"/>
                <w:sz w:val="22"/>
                <w:szCs w:val="22"/>
                <w:bdr w:val="none" w:color="auto" w:sz="0" w:space="0"/>
              </w:rPr>
            </w:pPr>
            <w:ins w:id="2046" w:author="周龙/IT812254" w:date="2025-05-20T10:53:43Z">
              <w:r>
                <w:rPr>
                  <w:rFonts w:hint="eastAsia" w:ascii="宋体" w:hAnsi="宋体" w:eastAsia="宋体" w:cs="宋体"/>
                  <w:color w:val="000000"/>
                  <w:kern w:val="2"/>
                  <w:sz w:val="22"/>
                  <w:szCs w:val="22"/>
                  <w:bdr w:val="none" w:color="auto" w:sz="0" w:space="0"/>
                  <w:lang w:val="en-US" w:eastAsia="zh-CN" w:bidi="ar"/>
                </w:rPr>
                <w:t>String(35)</w:t>
              </w:r>
            </w:ins>
          </w:p>
        </w:tc>
        <w:tc>
          <w:tcPr>
            <w:tcW w:w="363" w:type="pct"/>
            <w:tcBorders>
              <w:top w:val="single" w:color="000000" w:sz="8" w:space="0"/>
              <w:left w:val="nil"/>
              <w:bottom w:val="single" w:color="000000" w:sz="8" w:space="0"/>
              <w:right w:val="single" w:color="000000" w:sz="8" w:space="0"/>
            </w:tcBorders>
            <w:shd w:val="clear"/>
            <w:vAlign w:val="center"/>
            <w:tcPrChange w:id="2047" w:author="周龙/IT812254" w:date="2025-05-20T11:09:15Z">
              <w:tcPr>
                <w:tcW w:w="63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2048" w:author="周龙/IT812254" w:date="2025-05-20T10:53:43Z"/>
                <w:rFonts w:hint="eastAsia" w:ascii="宋体" w:hAnsi="宋体" w:eastAsia="宋体" w:cs="宋体"/>
                <w:color w:val="333333"/>
                <w:kern w:val="2"/>
                <w:sz w:val="22"/>
                <w:szCs w:val="22"/>
                <w:bdr w:val="none" w:color="auto" w:sz="0" w:space="0"/>
              </w:rPr>
            </w:pPr>
            <w:ins w:id="2049" w:author="周龙/IT812254" w:date="2025-05-20T10:53:43Z">
              <w:r>
                <w:rPr>
                  <w:rFonts w:hint="eastAsia" w:ascii="宋体" w:hAnsi="宋体" w:eastAsia="宋体" w:cs="宋体"/>
                  <w:color w:val="000000"/>
                  <w:kern w:val="2"/>
                  <w:sz w:val="22"/>
                  <w:szCs w:val="22"/>
                  <w:bdr w:val="none" w:color="auto" w:sz="0" w:space="0"/>
                  <w:lang w:val="en-US" w:eastAsia="zh-CN" w:bidi="ar"/>
                </w:rPr>
                <w:t>N</w:t>
              </w:r>
            </w:ins>
          </w:p>
        </w:tc>
        <w:tc>
          <w:tcPr>
            <w:tcW w:w="569" w:type="pct"/>
            <w:tcBorders>
              <w:top w:val="single" w:color="000000" w:sz="8" w:space="0"/>
              <w:left w:val="nil"/>
              <w:bottom w:val="single" w:color="000000" w:sz="8" w:space="0"/>
              <w:right w:val="single" w:color="000000" w:sz="8" w:space="0"/>
            </w:tcBorders>
            <w:shd w:val="clear"/>
            <w:vAlign w:val="center"/>
            <w:tcPrChange w:id="2050" w:author="周龙/IT812254" w:date="2025-05-20T11:09:15Z">
              <w:tcPr>
                <w:tcW w:w="1304"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051" w:author="周龙/IT812254" w:date="2025-05-20T10:53:43Z"/>
                <w:rFonts w:hint="eastAsia" w:ascii="宋体" w:hAnsi="宋体" w:eastAsia="宋体" w:cs="宋体"/>
                <w:color w:val="333333"/>
                <w:kern w:val="2"/>
                <w:sz w:val="22"/>
                <w:szCs w:val="22"/>
                <w:bdr w:val="none" w:color="auto" w:sz="0" w:space="0"/>
              </w:rPr>
            </w:pPr>
            <w:ins w:id="2052" w:author="周龙/IT812254" w:date="2025-05-20T10:53:43Z">
              <w:r>
                <w:rPr>
                  <w:rFonts w:hint="eastAsia" w:ascii="宋体" w:hAnsi="宋体" w:eastAsia="宋体" w:cs="宋体"/>
                  <w:color w:val="000000"/>
                  <w:kern w:val="2"/>
                  <w:sz w:val="22"/>
                  <w:szCs w:val="22"/>
                  <w:bdr w:val="none" w:color="auto" w:sz="0" w:space="0"/>
                  <w:lang w:val="en-US" w:eastAsia="zh-CN" w:bidi="ar"/>
                </w:rPr>
                <w:t>账号</w:t>
              </w:r>
            </w:ins>
          </w:p>
        </w:tc>
        <w:tc>
          <w:tcPr>
            <w:tcW w:w="1551" w:type="pct"/>
            <w:tcBorders>
              <w:top w:val="single" w:color="000000" w:sz="8" w:space="0"/>
              <w:left w:val="nil"/>
              <w:bottom w:val="single" w:color="000000" w:sz="8" w:space="0"/>
              <w:right w:val="single" w:color="000000" w:sz="8" w:space="0"/>
            </w:tcBorders>
            <w:shd w:val="clear"/>
            <w:vAlign w:val="center"/>
            <w:tcPrChange w:id="2053" w:author="周龙/IT812254" w:date="2025-05-20T11:09:15Z">
              <w:tcPr>
                <w:tcW w:w="2067"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ins w:id="2054" w:author="周龙/IT812254" w:date="2025-05-20T10:53:43Z"/>
                <w:rFonts w:hint="eastAsia" w:ascii="宋体" w:hAnsi="宋体" w:eastAsia="宋体" w:cs="宋体"/>
                <w:color w:val="000000"/>
                <w:kern w:val="2"/>
                <w:sz w:val="22"/>
                <w:szCs w:val="22"/>
                <w:bdr w:val="none" w:color="auto" w:sz="0" w:space="0"/>
              </w:rPr>
            </w:pPr>
            <w:ins w:id="2055" w:author="周龙/IT812254" w:date="2025-05-20T10:53:43Z">
              <w:r>
                <w:rPr>
                  <w:rFonts w:hint="eastAsia" w:ascii="宋体" w:hAnsi="宋体" w:eastAsia="宋体" w:cs="宋体"/>
                  <w:color w:val="000000"/>
                  <w:kern w:val="2"/>
                  <w:sz w:val="22"/>
                  <w:szCs w:val="22"/>
                  <w:bdr w:val="none" w:color="auto" w:sz="0" w:space="0"/>
                  <w:lang w:val="en-US" w:eastAsia="zh-CN" w:bidi="ar"/>
                </w:rPr>
                <w:t>753412672342</w:t>
              </w:r>
            </w:ins>
          </w:p>
        </w:tc>
        <w:tc>
          <w:tcPr>
            <w:tcW w:w="1012" w:type="pct"/>
            <w:tcBorders>
              <w:top w:val="single" w:color="000000" w:sz="8" w:space="0"/>
              <w:left w:val="nil"/>
              <w:bottom w:val="single" w:color="000000" w:sz="8" w:space="0"/>
              <w:right w:val="single" w:color="000000" w:sz="8" w:space="0"/>
            </w:tcBorders>
            <w:shd w:val="clear"/>
            <w:vAlign w:val="center"/>
            <w:tcPrChange w:id="2056" w:author="周龙/IT812254" w:date="2025-05-20T11:09:15Z">
              <w:tcPr>
                <w:tcW w:w="1732"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057" w:author="周龙/IT812254" w:date="2025-05-20T10:53:43Z"/>
                <w:rFonts w:hint="eastAsia" w:ascii="宋体" w:hAnsi="宋体" w:eastAsia="宋体" w:cs="宋体"/>
                <w:color w:val="333333"/>
                <w:kern w:val="2"/>
                <w:sz w:val="22"/>
                <w:szCs w:val="22"/>
                <w:bdr w:val="none" w:color="auto" w:sz="0" w:space="0"/>
              </w:rPr>
            </w:pPr>
            <w:ins w:id="2058" w:author="周龙/IT812254" w:date="2025-05-20T10:53:43Z">
              <w:r>
                <w:rPr>
                  <w:rFonts w:hint="eastAsia" w:ascii="宋体" w:hAnsi="宋体" w:eastAsia="宋体" w:cs="宋体"/>
                  <w:color w:val="000000"/>
                  <w:kern w:val="2"/>
                  <w:sz w:val="22"/>
                  <w:szCs w:val="22"/>
                  <w:bdr w:val="none" w:color="auto" w:sz="0" w:space="0"/>
                  <w:lang w:val="en-US" w:eastAsia="zh-CN" w:bidi="ar"/>
                </w:rPr>
                <w:t>银行账号</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Change w:id="2060" w:author="周龙/IT812254" w:date="2025-05-20T11:09: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ins w:id="2059" w:author="周龙/IT812254" w:date="2025-05-20T10:53:43Z"/>
          <w:trPrChange w:id="2060" w:author="周龙/IT812254" w:date="2025-05-20T11:09:15Z">
            <w:trPr>
              <w:trHeight w:val="420" w:hRule="atLeast"/>
            </w:trPr>
          </w:trPrChange>
        </w:trPr>
        <w:tc>
          <w:tcPr>
            <w:tcW w:w="869" w:type="pct"/>
            <w:tcBorders>
              <w:top w:val="single" w:color="000000" w:sz="8" w:space="0"/>
              <w:left w:val="single" w:color="000000" w:sz="8" w:space="0"/>
              <w:bottom w:val="single" w:color="000000" w:sz="8" w:space="0"/>
              <w:right w:val="single" w:color="000000" w:sz="8" w:space="0"/>
            </w:tcBorders>
            <w:shd w:val="clear"/>
            <w:vAlign w:val="center"/>
            <w:tcPrChange w:id="2061" w:author="周龙/IT812254" w:date="2025-05-20T11:09:15Z">
              <w:tcPr>
                <w:tcW w:w="1732" w:type="dxa"/>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062" w:author="周龙/IT812254" w:date="2025-05-20T10:53:43Z"/>
                <w:rFonts w:hint="eastAsia" w:ascii="宋体" w:hAnsi="宋体" w:eastAsia="宋体" w:cs="宋体"/>
                <w:color w:val="333333"/>
                <w:kern w:val="2"/>
                <w:sz w:val="22"/>
                <w:szCs w:val="22"/>
                <w:bdr w:val="none" w:color="auto" w:sz="0" w:space="0"/>
              </w:rPr>
            </w:pPr>
            <w:ins w:id="2063" w:author="周龙/IT812254" w:date="2025-05-20T10:53:43Z">
              <w:r>
                <w:rPr>
                  <w:rFonts w:hint="eastAsia" w:ascii="宋体" w:hAnsi="宋体" w:eastAsia="宋体" w:cs="宋体"/>
                  <w:color w:val="000000"/>
                  <w:kern w:val="2"/>
                  <w:sz w:val="22"/>
                  <w:szCs w:val="22"/>
                  <w:bdr w:val="none" w:color="auto" w:sz="0" w:space="0"/>
                  <w:lang w:val="en-US" w:eastAsia="zh-CN" w:bidi="ar"/>
                </w:rPr>
                <w:t>currencyList</w:t>
              </w:r>
            </w:ins>
          </w:p>
        </w:tc>
        <w:tc>
          <w:tcPr>
            <w:tcW w:w="634" w:type="pct"/>
            <w:tcBorders>
              <w:top w:val="single" w:color="000000" w:sz="8" w:space="0"/>
              <w:left w:val="nil"/>
              <w:bottom w:val="single" w:color="000000" w:sz="8" w:space="0"/>
              <w:right w:val="single" w:color="000000" w:sz="8" w:space="0"/>
            </w:tcBorders>
            <w:shd w:val="clear"/>
            <w:vAlign w:val="center"/>
            <w:tcPrChange w:id="2064" w:author="周龙/IT812254" w:date="2025-05-20T11:09:15Z">
              <w:tcPr>
                <w:tcW w:w="961"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065" w:author="周龙/IT812254" w:date="2025-05-20T10:53:43Z"/>
                <w:rFonts w:hint="eastAsia" w:ascii="宋体" w:hAnsi="宋体" w:eastAsia="宋体" w:cs="宋体"/>
                <w:color w:val="333333"/>
                <w:kern w:val="2"/>
                <w:sz w:val="22"/>
                <w:szCs w:val="22"/>
                <w:bdr w:val="none" w:color="auto" w:sz="0" w:space="0"/>
              </w:rPr>
            </w:pPr>
            <w:ins w:id="2066" w:author="周龙/IT812254" w:date="2025-05-20T10:53:43Z">
              <w:r>
                <w:rPr>
                  <w:rFonts w:hint="eastAsia" w:ascii="宋体" w:hAnsi="宋体" w:eastAsia="宋体" w:cs="宋体"/>
                  <w:color w:val="000000"/>
                  <w:kern w:val="2"/>
                  <w:sz w:val="22"/>
                  <w:szCs w:val="22"/>
                  <w:bdr w:val="none" w:color="auto" w:sz="0" w:space="0"/>
                  <w:lang w:val="en-US" w:eastAsia="zh-CN" w:bidi="ar"/>
                </w:rPr>
                <w:t>List&lt;String&gt;</w:t>
              </w:r>
            </w:ins>
          </w:p>
        </w:tc>
        <w:tc>
          <w:tcPr>
            <w:tcW w:w="363" w:type="pct"/>
            <w:tcBorders>
              <w:top w:val="single" w:color="000000" w:sz="8" w:space="0"/>
              <w:left w:val="nil"/>
              <w:bottom w:val="single" w:color="000000" w:sz="8" w:space="0"/>
              <w:right w:val="single" w:color="000000" w:sz="8" w:space="0"/>
            </w:tcBorders>
            <w:shd w:val="clear"/>
            <w:vAlign w:val="center"/>
            <w:tcPrChange w:id="2067" w:author="周龙/IT812254" w:date="2025-05-20T11:09:15Z">
              <w:tcPr>
                <w:tcW w:w="63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2068" w:author="周龙/IT812254" w:date="2025-05-20T10:53:43Z"/>
                <w:rFonts w:hint="eastAsia" w:ascii="宋体" w:hAnsi="宋体" w:eastAsia="宋体" w:cs="宋体"/>
                <w:color w:val="333333"/>
                <w:kern w:val="2"/>
                <w:sz w:val="22"/>
                <w:szCs w:val="22"/>
                <w:bdr w:val="none" w:color="auto" w:sz="0" w:space="0"/>
              </w:rPr>
            </w:pPr>
            <w:ins w:id="2069" w:author="周龙/IT812254" w:date="2025-05-20T10:53:43Z">
              <w:r>
                <w:rPr>
                  <w:rFonts w:hint="eastAsia" w:ascii="宋体" w:hAnsi="宋体" w:eastAsia="宋体" w:cs="宋体"/>
                  <w:color w:val="000000"/>
                  <w:kern w:val="2"/>
                  <w:sz w:val="22"/>
                  <w:szCs w:val="22"/>
                  <w:bdr w:val="none" w:color="auto" w:sz="0" w:space="0"/>
                  <w:lang w:val="en-US" w:eastAsia="zh-CN" w:bidi="ar"/>
                </w:rPr>
                <w:t>N</w:t>
              </w:r>
            </w:ins>
          </w:p>
        </w:tc>
        <w:tc>
          <w:tcPr>
            <w:tcW w:w="569" w:type="pct"/>
            <w:tcBorders>
              <w:top w:val="single" w:color="000000" w:sz="8" w:space="0"/>
              <w:left w:val="nil"/>
              <w:bottom w:val="single" w:color="000000" w:sz="8" w:space="0"/>
              <w:right w:val="single" w:color="000000" w:sz="8" w:space="0"/>
            </w:tcBorders>
            <w:shd w:val="clear"/>
            <w:vAlign w:val="center"/>
            <w:tcPrChange w:id="2070" w:author="周龙/IT812254" w:date="2025-05-20T11:09:15Z">
              <w:tcPr>
                <w:tcW w:w="1304"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071" w:author="周龙/IT812254" w:date="2025-05-20T10:53:43Z"/>
                <w:rFonts w:hint="eastAsia" w:ascii="宋体" w:hAnsi="宋体" w:eastAsia="宋体" w:cs="宋体"/>
                <w:color w:val="333333"/>
                <w:kern w:val="2"/>
                <w:sz w:val="22"/>
                <w:szCs w:val="22"/>
                <w:bdr w:val="none" w:color="auto" w:sz="0" w:space="0"/>
              </w:rPr>
            </w:pPr>
            <w:ins w:id="2072" w:author="周龙/IT812254" w:date="2025-05-20T10:53:43Z">
              <w:r>
                <w:rPr>
                  <w:rFonts w:hint="eastAsia" w:ascii="宋体" w:hAnsi="宋体" w:eastAsia="宋体" w:cs="宋体"/>
                  <w:color w:val="000000"/>
                  <w:kern w:val="2"/>
                  <w:sz w:val="22"/>
                  <w:szCs w:val="22"/>
                  <w:bdr w:val="none" w:color="auto" w:sz="0" w:space="0"/>
                  <w:lang w:val="en-US" w:eastAsia="zh-CN" w:bidi="ar"/>
                </w:rPr>
                <w:t>币种列表</w:t>
              </w:r>
            </w:ins>
          </w:p>
        </w:tc>
        <w:tc>
          <w:tcPr>
            <w:tcW w:w="1551" w:type="pct"/>
            <w:tcBorders>
              <w:top w:val="single" w:color="000000" w:sz="8" w:space="0"/>
              <w:left w:val="nil"/>
              <w:bottom w:val="single" w:color="000000" w:sz="8" w:space="0"/>
              <w:right w:val="single" w:color="000000" w:sz="8" w:space="0"/>
            </w:tcBorders>
            <w:shd w:val="clear"/>
            <w:vAlign w:val="center"/>
            <w:tcPrChange w:id="2073" w:author="周龙/IT812254" w:date="2025-05-20T11:09:15Z">
              <w:tcPr>
                <w:tcW w:w="2067"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ins w:id="2074" w:author="周龙/IT812254" w:date="2025-05-20T10:53:43Z"/>
                <w:rFonts w:hint="eastAsia" w:ascii="宋体" w:hAnsi="宋体" w:eastAsia="宋体" w:cs="宋体"/>
                <w:color w:val="000000"/>
                <w:kern w:val="2"/>
                <w:sz w:val="22"/>
                <w:szCs w:val="22"/>
                <w:bdr w:val="none" w:color="auto" w:sz="0" w:space="0"/>
              </w:rPr>
            </w:pPr>
            <w:ins w:id="2075" w:author="周龙/IT812254" w:date="2025-05-20T10:53:43Z">
              <w:r>
                <w:rPr>
                  <w:rFonts w:hint="eastAsia" w:ascii="宋体" w:hAnsi="宋体" w:eastAsia="宋体" w:cs="宋体"/>
                  <w:color w:val="000000"/>
                  <w:kern w:val="2"/>
                  <w:sz w:val="22"/>
                  <w:szCs w:val="22"/>
                  <w:bdr w:val="none" w:color="auto" w:sz="0" w:space="0"/>
                  <w:lang w:val="en-US" w:eastAsia="zh-CN" w:bidi="ar"/>
                </w:rPr>
                <w:t>["10","32"]</w:t>
              </w:r>
            </w:ins>
          </w:p>
        </w:tc>
        <w:tc>
          <w:tcPr>
            <w:tcW w:w="1012" w:type="pct"/>
            <w:tcBorders>
              <w:top w:val="single" w:color="000000" w:sz="8" w:space="0"/>
              <w:left w:val="nil"/>
              <w:bottom w:val="single" w:color="000000" w:sz="8" w:space="0"/>
              <w:right w:val="single" w:color="000000" w:sz="8" w:space="0"/>
            </w:tcBorders>
            <w:shd w:val="clear"/>
            <w:vAlign w:val="center"/>
            <w:tcPrChange w:id="2076" w:author="周龙/IT812254" w:date="2025-05-20T11:09:15Z">
              <w:tcPr>
                <w:tcW w:w="1732"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ins w:id="2077" w:author="周龙/IT812254" w:date="2025-05-20T10:53:43Z"/>
                <w:rFonts w:hint="eastAsia" w:ascii="宋体" w:hAnsi="宋体" w:eastAsia="宋体" w:cs="宋体"/>
                <w:color w:val="333333"/>
                <w:kern w:val="2"/>
                <w:sz w:val="22"/>
                <w:szCs w:val="22"/>
                <w:bdr w:val="none" w:color="auto" w:sz="0" w:space="0"/>
              </w:rPr>
            </w:pPr>
            <w:ins w:id="2078" w:author="周龙/IT812254" w:date="2025-05-20T10:53:43Z">
              <w:r>
                <w:rPr>
                  <w:rFonts w:hint="eastAsia" w:ascii="宋体" w:hAnsi="宋体" w:eastAsia="宋体" w:cs="宋体"/>
                  <w:color w:val="000000"/>
                  <w:kern w:val="2"/>
                  <w:sz w:val="22"/>
                  <w:szCs w:val="22"/>
                  <w:bdr w:val="none" w:color="auto" w:sz="0" w:space="0"/>
                  <w:lang w:val="en-US" w:eastAsia="zh-CN" w:bidi="ar"/>
                </w:rPr>
                <w:t>见附录币种枚举4.1.1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Change w:id="2080" w:author="周龙/IT812254" w:date="2025-05-20T11:09: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ins w:id="2079" w:author="周龙/IT812254" w:date="2025-05-20T10:53:43Z"/>
          <w:trPrChange w:id="2080" w:author="周龙/IT812254" w:date="2025-05-20T11:09:15Z">
            <w:trPr>
              <w:trHeight w:val="420" w:hRule="atLeast"/>
            </w:trPr>
          </w:trPrChange>
        </w:trPr>
        <w:tc>
          <w:tcPr>
            <w:tcW w:w="869" w:type="pct"/>
            <w:tcBorders>
              <w:top w:val="single" w:color="000000" w:sz="8" w:space="0"/>
              <w:left w:val="single" w:color="000000" w:sz="8" w:space="0"/>
              <w:bottom w:val="single" w:color="000000" w:sz="8" w:space="0"/>
              <w:right w:val="single" w:color="000000" w:sz="8" w:space="0"/>
            </w:tcBorders>
            <w:shd w:val="clear"/>
            <w:vAlign w:val="center"/>
            <w:tcPrChange w:id="2081" w:author="周龙/IT812254" w:date="2025-05-20T11:09:15Z">
              <w:tcPr>
                <w:tcW w:w="1732" w:type="dxa"/>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082" w:author="周龙/IT812254" w:date="2025-05-20T10:53:43Z"/>
                <w:rFonts w:hint="eastAsia" w:ascii="宋体" w:hAnsi="宋体" w:eastAsia="宋体" w:cs="宋体"/>
                <w:color w:val="333333"/>
                <w:kern w:val="2"/>
                <w:sz w:val="22"/>
                <w:szCs w:val="22"/>
                <w:bdr w:val="none" w:color="auto" w:sz="0" w:space="0"/>
              </w:rPr>
            </w:pPr>
            <w:ins w:id="2083" w:author="周龙/IT812254" w:date="2025-05-20T10:53:43Z">
              <w:r>
                <w:rPr>
                  <w:rFonts w:hint="eastAsia" w:ascii="宋体" w:hAnsi="宋体" w:eastAsia="宋体" w:cs="宋体"/>
                  <w:color w:val="000000"/>
                  <w:kern w:val="2"/>
                  <w:sz w:val="22"/>
                  <w:szCs w:val="22"/>
                  <w:bdr w:val="none" w:color="auto" w:sz="0" w:space="0"/>
                  <w:lang w:val="en-US" w:eastAsia="zh-CN" w:bidi="ar"/>
                </w:rPr>
                <w:t>bankTypeList</w:t>
              </w:r>
            </w:ins>
          </w:p>
        </w:tc>
        <w:tc>
          <w:tcPr>
            <w:tcW w:w="634" w:type="pct"/>
            <w:tcBorders>
              <w:top w:val="single" w:color="000000" w:sz="8" w:space="0"/>
              <w:left w:val="nil"/>
              <w:bottom w:val="single" w:color="000000" w:sz="8" w:space="0"/>
              <w:right w:val="single" w:color="000000" w:sz="8" w:space="0"/>
            </w:tcBorders>
            <w:shd w:val="clear"/>
            <w:vAlign w:val="center"/>
            <w:tcPrChange w:id="2084" w:author="周龙/IT812254" w:date="2025-05-20T11:09:15Z">
              <w:tcPr>
                <w:tcW w:w="961"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085" w:author="周龙/IT812254" w:date="2025-05-20T10:53:43Z"/>
                <w:rFonts w:hint="eastAsia" w:ascii="宋体" w:hAnsi="宋体" w:eastAsia="宋体" w:cs="宋体"/>
                <w:color w:val="333333"/>
                <w:kern w:val="2"/>
                <w:sz w:val="22"/>
                <w:szCs w:val="22"/>
                <w:bdr w:val="none" w:color="auto" w:sz="0" w:space="0"/>
              </w:rPr>
            </w:pPr>
            <w:ins w:id="2086" w:author="周龙/IT812254" w:date="2025-05-20T10:53:43Z">
              <w:r>
                <w:rPr>
                  <w:rFonts w:hint="eastAsia" w:ascii="宋体" w:hAnsi="宋体" w:eastAsia="宋体" w:cs="宋体"/>
                  <w:color w:val="000000"/>
                  <w:kern w:val="2"/>
                  <w:sz w:val="22"/>
                  <w:szCs w:val="22"/>
                  <w:bdr w:val="none" w:color="auto" w:sz="0" w:space="0"/>
                  <w:lang w:val="en-US" w:eastAsia="zh-CN" w:bidi="ar"/>
                </w:rPr>
                <w:t>List&lt;String&gt;</w:t>
              </w:r>
            </w:ins>
          </w:p>
        </w:tc>
        <w:tc>
          <w:tcPr>
            <w:tcW w:w="363" w:type="pct"/>
            <w:tcBorders>
              <w:top w:val="single" w:color="000000" w:sz="8" w:space="0"/>
              <w:left w:val="nil"/>
              <w:bottom w:val="single" w:color="000000" w:sz="8" w:space="0"/>
              <w:right w:val="single" w:color="000000" w:sz="8" w:space="0"/>
            </w:tcBorders>
            <w:shd w:val="clear"/>
            <w:vAlign w:val="center"/>
            <w:tcPrChange w:id="2087" w:author="周龙/IT812254" w:date="2025-05-20T11:09:15Z">
              <w:tcPr>
                <w:tcW w:w="63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2088" w:author="周龙/IT812254" w:date="2025-05-20T10:53:43Z"/>
                <w:rFonts w:hint="eastAsia" w:ascii="宋体" w:hAnsi="宋体" w:eastAsia="宋体" w:cs="宋体"/>
                <w:color w:val="333333"/>
                <w:kern w:val="2"/>
                <w:sz w:val="22"/>
                <w:szCs w:val="22"/>
                <w:bdr w:val="none" w:color="auto" w:sz="0" w:space="0"/>
              </w:rPr>
            </w:pPr>
            <w:ins w:id="2089" w:author="周龙/IT812254" w:date="2025-05-20T10:53:43Z">
              <w:r>
                <w:rPr>
                  <w:rFonts w:hint="eastAsia" w:ascii="宋体" w:hAnsi="宋体" w:eastAsia="宋体" w:cs="宋体"/>
                  <w:color w:val="000000"/>
                  <w:kern w:val="2"/>
                  <w:sz w:val="22"/>
                  <w:szCs w:val="22"/>
                  <w:bdr w:val="none" w:color="auto" w:sz="0" w:space="0"/>
                  <w:lang w:val="en-US" w:eastAsia="zh-CN" w:bidi="ar"/>
                </w:rPr>
                <w:t>N</w:t>
              </w:r>
            </w:ins>
          </w:p>
        </w:tc>
        <w:tc>
          <w:tcPr>
            <w:tcW w:w="569" w:type="pct"/>
            <w:tcBorders>
              <w:top w:val="single" w:color="000000" w:sz="8" w:space="0"/>
              <w:left w:val="nil"/>
              <w:bottom w:val="single" w:color="000000" w:sz="8" w:space="0"/>
              <w:right w:val="single" w:color="000000" w:sz="8" w:space="0"/>
            </w:tcBorders>
            <w:shd w:val="clear"/>
            <w:vAlign w:val="center"/>
            <w:tcPrChange w:id="2090" w:author="周龙/IT812254" w:date="2025-05-20T11:09:15Z">
              <w:tcPr>
                <w:tcW w:w="1304"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091" w:author="周龙/IT812254" w:date="2025-05-20T10:53:43Z"/>
                <w:rFonts w:hint="eastAsia" w:ascii="宋体" w:hAnsi="宋体" w:eastAsia="宋体" w:cs="宋体"/>
                <w:color w:val="333333"/>
                <w:kern w:val="2"/>
                <w:sz w:val="22"/>
                <w:szCs w:val="22"/>
                <w:bdr w:val="none" w:color="auto" w:sz="0" w:space="0"/>
              </w:rPr>
            </w:pPr>
            <w:ins w:id="2092" w:author="周龙/IT812254" w:date="2025-05-20T10:53:43Z">
              <w:r>
                <w:rPr>
                  <w:rFonts w:hint="eastAsia" w:ascii="宋体" w:hAnsi="宋体" w:eastAsia="宋体" w:cs="宋体"/>
                  <w:color w:val="000000"/>
                  <w:kern w:val="2"/>
                  <w:sz w:val="22"/>
                  <w:szCs w:val="22"/>
                  <w:bdr w:val="none" w:color="auto" w:sz="0" w:space="0"/>
                  <w:lang w:val="en-US" w:eastAsia="zh-CN" w:bidi="ar"/>
                </w:rPr>
                <w:t>银行类型列表</w:t>
              </w:r>
            </w:ins>
          </w:p>
        </w:tc>
        <w:tc>
          <w:tcPr>
            <w:tcW w:w="1551" w:type="pct"/>
            <w:tcBorders>
              <w:top w:val="single" w:color="000000" w:sz="8" w:space="0"/>
              <w:left w:val="nil"/>
              <w:bottom w:val="single" w:color="000000" w:sz="8" w:space="0"/>
              <w:right w:val="single" w:color="000000" w:sz="8" w:space="0"/>
            </w:tcBorders>
            <w:shd w:val="clear"/>
            <w:vAlign w:val="center"/>
            <w:tcPrChange w:id="2093" w:author="周龙/IT812254" w:date="2025-05-20T11:09:15Z">
              <w:tcPr>
                <w:tcW w:w="2067"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ins w:id="2094" w:author="周龙/IT812254" w:date="2025-05-20T10:53:43Z"/>
                <w:rFonts w:hint="eastAsia" w:ascii="宋体" w:hAnsi="宋体" w:eastAsia="宋体" w:cs="宋体"/>
                <w:color w:val="000000"/>
                <w:kern w:val="2"/>
                <w:sz w:val="22"/>
                <w:szCs w:val="22"/>
                <w:bdr w:val="none" w:color="auto" w:sz="0" w:space="0"/>
              </w:rPr>
            </w:pPr>
            <w:ins w:id="2095" w:author="周龙/IT812254" w:date="2025-05-20T10:53:43Z">
              <w:r>
                <w:rPr>
                  <w:rFonts w:hint="eastAsia" w:ascii="宋体" w:hAnsi="宋体" w:eastAsia="宋体" w:cs="宋体"/>
                  <w:color w:val="000000"/>
                  <w:kern w:val="2"/>
                  <w:sz w:val="22"/>
                  <w:szCs w:val="22"/>
                  <w:bdr w:val="none" w:color="auto" w:sz="0" w:space="0"/>
                  <w:lang w:val="en-US" w:eastAsia="zh-CN" w:bidi="ar"/>
                </w:rPr>
                <w:t>["CMB","ABC"]</w:t>
              </w:r>
            </w:ins>
          </w:p>
        </w:tc>
        <w:tc>
          <w:tcPr>
            <w:tcW w:w="1012" w:type="pct"/>
            <w:tcBorders>
              <w:top w:val="single" w:color="000000" w:sz="8" w:space="0"/>
              <w:left w:val="nil"/>
              <w:bottom w:val="single" w:color="000000" w:sz="8" w:space="0"/>
              <w:right w:val="single" w:color="000000" w:sz="8" w:space="0"/>
            </w:tcBorders>
            <w:shd w:val="clear"/>
            <w:vAlign w:val="center"/>
            <w:tcPrChange w:id="2096" w:author="周龙/IT812254" w:date="2025-05-20T11:09:15Z">
              <w:tcPr>
                <w:tcW w:w="1732"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097" w:author="周龙/IT812254" w:date="2025-05-20T10:53:43Z"/>
                <w:rFonts w:hint="eastAsia" w:ascii="宋体" w:hAnsi="宋体" w:eastAsia="宋体" w:cs="宋体"/>
                <w:color w:val="333333"/>
                <w:kern w:val="2"/>
                <w:sz w:val="22"/>
                <w:szCs w:val="22"/>
                <w:bdr w:val="none" w:color="auto" w:sz="0" w:space="0"/>
              </w:rPr>
            </w:pPr>
            <w:ins w:id="2098" w:author="周龙/IT812254" w:date="2025-05-20T10:53:43Z">
              <w:r>
                <w:rPr>
                  <w:rFonts w:hint="eastAsia" w:ascii="宋体" w:hAnsi="宋体" w:eastAsia="宋体" w:cs="宋体"/>
                  <w:color w:val="000000"/>
                  <w:kern w:val="2"/>
                  <w:sz w:val="22"/>
                  <w:szCs w:val="22"/>
                  <w:bdr w:val="none" w:color="auto" w:sz="0" w:space="0"/>
                  <w:lang w:val="en-US" w:eastAsia="zh-CN" w:bidi="ar"/>
                </w:rPr>
                <w:t>见附录银行类型枚举4.1.5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Change w:id="2100" w:author="周龙/IT812254" w:date="2025-05-20T11:09: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ins w:id="2099" w:author="周龙/IT812254" w:date="2025-05-20T10:53:43Z"/>
          <w:trPrChange w:id="2100" w:author="周龙/IT812254" w:date="2025-05-20T11:09:15Z">
            <w:trPr>
              <w:trHeight w:val="420" w:hRule="atLeast"/>
            </w:trPr>
          </w:trPrChange>
        </w:trPr>
        <w:tc>
          <w:tcPr>
            <w:tcW w:w="869" w:type="pct"/>
            <w:tcBorders>
              <w:top w:val="single" w:color="000000" w:sz="8" w:space="0"/>
              <w:left w:val="single" w:color="000000" w:sz="8" w:space="0"/>
              <w:bottom w:val="single" w:color="000000" w:sz="8" w:space="0"/>
              <w:right w:val="single" w:color="000000" w:sz="8" w:space="0"/>
            </w:tcBorders>
            <w:shd w:val="clear"/>
            <w:vAlign w:val="center"/>
            <w:tcPrChange w:id="2101" w:author="周龙/IT812254" w:date="2025-05-20T11:09:15Z">
              <w:tcPr>
                <w:tcW w:w="1732" w:type="dxa"/>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102" w:author="周龙/IT812254" w:date="2025-05-20T10:53:43Z"/>
                <w:rFonts w:hint="eastAsia" w:ascii="宋体" w:hAnsi="宋体" w:eastAsia="宋体" w:cs="宋体"/>
                <w:color w:val="333333"/>
                <w:kern w:val="2"/>
                <w:sz w:val="22"/>
                <w:szCs w:val="22"/>
                <w:bdr w:val="none" w:color="auto" w:sz="0" w:space="0"/>
              </w:rPr>
            </w:pPr>
            <w:ins w:id="2103" w:author="周龙/IT812254" w:date="2025-05-20T10:53:43Z">
              <w:r>
                <w:rPr>
                  <w:rFonts w:hint="eastAsia" w:ascii="宋体" w:hAnsi="宋体" w:eastAsia="宋体" w:cs="宋体"/>
                  <w:color w:val="000000"/>
                  <w:kern w:val="2"/>
                  <w:sz w:val="22"/>
                  <w:szCs w:val="22"/>
                  <w:bdr w:val="none" w:color="auto" w:sz="0" w:space="0"/>
                  <w:lang w:val="en-US" w:eastAsia="zh-CN" w:bidi="ar"/>
                </w:rPr>
                <w:t>billStatus</w:t>
              </w:r>
            </w:ins>
          </w:p>
        </w:tc>
        <w:tc>
          <w:tcPr>
            <w:tcW w:w="634" w:type="pct"/>
            <w:tcBorders>
              <w:top w:val="single" w:color="000000" w:sz="8" w:space="0"/>
              <w:left w:val="nil"/>
              <w:bottom w:val="single" w:color="000000" w:sz="8" w:space="0"/>
              <w:right w:val="single" w:color="000000" w:sz="8" w:space="0"/>
            </w:tcBorders>
            <w:shd w:val="clear"/>
            <w:vAlign w:val="center"/>
            <w:tcPrChange w:id="2104" w:author="周龙/IT812254" w:date="2025-05-20T11:09:15Z">
              <w:tcPr>
                <w:tcW w:w="961"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105" w:author="周龙/IT812254" w:date="2025-05-20T10:53:43Z"/>
                <w:rFonts w:hint="eastAsia" w:ascii="宋体" w:hAnsi="宋体" w:eastAsia="宋体" w:cs="宋体"/>
                <w:color w:val="333333"/>
                <w:kern w:val="2"/>
                <w:sz w:val="22"/>
                <w:szCs w:val="22"/>
                <w:bdr w:val="none" w:color="auto" w:sz="0" w:space="0"/>
              </w:rPr>
            </w:pPr>
            <w:ins w:id="2106" w:author="周龙/IT812254" w:date="2025-05-20T10:53:43Z">
              <w:r>
                <w:rPr>
                  <w:rFonts w:hint="eastAsia" w:ascii="宋体" w:hAnsi="宋体" w:eastAsia="宋体" w:cs="宋体"/>
                  <w:color w:val="000000"/>
                  <w:kern w:val="2"/>
                  <w:sz w:val="22"/>
                  <w:szCs w:val="22"/>
                  <w:bdr w:val="none" w:color="auto" w:sz="0" w:space="0"/>
                  <w:lang w:val="en-US" w:eastAsia="zh-CN" w:bidi="ar"/>
                </w:rPr>
                <w:t>String(1)</w:t>
              </w:r>
            </w:ins>
          </w:p>
        </w:tc>
        <w:tc>
          <w:tcPr>
            <w:tcW w:w="363" w:type="pct"/>
            <w:tcBorders>
              <w:top w:val="single" w:color="000000" w:sz="8" w:space="0"/>
              <w:left w:val="nil"/>
              <w:bottom w:val="single" w:color="000000" w:sz="8" w:space="0"/>
              <w:right w:val="single" w:color="000000" w:sz="8" w:space="0"/>
            </w:tcBorders>
            <w:shd w:val="clear"/>
            <w:vAlign w:val="center"/>
            <w:tcPrChange w:id="2107" w:author="周龙/IT812254" w:date="2025-05-20T11:09:15Z">
              <w:tcPr>
                <w:tcW w:w="63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2108" w:author="周龙/IT812254" w:date="2025-05-20T10:53:43Z"/>
                <w:rFonts w:hint="eastAsia" w:ascii="宋体" w:hAnsi="宋体" w:eastAsia="宋体" w:cs="宋体"/>
                <w:color w:val="333333"/>
                <w:kern w:val="2"/>
                <w:sz w:val="22"/>
                <w:szCs w:val="22"/>
                <w:bdr w:val="none" w:color="auto" w:sz="0" w:space="0"/>
              </w:rPr>
            </w:pPr>
            <w:ins w:id="2109" w:author="周龙/IT812254" w:date="2025-05-20T10:53:43Z">
              <w:r>
                <w:rPr>
                  <w:rFonts w:hint="eastAsia" w:ascii="宋体" w:hAnsi="宋体" w:eastAsia="宋体" w:cs="宋体"/>
                  <w:color w:val="000000"/>
                  <w:kern w:val="2"/>
                  <w:sz w:val="22"/>
                  <w:szCs w:val="22"/>
                  <w:bdr w:val="none" w:color="auto" w:sz="0" w:space="0"/>
                  <w:lang w:val="en-US" w:eastAsia="zh-CN" w:bidi="ar"/>
                </w:rPr>
                <w:t>N</w:t>
              </w:r>
            </w:ins>
          </w:p>
        </w:tc>
        <w:tc>
          <w:tcPr>
            <w:tcW w:w="569" w:type="pct"/>
            <w:tcBorders>
              <w:top w:val="single" w:color="000000" w:sz="8" w:space="0"/>
              <w:left w:val="nil"/>
              <w:bottom w:val="single" w:color="000000" w:sz="8" w:space="0"/>
              <w:right w:val="single" w:color="000000" w:sz="8" w:space="0"/>
            </w:tcBorders>
            <w:shd w:val="clear"/>
            <w:vAlign w:val="center"/>
            <w:tcPrChange w:id="2110" w:author="周龙/IT812254" w:date="2025-05-20T11:09:15Z">
              <w:tcPr>
                <w:tcW w:w="1304"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111" w:author="周龙/IT812254" w:date="2025-05-20T10:53:43Z"/>
                <w:rFonts w:hint="eastAsia" w:ascii="宋体" w:hAnsi="宋体" w:eastAsia="宋体" w:cs="宋体"/>
                <w:color w:val="333333"/>
                <w:kern w:val="2"/>
                <w:sz w:val="22"/>
                <w:szCs w:val="22"/>
                <w:bdr w:val="none" w:color="auto" w:sz="0" w:space="0"/>
              </w:rPr>
            </w:pPr>
            <w:ins w:id="2112" w:author="周龙/IT812254" w:date="2025-05-20T10:53:43Z">
              <w:r>
                <w:rPr>
                  <w:rFonts w:hint="eastAsia" w:ascii="宋体" w:hAnsi="宋体" w:eastAsia="宋体" w:cs="宋体"/>
                  <w:color w:val="000000"/>
                  <w:kern w:val="2"/>
                  <w:sz w:val="22"/>
                  <w:szCs w:val="22"/>
                  <w:bdr w:val="none" w:color="auto" w:sz="0" w:space="0"/>
                  <w:lang w:val="en-US" w:eastAsia="zh-CN" w:bidi="ar"/>
                </w:rPr>
                <w:t>回单文件状态</w:t>
              </w:r>
            </w:ins>
          </w:p>
        </w:tc>
        <w:tc>
          <w:tcPr>
            <w:tcW w:w="1551" w:type="pct"/>
            <w:tcBorders>
              <w:top w:val="single" w:color="000000" w:sz="8" w:space="0"/>
              <w:left w:val="nil"/>
              <w:bottom w:val="single" w:color="000000" w:sz="8" w:space="0"/>
              <w:right w:val="single" w:color="000000" w:sz="8" w:space="0"/>
            </w:tcBorders>
            <w:shd w:val="clear"/>
            <w:vAlign w:val="center"/>
            <w:tcPrChange w:id="2113" w:author="周龙/IT812254" w:date="2025-05-20T11:09:15Z">
              <w:tcPr>
                <w:tcW w:w="2067"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ins w:id="2114" w:author="周龙/IT812254" w:date="2025-05-20T10:53:43Z"/>
                <w:rFonts w:hint="eastAsia" w:ascii="宋体" w:hAnsi="宋体" w:eastAsia="宋体" w:cs="宋体"/>
                <w:color w:val="000000"/>
                <w:kern w:val="2"/>
                <w:sz w:val="22"/>
                <w:szCs w:val="22"/>
                <w:bdr w:val="none" w:color="auto" w:sz="0" w:space="0"/>
              </w:rPr>
            </w:pPr>
            <w:ins w:id="2115" w:author="周龙/IT812254" w:date="2025-05-20T10:53:43Z">
              <w:r>
                <w:rPr>
                  <w:rFonts w:hint="eastAsia" w:ascii="宋体" w:hAnsi="宋体" w:eastAsia="宋体" w:cs="宋体"/>
                  <w:color w:val="000000"/>
                  <w:kern w:val="2"/>
                  <w:sz w:val="22"/>
                  <w:szCs w:val="22"/>
                  <w:bdr w:val="none" w:color="auto" w:sz="0" w:space="0"/>
                  <w:lang w:val="en-US" w:eastAsia="zh-CN" w:bidi="ar"/>
                </w:rPr>
                <w:t>1</w:t>
              </w:r>
            </w:ins>
          </w:p>
        </w:tc>
        <w:tc>
          <w:tcPr>
            <w:tcW w:w="1012" w:type="pct"/>
            <w:tcBorders>
              <w:top w:val="single" w:color="000000" w:sz="8" w:space="0"/>
              <w:left w:val="nil"/>
              <w:bottom w:val="single" w:color="000000" w:sz="8" w:space="0"/>
              <w:right w:val="single" w:color="000000" w:sz="8" w:space="0"/>
            </w:tcBorders>
            <w:shd w:val="clear"/>
            <w:vAlign w:val="center"/>
            <w:tcPrChange w:id="2116" w:author="周龙/IT812254" w:date="2025-05-20T11:09:15Z">
              <w:tcPr>
                <w:tcW w:w="1732"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numPr>
                <w:ilvl w:val="0"/>
                <w:numId w:val="35"/>
              </w:numPr>
              <w:suppressLineNumbers w:val="0"/>
              <w:snapToGrid w:val="0"/>
              <w:spacing w:before="0" w:beforeAutospacing="0" w:after="0" w:afterAutospacing="0" w:line="268" w:lineRule="auto"/>
              <w:ind w:left="0" w:right="0" w:firstLine="0"/>
              <w:jc w:val="both"/>
              <w:rPr>
                <w:ins w:id="2117" w:author="周龙/IT812254" w:date="2025-05-20T10:53:43Z"/>
                <w:rFonts w:hint="eastAsia" w:ascii="宋体" w:hAnsi="宋体" w:eastAsia="宋体" w:cs="宋体"/>
                <w:color w:val="000000"/>
                <w:kern w:val="2"/>
                <w:sz w:val="22"/>
                <w:szCs w:val="22"/>
                <w:bdr w:val="none" w:color="auto" w:sz="0" w:space="0"/>
              </w:rPr>
            </w:pPr>
            <w:ins w:id="2118" w:author="周龙/IT812254" w:date="2025-05-20T10:53:43Z">
              <w:r>
                <w:rPr>
                  <w:rFonts w:hint="eastAsia" w:ascii="宋体" w:hAnsi="宋体" w:eastAsia="宋体" w:cs="宋体"/>
                  <w:color w:val="000000"/>
                  <w:kern w:val="2"/>
                  <w:sz w:val="22"/>
                  <w:szCs w:val="22"/>
                  <w:bdr w:val="none" w:color="auto" w:sz="0" w:space="0"/>
                  <w:lang w:val="en-US" w:eastAsia="zh-CN" w:bidi="ar"/>
                </w:rPr>
                <w:t>未取回；</w:t>
              </w:r>
            </w:ins>
          </w:p>
          <w:p>
            <w:pPr>
              <w:keepNext w:val="0"/>
              <w:keepLines w:val="0"/>
              <w:widowControl w:val="0"/>
              <w:numPr>
                <w:ilvl w:val="0"/>
                <w:numId w:val="35"/>
              </w:numPr>
              <w:suppressLineNumbers w:val="0"/>
              <w:snapToGrid w:val="0"/>
              <w:spacing w:before="0" w:beforeAutospacing="0" w:after="0" w:afterAutospacing="0" w:line="268" w:lineRule="auto"/>
              <w:ind w:left="0" w:right="0" w:firstLine="0"/>
              <w:jc w:val="both"/>
              <w:rPr>
                <w:ins w:id="2119" w:author="周龙/IT812254" w:date="2025-05-20T10:53:43Z"/>
                <w:rFonts w:hint="eastAsia" w:ascii="宋体" w:hAnsi="宋体" w:eastAsia="宋体" w:cs="宋体"/>
                <w:color w:val="000000"/>
                <w:kern w:val="2"/>
                <w:sz w:val="22"/>
                <w:szCs w:val="22"/>
                <w:bdr w:val="none" w:color="auto" w:sz="0" w:space="0"/>
              </w:rPr>
            </w:pPr>
            <w:ins w:id="2120" w:author="周龙/IT812254" w:date="2025-05-20T10:53:43Z">
              <w:r>
                <w:rPr>
                  <w:rFonts w:hint="eastAsia" w:ascii="宋体" w:hAnsi="宋体" w:eastAsia="宋体" w:cs="宋体"/>
                  <w:color w:val="000000"/>
                  <w:kern w:val="2"/>
                  <w:sz w:val="22"/>
                  <w:szCs w:val="22"/>
                  <w:bdr w:val="none" w:color="auto" w:sz="0" w:space="0"/>
                  <w:lang w:val="en-US" w:eastAsia="zh-CN" w:bidi="ar"/>
                </w:rPr>
                <w:t>已取回PDF；</w:t>
              </w:r>
            </w:ins>
          </w:p>
          <w:p>
            <w:pPr>
              <w:keepNext w:val="0"/>
              <w:keepLines w:val="0"/>
              <w:widowControl w:val="0"/>
              <w:numPr>
                <w:ilvl w:val="0"/>
                <w:numId w:val="35"/>
              </w:numPr>
              <w:suppressLineNumbers w:val="0"/>
              <w:snapToGrid w:val="0"/>
              <w:spacing w:before="0" w:beforeAutospacing="0" w:after="0" w:afterAutospacing="0" w:line="268" w:lineRule="auto"/>
              <w:ind w:left="0" w:right="0" w:firstLine="0"/>
              <w:jc w:val="both"/>
              <w:rPr>
                <w:ins w:id="2121" w:author="周龙/IT812254" w:date="2025-05-20T10:53:43Z"/>
                <w:rFonts w:hint="eastAsia" w:ascii="宋体" w:hAnsi="宋体" w:eastAsia="宋体" w:cs="宋体"/>
                <w:color w:val="000000"/>
                <w:kern w:val="2"/>
                <w:sz w:val="22"/>
                <w:szCs w:val="22"/>
                <w:bdr w:val="none" w:color="auto" w:sz="0" w:space="0"/>
              </w:rPr>
            </w:pPr>
            <w:ins w:id="2122" w:author="周龙/IT812254" w:date="2025-05-20T10:53:43Z">
              <w:r>
                <w:rPr>
                  <w:rFonts w:hint="eastAsia" w:ascii="宋体" w:hAnsi="宋体" w:eastAsia="宋体" w:cs="宋体"/>
                  <w:color w:val="000000"/>
                  <w:kern w:val="2"/>
                  <w:sz w:val="22"/>
                  <w:szCs w:val="22"/>
                  <w:bdr w:val="none" w:color="auto" w:sz="0" w:space="0"/>
                  <w:lang w:val="en-US" w:eastAsia="zh-CN" w:bidi="ar"/>
                </w:rPr>
                <w:t>已取回OFD；</w:t>
              </w:r>
            </w:ins>
          </w:p>
          <w:p>
            <w:pPr>
              <w:keepNext w:val="0"/>
              <w:keepLines w:val="0"/>
              <w:widowControl w:val="0"/>
              <w:suppressLineNumbers w:val="0"/>
              <w:snapToGrid w:val="0"/>
              <w:spacing w:before="0" w:beforeAutospacing="0" w:after="0" w:afterAutospacing="0" w:line="268" w:lineRule="auto"/>
              <w:ind w:left="0" w:right="0"/>
              <w:jc w:val="both"/>
              <w:rPr>
                <w:ins w:id="2123" w:author="周龙/IT812254" w:date="2025-05-20T10:53:43Z"/>
                <w:rFonts w:hint="eastAsia" w:ascii="宋体" w:hAnsi="宋体" w:eastAsia="宋体" w:cs="宋体"/>
                <w:color w:val="000000"/>
                <w:kern w:val="2"/>
                <w:sz w:val="22"/>
                <w:szCs w:val="22"/>
                <w:bdr w:val="none" w:color="auto" w:sz="0" w:space="0"/>
              </w:rPr>
            </w:pPr>
            <w:ins w:id="2124" w:author="周龙/IT812254" w:date="2025-05-20T10:53:43Z">
              <w:r>
                <w:rPr>
                  <w:rFonts w:hint="eastAsia" w:ascii="宋体" w:hAnsi="宋体" w:eastAsia="宋体" w:cs="宋体"/>
                  <w:color w:val="000000"/>
                  <w:kern w:val="2"/>
                  <w:sz w:val="22"/>
                  <w:szCs w:val="22"/>
                  <w:bdr w:val="none" w:color="auto" w:sz="0" w:space="0"/>
                  <w:lang w:val="en-US" w:eastAsia="zh-CN" w:bidi="ar"/>
                </w:rPr>
                <w:t>9-全部取回</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Change w:id="2126" w:author="周龙/IT812254" w:date="2025-05-20T11:09: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ins w:id="2125" w:author="周龙/IT812254" w:date="2025-05-20T10:53:43Z"/>
          <w:trPrChange w:id="2126" w:author="周龙/IT812254" w:date="2025-05-20T11:09:15Z">
            <w:trPr>
              <w:trHeight w:val="420" w:hRule="atLeast"/>
            </w:trPr>
          </w:trPrChange>
        </w:trPr>
        <w:tc>
          <w:tcPr>
            <w:tcW w:w="869" w:type="pct"/>
            <w:tcBorders>
              <w:top w:val="single" w:color="000000" w:sz="8" w:space="0"/>
              <w:left w:val="single" w:color="000000" w:sz="8" w:space="0"/>
              <w:bottom w:val="single" w:color="000000" w:sz="8" w:space="0"/>
              <w:right w:val="single" w:color="000000" w:sz="8" w:space="0"/>
            </w:tcBorders>
            <w:shd w:val="clear"/>
            <w:vAlign w:val="center"/>
            <w:tcPrChange w:id="2127" w:author="周龙/IT812254" w:date="2025-05-20T11:09:15Z">
              <w:tcPr>
                <w:tcW w:w="1732" w:type="dxa"/>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128" w:author="周龙/IT812254" w:date="2025-05-20T10:53:43Z"/>
                <w:rFonts w:hint="eastAsia" w:ascii="宋体" w:hAnsi="宋体" w:eastAsia="宋体" w:cs="宋体"/>
                <w:color w:val="333333"/>
                <w:kern w:val="2"/>
                <w:sz w:val="22"/>
                <w:szCs w:val="22"/>
                <w:bdr w:val="none" w:color="auto" w:sz="0" w:space="0"/>
              </w:rPr>
            </w:pPr>
            <w:ins w:id="2129" w:author="周龙/IT812254" w:date="2025-05-20T10:53:43Z">
              <w:r>
                <w:rPr>
                  <w:rFonts w:hint="eastAsia" w:ascii="宋体" w:hAnsi="宋体" w:eastAsia="宋体" w:cs="宋体"/>
                  <w:color w:val="000000"/>
                  <w:kern w:val="2"/>
                  <w:sz w:val="22"/>
                  <w:szCs w:val="22"/>
                  <w:bdr w:val="none" w:color="auto" w:sz="0" w:space="0"/>
                  <w:lang w:val="en-US" w:eastAsia="zh-CN" w:bidi="ar"/>
                </w:rPr>
                <w:t>loanType</w:t>
              </w:r>
            </w:ins>
          </w:p>
        </w:tc>
        <w:tc>
          <w:tcPr>
            <w:tcW w:w="634" w:type="pct"/>
            <w:tcBorders>
              <w:top w:val="single" w:color="000000" w:sz="8" w:space="0"/>
              <w:left w:val="nil"/>
              <w:bottom w:val="single" w:color="000000" w:sz="8" w:space="0"/>
              <w:right w:val="single" w:color="000000" w:sz="8" w:space="0"/>
            </w:tcBorders>
            <w:shd w:val="clear"/>
            <w:vAlign w:val="center"/>
            <w:tcPrChange w:id="2130" w:author="周龙/IT812254" w:date="2025-05-20T11:09:15Z">
              <w:tcPr>
                <w:tcW w:w="961"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131" w:author="周龙/IT812254" w:date="2025-05-20T10:53:43Z"/>
                <w:rFonts w:hint="eastAsia" w:ascii="宋体" w:hAnsi="宋体" w:eastAsia="宋体" w:cs="宋体"/>
                <w:color w:val="333333"/>
                <w:kern w:val="2"/>
                <w:sz w:val="22"/>
                <w:szCs w:val="22"/>
                <w:bdr w:val="none" w:color="auto" w:sz="0" w:space="0"/>
              </w:rPr>
            </w:pPr>
            <w:ins w:id="2132" w:author="周龙/IT812254" w:date="2025-05-20T10:53:43Z">
              <w:r>
                <w:rPr>
                  <w:rFonts w:hint="eastAsia" w:ascii="宋体" w:hAnsi="宋体" w:eastAsia="宋体" w:cs="宋体"/>
                  <w:color w:val="000000"/>
                  <w:kern w:val="2"/>
                  <w:sz w:val="22"/>
                  <w:szCs w:val="22"/>
                  <w:bdr w:val="none" w:color="auto" w:sz="0" w:space="0"/>
                  <w:lang w:val="en-US" w:eastAsia="zh-CN" w:bidi="ar"/>
                </w:rPr>
                <w:t>String(1)</w:t>
              </w:r>
            </w:ins>
          </w:p>
        </w:tc>
        <w:tc>
          <w:tcPr>
            <w:tcW w:w="363" w:type="pct"/>
            <w:tcBorders>
              <w:top w:val="single" w:color="000000" w:sz="8" w:space="0"/>
              <w:left w:val="nil"/>
              <w:bottom w:val="single" w:color="000000" w:sz="8" w:space="0"/>
              <w:right w:val="single" w:color="000000" w:sz="8" w:space="0"/>
            </w:tcBorders>
            <w:shd w:val="clear"/>
            <w:vAlign w:val="center"/>
            <w:tcPrChange w:id="2133" w:author="周龙/IT812254" w:date="2025-05-20T11:09:15Z">
              <w:tcPr>
                <w:tcW w:w="63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2134" w:author="周龙/IT812254" w:date="2025-05-20T10:53:43Z"/>
                <w:rFonts w:hint="eastAsia" w:ascii="宋体" w:hAnsi="宋体" w:eastAsia="宋体" w:cs="宋体"/>
                <w:color w:val="333333"/>
                <w:kern w:val="2"/>
                <w:sz w:val="22"/>
                <w:szCs w:val="22"/>
                <w:bdr w:val="none" w:color="auto" w:sz="0" w:space="0"/>
              </w:rPr>
            </w:pPr>
            <w:ins w:id="2135" w:author="周龙/IT812254" w:date="2025-05-20T10:53:43Z">
              <w:r>
                <w:rPr>
                  <w:rFonts w:hint="eastAsia" w:ascii="宋体" w:hAnsi="宋体" w:eastAsia="宋体" w:cs="宋体"/>
                  <w:color w:val="000000"/>
                  <w:kern w:val="2"/>
                  <w:sz w:val="22"/>
                  <w:szCs w:val="22"/>
                  <w:bdr w:val="none" w:color="auto" w:sz="0" w:space="0"/>
                  <w:lang w:val="en-US" w:eastAsia="zh-CN" w:bidi="ar"/>
                </w:rPr>
                <w:t>N</w:t>
              </w:r>
            </w:ins>
          </w:p>
        </w:tc>
        <w:tc>
          <w:tcPr>
            <w:tcW w:w="569" w:type="pct"/>
            <w:tcBorders>
              <w:top w:val="single" w:color="000000" w:sz="8" w:space="0"/>
              <w:left w:val="nil"/>
              <w:bottom w:val="single" w:color="000000" w:sz="8" w:space="0"/>
              <w:right w:val="single" w:color="000000" w:sz="8" w:space="0"/>
            </w:tcBorders>
            <w:shd w:val="clear"/>
            <w:vAlign w:val="center"/>
            <w:tcPrChange w:id="2136" w:author="周龙/IT812254" w:date="2025-05-20T11:09:15Z">
              <w:tcPr>
                <w:tcW w:w="1304"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137" w:author="周龙/IT812254" w:date="2025-05-20T10:53:43Z"/>
                <w:rFonts w:hint="eastAsia" w:ascii="宋体" w:hAnsi="宋体" w:eastAsia="宋体" w:cs="宋体"/>
                <w:color w:val="333333"/>
                <w:kern w:val="2"/>
                <w:sz w:val="22"/>
                <w:szCs w:val="22"/>
                <w:bdr w:val="none" w:color="auto" w:sz="0" w:space="0"/>
              </w:rPr>
            </w:pPr>
            <w:ins w:id="2138" w:author="周龙/IT812254" w:date="2025-05-20T10:53:43Z">
              <w:r>
                <w:rPr>
                  <w:rFonts w:hint="eastAsia" w:ascii="宋体" w:hAnsi="宋体" w:eastAsia="宋体" w:cs="宋体"/>
                  <w:color w:val="000000"/>
                  <w:kern w:val="2"/>
                  <w:sz w:val="22"/>
                  <w:szCs w:val="22"/>
                  <w:bdr w:val="none" w:color="auto" w:sz="0" w:space="0"/>
                  <w:lang w:val="en-US" w:eastAsia="zh-CN" w:bidi="ar"/>
                </w:rPr>
                <w:t>借贷</w:t>
              </w:r>
            </w:ins>
          </w:p>
        </w:tc>
        <w:tc>
          <w:tcPr>
            <w:tcW w:w="1551" w:type="pct"/>
            <w:tcBorders>
              <w:top w:val="single" w:color="000000" w:sz="8" w:space="0"/>
              <w:left w:val="nil"/>
              <w:bottom w:val="single" w:color="000000" w:sz="8" w:space="0"/>
              <w:right w:val="single" w:color="000000" w:sz="8" w:space="0"/>
            </w:tcBorders>
            <w:shd w:val="clear"/>
            <w:vAlign w:val="center"/>
            <w:tcPrChange w:id="2139" w:author="周龙/IT812254" w:date="2025-05-20T11:09:15Z">
              <w:tcPr>
                <w:tcW w:w="2067"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ins w:id="2140" w:author="周龙/IT812254" w:date="2025-05-20T10:53:43Z"/>
                <w:rFonts w:hint="eastAsia" w:ascii="宋体" w:hAnsi="宋体" w:eastAsia="宋体" w:cs="宋体"/>
                <w:color w:val="000000"/>
                <w:kern w:val="2"/>
                <w:sz w:val="22"/>
                <w:szCs w:val="22"/>
                <w:bdr w:val="none" w:color="auto" w:sz="0" w:space="0"/>
              </w:rPr>
            </w:pPr>
            <w:ins w:id="2141" w:author="周龙/IT812254" w:date="2025-05-20T10:53:43Z">
              <w:r>
                <w:rPr>
                  <w:rFonts w:hint="eastAsia" w:ascii="宋体" w:hAnsi="宋体" w:eastAsia="宋体" w:cs="宋体"/>
                  <w:color w:val="000000"/>
                  <w:kern w:val="2"/>
                  <w:sz w:val="22"/>
                  <w:szCs w:val="22"/>
                  <w:bdr w:val="none" w:color="auto" w:sz="0" w:space="0"/>
                  <w:lang w:val="en-US" w:eastAsia="zh-CN" w:bidi="ar"/>
                </w:rPr>
                <w:t>1</w:t>
              </w:r>
            </w:ins>
          </w:p>
        </w:tc>
        <w:tc>
          <w:tcPr>
            <w:tcW w:w="1012" w:type="pct"/>
            <w:tcBorders>
              <w:top w:val="single" w:color="000000" w:sz="8" w:space="0"/>
              <w:left w:val="nil"/>
              <w:bottom w:val="single" w:color="000000" w:sz="8" w:space="0"/>
              <w:right w:val="single" w:color="000000" w:sz="8" w:space="0"/>
            </w:tcBorders>
            <w:shd w:val="clear"/>
            <w:vAlign w:val="center"/>
            <w:tcPrChange w:id="2142" w:author="周龙/IT812254" w:date="2025-05-20T11:09:15Z">
              <w:tcPr>
                <w:tcW w:w="1732"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143" w:author="周龙/IT812254" w:date="2025-05-20T10:53:43Z"/>
                <w:rFonts w:hint="eastAsia" w:ascii="宋体" w:hAnsi="宋体" w:eastAsia="宋体" w:cs="宋体"/>
                <w:color w:val="333333"/>
                <w:kern w:val="2"/>
                <w:sz w:val="22"/>
                <w:szCs w:val="22"/>
                <w:bdr w:val="none" w:color="auto" w:sz="0" w:space="0"/>
              </w:rPr>
            </w:pPr>
            <w:ins w:id="2144" w:author="周龙/IT812254" w:date="2025-05-20T10:53:43Z">
              <w:r>
                <w:rPr>
                  <w:rFonts w:hint="eastAsia" w:ascii="宋体" w:hAnsi="宋体" w:eastAsia="宋体" w:cs="宋体"/>
                  <w:color w:val="000000"/>
                  <w:kern w:val="2"/>
                  <w:sz w:val="22"/>
                  <w:szCs w:val="22"/>
                  <w:bdr w:val="none" w:color="auto" w:sz="0" w:space="0"/>
                  <w:lang w:val="en-US" w:eastAsia="zh-CN" w:bidi="ar"/>
                </w:rPr>
                <w:t xml:space="preserve">1-借，2-贷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Change w:id="2146" w:author="周龙/IT812254" w:date="2025-05-20T11:09: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ins w:id="2145" w:author="周龙/IT812254" w:date="2025-05-20T10:53:43Z"/>
          <w:trPrChange w:id="2146" w:author="周龙/IT812254" w:date="2025-05-20T11:09:15Z">
            <w:trPr>
              <w:trHeight w:val="420" w:hRule="atLeast"/>
            </w:trPr>
          </w:trPrChange>
        </w:trPr>
        <w:tc>
          <w:tcPr>
            <w:tcW w:w="869" w:type="pct"/>
            <w:tcBorders>
              <w:top w:val="single" w:color="000000" w:sz="8" w:space="0"/>
              <w:left w:val="single" w:color="000000" w:sz="8" w:space="0"/>
              <w:bottom w:val="single" w:color="000000" w:sz="8" w:space="0"/>
              <w:right w:val="single" w:color="000000" w:sz="8" w:space="0"/>
            </w:tcBorders>
            <w:shd w:val="clear"/>
            <w:vAlign w:val="center"/>
            <w:tcPrChange w:id="2147" w:author="周龙/IT812254" w:date="2025-05-20T11:09:15Z">
              <w:tcPr>
                <w:tcW w:w="1732" w:type="dxa"/>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148" w:author="周龙/IT812254" w:date="2025-05-20T10:53:43Z"/>
                <w:rFonts w:hint="eastAsia" w:ascii="宋体" w:hAnsi="宋体" w:eastAsia="宋体" w:cs="宋体"/>
                <w:color w:val="333333"/>
                <w:kern w:val="2"/>
                <w:sz w:val="22"/>
                <w:szCs w:val="22"/>
                <w:bdr w:val="none" w:color="auto" w:sz="0" w:space="0"/>
              </w:rPr>
            </w:pPr>
            <w:ins w:id="2149" w:author="周龙/IT812254" w:date="2025-05-20T10:53:43Z">
              <w:r>
                <w:rPr>
                  <w:rFonts w:hint="eastAsia" w:ascii="宋体" w:hAnsi="宋体" w:eastAsia="宋体" w:cs="宋体"/>
                  <w:color w:val="000000"/>
                  <w:kern w:val="2"/>
                  <w:sz w:val="22"/>
                  <w:szCs w:val="22"/>
                  <w:bdr w:val="none" w:color="auto" w:sz="0" w:space="0"/>
                  <w:lang w:val="en-US" w:eastAsia="zh-CN" w:bidi="ar"/>
                </w:rPr>
                <w:t>unitCodeList</w:t>
              </w:r>
            </w:ins>
          </w:p>
        </w:tc>
        <w:tc>
          <w:tcPr>
            <w:tcW w:w="634" w:type="pct"/>
            <w:tcBorders>
              <w:top w:val="single" w:color="000000" w:sz="8" w:space="0"/>
              <w:left w:val="nil"/>
              <w:bottom w:val="single" w:color="000000" w:sz="8" w:space="0"/>
              <w:right w:val="single" w:color="000000" w:sz="8" w:space="0"/>
            </w:tcBorders>
            <w:shd w:val="clear"/>
            <w:vAlign w:val="center"/>
            <w:tcPrChange w:id="2150" w:author="周龙/IT812254" w:date="2025-05-20T11:09:15Z">
              <w:tcPr>
                <w:tcW w:w="961"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151" w:author="周龙/IT812254" w:date="2025-05-20T10:53:43Z"/>
                <w:rFonts w:hint="eastAsia" w:ascii="宋体" w:hAnsi="宋体" w:eastAsia="宋体" w:cs="宋体"/>
                <w:color w:val="333333"/>
                <w:kern w:val="2"/>
                <w:sz w:val="22"/>
                <w:szCs w:val="22"/>
                <w:bdr w:val="none" w:color="auto" w:sz="0" w:space="0"/>
              </w:rPr>
            </w:pPr>
            <w:ins w:id="2152" w:author="周龙/IT812254" w:date="2025-05-20T10:53:43Z">
              <w:r>
                <w:rPr>
                  <w:rFonts w:hint="eastAsia" w:ascii="宋体" w:hAnsi="宋体" w:eastAsia="宋体" w:cs="宋体"/>
                  <w:color w:val="000000"/>
                  <w:kern w:val="2"/>
                  <w:sz w:val="22"/>
                  <w:szCs w:val="22"/>
                  <w:bdr w:val="none" w:color="auto" w:sz="0" w:space="0"/>
                  <w:lang w:val="en-US" w:eastAsia="zh-CN" w:bidi="ar"/>
                </w:rPr>
                <w:t>List&lt;String&gt;</w:t>
              </w:r>
            </w:ins>
          </w:p>
        </w:tc>
        <w:tc>
          <w:tcPr>
            <w:tcW w:w="363" w:type="pct"/>
            <w:tcBorders>
              <w:top w:val="single" w:color="000000" w:sz="8" w:space="0"/>
              <w:left w:val="nil"/>
              <w:bottom w:val="single" w:color="000000" w:sz="8" w:space="0"/>
              <w:right w:val="single" w:color="000000" w:sz="8" w:space="0"/>
            </w:tcBorders>
            <w:shd w:val="clear"/>
            <w:vAlign w:val="center"/>
            <w:tcPrChange w:id="2153" w:author="周龙/IT812254" w:date="2025-05-20T11:09:15Z">
              <w:tcPr>
                <w:tcW w:w="63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2154" w:author="周龙/IT812254" w:date="2025-05-20T10:53:43Z"/>
                <w:rFonts w:hint="eastAsia" w:ascii="宋体" w:hAnsi="宋体" w:eastAsia="宋体" w:cs="宋体"/>
                <w:color w:val="333333"/>
                <w:kern w:val="2"/>
                <w:sz w:val="22"/>
                <w:szCs w:val="22"/>
                <w:bdr w:val="none" w:color="auto" w:sz="0" w:space="0"/>
              </w:rPr>
            </w:pPr>
            <w:ins w:id="2155" w:author="周龙/IT812254" w:date="2025-05-20T10:53:43Z">
              <w:r>
                <w:rPr>
                  <w:rFonts w:hint="eastAsia" w:ascii="宋体" w:hAnsi="宋体" w:eastAsia="宋体" w:cs="宋体"/>
                  <w:color w:val="000000"/>
                  <w:kern w:val="2"/>
                  <w:sz w:val="22"/>
                  <w:szCs w:val="22"/>
                  <w:bdr w:val="none" w:color="auto" w:sz="0" w:space="0"/>
                  <w:lang w:val="en-US" w:eastAsia="zh-CN" w:bidi="ar"/>
                </w:rPr>
                <w:t>N</w:t>
              </w:r>
            </w:ins>
          </w:p>
        </w:tc>
        <w:tc>
          <w:tcPr>
            <w:tcW w:w="569" w:type="pct"/>
            <w:tcBorders>
              <w:top w:val="single" w:color="000000" w:sz="8" w:space="0"/>
              <w:left w:val="nil"/>
              <w:bottom w:val="single" w:color="000000" w:sz="8" w:space="0"/>
              <w:right w:val="single" w:color="000000" w:sz="8" w:space="0"/>
            </w:tcBorders>
            <w:shd w:val="clear"/>
            <w:vAlign w:val="center"/>
            <w:tcPrChange w:id="2156" w:author="周龙/IT812254" w:date="2025-05-20T11:09:15Z">
              <w:tcPr>
                <w:tcW w:w="1304"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157" w:author="周龙/IT812254" w:date="2025-05-20T10:53:43Z"/>
                <w:rFonts w:hint="eastAsia" w:ascii="宋体" w:hAnsi="宋体" w:eastAsia="宋体" w:cs="宋体"/>
                <w:color w:val="333333"/>
                <w:kern w:val="2"/>
                <w:sz w:val="22"/>
                <w:szCs w:val="22"/>
                <w:bdr w:val="none" w:color="auto" w:sz="0" w:space="0"/>
              </w:rPr>
            </w:pPr>
            <w:ins w:id="2158" w:author="周龙/IT812254" w:date="2025-05-20T10:53:43Z">
              <w:r>
                <w:rPr>
                  <w:rFonts w:hint="eastAsia" w:ascii="宋体" w:hAnsi="宋体" w:eastAsia="宋体" w:cs="宋体"/>
                  <w:color w:val="000000"/>
                  <w:kern w:val="2"/>
                  <w:sz w:val="22"/>
                  <w:szCs w:val="22"/>
                  <w:bdr w:val="none" w:color="auto" w:sz="0" w:space="0"/>
                  <w:lang w:val="en-US" w:eastAsia="zh-CN" w:bidi="ar"/>
                </w:rPr>
                <w:t>单位编码列表</w:t>
              </w:r>
            </w:ins>
          </w:p>
          <w:p>
            <w:pPr>
              <w:keepNext w:val="0"/>
              <w:keepLines w:val="0"/>
              <w:widowControl w:val="0"/>
              <w:suppressLineNumbers w:val="0"/>
              <w:snapToGrid w:val="0"/>
              <w:spacing w:before="0" w:beforeAutospacing="0" w:after="0" w:afterAutospacing="0"/>
              <w:ind w:left="0" w:right="0"/>
              <w:jc w:val="both"/>
              <w:rPr>
                <w:ins w:id="2159" w:author="周龙/IT812254" w:date="2025-05-20T10:53:43Z"/>
                <w:rFonts w:hint="eastAsia" w:ascii="宋体" w:hAnsi="宋体" w:eastAsia="宋体" w:cs="宋体"/>
                <w:color w:val="333333"/>
                <w:kern w:val="2"/>
                <w:sz w:val="22"/>
                <w:szCs w:val="22"/>
                <w:bdr w:val="none" w:color="auto" w:sz="0" w:space="0"/>
              </w:rPr>
            </w:pPr>
          </w:p>
        </w:tc>
        <w:tc>
          <w:tcPr>
            <w:tcW w:w="1551" w:type="pct"/>
            <w:tcBorders>
              <w:top w:val="single" w:color="000000" w:sz="8" w:space="0"/>
              <w:left w:val="nil"/>
              <w:bottom w:val="single" w:color="000000" w:sz="8" w:space="0"/>
              <w:right w:val="single" w:color="000000" w:sz="8" w:space="0"/>
            </w:tcBorders>
            <w:shd w:val="clear"/>
            <w:vAlign w:val="center"/>
            <w:tcPrChange w:id="2160" w:author="周龙/IT812254" w:date="2025-05-20T11:09:15Z">
              <w:tcPr>
                <w:tcW w:w="2067"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ins w:id="2161" w:author="周龙/IT812254" w:date="2025-05-20T10:53:43Z"/>
                <w:rFonts w:hint="eastAsia" w:ascii="宋体" w:hAnsi="宋体" w:eastAsia="宋体" w:cs="宋体"/>
                <w:color w:val="000000"/>
                <w:kern w:val="2"/>
                <w:sz w:val="22"/>
                <w:szCs w:val="22"/>
                <w:bdr w:val="none" w:color="auto" w:sz="0" w:space="0"/>
              </w:rPr>
            </w:pPr>
            <w:ins w:id="2162" w:author="周龙/IT812254" w:date="2025-05-20T10:53:43Z">
              <w:r>
                <w:rPr>
                  <w:rFonts w:hint="eastAsia" w:ascii="宋体" w:hAnsi="宋体" w:eastAsia="宋体" w:cs="宋体"/>
                  <w:color w:val="000000"/>
                  <w:kern w:val="2"/>
                  <w:sz w:val="22"/>
                  <w:szCs w:val="22"/>
                  <w:bdr w:val="none" w:color="auto" w:sz="0" w:space="0"/>
                  <w:lang w:val="en-US" w:eastAsia="zh-CN" w:bidi="ar"/>
                </w:rPr>
                <w:t>["0001","0002"]</w:t>
              </w:r>
            </w:ins>
          </w:p>
        </w:tc>
        <w:tc>
          <w:tcPr>
            <w:tcW w:w="1012" w:type="pct"/>
            <w:tcBorders>
              <w:top w:val="single" w:color="000000" w:sz="8" w:space="0"/>
              <w:left w:val="nil"/>
              <w:bottom w:val="single" w:color="000000" w:sz="8" w:space="0"/>
              <w:right w:val="single" w:color="000000" w:sz="8" w:space="0"/>
            </w:tcBorders>
            <w:shd w:val="clear"/>
            <w:vAlign w:val="center"/>
            <w:tcPrChange w:id="2163" w:author="周龙/IT812254" w:date="2025-05-20T11:09:15Z">
              <w:tcPr>
                <w:tcW w:w="1732"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164" w:author="周龙/IT812254" w:date="2025-05-20T10:53:43Z"/>
                <w:rFonts w:hint="eastAsia" w:ascii="宋体" w:hAnsi="宋体" w:eastAsia="宋体" w:cs="宋体"/>
                <w:color w:val="333333"/>
                <w:kern w:val="2"/>
                <w:sz w:val="22"/>
                <w:szCs w:val="22"/>
                <w:bdr w:val="none" w:color="auto" w:sz="0" w:space="0"/>
              </w:rPr>
            </w:pPr>
            <w:ins w:id="2165" w:author="周龙/IT812254" w:date="2025-05-20T10:53:43Z">
              <w:r>
                <w:rPr>
                  <w:rFonts w:hint="eastAsia" w:ascii="宋体" w:hAnsi="宋体" w:eastAsia="宋体" w:cs="宋体"/>
                  <w:color w:val="000000"/>
                  <w:kern w:val="2"/>
                  <w:sz w:val="22"/>
                  <w:szCs w:val="22"/>
                  <w:bdr w:val="none" w:color="auto" w:sz="0" w:space="0"/>
                  <w:lang w:val="en-US" w:eastAsia="zh-CN" w:bidi="ar"/>
                </w:rPr>
                <w:t>客户在公共设置&gt;</w:t>
              </w:r>
            </w:ins>
            <w:ins w:id="2166" w:author="周龙/IT812254" w:date="2025-05-20T10:53:43Z">
              <w:r>
                <w:rPr>
                  <w:rFonts w:hint="default" w:ascii="Calibri" w:hAnsi="Calibri" w:eastAsia="宋体" w:cs="Times New Roman"/>
                  <w:kern w:val="2"/>
                  <w:sz w:val="21"/>
                  <w:szCs w:val="21"/>
                  <w:bdr w:val="none" w:color="auto" w:sz="0" w:space="0"/>
                  <w:lang w:val="en-US" w:eastAsia="zh-CN" w:bidi="ar"/>
                </w:rPr>
                <w:fldChar w:fldCharType="begin"/>
              </w:r>
            </w:ins>
            <w:ins w:id="2167" w:author="周龙/IT812254" w:date="2025-05-20T10:53:43Z">
              <w:r>
                <w:rPr>
                  <w:rFonts w:hint="default" w:ascii="Calibri" w:hAnsi="Calibri" w:eastAsia="宋体" w:cs="Times New Roman"/>
                  <w:kern w:val="2"/>
                  <w:sz w:val="21"/>
                  <w:szCs w:val="21"/>
                  <w:bdr w:val="none" w:color="auto" w:sz="0" w:space="0"/>
                  <w:lang w:val="en-US" w:eastAsia="zh-CN" w:bidi="ar"/>
                </w:rPr>
                <w:instrText xml:space="preserve"> HYPERLINK "https://cbs8.csuat.cmburl.cn/all/org/basis" </w:instrText>
              </w:r>
            </w:ins>
            <w:ins w:id="2168" w:author="周龙/IT812254" w:date="2025-05-20T10:53:43Z">
              <w:r>
                <w:rPr>
                  <w:rFonts w:hint="default" w:ascii="Calibri" w:hAnsi="Calibri" w:eastAsia="宋体" w:cs="Times New Roman"/>
                  <w:kern w:val="2"/>
                  <w:sz w:val="21"/>
                  <w:szCs w:val="21"/>
                  <w:bdr w:val="none" w:color="auto" w:sz="0" w:space="0"/>
                  <w:lang w:val="en-US" w:eastAsia="zh-CN" w:bidi="ar"/>
                </w:rPr>
                <w:fldChar w:fldCharType="separate"/>
              </w:r>
            </w:ins>
            <w:ins w:id="2169" w:author="周龙/IT812254" w:date="2025-05-20T10:53:43Z">
              <w:r>
                <w:rPr>
                  <w:rStyle w:val="18"/>
                  <w:rFonts w:hint="eastAsia" w:ascii="宋体" w:hAnsi="宋体" w:eastAsia="宋体" w:cs="宋体"/>
                  <w:kern w:val="2"/>
                  <w:sz w:val="21"/>
                  <w:szCs w:val="21"/>
                  <w:bdr w:val="none" w:color="auto" w:sz="0" w:space="0"/>
                </w:rPr>
                <w:t>基础信息</w:t>
              </w:r>
            </w:ins>
            <w:ins w:id="2170" w:author="周龙/IT812254" w:date="2025-05-20T10:53:43Z">
              <w:r>
                <w:rPr>
                  <w:rFonts w:hint="default" w:ascii="Calibri" w:hAnsi="Calibri" w:eastAsia="宋体" w:cs="Times New Roman"/>
                  <w:kern w:val="2"/>
                  <w:sz w:val="21"/>
                  <w:szCs w:val="21"/>
                  <w:bdr w:val="none" w:color="auto" w:sz="0" w:space="0"/>
                  <w:lang w:val="en-US" w:eastAsia="zh-CN" w:bidi="ar"/>
                </w:rPr>
                <w:fldChar w:fldCharType="end"/>
              </w:r>
            </w:ins>
            <w:ins w:id="2171" w:author="周龙/IT812254" w:date="2025-05-20T10:53:43Z">
              <w:r>
                <w:rPr>
                  <w:rFonts w:hint="default" w:ascii="Calibri" w:hAnsi="Calibri" w:eastAsia="宋体" w:cs="Times New Roman"/>
                  <w:kern w:val="2"/>
                  <w:sz w:val="21"/>
                  <w:szCs w:val="21"/>
                  <w:bdr w:val="none" w:color="auto" w:sz="0" w:space="0"/>
                  <w:lang w:val="en-US" w:eastAsia="zh-CN" w:bidi="ar"/>
                </w:rPr>
                <w:t>&gt;</w:t>
              </w:r>
            </w:ins>
            <w:ins w:id="2172" w:author="周龙/IT812254" w:date="2025-05-20T10:53:43Z">
              <w:r>
                <w:rPr>
                  <w:rFonts w:hint="eastAsia" w:ascii="宋体" w:hAnsi="宋体" w:eastAsia="宋体" w:cs="宋体"/>
                  <w:kern w:val="2"/>
                  <w:sz w:val="21"/>
                  <w:szCs w:val="21"/>
                  <w:bdr w:val="none" w:color="auto" w:sz="0" w:space="0"/>
                  <w:lang w:val="en-US" w:eastAsia="zh-CN" w:bidi="ar"/>
                </w:rPr>
                <w:t>组织机构维护，</w:t>
              </w:r>
            </w:ins>
            <w:ins w:id="2173" w:author="周龙/IT812254" w:date="2025-05-20T10:53:43Z">
              <w:r>
                <w:rPr>
                  <w:rFonts w:hint="eastAsia" w:ascii="宋体" w:hAnsi="宋体" w:eastAsia="宋体" w:cs="宋体"/>
                  <w:color w:val="000000"/>
                  <w:kern w:val="2"/>
                  <w:sz w:val="22"/>
                  <w:szCs w:val="22"/>
                  <w:bdr w:val="none" w:color="auto" w:sz="0" w:space="0"/>
                  <w:lang w:val="en-US" w:eastAsia="zh-CN" w:bidi="ar"/>
                </w:rPr>
                <w:t>例如0001-XX科技有限公司，此处传0001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Change w:id="2175" w:author="周龙/IT812254" w:date="2025-05-20T11:09: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ins w:id="2174" w:author="周龙/IT812254" w:date="2025-05-20T10:53:43Z"/>
          <w:trPrChange w:id="2175" w:author="周龙/IT812254" w:date="2025-05-20T11:09:15Z">
            <w:trPr>
              <w:trHeight w:val="420" w:hRule="atLeast"/>
            </w:trPr>
          </w:trPrChange>
        </w:trPr>
        <w:tc>
          <w:tcPr>
            <w:tcW w:w="869" w:type="pct"/>
            <w:tcBorders>
              <w:top w:val="single" w:color="000000" w:sz="8" w:space="0"/>
              <w:left w:val="single" w:color="000000" w:sz="8" w:space="0"/>
              <w:bottom w:val="single" w:color="000000" w:sz="8" w:space="0"/>
              <w:right w:val="single" w:color="000000" w:sz="8" w:space="0"/>
            </w:tcBorders>
            <w:shd w:val="clear"/>
            <w:vAlign w:val="center"/>
            <w:tcPrChange w:id="2176" w:author="周龙/IT812254" w:date="2025-05-20T11:09:15Z">
              <w:tcPr>
                <w:tcW w:w="1732" w:type="dxa"/>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177" w:author="周龙/IT812254" w:date="2025-05-20T10:53:43Z"/>
                <w:rFonts w:hint="eastAsia" w:ascii="宋体" w:hAnsi="宋体" w:eastAsia="宋体" w:cs="宋体"/>
                <w:color w:val="333333"/>
                <w:kern w:val="2"/>
                <w:sz w:val="22"/>
                <w:szCs w:val="22"/>
                <w:bdr w:val="none" w:color="auto" w:sz="0" w:space="0"/>
              </w:rPr>
            </w:pPr>
            <w:ins w:id="2178" w:author="周龙/IT812254" w:date="2025-05-20T10:53:43Z">
              <w:r>
                <w:rPr>
                  <w:rFonts w:hint="eastAsia" w:ascii="宋体" w:hAnsi="宋体" w:eastAsia="宋体" w:cs="宋体"/>
                  <w:color w:val="000000"/>
                  <w:kern w:val="2"/>
                  <w:sz w:val="22"/>
                  <w:szCs w:val="22"/>
                  <w:bdr w:val="none" w:color="auto" w:sz="0" w:space="0"/>
                  <w:lang w:val="en-US" w:eastAsia="zh-CN" w:bidi="ar"/>
                </w:rPr>
                <w:t>checkCodeList</w:t>
              </w:r>
            </w:ins>
          </w:p>
        </w:tc>
        <w:tc>
          <w:tcPr>
            <w:tcW w:w="634" w:type="pct"/>
            <w:tcBorders>
              <w:top w:val="single" w:color="000000" w:sz="8" w:space="0"/>
              <w:left w:val="nil"/>
              <w:bottom w:val="single" w:color="000000" w:sz="8" w:space="0"/>
              <w:right w:val="single" w:color="000000" w:sz="8" w:space="0"/>
            </w:tcBorders>
            <w:shd w:val="clear"/>
            <w:vAlign w:val="center"/>
            <w:tcPrChange w:id="2179" w:author="周龙/IT812254" w:date="2025-05-20T11:09:15Z">
              <w:tcPr>
                <w:tcW w:w="961"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180" w:author="周龙/IT812254" w:date="2025-05-20T10:53:43Z"/>
                <w:rFonts w:hint="eastAsia" w:ascii="宋体" w:hAnsi="宋体" w:eastAsia="宋体" w:cs="宋体"/>
                <w:color w:val="333333"/>
                <w:kern w:val="2"/>
                <w:sz w:val="22"/>
                <w:szCs w:val="22"/>
                <w:bdr w:val="none" w:color="auto" w:sz="0" w:space="0"/>
              </w:rPr>
            </w:pPr>
            <w:ins w:id="2181" w:author="周龙/IT812254" w:date="2025-05-20T10:53:43Z">
              <w:r>
                <w:rPr>
                  <w:rFonts w:hint="eastAsia" w:ascii="宋体" w:hAnsi="宋体" w:eastAsia="宋体" w:cs="宋体"/>
                  <w:color w:val="000000"/>
                  <w:kern w:val="2"/>
                  <w:sz w:val="22"/>
                  <w:szCs w:val="22"/>
                  <w:bdr w:val="none" w:color="auto" w:sz="0" w:space="0"/>
                  <w:lang w:val="en-US" w:eastAsia="zh-CN" w:bidi="ar"/>
                </w:rPr>
                <w:t>List&lt;String&gt;</w:t>
              </w:r>
            </w:ins>
          </w:p>
        </w:tc>
        <w:tc>
          <w:tcPr>
            <w:tcW w:w="363" w:type="pct"/>
            <w:tcBorders>
              <w:top w:val="single" w:color="000000" w:sz="8" w:space="0"/>
              <w:left w:val="nil"/>
              <w:bottom w:val="single" w:color="000000" w:sz="8" w:space="0"/>
              <w:right w:val="single" w:color="000000" w:sz="8" w:space="0"/>
            </w:tcBorders>
            <w:shd w:val="clear"/>
            <w:vAlign w:val="center"/>
            <w:tcPrChange w:id="2182" w:author="周龙/IT812254" w:date="2025-05-20T11:09:15Z">
              <w:tcPr>
                <w:tcW w:w="63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2183" w:author="周龙/IT812254" w:date="2025-05-20T10:53:43Z"/>
                <w:rFonts w:hint="eastAsia" w:ascii="宋体" w:hAnsi="宋体" w:eastAsia="宋体" w:cs="宋体"/>
                <w:color w:val="333333"/>
                <w:kern w:val="2"/>
                <w:sz w:val="22"/>
                <w:szCs w:val="22"/>
                <w:bdr w:val="none" w:color="auto" w:sz="0" w:space="0"/>
              </w:rPr>
            </w:pPr>
            <w:ins w:id="2184" w:author="周龙/IT812254" w:date="2025-05-20T10:53:43Z">
              <w:r>
                <w:rPr>
                  <w:rFonts w:hint="eastAsia" w:ascii="宋体" w:hAnsi="宋体" w:eastAsia="宋体" w:cs="宋体"/>
                  <w:color w:val="000000"/>
                  <w:kern w:val="2"/>
                  <w:sz w:val="22"/>
                  <w:szCs w:val="22"/>
                  <w:bdr w:val="none" w:color="auto" w:sz="0" w:space="0"/>
                  <w:lang w:val="en-US" w:eastAsia="zh-CN" w:bidi="ar"/>
                </w:rPr>
                <w:t>N</w:t>
              </w:r>
            </w:ins>
          </w:p>
        </w:tc>
        <w:tc>
          <w:tcPr>
            <w:tcW w:w="569" w:type="pct"/>
            <w:tcBorders>
              <w:top w:val="single" w:color="000000" w:sz="8" w:space="0"/>
              <w:left w:val="nil"/>
              <w:bottom w:val="single" w:color="000000" w:sz="8" w:space="0"/>
              <w:right w:val="single" w:color="000000" w:sz="8" w:space="0"/>
            </w:tcBorders>
            <w:shd w:val="clear"/>
            <w:vAlign w:val="center"/>
            <w:tcPrChange w:id="2185" w:author="周龙/IT812254" w:date="2025-05-20T11:09:15Z">
              <w:tcPr>
                <w:tcW w:w="1304"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186" w:author="周龙/IT812254" w:date="2025-05-20T10:53:43Z"/>
                <w:rFonts w:hint="eastAsia" w:ascii="宋体" w:hAnsi="宋体" w:eastAsia="宋体" w:cs="宋体"/>
                <w:color w:val="333333"/>
                <w:kern w:val="2"/>
                <w:sz w:val="22"/>
                <w:szCs w:val="22"/>
                <w:bdr w:val="none" w:color="auto" w:sz="0" w:space="0"/>
              </w:rPr>
            </w:pPr>
            <w:ins w:id="2187" w:author="周龙/IT812254" w:date="2025-05-20T10:53:43Z">
              <w:r>
                <w:rPr>
                  <w:rFonts w:hint="eastAsia" w:ascii="宋体" w:hAnsi="宋体" w:eastAsia="宋体" w:cs="宋体"/>
                  <w:color w:val="000000"/>
                  <w:kern w:val="2"/>
                  <w:sz w:val="22"/>
                  <w:szCs w:val="22"/>
                  <w:bdr w:val="none" w:color="auto" w:sz="0" w:space="0"/>
                  <w:lang w:val="en-US" w:eastAsia="zh-CN" w:bidi="ar"/>
                </w:rPr>
                <w:t>对账码列表</w:t>
              </w:r>
            </w:ins>
          </w:p>
        </w:tc>
        <w:tc>
          <w:tcPr>
            <w:tcW w:w="1551" w:type="pct"/>
            <w:tcBorders>
              <w:top w:val="single" w:color="000000" w:sz="8" w:space="0"/>
              <w:left w:val="nil"/>
              <w:bottom w:val="single" w:color="000000" w:sz="8" w:space="0"/>
              <w:right w:val="single" w:color="000000" w:sz="8" w:space="0"/>
            </w:tcBorders>
            <w:shd w:val="clear"/>
            <w:vAlign w:val="center"/>
            <w:tcPrChange w:id="2188" w:author="周龙/IT812254" w:date="2025-05-20T11:09:15Z">
              <w:tcPr>
                <w:tcW w:w="2067"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ins w:id="2189" w:author="周龙/IT812254" w:date="2025-05-20T10:53:43Z"/>
                <w:rFonts w:hint="eastAsia" w:ascii="宋体" w:hAnsi="宋体" w:eastAsia="宋体" w:cs="宋体"/>
                <w:color w:val="000000"/>
                <w:kern w:val="2"/>
                <w:sz w:val="22"/>
                <w:szCs w:val="22"/>
                <w:bdr w:val="none" w:color="auto" w:sz="0" w:space="0"/>
              </w:rPr>
            </w:pPr>
            <w:ins w:id="2190" w:author="周龙/IT812254" w:date="2025-05-20T10:53:43Z">
              <w:r>
                <w:rPr>
                  <w:rFonts w:hint="eastAsia" w:ascii="宋体" w:hAnsi="宋体" w:eastAsia="宋体" w:cs="宋体"/>
                  <w:color w:val="000000"/>
                  <w:kern w:val="2"/>
                  <w:sz w:val="22"/>
                  <w:szCs w:val="22"/>
                  <w:bdr w:val="none" w:color="auto" w:sz="0" w:space="0"/>
                  <w:lang w:val="en-US" w:eastAsia="zh-CN" w:bidi="ar"/>
                </w:rPr>
                <w:t>["DZM202211150000039417","DZM202211150000039416"]</w:t>
              </w:r>
            </w:ins>
          </w:p>
        </w:tc>
        <w:tc>
          <w:tcPr>
            <w:tcW w:w="1012" w:type="pct"/>
            <w:tcBorders>
              <w:top w:val="single" w:color="000000" w:sz="8" w:space="0"/>
              <w:left w:val="nil"/>
              <w:bottom w:val="single" w:color="000000" w:sz="8" w:space="0"/>
              <w:right w:val="single" w:color="000000" w:sz="8" w:space="0"/>
            </w:tcBorders>
            <w:shd w:val="clear"/>
            <w:vAlign w:val="center"/>
            <w:tcPrChange w:id="2191" w:author="周龙/IT812254" w:date="2025-05-20T11:09:15Z">
              <w:tcPr>
                <w:tcW w:w="1732"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192" w:author="周龙/IT812254" w:date="2025-05-20T10:53:43Z"/>
                <w:rFonts w:hint="eastAsia" w:ascii="宋体" w:hAnsi="宋体" w:eastAsia="宋体" w:cs="宋体"/>
                <w:color w:val="333333"/>
                <w:kern w:val="2"/>
                <w:sz w:val="22"/>
                <w:szCs w:val="22"/>
                <w:bdr w:val="none" w:color="auto" w:sz="0" w:space="0"/>
              </w:rPr>
            </w:pPr>
            <w:ins w:id="2193" w:author="周龙/IT812254" w:date="2025-05-20T10:53:43Z">
              <w:r>
                <w:rPr>
                  <w:rFonts w:hint="eastAsia" w:ascii="宋体" w:hAnsi="宋体" w:eastAsia="宋体" w:cs="宋体"/>
                  <w:color w:val="000000"/>
                  <w:kern w:val="2"/>
                  <w:sz w:val="22"/>
                  <w:szCs w:val="22"/>
                  <w:bdr w:val="none" w:color="auto" w:sz="0" w:space="0"/>
                  <w:lang w:val="en-US" w:eastAsia="zh-CN" w:bidi="ar"/>
                </w:rPr>
                <w:t>对账码，是CBS8系统通过一定规则匹配交易明细与回单成功后生成的对账码</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Change w:id="2195" w:author="周龙/IT812254" w:date="2025-05-20T11:09: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ins w:id="2194" w:author="周龙/IT812254" w:date="2025-05-20T10:53:43Z"/>
          <w:trPrChange w:id="2195" w:author="周龙/IT812254" w:date="2025-05-20T11:09:15Z">
            <w:trPr>
              <w:trHeight w:val="420" w:hRule="atLeast"/>
            </w:trPr>
          </w:trPrChange>
        </w:trPr>
        <w:tc>
          <w:tcPr>
            <w:tcW w:w="869" w:type="pct"/>
            <w:tcBorders>
              <w:top w:val="single" w:color="000000" w:sz="8" w:space="0"/>
              <w:left w:val="single" w:color="000000" w:sz="8" w:space="0"/>
              <w:bottom w:val="single" w:color="000000" w:sz="8" w:space="0"/>
              <w:right w:val="single" w:color="000000" w:sz="8" w:space="0"/>
            </w:tcBorders>
            <w:shd w:val="clear"/>
            <w:vAlign w:val="center"/>
            <w:tcPrChange w:id="2196" w:author="周龙/IT812254" w:date="2025-05-20T11:09:15Z">
              <w:tcPr>
                <w:tcW w:w="1732" w:type="dxa"/>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197" w:author="周龙/IT812254" w:date="2025-05-20T10:53:43Z"/>
                <w:rFonts w:hint="eastAsia" w:ascii="宋体" w:hAnsi="宋体" w:eastAsia="宋体" w:cs="宋体"/>
                <w:color w:val="000000"/>
                <w:kern w:val="2"/>
                <w:sz w:val="22"/>
                <w:szCs w:val="22"/>
                <w:bdr w:val="none" w:color="auto" w:sz="0" w:space="0"/>
              </w:rPr>
            </w:pPr>
            <w:ins w:id="2198" w:author="周龙/IT812254" w:date="2025-05-20T10:53:43Z">
              <w:r>
                <w:rPr>
                  <w:rFonts w:hint="eastAsia" w:ascii="宋体" w:hAnsi="宋体" w:eastAsia="宋体" w:cs="宋体"/>
                  <w:color w:val="000000"/>
                  <w:kern w:val="2"/>
                  <w:sz w:val="22"/>
                  <w:szCs w:val="22"/>
                  <w:bdr w:val="none" w:color="auto" w:sz="0" w:space="0"/>
                  <w:lang w:val="en-US" w:eastAsia="zh-CN" w:bidi="ar"/>
                </w:rPr>
                <w:t>settleBusinessReferenceCode</w:t>
              </w:r>
            </w:ins>
          </w:p>
        </w:tc>
        <w:tc>
          <w:tcPr>
            <w:tcW w:w="634" w:type="pct"/>
            <w:tcBorders>
              <w:top w:val="single" w:color="000000" w:sz="8" w:space="0"/>
              <w:left w:val="nil"/>
              <w:bottom w:val="single" w:color="000000" w:sz="8" w:space="0"/>
              <w:right w:val="single" w:color="000000" w:sz="8" w:space="0"/>
            </w:tcBorders>
            <w:shd w:val="clear"/>
            <w:vAlign w:val="center"/>
            <w:tcPrChange w:id="2199" w:author="周龙/IT812254" w:date="2025-05-20T11:09:15Z">
              <w:tcPr>
                <w:tcW w:w="961"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200" w:author="周龙/IT812254" w:date="2025-05-20T10:53:43Z"/>
                <w:rFonts w:hint="eastAsia" w:ascii="宋体" w:hAnsi="宋体" w:eastAsia="宋体" w:cs="宋体"/>
                <w:color w:val="000000"/>
                <w:kern w:val="2"/>
                <w:sz w:val="22"/>
                <w:szCs w:val="22"/>
                <w:bdr w:val="none" w:color="auto" w:sz="0" w:space="0"/>
              </w:rPr>
            </w:pPr>
            <w:ins w:id="2201" w:author="周龙/IT812254" w:date="2025-05-20T10:53:43Z">
              <w:r>
                <w:rPr>
                  <w:rFonts w:hint="eastAsia" w:ascii="宋体" w:hAnsi="宋体" w:eastAsia="宋体" w:cs="宋体"/>
                  <w:color w:val="000000"/>
                  <w:kern w:val="2"/>
                  <w:sz w:val="22"/>
                  <w:szCs w:val="22"/>
                  <w:bdr w:val="none" w:color="auto" w:sz="0" w:space="0"/>
                  <w:lang w:val="en-US" w:eastAsia="zh-CN" w:bidi="ar"/>
                </w:rPr>
                <w:t>String(50)</w:t>
              </w:r>
            </w:ins>
          </w:p>
        </w:tc>
        <w:tc>
          <w:tcPr>
            <w:tcW w:w="363" w:type="pct"/>
            <w:tcBorders>
              <w:top w:val="single" w:color="000000" w:sz="8" w:space="0"/>
              <w:left w:val="nil"/>
              <w:bottom w:val="single" w:color="000000" w:sz="8" w:space="0"/>
              <w:right w:val="single" w:color="000000" w:sz="8" w:space="0"/>
            </w:tcBorders>
            <w:shd w:val="clear"/>
            <w:vAlign w:val="center"/>
            <w:tcPrChange w:id="2202" w:author="周龙/IT812254" w:date="2025-05-20T11:09:15Z">
              <w:tcPr>
                <w:tcW w:w="63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2203" w:author="周龙/IT812254" w:date="2025-05-20T10:53:43Z"/>
                <w:rFonts w:hint="eastAsia" w:ascii="宋体" w:hAnsi="宋体" w:eastAsia="宋体" w:cs="宋体"/>
                <w:color w:val="000000"/>
                <w:kern w:val="2"/>
                <w:sz w:val="22"/>
                <w:szCs w:val="22"/>
                <w:bdr w:val="none" w:color="auto" w:sz="0" w:space="0"/>
              </w:rPr>
            </w:pPr>
            <w:ins w:id="2204" w:author="周龙/IT812254" w:date="2025-05-20T10:53:43Z">
              <w:r>
                <w:rPr>
                  <w:rFonts w:hint="eastAsia" w:ascii="宋体" w:hAnsi="宋体" w:eastAsia="宋体" w:cs="宋体"/>
                  <w:color w:val="333333"/>
                  <w:kern w:val="2"/>
                  <w:sz w:val="22"/>
                  <w:szCs w:val="22"/>
                  <w:bdr w:val="none" w:color="auto" w:sz="0" w:space="0"/>
                  <w:lang w:val="en-US" w:eastAsia="zh-CN" w:bidi="ar"/>
                </w:rPr>
                <w:t>N</w:t>
              </w:r>
            </w:ins>
          </w:p>
        </w:tc>
        <w:tc>
          <w:tcPr>
            <w:tcW w:w="569" w:type="pct"/>
            <w:tcBorders>
              <w:top w:val="single" w:color="000000" w:sz="8" w:space="0"/>
              <w:left w:val="nil"/>
              <w:bottom w:val="single" w:color="000000" w:sz="8" w:space="0"/>
              <w:right w:val="single" w:color="000000" w:sz="8" w:space="0"/>
            </w:tcBorders>
            <w:shd w:val="clear"/>
            <w:vAlign w:val="center"/>
            <w:tcPrChange w:id="2205" w:author="周龙/IT812254" w:date="2025-05-20T11:09:15Z">
              <w:tcPr>
                <w:tcW w:w="1304"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206" w:author="周龙/IT812254" w:date="2025-05-20T10:53:43Z"/>
                <w:rFonts w:hint="eastAsia" w:ascii="宋体" w:hAnsi="宋体" w:eastAsia="宋体" w:cs="宋体"/>
                <w:color w:val="000000"/>
                <w:kern w:val="2"/>
                <w:sz w:val="22"/>
                <w:szCs w:val="22"/>
                <w:bdr w:val="none" w:color="auto" w:sz="0" w:space="0"/>
              </w:rPr>
            </w:pPr>
            <w:ins w:id="2207" w:author="周龙/IT812254" w:date="2025-05-20T10:53:43Z">
              <w:r>
                <w:rPr>
                  <w:rFonts w:hint="eastAsia" w:ascii="宋体" w:hAnsi="宋体" w:eastAsia="宋体" w:cs="宋体"/>
                  <w:color w:val="000000"/>
                  <w:kern w:val="2"/>
                  <w:sz w:val="22"/>
                  <w:szCs w:val="22"/>
                  <w:bdr w:val="none" w:color="auto" w:sz="0" w:space="0"/>
                  <w:lang w:val="en-US" w:eastAsia="zh-CN" w:bidi="ar"/>
                </w:rPr>
                <w:t>ERP业务参考号</w:t>
              </w:r>
            </w:ins>
          </w:p>
        </w:tc>
        <w:tc>
          <w:tcPr>
            <w:tcW w:w="1551" w:type="pct"/>
            <w:tcBorders>
              <w:top w:val="single" w:color="000000" w:sz="8" w:space="0"/>
              <w:left w:val="nil"/>
              <w:bottom w:val="single" w:color="000000" w:sz="8" w:space="0"/>
              <w:right w:val="single" w:color="000000" w:sz="8" w:space="0"/>
            </w:tcBorders>
            <w:shd w:val="clear"/>
            <w:vAlign w:val="center"/>
            <w:tcPrChange w:id="2208" w:author="周龙/IT812254" w:date="2025-05-20T11:09:15Z">
              <w:tcPr>
                <w:tcW w:w="2067"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ins w:id="2209" w:author="周龙/IT812254" w:date="2025-05-20T10:53:43Z"/>
                <w:rFonts w:hint="eastAsia" w:ascii="宋体" w:hAnsi="宋体" w:eastAsia="宋体" w:cs="宋体"/>
                <w:color w:val="000000"/>
                <w:kern w:val="2"/>
                <w:sz w:val="22"/>
                <w:szCs w:val="22"/>
                <w:bdr w:val="none" w:color="auto" w:sz="0" w:space="0"/>
              </w:rPr>
            </w:pPr>
            <w:ins w:id="2210" w:author="周龙/IT812254" w:date="2025-05-20T10:53:43Z">
              <w:r>
                <w:rPr>
                  <w:rFonts w:hint="eastAsia" w:ascii="宋体" w:hAnsi="宋体" w:eastAsia="宋体" w:cs="宋体"/>
                  <w:color w:val="000000"/>
                  <w:kern w:val="0"/>
                  <w:sz w:val="22"/>
                  <w:szCs w:val="22"/>
                  <w:bdr w:val="none" w:color="auto" w:sz="0" w:space="0"/>
                  <w:lang w:val="en-US" w:eastAsia="zh-CN" w:bidi="ar"/>
                </w:rPr>
                <w:t>此字段为支付接口的referenceNum（业务参考号）</w:t>
              </w:r>
            </w:ins>
          </w:p>
        </w:tc>
        <w:tc>
          <w:tcPr>
            <w:tcW w:w="1012" w:type="pct"/>
            <w:tcBorders>
              <w:top w:val="single" w:color="000000" w:sz="8" w:space="0"/>
              <w:left w:val="nil"/>
              <w:bottom w:val="single" w:color="000000" w:sz="8" w:space="0"/>
              <w:right w:val="single" w:color="000000" w:sz="8" w:space="0"/>
            </w:tcBorders>
            <w:shd w:val="clear"/>
            <w:vAlign w:val="center"/>
            <w:tcPrChange w:id="2211" w:author="周龙/IT812254" w:date="2025-05-20T11:09:15Z">
              <w:tcPr>
                <w:tcW w:w="1732"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212" w:author="周龙/IT812254" w:date="2025-05-20T10:53:43Z"/>
                <w:rFonts w:hint="eastAsia" w:ascii="宋体" w:hAnsi="宋体" w:eastAsia="宋体" w:cs="宋体"/>
                <w:color w:val="000000"/>
                <w:kern w:val="2"/>
                <w:sz w:val="22"/>
                <w:szCs w:val="22"/>
                <w:bdr w:val="none" w:color="auto" w:sz="0" w:space="0"/>
              </w:rPr>
            </w:pPr>
            <w:ins w:id="2213" w:author="周龙/IT812254" w:date="2025-05-20T10:53:43Z">
              <w:r>
                <w:rPr>
                  <w:rFonts w:hint="eastAsia" w:ascii="宋体" w:hAnsi="宋体" w:eastAsia="宋体" w:cs="宋体"/>
                  <w:color w:val="000000"/>
                  <w:kern w:val="2"/>
                  <w:sz w:val="22"/>
                  <w:szCs w:val="22"/>
                  <w:bdr w:val="none" w:color="auto" w:sz="0" w:space="0"/>
                  <w:lang w:val="en-US" w:eastAsia="zh-CN" w:bidi="ar"/>
                </w:rPr>
                <w:t>settleBusinessReferenceCode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Change w:id="2215" w:author="周龙/IT812254" w:date="2025-05-20T11:09: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ins w:id="2214" w:author="周龙/IT812254" w:date="2025-05-20T10:53:43Z"/>
          <w:trPrChange w:id="2215" w:author="周龙/IT812254" w:date="2025-05-20T11:09:15Z">
            <w:trPr>
              <w:trHeight w:val="420" w:hRule="atLeast"/>
            </w:trPr>
          </w:trPrChange>
        </w:trPr>
        <w:tc>
          <w:tcPr>
            <w:tcW w:w="869" w:type="pct"/>
            <w:tcBorders>
              <w:top w:val="single" w:color="000000" w:sz="8" w:space="0"/>
              <w:left w:val="single" w:color="000000" w:sz="8" w:space="0"/>
              <w:bottom w:val="single" w:color="000000" w:sz="8" w:space="0"/>
              <w:right w:val="single" w:color="000000" w:sz="8" w:space="0"/>
            </w:tcBorders>
            <w:shd w:val="clear"/>
            <w:vAlign w:val="center"/>
            <w:tcPrChange w:id="2216" w:author="周龙/IT812254" w:date="2025-05-20T11:09:15Z">
              <w:tcPr>
                <w:tcW w:w="1732" w:type="dxa"/>
                <w:tcBorders>
                  <w:top w:val="single" w:color="000000" w:sz="8" w:space="0"/>
                  <w:left w:val="single" w:color="000000" w:sz="8" w:space="0"/>
                  <w:bottom w:val="single" w:color="000000" w:sz="8" w:space="0"/>
                  <w:right w:val="single" w:color="000000" w:sz="8" w:space="0"/>
                </w:tcBorders>
                <w:vAlign w:val="center"/>
              </w:tcPr>
            </w:tcPrChange>
          </w:tcPr>
          <w:p>
            <w:pPr>
              <w:pStyle w:val="14"/>
              <w:keepNext w:val="0"/>
              <w:keepLines w:val="0"/>
              <w:widowControl/>
              <w:suppressLineNumbers w:val="0"/>
              <w:spacing w:before="0" w:beforeAutospacing="1" w:after="0" w:afterAutospacing="1" w:line="312" w:lineRule="auto"/>
              <w:ind w:left="0" w:right="0"/>
              <w:jc w:val="left"/>
              <w:rPr>
                <w:ins w:id="2217" w:author="周龙/IT812254" w:date="2025-05-20T10:53:43Z"/>
                <w:rFonts w:hint="default" w:ascii="Calibri" w:hAnsi="Calibri" w:eastAsia="宋体" w:cs="Times New Roman"/>
                <w:kern w:val="0"/>
                <w:sz w:val="24"/>
                <w:szCs w:val="24"/>
                <w:bdr w:val="none" w:color="auto" w:sz="0" w:space="0"/>
              </w:rPr>
            </w:pPr>
            <w:ins w:id="2218" w:author="周龙/IT812254" w:date="2025-05-20T10:53:43Z">
              <w:r>
                <w:rPr>
                  <w:rFonts w:hint="default" w:ascii="Monaco" w:hAnsi="Monaco" w:eastAsia="Monaco" w:cs="Monaco"/>
                  <w:color w:val="333333"/>
                  <w:kern w:val="0"/>
                  <w:sz w:val="21"/>
                  <w:szCs w:val="21"/>
                  <w:bdr w:val="none" w:color="auto" w:sz="0" w:space="0"/>
                  <w:lang w:val="en-US" w:eastAsia="zh-CN" w:bidi="ar"/>
                </w:rPr>
                <w:t>printStatus</w:t>
              </w:r>
            </w:ins>
          </w:p>
          <w:p>
            <w:pPr>
              <w:keepNext w:val="0"/>
              <w:keepLines w:val="0"/>
              <w:widowControl w:val="0"/>
              <w:suppressLineNumbers w:val="0"/>
              <w:snapToGrid w:val="0"/>
              <w:spacing w:before="0" w:beforeAutospacing="0" w:after="0" w:afterAutospacing="0" w:line="268" w:lineRule="auto"/>
              <w:ind w:left="0" w:right="0"/>
              <w:jc w:val="both"/>
              <w:rPr>
                <w:ins w:id="2219" w:author="周龙/IT812254" w:date="2025-05-20T10:53:43Z"/>
                <w:rFonts w:hint="eastAsia" w:ascii="宋体" w:hAnsi="宋体" w:eastAsia="宋体" w:cs="宋体"/>
                <w:color w:val="000000"/>
                <w:kern w:val="2"/>
                <w:sz w:val="22"/>
                <w:szCs w:val="22"/>
                <w:bdr w:val="none" w:color="auto" w:sz="0" w:space="0"/>
              </w:rPr>
            </w:pPr>
          </w:p>
        </w:tc>
        <w:tc>
          <w:tcPr>
            <w:tcW w:w="634" w:type="pct"/>
            <w:tcBorders>
              <w:top w:val="single" w:color="000000" w:sz="8" w:space="0"/>
              <w:left w:val="nil"/>
              <w:bottom w:val="single" w:color="000000" w:sz="8" w:space="0"/>
              <w:right w:val="single" w:color="000000" w:sz="8" w:space="0"/>
            </w:tcBorders>
            <w:shd w:val="clear"/>
            <w:vAlign w:val="center"/>
            <w:tcPrChange w:id="2220" w:author="周龙/IT812254" w:date="2025-05-20T11:09:15Z">
              <w:tcPr>
                <w:tcW w:w="961"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221" w:author="周龙/IT812254" w:date="2025-05-20T10:53:43Z"/>
                <w:rFonts w:hint="eastAsia" w:ascii="宋体" w:hAnsi="宋体" w:eastAsia="宋体" w:cs="宋体"/>
                <w:color w:val="000000"/>
                <w:kern w:val="2"/>
                <w:sz w:val="22"/>
                <w:szCs w:val="22"/>
                <w:bdr w:val="none" w:color="auto" w:sz="0" w:space="0"/>
              </w:rPr>
            </w:pPr>
            <w:ins w:id="2222" w:author="周龙/IT812254" w:date="2025-05-20T10:53:43Z">
              <w:r>
                <w:rPr>
                  <w:rFonts w:hint="eastAsia" w:ascii="宋体" w:hAnsi="宋体" w:eastAsia="宋体" w:cs="宋体"/>
                  <w:color w:val="000000"/>
                  <w:kern w:val="2"/>
                  <w:sz w:val="22"/>
                  <w:szCs w:val="22"/>
                  <w:bdr w:val="none" w:color="auto" w:sz="0" w:space="0"/>
                  <w:lang w:val="en-US" w:eastAsia="zh-CN" w:bidi="ar"/>
                </w:rPr>
                <w:t>String(1)</w:t>
              </w:r>
            </w:ins>
          </w:p>
        </w:tc>
        <w:tc>
          <w:tcPr>
            <w:tcW w:w="363" w:type="pct"/>
            <w:tcBorders>
              <w:top w:val="single" w:color="000000" w:sz="8" w:space="0"/>
              <w:left w:val="nil"/>
              <w:bottom w:val="single" w:color="000000" w:sz="8" w:space="0"/>
              <w:right w:val="single" w:color="000000" w:sz="8" w:space="0"/>
            </w:tcBorders>
            <w:shd w:val="clear"/>
            <w:vAlign w:val="center"/>
            <w:tcPrChange w:id="2223" w:author="周龙/IT812254" w:date="2025-05-20T11:09:15Z">
              <w:tcPr>
                <w:tcW w:w="630"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2224" w:author="周龙/IT812254" w:date="2025-05-20T10:53:43Z"/>
                <w:rFonts w:hint="eastAsia" w:ascii="宋体" w:hAnsi="宋体" w:eastAsia="宋体" w:cs="宋体"/>
                <w:color w:val="333333"/>
                <w:kern w:val="2"/>
                <w:sz w:val="22"/>
                <w:szCs w:val="22"/>
                <w:bdr w:val="none" w:color="auto" w:sz="0" w:space="0"/>
              </w:rPr>
            </w:pPr>
            <w:ins w:id="2225" w:author="周龙/IT812254" w:date="2025-05-20T10:53:43Z">
              <w:r>
                <w:rPr>
                  <w:rFonts w:hint="eastAsia" w:ascii="宋体" w:hAnsi="宋体" w:eastAsia="宋体" w:cs="宋体"/>
                  <w:color w:val="333333"/>
                  <w:kern w:val="2"/>
                  <w:sz w:val="22"/>
                  <w:szCs w:val="22"/>
                  <w:bdr w:val="none" w:color="auto" w:sz="0" w:space="0"/>
                  <w:lang w:val="en-US" w:eastAsia="zh-CN" w:bidi="ar"/>
                </w:rPr>
                <w:t>N</w:t>
              </w:r>
            </w:ins>
          </w:p>
        </w:tc>
        <w:tc>
          <w:tcPr>
            <w:tcW w:w="569" w:type="pct"/>
            <w:tcBorders>
              <w:top w:val="single" w:color="000000" w:sz="8" w:space="0"/>
              <w:left w:val="nil"/>
              <w:bottom w:val="single" w:color="000000" w:sz="8" w:space="0"/>
              <w:right w:val="single" w:color="000000" w:sz="8" w:space="0"/>
            </w:tcBorders>
            <w:shd w:val="clear"/>
            <w:vAlign w:val="center"/>
            <w:tcPrChange w:id="2226" w:author="周龙/IT812254" w:date="2025-05-20T11:09:15Z">
              <w:tcPr>
                <w:tcW w:w="1304"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227" w:author="周龙/IT812254" w:date="2025-05-20T10:53:43Z"/>
                <w:rFonts w:hint="eastAsia" w:ascii="宋体" w:hAnsi="宋体" w:eastAsia="宋体" w:cs="宋体"/>
                <w:color w:val="000000"/>
                <w:kern w:val="2"/>
                <w:sz w:val="22"/>
                <w:szCs w:val="22"/>
                <w:bdr w:val="none" w:color="auto" w:sz="0" w:space="0"/>
              </w:rPr>
            </w:pPr>
            <w:ins w:id="2228" w:author="周龙/IT812254" w:date="2025-05-20T10:53:43Z">
              <w:r>
                <w:rPr>
                  <w:rFonts w:hint="eastAsia" w:ascii="宋体" w:hAnsi="宋体" w:eastAsia="宋体" w:cs="宋体"/>
                  <w:color w:val="000000"/>
                  <w:kern w:val="2"/>
                  <w:sz w:val="22"/>
                  <w:szCs w:val="22"/>
                  <w:bdr w:val="none" w:color="auto" w:sz="0" w:space="0"/>
                  <w:lang w:val="en-US" w:eastAsia="zh-CN" w:bidi="ar"/>
                </w:rPr>
                <w:t>回单打印状态</w:t>
              </w:r>
            </w:ins>
          </w:p>
        </w:tc>
        <w:tc>
          <w:tcPr>
            <w:tcW w:w="1551" w:type="pct"/>
            <w:tcBorders>
              <w:top w:val="single" w:color="000000" w:sz="8" w:space="0"/>
              <w:left w:val="nil"/>
              <w:bottom w:val="single" w:color="000000" w:sz="8" w:space="0"/>
              <w:right w:val="single" w:color="000000" w:sz="8" w:space="0"/>
            </w:tcBorders>
            <w:shd w:val="clear"/>
            <w:vAlign w:val="center"/>
            <w:tcPrChange w:id="2229" w:author="周龙/IT812254" w:date="2025-05-20T11:09:15Z">
              <w:tcPr>
                <w:tcW w:w="2067" w:type="dxa"/>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both"/>
              <w:rPr>
                <w:ins w:id="2230" w:author="周龙/IT812254" w:date="2025-05-20T10:53:43Z"/>
                <w:rFonts w:hint="eastAsia" w:ascii="宋体" w:hAnsi="宋体" w:eastAsia="宋体" w:cs="宋体"/>
                <w:color w:val="000000"/>
                <w:kern w:val="0"/>
                <w:sz w:val="22"/>
                <w:szCs w:val="22"/>
                <w:bdr w:val="none" w:color="auto" w:sz="0" w:space="0"/>
              </w:rPr>
            </w:pPr>
            <w:ins w:id="2231" w:author="周龙/IT812254" w:date="2025-05-20T10:53:43Z">
              <w:r>
                <w:rPr>
                  <w:rFonts w:hint="eastAsia" w:ascii="宋体" w:hAnsi="宋体" w:eastAsia="宋体" w:cs="宋体"/>
                  <w:color w:val="000000"/>
                  <w:kern w:val="0"/>
                  <w:sz w:val="22"/>
                  <w:szCs w:val="22"/>
                  <w:bdr w:val="none" w:color="auto" w:sz="0" w:space="0"/>
                  <w:lang w:val="en-US" w:eastAsia="zh-CN" w:bidi="ar"/>
                </w:rPr>
                <w:t>Y</w:t>
              </w:r>
            </w:ins>
          </w:p>
        </w:tc>
        <w:tc>
          <w:tcPr>
            <w:tcW w:w="1012" w:type="pct"/>
            <w:tcBorders>
              <w:top w:val="single" w:color="000000" w:sz="8" w:space="0"/>
              <w:left w:val="nil"/>
              <w:bottom w:val="single" w:color="000000" w:sz="8" w:space="0"/>
              <w:right w:val="single" w:color="000000" w:sz="8" w:space="0"/>
            </w:tcBorders>
            <w:shd w:val="clear"/>
            <w:vAlign w:val="center"/>
            <w:tcPrChange w:id="2232" w:author="周龙/IT812254" w:date="2025-05-20T11:09:15Z">
              <w:tcPr>
                <w:tcW w:w="1732" w:type="dxa"/>
                <w:tcBorders>
                  <w:top w:val="single" w:color="000000" w:sz="8" w:space="0"/>
                  <w:left w:val="nil"/>
                  <w:bottom w:val="single" w:color="000000" w:sz="8" w:space="0"/>
                  <w:right w:val="single" w:color="000000" w:sz="8" w:space="0"/>
                </w:tcBorders>
                <w:vAlign w:val="center"/>
              </w:tcPr>
            </w:tcPrChange>
          </w:tcPr>
          <w:p>
            <w:pPr>
              <w:pStyle w:val="14"/>
              <w:keepNext w:val="0"/>
              <w:keepLines w:val="0"/>
              <w:widowControl/>
              <w:suppressLineNumbers w:val="0"/>
              <w:spacing w:before="0" w:beforeAutospacing="1" w:after="0" w:afterAutospacing="1" w:line="312" w:lineRule="auto"/>
              <w:ind w:left="0" w:right="0"/>
              <w:jc w:val="left"/>
              <w:rPr>
                <w:ins w:id="2233" w:author="周龙/IT812254" w:date="2025-05-20T10:53:43Z"/>
                <w:rFonts w:hint="default" w:ascii="Calibri" w:hAnsi="Calibri" w:eastAsia="宋体" w:cs="Times New Roman"/>
                <w:kern w:val="0"/>
                <w:sz w:val="24"/>
                <w:szCs w:val="24"/>
                <w:bdr w:val="none" w:color="auto" w:sz="0" w:space="0"/>
              </w:rPr>
            </w:pPr>
            <w:ins w:id="2234" w:author="周龙/IT812254" w:date="2025-05-20T10:53:43Z">
              <w:r>
                <w:rPr>
                  <w:rFonts w:hint="default" w:ascii="微软雅黑" w:hAnsi="微软雅黑" w:eastAsia="微软雅黑" w:cs="微软雅黑"/>
                  <w:color w:val="000000"/>
                  <w:kern w:val="0"/>
                  <w:sz w:val="20"/>
                  <w:szCs w:val="20"/>
                  <w:bdr w:val="none" w:color="auto" w:sz="0" w:space="0"/>
                  <w:lang w:val="en-US" w:eastAsia="zh-CN" w:bidi="ar"/>
                </w:rPr>
                <w:t>Y-已打印，N-未打印，允许为空，默认为空</w:t>
              </w:r>
            </w:ins>
          </w:p>
          <w:p>
            <w:pPr>
              <w:keepNext w:val="0"/>
              <w:keepLines w:val="0"/>
              <w:widowControl w:val="0"/>
              <w:suppressLineNumbers w:val="0"/>
              <w:snapToGrid w:val="0"/>
              <w:spacing w:before="0" w:beforeAutospacing="0" w:after="0" w:afterAutospacing="0" w:line="268" w:lineRule="auto"/>
              <w:ind w:left="0" w:right="0"/>
              <w:jc w:val="both"/>
              <w:rPr>
                <w:ins w:id="2235" w:author="周龙/IT812254" w:date="2025-05-20T10:53:43Z"/>
                <w:rFonts w:hint="eastAsia" w:ascii="宋体" w:hAnsi="宋体" w:eastAsia="宋体" w:cs="宋体"/>
                <w:color w:val="000000"/>
                <w:kern w:val="2"/>
                <w:sz w:val="22"/>
                <w:szCs w:val="22"/>
                <w:bdr w:val="none" w:color="auto" w:sz="0" w:space="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Change w:id="2237" w:author="周龙/IT812254" w:date="2025-05-20T11:09: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ins w:id="2236" w:author="周龙/IT812254" w:date="2025-05-20T10:53:43Z"/>
          <w:trPrChange w:id="2237" w:author="周龙/IT812254" w:date="2025-05-20T11:09:15Z">
            <w:trPr>
              <w:trHeight w:val="420" w:hRule="atLeast"/>
            </w:trPr>
          </w:trPrChange>
        </w:trPr>
        <w:tc>
          <w:tcPr>
            <w:tcW w:w="869" w:type="pct"/>
            <w:tcBorders>
              <w:top w:val="single" w:color="000000" w:sz="8" w:space="0"/>
              <w:left w:val="single" w:color="000000" w:sz="8" w:space="0"/>
              <w:bottom w:val="single" w:color="000000" w:sz="8" w:space="0"/>
              <w:right w:val="single" w:color="000000" w:sz="8" w:space="0"/>
            </w:tcBorders>
            <w:shd w:val="clear" w:color="auto" w:fill="FFC000"/>
            <w:vAlign w:val="center"/>
            <w:tcPrChange w:id="2238" w:author="周龙/IT812254" w:date="2025-05-20T11:09:15Z">
              <w:tcPr>
                <w:tcW w:w="1732" w:type="dxa"/>
                <w:tcBorders>
                  <w:top w:val="single" w:color="000000" w:sz="8" w:space="0"/>
                  <w:left w:val="single" w:color="000000" w:sz="8" w:space="0"/>
                  <w:bottom w:val="single" w:color="000000" w:sz="8" w:space="0"/>
                  <w:right w:val="single" w:color="000000" w:sz="8" w:space="0"/>
                </w:tcBorders>
                <w:shd w:val="clear" w:color="auto" w:fill="FFC000"/>
                <w:vAlign w:val="center"/>
              </w:tcPr>
            </w:tcPrChange>
          </w:tcPr>
          <w:p>
            <w:pPr>
              <w:pStyle w:val="14"/>
              <w:keepNext w:val="0"/>
              <w:keepLines w:val="0"/>
              <w:widowControl/>
              <w:suppressLineNumbers w:val="0"/>
              <w:spacing w:before="0" w:beforeAutospacing="1" w:after="0" w:afterAutospacing="1"/>
              <w:ind w:left="0" w:leftChars="0" w:right="0" w:rightChars="0"/>
              <w:jc w:val="left"/>
              <w:rPr>
                <w:ins w:id="2239" w:author="周龙/IT812254" w:date="2025-05-20T10:53:43Z"/>
                <w:rFonts w:hint="eastAsia" w:ascii="宋体" w:hAnsi="宋体" w:eastAsia="宋体" w:cs="宋体"/>
                <w:color w:val="000000"/>
                <w:kern w:val="2"/>
                <w:sz w:val="22"/>
                <w:szCs w:val="22"/>
                <w:bdr w:val="none" w:color="auto" w:sz="0" w:space="0"/>
              </w:rPr>
            </w:pPr>
            <w:ins w:id="2240" w:author="周龙/IT812254" w:date="2025-05-20T10:53:43Z">
              <w:r>
                <w:rPr>
                  <w:rFonts w:hint="default" w:ascii="Calibri" w:hAnsi="Calibri" w:eastAsia="宋体" w:cs="Times New Roman"/>
                  <w:kern w:val="0"/>
                  <w:sz w:val="24"/>
                  <w:szCs w:val="24"/>
                  <w:bdr w:val="none" w:color="auto" w:sz="0" w:space="0"/>
                  <w:lang w:val="en-US" w:eastAsia="zh-CN" w:bidi="ar"/>
                </w:rPr>
                <w:t>fieldList</w:t>
              </w:r>
            </w:ins>
          </w:p>
        </w:tc>
        <w:tc>
          <w:tcPr>
            <w:tcW w:w="634" w:type="pct"/>
            <w:tcBorders>
              <w:top w:val="single" w:color="000000" w:sz="8" w:space="0"/>
              <w:left w:val="nil"/>
              <w:bottom w:val="single" w:color="000000" w:sz="8" w:space="0"/>
              <w:right w:val="single" w:color="000000" w:sz="8" w:space="0"/>
            </w:tcBorders>
            <w:shd w:val="clear" w:color="auto" w:fill="FFC000"/>
            <w:vAlign w:val="center"/>
            <w:tcPrChange w:id="2241" w:author="周龙/IT812254" w:date="2025-05-20T11:09:15Z">
              <w:tcPr>
                <w:tcW w:w="961" w:type="dxa"/>
                <w:tcBorders>
                  <w:top w:val="single" w:color="000000" w:sz="8" w:space="0"/>
                  <w:left w:val="nil"/>
                  <w:bottom w:val="single" w:color="000000" w:sz="8" w:space="0"/>
                  <w:right w:val="single" w:color="000000" w:sz="8" w:space="0"/>
                </w:tcBorders>
                <w:shd w:val="clear" w:color="auto" w:fill="FFC000"/>
                <w:vAlign w:val="center"/>
              </w:tcPr>
            </w:tcPrChange>
          </w:tcPr>
          <w:p>
            <w:pPr>
              <w:pStyle w:val="14"/>
              <w:keepNext w:val="0"/>
              <w:keepLines w:val="0"/>
              <w:widowControl/>
              <w:suppressLineNumbers w:val="0"/>
              <w:spacing w:before="0" w:beforeAutospacing="1" w:after="0" w:afterAutospacing="1"/>
              <w:ind w:left="0" w:leftChars="0" w:right="0" w:rightChars="0"/>
              <w:jc w:val="left"/>
              <w:rPr>
                <w:ins w:id="2242" w:author="周龙/IT812254" w:date="2025-05-20T10:53:43Z"/>
                <w:rFonts w:hint="eastAsia" w:ascii="宋体" w:hAnsi="宋体" w:eastAsia="宋体" w:cs="宋体"/>
                <w:color w:val="000000"/>
                <w:kern w:val="2"/>
                <w:sz w:val="22"/>
                <w:szCs w:val="22"/>
                <w:bdr w:val="none" w:color="auto" w:sz="0" w:space="0"/>
              </w:rPr>
            </w:pPr>
            <w:ins w:id="2243" w:author="周龙/IT812254" w:date="2025-05-20T10:53:43Z">
              <w:r>
                <w:rPr>
                  <w:rFonts w:hint="default" w:ascii="Calibri" w:hAnsi="Calibri" w:eastAsia="宋体" w:cs="Times New Roman"/>
                  <w:kern w:val="0"/>
                  <w:sz w:val="24"/>
                  <w:szCs w:val="24"/>
                  <w:bdr w:val="none" w:color="auto" w:sz="0" w:space="0"/>
                  <w:lang w:val="en-US" w:eastAsia="zh-CN" w:bidi="ar"/>
                </w:rPr>
                <w:t>List&lt;String&gt;</w:t>
              </w:r>
            </w:ins>
          </w:p>
        </w:tc>
        <w:tc>
          <w:tcPr>
            <w:tcW w:w="363" w:type="pct"/>
            <w:tcBorders>
              <w:top w:val="single" w:color="000000" w:sz="8" w:space="0"/>
              <w:left w:val="nil"/>
              <w:bottom w:val="single" w:color="000000" w:sz="8" w:space="0"/>
              <w:right w:val="single" w:color="000000" w:sz="8" w:space="0"/>
            </w:tcBorders>
            <w:shd w:val="clear" w:color="auto" w:fill="FFC000"/>
            <w:vAlign w:val="center"/>
            <w:tcPrChange w:id="2244" w:author="周龙/IT812254" w:date="2025-05-20T11:09:15Z">
              <w:tcPr>
                <w:tcW w:w="630" w:type="dxa"/>
                <w:tcBorders>
                  <w:top w:val="single" w:color="000000" w:sz="8" w:space="0"/>
                  <w:left w:val="nil"/>
                  <w:bottom w:val="single" w:color="000000" w:sz="8" w:space="0"/>
                  <w:right w:val="single" w:color="000000" w:sz="8" w:space="0"/>
                </w:tcBorders>
                <w:shd w:val="clear" w:color="auto" w:fill="FFC000"/>
                <w:vAlign w:val="center"/>
              </w:tcPr>
            </w:tcPrChange>
          </w:tcPr>
          <w:p>
            <w:pPr>
              <w:pStyle w:val="14"/>
              <w:keepNext w:val="0"/>
              <w:keepLines w:val="0"/>
              <w:widowControl/>
              <w:suppressLineNumbers w:val="0"/>
              <w:spacing w:before="0" w:beforeAutospacing="1" w:after="0" w:afterAutospacing="1"/>
              <w:ind w:left="0" w:leftChars="0" w:right="0" w:rightChars="0"/>
              <w:jc w:val="center"/>
              <w:rPr>
                <w:ins w:id="2245" w:author="周龙/IT812254" w:date="2025-05-20T10:53:43Z"/>
                <w:rFonts w:hint="eastAsia" w:ascii="宋体" w:hAnsi="宋体" w:eastAsia="宋体" w:cs="宋体"/>
                <w:color w:val="333333"/>
                <w:kern w:val="2"/>
                <w:sz w:val="22"/>
                <w:szCs w:val="22"/>
                <w:bdr w:val="none" w:color="auto" w:sz="0" w:space="0"/>
              </w:rPr>
            </w:pPr>
            <w:ins w:id="2246" w:author="周龙/IT812254" w:date="2025-05-20T10:53:43Z">
              <w:r>
                <w:rPr>
                  <w:rFonts w:hint="eastAsia" w:ascii="宋体" w:hAnsi="宋体" w:eastAsia="宋体" w:cs="宋体"/>
                  <w:color w:val="333333"/>
                  <w:kern w:val="0"/>
                  <w:sz w:val="22"/>
                  <w:szCs w:val="22"/>
                  <w:bdr w:val="none" w:color="auto" w:sz="0" w:space="0"/>
                  <w:lang w:val="en-US" w:eastAsia="zh-CN" w:bidi="ar"/>
                </w:rPr>
                <w:t>N</w:t>
              </w:r>
            </w:ins>
          </w:p>
        </w:tc>
        <w:tc>
          <w:tcPr>
            <w:tcW w:w="569" w:type="pct"/>
            <w:tcBorders>
              <w:top w:val="single" w:color="000000" w:sz="8" w:space="0"/>
              <w:left w:val="nil"/>
              <w:bottom w:val="single" w:color="000000" w:sz="8" w:space="0"/>
              <w:right w:val="single" w:color="000000" w:sz="8" w:space="0"/>
            </w:tcBorders>
            <w:shd w:val="clear" w:color="auto" w:fill="FFC000"/>
            <w:vAlign w:val="center"/>
            <w:tcPrChange w:id="2247" w:author="周龙/IT812254" w:date="2025-05-20T11:09:15Z">
              <w:tcPr>
                <w:tcW w:w="1304" w:type="dxa"/>
                <w:tcBorders>
                  <w:top w:val="single" w:color="000000" w:sz="8" w:space="0"/>
                  <w:left w:val="nil"/>
                  <w:bottom w:val="single" w:color="000000" w:sz="8" w:space="0"/>
                  <w:right w:val="single" w:color="000000" w:sz="8" w:space="0"/>
                </w:tcBorders>
                <w:shd w:val="clear" w:color="auto" w:fill="FFC000"/>
                <w:vAlign w:val="center"/>
              </w:tcPr>
            </w:tcPrChange>
          </w:tcPr>
          <w:p>
            <w:pPr>
              <w:pStyle w:val="14"/>
              <w:keepNext w:val="0"/>
              <w:keepLines w:val="0"/>
              <w:widowControl/>
              <w:suppressLineNumbers w:val="0"/>
              <w:spacing w:before="0" w:beforeAutospacing="1" w:after="0" w:afterAutospacing="1"/>
              <w:ind w:left="0" w:leftChars="0" w:right="0" w:rightChars="0"/>
              <w:jc w:val="left"/>
              <w:rPr>
                <w:ins w:id="2248" w:author="周龙/IT812254" w:date="2025-05-20T10:53:43Z"/>
                <w:rFonts w:hint="eastAsia" w:ascii="宋体" w:hAnsi="宋体" w:eastAsia="宋体" w:cs="宋体"/>
                <w:color w:val="000000"/>
                <w:kern w:val="2"/>
                <w:sz w:val="22"/>
                <w:szCs w:val="22"/>
                <w:bdr w:val="none" w:color="auto" w:sz="0" w:space="0"/>
              </w:rPr>
            </w:pPr>
            <w:ins w:id="2249" w:author="周龙/IT812254" w:date="2025-05-20T10:53:43Z">
              <w:r>
                <w:rPr>
                  <w:rFonts w:hint="eastAsia" w:ascii="宋体" w:hAnsi="宋体" w:eastAsia="宋体" w:cs="宋体"/>
                  <w:kern w:val="0"/>
                  <w:sz w:val="24"/>
                  <w:szCs w:val="24"/>
                  <w:bdr w:val="none" w:color="auto" w:sz="0" w:space="0"/>
                  <w:lang w:val="en-US" w:eastAsia="zh-CN" w:bidi="ar"/>
                </w:rPr>
                <w:t>可选字段列表</w:t>
              </w:r>
            </w:ins>
          </w:p>
        </w:tc>
        <w:tc>
          <w:tcPr>
            <w:tcW w:w="1551" w:type="pct"/>
            <w:tcBorders>
              <w:top w:val="single" w:color="000000" w:sz="8" w:space="0"/>
              <w:left w:val="nil"/>
              <w:bottom w:val="single" w:color="000000" w:sz="8" w:space="0"/>
              <w:right w:val="single" w:color="000000" w:sz="8" w:space="0"/>
            </w:tcBorders>
            <w:shd w:val="clear" w:color="auto" w:fill="FFC000"/>
            <w:vAlign w:val="center"/>
            <w:tcPrChange w:id="2250" w:author="周龙/IT812254" w:date="2025-05-20T11:09:15Z">
              <w:tcPr>
                <w:tcW w:w="2067" w:type="dxa"/>
                <w:tcBorders>
                  <w:top w:val="single" w:color="000000" w:sz="8" w:space="0"/>
                  <w:left w:val="nil"/>
                  <w:bottom w:val="single" w:color="000000" w:sz="8" w:space="0"/>
                  <w:right w:val="single" w:color="000000" w:sz="8" w:space="0"/>
                </w:tcBorders>
                <w:shd w:val="clear" w:color="auto" w:fill="FFC000"/>
                <w:vAlign w:val="center"/>
              </w:tcPr>
            </w:tcPrChange>
          </w:tcPr>
          <w:p>
            <w:pPr>
              <w:keepNext w:val="0"/>
              <w:keepLines w:val="0"/>
              <w:widowControl w:val="0"/>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before="0" w:beforeAutospacing="0" w:after="0" w:afterAutospacing="0" w:line="268" w:lineRule="auto"/>
              <w:ind w:left="0" w:leftChars="0" w:right="0" w:rightChars="0"/>
              <w:jc w:val="both"/>
              <w:rPr>
                <w:ins w:id="2252" w:author="周龙/IT812254" w:date="2025-05-20T11:05:41Z"/>
                <w:rFonts w:hint="eastAsia" w:ascii="宋体" w:hAnsi="宋体" w:eastAsia="宋体" w:cs="宋体"/>
                <w:color w:val="000000"/>
                <w:kern w:val="2"/>
                <w:sz w:val="22"/>
                <w:szCs w:val="22"/>
                <w:bdr w:val="none" w:color="auto" w:sz="0" w:space="0"/>
                <w:lang w:bidi="ar"/>
                <w:rPrChange w:id="2253" w:author="周龙/IT812254" w:date="2025-05-20T11:09:26Z">
                  <w:rPr>
                    <w:ins w:id="2254" w:author="周龙/IT812254" w:date="2025-05-20T11:05:41Z"/>
                    <w:rFonts w:hint="eastAsia" w:ascii="宋体" w:hAnsi="宋体" w:eastAsia="宋体" w:cs="宋体"/>
                    <w:color w:val="000000"/>
                    <w:kern w:val="0"/>
                    <w:sz w:val="22"/>
                    <w:szCs w:val="22"/>
                    <w:bdr w:val="none" w:color="auto" w:sz="0" w:space="0"/>
                  </w:rPr>
                </w:rPrChange>
              </w:rPr>
              <w:pPrChange w:id="2251" w:author="周龙/IT812254" w:date="2025-05-20T11:09:26Z">
                <w:pPr>
                  <w:pStyle w:val="14"/>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1" w:after="0" w:afterAutospacing="1"/>
                  <w:ind w:left="0" w:leftChars="0" w:right="0" w:rightChars="0"/>
                  <w:jc w:val="left"/>
                </w:pPr>
              </w:pPrChange>
            </w:pPr>
            <w:ins w:id="2255" w:author="周龙/IT812254" w:date="2025-05-20T11:05:41Z">
              <w:r>
                <w:rPr>
                  <w:rFonts w:hint="eastAsia" w:ascii="宋体" w:hAnsi="宋体" w:eastAsia="宋体" w:cs="宋体"/>
                  <w:color w:val="000000"/>
                  <w:kern w:val="2"/>
                  <w:sz w:val="22"/>
                  <w:szCs w:val="22"/>
                  <w:bdr w:val="none" w:color="auto" w:sz="0" w:space="0"/>
                  <w:lang w:bidi="ar"/>
                  <w:rPrChange w:id="2256" w:author="周龙/IT812254" w:date="2025-05-20T11:09:26Z">
                    <w:rPr>
                      <w:rFonts w:hint="eastAsia" w:ascii="宋体" w:hAnsi="宋体" w:eastAsia="宋体" w:cs="宋体"/>
                      <w:color w:val="000000"/>
                      <w:kern w:val="0"/>
                      <w:sz w:val="22"/>
                      <w:szCs w:val="22"/>
                      <w:bdr w:val="none" w:color="auto" w:sz="0" w:space="0"/>
                    </w:rPr>
                  </w:rPrChange>
                </w:rPr>
                <w:t>[</w:t>
              </w:r>
            </w:ins>
          </w:p>
          <w:p>
            <w:pPr>
              <w:keepNext w:val="0"/>
              <w:keepLines w:val="0"/>
              <w:widowControl w:val="0"/>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before="0" w:beforeAutospacing="0" w:after="0" w:afterAutospacing="0" w:line="268" w:lineRule="auto"/>
              <w:ind w:left="0" w:leftChars="0" w:right="0" w:rightChars="0"/>
              <w:jc w:val="both"/>
              <w:rPr>
                <w:ins w:id="2259" w:author="周龙/IT812254" w:date="2025-05-20T11:05:41Z"/>
                <w:rFonts w:hint="eastAsia" w:ascii="宋体" w:hAnsi="宋体" w:eastAsia="宋体" w:cs="宋体"/>
                <w:color w:val="000000"/>
                <w:kern w:val="2"/>
                <w:sz w:val="22"/>
                <w:szCs w:val="22"/>
                <w:bdr w:val="none" w:color="auto" w:sz="0" w:space="0"/>
                <w:lang w:bidi="ar"/>
                <w:rPrChange w:id="2260" w:author="周龙/IT812254" w:date="2025-05-20T11:09:26Z">
                  <w:rPr>
                    <w:ins w:id="2261" w:author="周龙/IT812254" w:date="2025-05-20T11:05:41Z"/>
                    <w:rFonts w:hint="eastAsia" w:ascii="宋体" w:hAnsi="宋体" w:eastAsia="宋体" w:cs="宋体"/>
                    <w:color w:val="000000"/>
                    <w:kern w:val="0"/>
                    <w:sz w:val="22"/>
                    <w:szCs w:val="22"/>
                    <w:bdr w:val="none" w:color="auto" w:sz="0" w:space="0"/>
                  </w:rPr>
                </w:rPrChange>
              </w:rPr>
              <w:pPrChange w:id="2258" w:author="周龙/IT812254" w:date="2025-05-20T11:09:26Z">
                <w:pPr>
                  <w:pStyle w:val="14"/>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1" w:after="0" w:afterAutospacing="1"/>
                  <w:ind w:left="0" w:leftChars="0" w:right="0" w:rightChars="0"/>
                  <w:jc w:val="left"/>
                </w:pPr>
              </w:pPrChange>
            </w:pPr>
            <w:ins w:id="2262" w:author="周龙/IT812254" w:date="2025-05-20T11:05:41Z">
              <w:r>
                <w:rPr>
                  <w:rFonts w:hint="eastAsia" w:ascii="宋体" w:hAnsi="宋体" w:eastAsia="宋体" w:cs="宋体"/>
                  <w:color w:val="000000"/>
                  <w:kern w:val="2"/>
                  <w:sz w:val="22"/>
                  <w:szCs w:val="22"/>
                  <w:bdr w:val="none" w:color="auto" w:sz="0" w:space="0"/>
                  <w:lang w:bidi="ar"/>
                  <w:rPrChange w:id="2263" w:author="周龙/IT812254" w:date="2025-05-20T11:09:26Z">
                    <w:rPr>
                      <w:rFonts w:hint="eastAsia" w:ascii="宋体" w:hAnsi="宋体" w:eastAsia="宋体" w:cs="宋体"/>
                      <w:color w:val="000000"/>
                      <w:kern w:val="0"/>
                      <w:sz w:val="22"/>
                      <w:szCs w:val="22"/>
                      <w:bdr w:val="none" w:color="auto" w:sz="0" w:space="0"/>
                    </w:rPr>
                  </w:rPrChange>
                </w:rPr>
                <w:t xml:space="preserve"> "uniqueKey",</w:t>
              </w:r>
            </w:ins>
          </w:p>
          <w:p>
            <w:pPr>
              <w:keepNext w:val="0"/>
              <w:keepLines w:val="0"/>
              <w:widowControl w:val="0"/>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before="0" w:beforeAutospacing="0" w:after="0" w:afterAutospacing="0" w:line="268" w:lineRule="auto"/>
              <w:ind w:left="0" w:leftChars="0" w:right="0" w:rightChars="0" w:hanging="220" w:hangingChars="100"/>
              <w:jc w:val="both"/>
              <w:rPr>
                <w:ins w:id="2266" w:author="周龙/IT812254" w:date="2025-05-20T11:05:41Z"/>
                <w:rFonts w:hint="eastAsia" w:ascii="宋体" w:hAnsi="宋体" w:eastAsia="宋体" w:cs="宋体"/>
                <w:color w:val="000000"/>
                <w:kern w:val="2"/>
                <w:sz w:val="22"/>
                <w:szCs w:val="22"/>
                <w:bdr w:val="none" w:color="auto" w:sz="0" w:space="0"/>
                <w:lang w:bidi="ar"/>
                <w:rPrChange w:id="2267" w:author="周龙/IT812254" w:date="2025-05-20T11:09:26Z">
                  <w:rPr>
                    <w:ins w:id="2268" w:author="周龙/IT812254" w:date="2025-05-20T11:05:41Z"/>
                    <w:rFonts w:hint="eastAsia" w:ascii="宋体" w:hAnsi="宋体" w:eastAsia="宋体" w:cs="宋体"/>
                    <w:color w:val="000000"/>
                    <w:kern w:val="0"/>
                    <w:sz w:val="22"/>
                    <w:szCs w:val="22"/>
                    <w:bdr w:val="none" w:color="auto" w:sz="0" w:space="0"/>
                  </w:rPr>
                </w:rPrChange>
              </w:rPr>
              <w:pPrChange w:id="2265" w:author="周龙/IT812254" w:date="2025-05-20T11:10:39Z">
                <w:pPr>
                  <w:pStyle w:val="14"/>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1" w:after="0" w:afterAutospacing="1"/>
                  <w:ind w:left="0" w:leftChars="0" w:right="0" w:rightChars="0"/>
                  <w:jc w:val="left"/>
                </w:pPr>
              </w:pPrChange>
            </w:pPr>
            <w:ins w:id="2269" w:author="周龙/IT812254" w:date="2025-05-20T11:05:41Z">
              <w:r>
                <w:rPr>
                  <w:rFonts w:hint="eastAsia" w:ascii="宋体" w:hAnsi="宋体" w:eastAsia="宋体" w:cs="宋体"/>
                  <w:color w:val="000000"/>
                  <w:kern w:val="2"/>
                  <w:sz w:val="22"/>
                  <w:szCs w:val="22"/>
                  <w:bdr w:val="none" w:color="auto" w:sz="0" w:space="0"/>
                  <w:lang w:bidi="ar"/>
                  <w:rPrChange w:id="2270" w:author="周龙/IT812254" w:date="2025-05-20T11:09:26Z">
                    <w:rPr>
                      <w:rFonts w:hint="eastAsia" w:ascii="宋体" w:hAnsi="宋体" w:eastAsia="宋体" w:cs="宋体"/>
                      <w:color w:val="000000"/>
                      <w:kern w:val="0"/>
                      <w:sz w:val="22"/>
                      <w:szCs w:val="22"/>
                      <w:bdr w:val="none" w:color="auto" w:sz="0" w:space="0"/>
                    </w:rPr>
                  </w:rPrChange>
                </w:rPr>
                <w:t xml:space="preserve"> "personalizeField1",</w:t>
              </w:r>
            </w:ins>
            <w:ins w:id="2272" w:author="周龙/IT812254" w:date="2025-05-20T11:05:41Z">
              <w:r>
                <w:rPr>
                  <w:rFonts w:hint="eastAsia" w:ascii="宋体" w:hAnsi="宋体" w:eastAsia="宋体" w:cs="宋体"/>
                  <w:color w:val="000000"/>
                  <w:kern w:val="2"/>
                  <w:sz w:val="22"/>
                  <w:szCs w:val="22"/>
                  <w:bdr w:val="none" w:color="auto" w:sz="0" w:space="0"/>
                  <w:lang w:bidi="ar"/>
                  <w:rPrChange w:id="2273" w:author="周龙/IT812254" w:date="2025-05-20T11:09:26Z">
                    <w:rPr>
                      <w:rFonts w:hint="eastAsia" w:ascii="宋体" w:hAnsi="宋体" w:eastAsia="宋体" w:cs="宋体"/>
                      <w:color w:val="000000"/>
                      <w:kern w:val="0"/>
                      <w:sz w:val="22"/>
                      <w:szCs w:val="22"/>
                      <w:bdr w:val="none" w:color="auto" w:sz="0" w:space="0"/>
                    </w:rPr>
                  </w:rPrChange>
                </w:rPr>
                <w:t xml:space="preserve">     "personalizeField2",</w:t>
              </w:r>
            </w:ins>
            <w:ins w:id="2275" w:author="周龙/IT812254" w:date="2025-05-20T11:05:41Z">
              <w:r>
                <w:rPr>
                  <w:rFonts w:hint="eastAsia" w:ascii="宋体" w:hAnsi="宋体" w:eastAsia="宋体" w:cs="宋体"/>
                  <w:color w:val="000000"/>
                  <w:kern w:val="2"/>
                  <w:sz w:val="22"/>
                  <w:szCs w:val="22"/>
                  <w:bdr w:val="none" w:color="auto" w:sz="0" w:space="0"/>
                  <w:lang w:bidi="ar"/>
                  <w:rPrChange w:id="2276" w:author="周龙/IT812254" w:date="2025-05-20T11:09:26Z">
                    <w:rPr>
                      <w:rFonts w:hint="eastAsia" w:ascii="宋体" w:hAnsi="宋体" w:eastAsia="宋体" w:cs="宋体"/>
                      <w:color w:val="000000"/>
                      <w:kern w:val="0"/>
                      <w:sz w:val="22"/>
                      <w:szCs w:val="22"/>
                      <w:bdr w:val="none" w:color="auto" w:sz="0" w:space="0"/>
                    </w:rPr>
                  </w:rPrChange>
                </w:rPr>
                <w:t xml:space="preserve">      "personalizeField3",</w:t>
              </w:r>
            </w:ins>
            <w:ins w:id="2278" w:author="周龙/IT812254" w:date="2025-05-20T11:05:41Z">
              <w:r>
                <w:rPr>
                  <w:rFonts w:hint="eastAsia" w:ascii="宋体" w:hAnsi="宋体" w:eastAsia="宋体" w:cs="宋体"/>
                  <w:color w:val="000000"/>
                  <w:kern w:val="2"/>
                  <w:sz w:val="22"/>
                  <w:szCs w:val="22"/>
                  <w:bdr w:val="none" w:color="auto" w:sz="0" w:space="0"/>
                  <w:lang w:bidi="ar"/>
                  <w:rPrChange w:id="2279" w:author="周龙/IT812254" w:date="2025-05-20T11:09:26Z">
                    <w:rPr>
                      <w:rFonts w:hint="eastAsia" w:ascii="宋体" w:hAnsi="宋体" w:eastAsia="宋体" w:cs="宋体"/>
                      <w:color w:val="000000"/>
                      <w:kern w:val="0"/>
                      <w:sz w:val="22"/>
                      <w:szCs w:val="22"/>
                      <w:bdr w:val="none" w:color="auto" w:sz="0" w:space="0"/>
                    </w:rPr>
                  </w:rPrChange>
                </w:rPr>
                <w:t xml:space="preserve">     "personalizeField4",</w:t>
              </w:r>
            </w:ins>
            <w:ins w:id="2281" w:author="周龙/IT812254" w:date="2025-05-20T11:05:41Z">
              <w:r>
                <w:rPr>
                  <w:rFonts w:hint="eastAsia" w:ascii="宋体" w:hAnsi="宋体" w:eastAsia="宋体" w:cs="宋体"/>
                  <w:color w:val="000000"/>
                  <w:kern w:val="2"/>
                  <w:sz w:val="22"/>
                  <w:szCs w:val="22"/>
                  <w:bdr w:val="none" w:color="auto" w:sz="0" w:space="0"/>
                  <w:lang w:bidi="ar"/>
                  <w:rPrChange w:id="2282" w:author="周龙/IT812254" w:date="2025-05-20T11:09:26Z">
                    <w:rPr>
                      <w:rFonts w:hint="eastAsia" w:ascii="宋体" w:hAnsi="宋体" w:eastAsia="宋体" w:cs="宋体"/>
                      <w:color w:val="000000"/>
                      <w:kern w:val="0"/>
                      <w:sz w:val="22"/>
                      <w:szCs w:val="22"/>
                      <w:bdr w:val="none" w:color="auto" w:sz="0" w:space="0"/>
                    </w:rPr>
                  </w:rPrChange>
                </w:rPr>
                <w:t xml:space="preserve">       "personalizeField5",</w:t>
              </w:r>
            </w:ins>
          </w:p>
          <w:p>
            <w:pPr>
              <w:keepNext w:val="0"/>
              <w:keepLines w:val="0"/>
              <w:widowControl w:val="0"/>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before="0" w:beforeAutospacing="0" w:after="0" w:afterAutospacing="0" w:line="268" w:lineRule="auto"/>
              <w:ind w:left="0" w:leftChars="0" w:right="0" w:rightChars="0" w:firstLine="220" w:firstLineChars="100"/>
              <w:jc w:val="both"/>
              <w:rPr>
                <w:ins w:id="2285" w:author="周龙/IT812254" w:date="2025-05-20T11:05:41Z"/>
                <w:rFonts w:hint="eastAsia" w:ascii="宋体" w:hAnsi="宋体" w:eastAsia="宋体" w:cs="宋体"/>
                <w:color w:val="000000"/>
                <w:kern w:val="2"/>
                <w:sz w:val="22"/>
                <w:szCs w:val="22"/>
                <w:bdr w:val="none" w:color="auto" w:sz="0" w:space="0"/>
                <w:lang w:bidi="ar"/>
                <w:rPrChange w:id="2286" w:author="周龙/IT812254" w:date="2025-05-20T11:09:26Z">
                  <w:rPr>
                    <w:ins w:id="2287" w:author="周龙/IT812254" w:date="2025-05-20T11:05:41Z"/>
                    <w:rFonts w:hint="eastAsia" w:ascii="宋体" w:hAnsi="宋体" w:eastAsia="宋体" w:cs="宋体"/>
                    <w:color w:val="000000"/>
                    <w:kern w:val="0"/>
                    <w:sz w:val="22"/>
                    <w:szCs w:val="22"/>
                    <w:bdr w:val="none" w:color="auto" w:sz="0" w:space="0"/>
                  </w:rPr>
                </w:rPrChange>
              </w:rPr>
              <w:pPrChange w:id="2284" w:author="周龙/IT812254" w:date="2025-05-20T11:10:45Z">
                <w:pPr>
                  <w:pStyle w:val="14"/>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1" w:after="0" w:afterAutospacing="1"/>
                  <w:ind w:left="0" w:leftChars="0" w:right="0" w:rightChars="0"/>
                  <w:jc w:val="left"/>
                </w:pPr>
              </w:pPrChange>
            </w:pPr>
            <w:ins w:id="2288" w:author="周龙/IT812254" w:date="2025-05-20T11:05:41Z">
              <w:r>
                <w:rPr>
                  <w:rFonts w:hint="eastAsia" w:ascii="宋体" w:hAnsi="宋体" w:eastAsia="宋体" w:cs="宋体"/>
                  <w:color w:val="000000"/>
                  <w:kern w:val="2"/>
                  <w:sz w:val="22"/>
                  <w:szCs w:val="22"/>
                  <w:bdr w:val="none" w:color="auto" w:sz="0" w:space="0"/>
                  <w:lang w:bidi="ar"/>
                  <w:rPrChange w:id="2289" w:author="周龙/IT812254" w:date="2025-05-20T11:09:26Z">
                    <w:rPr>
                      <w:rFonts w:hint="eastAsia" w:ascii="宋体" w:hAnsi="宋体" w:eastAsia="宋体" w:cs="宋体"/>
                      <w:color w:val="000000"/>
                      <w:kern w:val="0"/>
                      <w:sz w:val="22"/>
                      <w:szCs w:val="22"/>
                      <w:bdr w:val="none" w:color="auto" w:sz="0" w:space="0"/>
                    </w:rPr>
                  </w:rPrChange>
                </w:rPr>
                <w:t>"printCount",</w:t>
              </w:r>
            </w:ins>
          </w:p>
          <w:p>
            <w:pPr>
              <w:keepNext w:val="0"/>
              <w:keepLines w:val="0"/>
              <w:widowControl w:val="0"/>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before="0" w:beforeAutospacing="0" w:after="0" w:afterAutospacing="0" w:line="268" w:lineRule="auto"/>
              <w:ind w:left="0" w:leftChars="0" w:right="0" w:rightChars="0"/>
              <w:jc w:val="both"/>
              <w:rPr>
                <w:ins w:id="2292" w:author="周龙/IT812254" w:date="2025-05-20T11:05:41Z"/>
                <w:rFonts w:hint="eastAsia" w:ascii="宋体" w:hAnsi="宋体" w:eastAsia="宋体" w:cs="宋体"/>
                <w:color w:val="000000"/>
                <w:kern w:val="2"/>
                <w:sz w:val="22"/>
                <w:szCs w:val="22"/>
                <w:bdr w:val="none" w:color="auto" w:sz="0" w:space="0"/>
                <w:lang w:bidi="ar"/>
                <w:rPrChange w:id="2293" w:author="周龙/IT812254" w:date="2025-05-20T11:09:26Z">
                  <w:rPr>
                    <w:ins w:id="2294" w:author="周龙/IT812254" w:date="2025-05-20T11:05:41Z"/>
                    <w:rFonts w:hint="eastAsia" w:ascii="宋体" w:hAnsi="宋体" w:eastAsia="宋体" w:cs="宋体"/>
                    <w:color w:val="000000"/>
                    <w:kern w:val="0"/>
                    <w:sz w:val="22"/>
                    <w:szCs w:val="22"/>
                    <w:bdr w:val="none" w:color="auto" w:sz="0" w:space="0"/>
                  </w:rPr>
                </w:rPrChange>
              </w:rPr>
              <w:pPrChange w:id="2291" w:author="周龙/IT812254" w:date="2025-05-20T11:09:26Z">
                <w:pPr>
                  <w:pStyle w:val="14"/>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1" w:after="0" w:afterAutospacing="1"/>
                  <w:ind w:left="0" w:leftChars="0" w:right="0" w:rightChars="0"/>
                  <w:jc w:val="left"/>
                </w:pPr>
              </w:pPrChange>
            </w:pPr>
            <w:ins w:id="2295" w:author="周龙/IT812254" w:date="2025-05-20T11:05:41Z">
              <w:r>
                <w:rPr>
                  <w:rFonts w:hint="eastAsia" w:ascii="宋体" w:hAnsi="宋体" w:eastAsia="宋体" w:cs="宋体"/>
                  <w:color w:val="000000"/>
                  <w:kern w:val="2"/>
                  <w:sz w:val="22"/>
                  <w:szCs w:val="22"/>
                  <w:bdr w:val="none" w:color="auto" w:sz="0" w:space="0"/>
                  <w:lang w:bidi="ar"/>
                  <w:rPrChange w:id="2296" w:author="周龙/IT812254" w:date="2025-05-20T11:09:26Z">
                    <w:rPr>
                      <w:rFonts w:hint="eastAsia" w:ascii="宋体" w:hAnsi="宋体" w:eastAsia="宋体" w:cs="宋体"/>
                      <w:color w:val="000000"/>
                      <w:kern w:val="0"/>
                      <w:sz w:val="22"/>
                      <w:szCs w:val="22"/>
                      <w:bdr w:val="none" w:color="auto" w:sz="0" w:space="0"/>
                    </w:rPr>
                  </w:rPrChange>
                </w:rPr>
                <w:t xml:space="preserve"> </w:t>
              </w:r>
            </w:ins>
            <w:ins w:id="2298" w:author="周龙/IT812254" w:date="2025-05-20T11:10:47Z">
              <w:r>
                <w:rPr>
                  <w:rFonts w:hint="eastAsia" w:ascii="宋体" w:hAnsi="宋体" w:eastAsia="宋体" w:cs="宋体"/>
                  <w:color w:val="000000"/>
                  <w:kern w:val="2"/>
                  <w:sz w:val="22"/>
                  <w:szCs w:val="22"/>
                  <w:bdr w:val="none" w:color="auto" w:sz="0" w:space="0"/>
                  <w:lang w:eastAsia="zh" w:bidi="ar"/>
                </w:rPr>
                <w:t xml:space="preserve"> </w:t>
              </w:r>
            </w:ins>
            <w:ins w:id="2299" w:author="周龙/IT812254" w:date="2025-05-20T11:05:41Z">
              <w:r>
                <w:rPr>
                  <w:rFonts w:hint="eastAsia" w:ascii="宋体" w:hAnsi="宋体" w:eastAsia="宋体" w:cs="宋体"/>
                  <w:color w:val="000000"/>
                  <w:kern w:val="2"/>
                  <w:sz w:val="22"/>
                  <w:szCs w:val="22"/>
                  <w:bdr w:val="none" w:color="auto" w:sz="0" w:space="0"/>
                  <w:lang w:bidi="ar"/>
                  <w:rPrChange w:id="2300" w:author="周龙/IT812254" w:date="2025-05-20T11:09:26Z">
                    <w:rPr>
                      <w:rFonts w:hint="eastAsia" w:ascii="宋体" w:hAnsi="宋体" w:eastAsia="宋体" w:cs="宋体"/>
                      <w:color w:val="000000"/>
                      <w:kern w:val="0"/>
                      <w:sz w:val="22"/>
                      <w:szCs w:val="22"/>
                      <w:bdr w:val="none" w:color="auto" w:sz="0" w:space="0"/>
                    </w:rPr>
                  </w:rPrChange>
                </w:rPr>
                <w:t>"printStatus"</w:t>
              </w:r>
            </w:ins>
          </w:p>
          <w:p>
            <w:pPr>
              <w:keepNext w:val="0"/>
              <w:keepLines w:val="0"/>
              <w:widowControl w:val="0"/>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before="0" w:beforeAutospacing="0" w:after="0" w:afterAutospacing="0" w:line="268" w:lineRule="auto"/>
              <w:ind w:left="0" w:leftChars="0" w:right="0" w:rightChars="0"/>
              <w:jc w:val="both"/>
              <w:rPr>
                <w:ins w:id="2303" w:author="周龙/IT812254" w:date="2025-05-20T10:53:43Z"/>
                <w:rFonts w:hint="eastAsia" w:ascii="宋体" w:hAnsi="宋体" w:eastAsia="宋体" w:cs="宋体"/>
                <w:color w:val="000000"/>
                <w:kern w:val="0"/>
                <w:sz w:val="22"/>
                <w:szCs w:val="22"/>
                <w:bdr w:val="none" w:color="auto" w:sz="0" w:space="0"/>
              </w:rPr>
              <w:pPrChange w:id="2302" w:author="周龙/IT812254" w:date="2025-05-20T11:09:26Z">
                <w:pPr>
                  <w:pStyle w:val="14"/>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1" w:after="0" w:afterAutospacing="1"/>
                  <w:ind w:left="0" w:leftChars="0" w:right="0" w:rightChars="0"/>
                  <w:jc w:val="left"/>
                </w:pPr>
              </w:pPrChange>
            </w:pPr>
            <w:ins w:id="2304" w:author="周龙/IT812254" w:date="2025-05-20T11:05:41Z">
              <w:r>
                <w:rPr>
                  <w:rFonts w:hint="eastAsia" w:ascii="宋体" w:hAnsi="宋体" w:eastAsia="宋体" w:cs="宋体"/>
                  <w:color w:val="000000"/>
                  <w:kern w:val="2"/>
                  <w:sz w:val="22"/>
                  <w:szCs w:val="22"/>
                  <w:bdr w:val="none" w:color="auto" w:sz="0" w:space="0"/>
                  <w:lang w:bidi="ar"/>
                  <w:rPrChange w:id="2305" w:author="周龙/IT812254" w:date="2025-05-20T11:09:26Z">
                    <w:rPr>
                      <w:rFonts w:hint="eastAsia" w:ascii="宋体" w:hAnsi="宋体" w:eastAsia="宋体" w:cs="宋体"/>
                      <w:color w:val="000000"/>
                      <w:kern w:val="0"/>
                      <w:sz w:val="22"/>
                      <w:szCs w:val="22"/>
                      <w:bdr w:val="none" w:color="auto" w:sz="0" w:space="0"/>
                    </w:rPr>
                  </w:rPrChange>
                </w:rPr>
                <w:t xml:space="preserve">    ]</w:t>
              </w:r>
            </w:ins>
          </w:p>
        </w:tc>
        <w:tc>
          <w:tcPr>
            <w:tcW w:w="1012" w:type="pct"/>
            <w:tcBorders>
              <w:top w:val="single" w:color="000000" w:sz="8" w:space="0"/>
              <w:left w:val="nil"/>
              <w:bottom w:val="single" w:color="000000" w:sz="8" w:space="0"/>
              <w:right w:val="single" w:color="000000" w:sz="8" w:space="0"/>
            </w:tcBorders>
            <w:shd w:val="clear" w:color="auto" w:fill="FFC000"/>
            <w:vAlign w:val="center"/>
            <w:tcPrChange w:id="2307" w:author="周龙/IT812254" w:date="2025-05-20T11:09:15Z">
              <w:tcPr>
                <w:tcW w:w="1732" w:type="dxa"/>
                <w:tcBorders>
                  <w:top w:val="single" w:color="000000" w:sz="8" w:space="0"/>
                  <w:left w:val="nil"/>
                  <w:bottom w:val="single" w:color="000000" w:sz="8" w:space="0"/>
                  <w:right w:val="single" w:color="000000" w:sz="8" w:space="0"/>
                </w:tcBorders>
                <w:shd w:val="clear" w:color="auto" w:fill="FFC000"/>
                <w:vAlign w:val="center"/>
              </w:tcPr>
            </w:tcPrChange>
          </w:tcPr>
          <w:p>
            <w:pPr>
              <w:pStyle w:val="14"/>
              <w:keepNext w:val="0"/>
              <w:keepLines w:val="0"/>
              <w:widowControl/>
              <w:suppressLineNumbers w:val="0"/>
              <w:spacing w:before="0" w:beforeAutospacing="1" w:after="0" w:afterAutospacing="1"/>
              <w:ind w:left="0" w:right="0"/>
              <w:jc w:val="left"/>
              <w:rPr>
                <w:ins w:id="2308" w:author="周龙/IT812254" w:date="2025-05-20T10:53:43Z"/>
                <w:rFonts w:hint="eastAsia" w:ascii="宋体" w:hAnsi="宋体" w:eastAsia="宋体" w:cs="宋体"/>
                <w:color w:val="333333"/>
                <w:kern w:val="0"/>
                <w:sz w:val="22"/>
                <w:szCs w:val="22"/>
                <w:bdr w:val="none" w:color="auto" w:sz="0" w:space="0"/>
              </w:rPr>
            </w:pPr>
          </w:p>
          <w:p>
            <w:pPr>
              <w:pStyle w:val="14"/>
              <w:keepNext w:val="0"/>
              <w:keepLines w:val="0"/>
              <w:widowControl/>
              <w:suppressLineNumbers w:val="0"/>
              <w:spacing w:before="0" w:beforeAutospacing="1" w:after="0" w:afterAutospacing="1"/>
              <w:ind w:left="0" w:leftChars="0" w:right="0" w:rightChars="0"/>
              <w:jc w:val="left"/>
              <w:rPr>
                <w:ins w:id="2309" w:author="周龙/IT812254" w:date="2025-05-20T10:53:43Z"/>
                <w:rFonts w:hint="eastAsia" w:ascii="宋体" w:hAnsi="宋体" w:eastAsia="宋体" w:cs="宋体"/>
                <w:color w:val="000000"/>
                <w:kern w:val="2"/>
                <w:sz w:val="22"/>
                <w:szCs w:val="22"/>
                <w:bdr w:val="none" w:color="auto" w:sz="0" w:space="0"/>
              </w:rPr>
            </w:pPr>
            <w:ins w:id="2310" w:author="周龙/IT812254" w:date="2025-05-20T10:53:43Z">
              <w:r>
                <w:rPr>
                  <w:rFonts w:hint="eastAsia" w:ascii="宋体" w:hAnsi="宋体" w:eastAsia="宋体" w:cs="宋体"/>
                  <w:color w:val="333333"/>
                  <w:kern w:val="0"/>
                  <w:sz w:val="22"/>
                  <w:szCs w:val="22"/>
                  <w:bdr w:val="none" w:color="auto" w:sz="0" w:space="0"/>
                  <w:lang w:val="en-US" w:eastAsia="zh-CN" w:bidi="ar"/>
                </w:rPr>
                <w:t>可选字段列表见</w:t>
              </w:r>
            </w:ins>
            <w:ins w:id="2311" w:author="周龙/IT812254" w:date="2025-05-20T11:06:20Z">
              <w:r>
                <w:rPr>
                  <w:rFonts w:hint="eastAsia" w:ascii="宋体" w:hAnsi="宋体" w:eastAsia="宋体" w:cs="宋体"/>
                  <w:color w:val="333333"/>
                  <w:kern w:val="0"/>
                  <w:sz w:val="22"/>
                  <w:szCs w:val="22"/>
                  <w:bdr w:val="none" w:color="auto" w:sz="0" w:space="0"/>
                  <w:lang w:val="en-US" w:eastAsia="zh" w:bidi="ar"/>
                </w:rPr>
                <w:t>请求</w:t>
              </w:r>
            </w:ins>
            <w:ins w:id="2312" w:author="周龙/IT812254" w:date="2025-05-20T10:53:43Z">
              <w:r>
                <w:rPr>
                  <w:rFonts w:hint="eastAsia" w:ascii="宋体" w:hAnsi="宋体" w:eastAsia="宋体" w:cs="宋体"/>
                  <w:color w:val="333333"/>
                  <w:kern w:val="0"/>
                  <w:sz w:val="22"/>
                  <w:szCs w:val="22"/>
                  <w:bdr w:val="none" w:color="auto" w:sz="0" w:space="0"/>
                  <w:lang w:val="en-US" w:eastAsia="zh-CN" w:bidi="ar"/>
                </w:rPr>
                <w:t>参数</w:t>
              </w:r>
            </w:ins>
          </w:p>
        </w:tc>
      </w:tr>
    </w:tbl>
    <w:p>
      <w:pPr>
        <w:pStyle w:val="5"/>
        <w:keepNext w:val="0"/>
        <w:keepLines w:val="0"/>
        <w:widowControl/>
        <w:suppressLineNumbers w:val="0"/>
        <w:ind w:leftChars="0"/>
        <w:rPr>
          <w:ins w:id="2313" w:author="周龙/IT812254" w:date="2025-05-20T10:53:43Z"/>
          <w:rFonts w:hint="default" w:ascii="微软雅黑" w:hAnsi="微软雅黑" w:eastAsia="宋体" w:cs="Times New Roman"/>
          <w:b/>
          <w:bCs w:val="0"/>
          <w:color w:val="1A1A1A"/>
          <w:kern w:val="2"/>
          <w:sz w:val="24"/>
          <w:szCs w:val="24"/>
        </w:rPr>
      </w:pPr>
      <w:ins w:id="2314" w:author="周龙/IT812254" w:date="2025-05-20T10:55:20Z">
        <w:r>
          <w:rPr>
            <w:rFonts w:hint="eastAsia" w:ascii="宋体" w:hAnsi="宋体" w:eastAsia="宋体" w:cs="宋体"/>
            <w:b/>
            <w:bCs w:val="0"/>
            <w:color w:val="000000"/>
            <w:kern w:val="2"/>
            <w:sz w:val="28"/>
            <w:szCs w:val="28"/>
            <w:lang w:eastAsia="zh"/>
          </w:rPr>
          <w:t>3</w:t>
        </w:r>
      </w:ins>
      <w:ins w:id="2315" w:author="周龙/IT812254" w:date="2025-05-20T10:55:20Z">
        <w:r>
          <w:rPr>
            <w:rFonts w:hint="eastAsia" w:ascii="宋体" w:hAnsi="宋体" w:eastAsia="宋体" w:cs="宋体"/>
            <w:b/>
            <w:bCs w:val="0"/>
            <w:color w:val="000000"/>
            <w:kern w:val="2"/>
            <w:sz w:val="28"/>
            <w:szCs w:val="28"/>
          </w:rPr>
          <w:t>.1.</w:t>
        </w:r>
      </w:ins>
      <w:ins w:id="2316" w:author="周龙/IT812254" w:date="2025-05-20T10:55:20Z">
        <w:r>
          <w:rPr>
            <w:rFonts w:hint="eastAsia" w:ascii="宋体" w:hAnsi="宋体" w:eastAsia="宋体" w:cs="宋体"/>
            <w:b/>
            <w:bCs w:val="0"/>
            <w:color w:val="000000"/>
            <w:kern w:val="2"/>
            <w:sz w:val="28"/>
            <w:szCs w:val="28"/>
            <w:lang w:eastAsia="zh"/>
          </w:rPr>
          <w:t>38</w:t>
        </w:r>
      </w:ins>
      <w:ins w:id="2317" w:author="周龙/IT812254" w:date="2025-05-20T10:53:43Z">
        <w:r>
          <w:rPr>
            <w:rFonts w:hint="eastAsia" w:ascii="宋体" w:hAnsi="宋体" w:eastAsia="宋体" w:cs="宋体"/>
            <w:b/>
            <w:bCs w:val="0"/>
            <w:color w:val="1A1A1A"/>
            <w:kern w:val="2"/>
            <w:sz w:val="24"/>
            <w:szCs w:val="24"/>
          </w:rPr>
          <w:t>.</w:t>
        </w:r>
      </w:ins>
      <w:ins w:id="2318" w:author="周龙/IT812254" w:date="2025-05-20T10:58:10Z">
        <w:r>
          <w:rPr>
            <w:rFonts w:hint="eastAsia" w:ascii="宋体" w:hAnsi="宋体" w:eastAsia="宋体" w:cs="宋体"/>
            <w:b/>
            <w:bCs w:val="0"/>
            <w:color w:val="000000"/>
            <w:kern w:val="2"/>
            <w:sz w:val="28"/>
            <w:szCs w:val="28"/>
            <w:lang w:eastAsia="zh"/>
            <w:rPrChange w:id="2319" w:author="周龙/IT812254" w:date="2025-05-20T10:58:17Z">
              <w:rPr>
                <w:rFonts w:hint="eastAsia" w:ascii="宋体" w:hAnsi="宋体" w:eastAsia="宋体" w:cs="宋体"/>
                <w:b/>
                <w:bCs w:val="0"/>
                <w:color w:val="1A1A1A"/>
                <w:kern w:val="2"/>
                <w:sz w:val="24"/>
                <w:szCs w:val="24"/>
                <w:lang w:eastAsia="zh"/>
              </w:rPr>
            </w:rPrChange>
          </w:rPr>
          <w:t>5</w:t>
        </w:r>
      </w:ins>
      <w:ins w:id="2321" w:author="周龙/IT812254" w:date="2025-05-20T10:53:43Z">
        <w:r>
          <w:rPr>
            <w:rFonts w:hint="eastAsia" w:ascii="宋体" w:hAnsi="宋体" w:eastAsia="宋体" w:cs="宋体"/>
            <w:b/>
            <w:bCs w:val="0"/>
            <w:color w:val="1A1A1A"/>
            <w:kern w:val="2"/>
            <w:sz w:val="24"/>
            <w:szCs w:val="24"/>
          </w:rPr>
          <w:t xml:space="preserve"> 返回参数</w:t>
        </w:r>
      </w:ins>
    </w:p>
    <w:tbl>
      <w:tblPr>
        <w:tblStyle w:val="1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autofit"/>
        <w:tblCellMar>
          <w:top w:w="120" w:type="dxa"/>
          <w:left w:w="60" w:type="dxa"/>
          <w:bottom w:w="120" w:type="dxa"/>
          <w:right w:w="60" w:type="dxa"/>
        </w:tblCellMar>
        <w:tblPrChange w:id="2322" w:author="周龙/IT812254" w:date="2025-05-20T10:53:45Z">
          <w:tblPr>
            <w:tblStyle w:val="16"/>
            <w:tblW w:w="4998" w:type="pct"/>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autofit"/>
            <w:tblCellMar>
              <w:top w:w="120" w:type="dxa"/>
              <w:left w:w="60" w:type="dxa"/>
              <w:bottom w:w="120" w:type="dxa"/>
              <w:right w:w="60" w:type="dxa"/>
            </w:tblCellMar>
          </w:tblPr>
        </w:tblPrChange>
      </w:tblPr>
      <w:tblGrid>
        <w:gridCol w:w="2663"/>
        <w:gridCol w:w="1443"/>
        <w:gridCol w:w="1016"/>
        <w:gridCol w:w="1846"/>
        <w:gridCol w:w="1455"/>
        <w:tblGridChange w:id="2323">
          <w:tblGrid>
            <w:gridCol w:w="1778"/>
            <w:gridCol w:w="1721"/>
            <w:gridCol w:w="1280"/>
            <w:gridCol w:w="2134"/>
            <w:gridCol w:w="172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Change w:id="2325" w:author="周龙/IT812254" w:date="2025-05-20T10:5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315" w:hRule="atLeast"/>
          <w:ins w:id="2324" w:author="周龙/IT812254" w:date="2025-05-20T10:53:43Z"/>
          <w:trPrChange w:id="2325" w:author="周龙/IT812254" w:date="2025-05-20T10:53:45Z">
            <w:trPr>
              <w:trHeight w:val="315" w:hRule="atLeast"/>
            </w:trPr>
          </w:trPrChange>
        </w:trPr>
        <w:tc>
          <w:tcPr>
            <w:tcW w:w="1580" w:type="pct"/>
            <w:tcBorders>
              <w:top w:val="single" w:color="000000" w:sz="8" w:space="0"/>
              <w:left w:val="single" w:color="000000" w:sz="8" w:space="0"/>
              <w:bottom w:val="single" w:color="000000" w:sz="8" w:space="0"/>
              <w:right w:val="single" w:color="000000" w:sz="8" w:space="0"/>
            </w:tcBorders>
            <w:shd w:val="clear" w:color="auto" w:fill="8EAADB"/>
            <w:vAlign w:val="center"/>
            <w:tcPrChange w:id="2326" w:author="周龙/IT812254" w:date="2025-05-20T10:53:45Z">
              <w:tcPr>
                <w:tcW w:w="1029" w:type="pct"/>
                <w:tcBorders>
                  <w:top w:val="single" w:color="000000" w:sz="8" w:space="0"/>
                  <w:left w:val="single" w:color="000000" w:sz="8" w:space="0"/>
                  <w:bottom w:val="single" w:color="000000" w:sz="8" w:space="0"/>
                  <w:right w:val="single" w:color="000000" w:sz="8" w:space="0"/>
                </w:tcBorders>
                <w:shd w:val="clear" w:color="auto" w:fill="8EAADB"/>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2327" w:author="周龙/IT812254" w:date="2025-05-20T10:53:43Z"/>
                <w:rFonts w:hint="default" w:ascii="微软雅黑" w:hAnsi="微软雅黑" w:eastAsia="宋体" w:cs="Times New Roman"/>
                <w:color w:val="333333"/>
                <w:kern w:val="2"/>
                <w:sz w:val="21"/>
                <w:szCs w:val="21"/>
                <w:bdr w:val="none" w:color="auto" w:sz="0" w:space="0"/>
              </w:rPr>
            </w:pPr>
            <w:ins w:id="2328" w:author="周龙/IT812254" w:date="2025-05-20T10:53:43Z">
              <w:r>
                <w:rPr>
                  <w:rFonts w:hint="eastAsia" w:ascii="宋体" w:hAnsi="宋体" w:eastAsia="宋体" w:cs="宋体"/>
                  <w:b/>
                  <w:bCs w:val="0"/>
                  <w:color w:val="000000"/>
                  <w:kern w:val="2"/>
                  <w:sz w:val="22"/>
                  <w:szCs w:val="22"/>
                  <w:bdr w:val="none" w:color="auto" w:sz="0" w:space="0"/>
                  <w:lang w:val="en-US" w:eastAsia="zh-CN" w:bidi="ar"/>
                </w:rPr>
                <w:t>参数</w:t>
              </w:r>
            </w:ins>
          </w:p>
        </w:tc>
        <w:tc>
          <w:tcPr>
            <w:tcW w:w="857" w:type="pct"/>
            <w:tcBorders>
              <w:top w:val="single" w:color="000000" w:sz="8" w:space="0"/>
              <w:left w:val="nil"/>
              <w:bottom w:val="single" w:color="000000" w:sz="8" w:space="0"/>
              <w:right w:val="single" w:color="000000" w:sz="8" w:space="0"/>
            </w:tcBorders>
            <w:shd w:val="clear" w:color="auto" w:fill="8EAADB"/>
            <w:vAlign w:val="center"/>
            <w:tcPrChange w:id="2329" w:author="周龙/IT812254" w:date="2025-05-20T10:53:45Z">
              <w:tcPr>
                <w:tcW w:w="996" w:type="pct"/>
                <w:tcBorders>
                  <w:top w:val="single" w:color="000000" w:sz="8" w:space="0"/>
                  <w:left w:val="nil"/>
                  <w:bottom w:val="single" w:color="000000" w:sz="8" w:space="0"/>
                  <w:right w:val="single" w:color="000000" w:sz="8" w:space="0"/>
                </w:tcBorders>
                <w:shd w:val="clear" w:color="auto" w:fill="8EAADB"/>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2330" w:author="周龙/IT812254" w:date="2025-05-20T10:53:43Z"/>
                <w:rFonts w:hint="default" w:ascii="微软雅黑" w:hAnsi="微软雅黑" w:eastAsia="宋体" w:cs="Times New Roman"/>
                <w:color w:val="333333"/>
                <w:kern w:val="2"/>
                <w:sz w:val="21"/>
                <w:szCs w:val="21"/>
                <w:bdr w:val="none" w:color="auto" w:sz="0" w:space="0"/>
              </w:rPr>
            </w:pPr>
            <w:ins w:id="2331" w:author="周龙/IT812254" w:date="2025-05-20T10:53:43Z">
              <w:r>
                <w:rPr>
                  <w:rFonts w:hint="eastAsia" w:ascii="宋体" w:hAnsi="宋体" w:eastAsia="宋体" w:cs="宋体"/>
                  <w:b/>
                  <w:bCs w:val="0"/>
                  <w:color w:val="000000"/>
                  <w:kern w:val="2"/>
                  <w:sz w:val="22"/>
                  <w:szCs w:val="22"/>
                  <w:bdr w:val="none" w:color="auto" w:sz="0" w:space="0"/>
                  <w:lang w:val="en-US" w:eastAsia="zh-CN" w:bidi="ar"/>
                </w:rPr>
                <w:t>参数类型</w:t>
              </w:r>
            </w:ins>
          </w:p>
        </w:tc>
        <w:tc>
          <w:tcPr>
            <w:tcW w:w="603" w:type="pct"/>
            <w:tcBorders>
              <w:top w:val="single" w:color="000000" w:sz="8" w:space="0"/>
              <w:left w:val="nil"/>
              <w:bottom w:val="single" w:color="000000" w:sz="8" w:space="0"/>
              <w:right w:val="single" w:color="000000" w:sz="8" w:space="0"/>
            </w:tcBorders>
            <w:shd w:val="clear" w:color="auto" w:fill="8EAADB"/>
            <w:vAlign w:val="center"/>
            <w:tcPrChange w:id="2332" w:author="周龙/IT812254" w:date="2025-05-20T10:53:45Z">
              <w:tcPr>
                <w:tcW w:w="741" w:type="pct"/>
                <w:tcBorders>
                  <w:top w:val="single" w:color="000000" w:sz="8" w:space="0"/>
                  <w:left w:val="nil"/>
                  <w:bottom w:val="single" w:color="000000" w:sz="8" w:space="0"/>
                  <w:right w:val="single" w:color="000000" w:sz="8" w:space="0"/>
                </w:tcBorders>
                <w:shd w:val="clear" w:color="auto" w:fill="8EAADB"/>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2333" w:author="周龙/IT812254" w:date="2025-05-20T10:53:43Z"/>
                <w:rFonts w:hint="default" w:ascii="微软雅黑" w:hAnsi="微软雅黑" w:eastAsia="宋体" w:cs="Times New Roman"/>
                <w:color w:val="333333"/>
                <w:kern w:val="2"/>
                <w:sz w:val="21"/>
                <w:szCs w:val="21"/>
                <w:bdr w:val="none" w:color="auto" w:sz="0" w:space="0"/>
              </w:rPr>
            </w:pPr>
            <w:ins w:id="2334" w:author="周龙/IT812254" w:date="2025-05-20T10:53:43Z">
              <w:r>
                <w:rPr>
                  <w:rFonts w:hint="eastAsia" w:ascii="宋体" w:hAnsi="宋体" w:eastAsia="宋体" w:cs="宋体"/>
                  <w:b/>
                  <w:bCs w:val="0"/>
                  <w:color w:val="000000"/>
                  <w:kern w:val="2"/>
                  <w:sz w:val="22"/>
                  <w:szCs w:val="22"/>
                  <w:bdr w:val="none" w:color="auto" w:sz="0" w:space="0"/>
                  <w:lang w:val="en-US" w:eastAsia="zh-CN" w:bidi="ar"/>
                </w:rPr>
                <w:t>是否不为空</w:t>
              </w:r>
            </w:ins>
          </w:p>
        </w:tc>
        <w:tc>
          <w:tcPr>
            <w:tcW w:w="1096" w:type="pct"/>
            <w:tcBorders>
              <w:top w:val="single" w:color="000000" w:sz="8" w:space="0"/>
              <w:left w:val="nil"/>
              <w:bottom w:val="single" w:color="000000" w:sz="8" w:space="0"/>
              <w:right w:val="single" w:color="000000" w:sz="8" w:space="0"/>
            </w:tcBorders>
            <w:shd w:val="clear" w:color="auto" w:fill="8EAADB"/>
            <w:vAlign w:val="center"/>
            <w:tcPrChange w:id="2335" w:author="周龙/IT812254" w:date="2025-05-20T10:53:45Z">
              <w:tcPr>
                <w:tcW w:w="1235" w:type="pct"/>
                <w:tcBorders>
                  <w:top w:val="single" w:color="000000" w:sz="8" w:space="0"/>
                  <w:left w:val="nil"/>
                  <w:bottom w:val="single" w:color="000000" w:sz="8" w:space="0"/>
                  <w:right w:val="single" w:color="000000" w:sz="8" w:space="0"/>
                </w:tcBorders>
                <w:shd w:val="clear" w:color="auto" w:fill="8EAADB"/>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2336" w:author="周龙/IT812254" w:date="2025-05-20T10:53:43Z"/>
                <w:rFonts w:hint="default" w:ascii="微软雅黑" w:hAnsi="微软雅黑" w:eastAsia="宋体" w:cs="Times New Roman"/>
                <w:color w:val="333333"/>
                <w:kern w:val="2"/>
                <w:sz w:val="21"/>
                <w:szCs w:val="21"/>
                <w:bdr w:val="none" w:color="auto" w:sz="0" w:space="0"/>
              </w:rPr>
            </w:pPr>
            <w:ins w:id="2337" w:author="周龙/IT812254" w:date="2025-05-20T10:53:43Z">
              <w:r>
                <w:rPr>
                  <w:rFonts w:hint="eastAsia" w:ascii="宋体" w:hAnsi="宋体" w:eastAsia="宋体" w:cs="宋体"/>
                  <w:b/>
                  <w:bCs w:val="0"/>
                  <w:color w:val="000000"/>
                  <w:kern w:val="2"/>
                  <w:sz w:val="22"/>
                  <w:szCs w:val="22"/>
                  <w:bdr w:val="none" w:color="auto" w:sz="0" w:space="0"/>
                  <w:lang w:val="en-US" w:eastAsia="zh-CN" w:bidi="ar"/>
                </w:rPr>
                <w:t>说明</w:t>
              </w:r>
            </w:ins>
          </w:p>
        </w:tc>
        <w:tc>
          <w:tcPr>
            <w:tcW w:w="861" w:type="pct"/>
            <w:tcBorders>
              <w:top w:val="single" w:color="000000" w:sz="8" w:space="0"/>
              <w:left w:val="nil"/>
              <w:bottom w:val="single" w:color="000000" w:sz="8" w:space="0"/>
              <w:right w:val="single" w:color="000000" w:sz="8" w:space="0"/>
            </w:tcBorders>
            <w:shd w:val="clear" w:color="auto" w:fill="8EAADB"/>
            <w:vAlign w:val="center"/>
            <w:tcPrChange w:id="2338" w:author="周龙/IT812254" w:date="2025-05-20T10:53:45Z">
              <w:tcPr>
                <w:tcW w:w="996" w:type="pct"/>
                <w:tcBorders>
                  <w:top w:val="single" w:color="000000" w:sz="8" w:space="0"/>
                  <w:left w:val="nil"/>
                  <w:bottom w:val="single" w:color="000000" w:sz="8" w:space="0"/>
                  <w:right w:val="single" w:color="000000" w:sz="8" w:space="0"/>
                </w:tcBorders>
                <w:shd w:val="clear" w:color="auto" w:fill="8EAADB"/>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2339" w:author="周龙/IT812254" w:date="2025-05-20T10:53:43Z"/>
                <w:rFonts w:hint="default" w:ascii="微软雅黑" w:hAnsi="微软雅黑" w:eastAsia="宋体" w:cs="Times New Roman"/>
                <w:color w:val="333333"/>
                <w:kern w:val="2"/>
                <w:sz w:val="21"/>
                <w:szCs w:val="21"/>
                <w:bdr w:val="none" w:color="auto" w:sz="0" w:space="0"/>
              </w:rPr>
            </w:pPr>
            <w:ins w:id="2340" w:author="周龙/IT812254" w:date="2025-05-20T10:53:43Z">
              <w:r>
                <w:rPr>
                  <w:rFonts w:hint="eastAsia" w:ascii="宋体" w:hAnsi="宋体" w:eastAsia="宋体" w:cs="宋体"/>
                  <w:b/>
                  <w:bCs w:val="0"/>
                  <w:color w:val="000000"/>
                  <w:kern w:val="2"/>
                  <w:sz w:val="22"/>
                  <w:szCs w:val="22"/>
                  <w:bdr w:val="none" w:color="auto" w:sz="0" w:space="0"/>
                  <w:lang w:val="en-US" w:eastAsia="zh-CN" w:bidi="ar"/>
                </w:rPr>
                <w:t>备注</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Change w:id="2342" w:author="周龙/IT812254" w:date="2025-05-20T10:5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ins w:id="2341" w:author="周龙/IT812254" w:date="2025-05-20T10:53:43Z"/>
          <w:trPrChange w:id="2342" w:author="周龙/IT812254" w:date="2025-05-20T10:53:45Z">
            <w:trPr>
              <w:trHeight w:val="420" w:hRule="atLeast"/>
            </w:trPr>
          </w:trPrChange>
        </w:trPr>
        <w:tc>
          <w:tcPr>
            <w:tcW w:w="1580" w:type="pct"/>
            <w:tcBorders>
              <w:top w:val="single" w:color="000000" w:sz="8" w:space="0"/>
              <w:left w:val="single" w:color="000000" w:sz="8" w:space="0"/>
              <w:bottom w:val="single" w:color="000000" w:sz="8" w:space="0"/>
              <w:right w:val="single" w:color="000000" w:sz="8" w:space="0"/>
            </w:tcBorders>
            <w:shd w:val="clear"/>
            <w:vAlign w:val="center"/>
            <w:tcPrChange w:id="2343" w:author="周龙/IT812254" w:date="2025-05-20T10:53:45Z">
              <w:tcPr>
                <w:tcW w:w="1029" w:type="pct"/>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344" w:author="周龙/IT812254" w:date="2025-05-20T10:53:43Z"/>
                <w:rFonts w:hint="eastAsia" w:ascii="宋体" w:hAnsi="宋体" w:eastAsia="宋体" w:cs="宋体"/>
                <w:color w:val="333333"/>
                <w:kern w:val="2"/>
                <w:sz w:val="22"/>
                <w:szCs w:val="22"/>
                <w:bdr w:val="none" w:color="auto" w:sz="0" w:space="0"/>
              </w:rPr>
            </w:pPr>
            <w:ins w:id="2345" w:author="周龙/IT812254" w:date="2025-05-20T10:53:43Z">
              <w:r>
                <w:rPr>
                  <w:rFonts w:hint="eastAsia" w:ascii="宋体" w:hAnsi="宋体" w:eastAsia="宋体" w:cs="宋体"/>
                  <w:color w:val="000000"/>
                  <w:kern w:val="2"/>
                  <w:sz w:val="22"/>
                  <w:szCs w:val="22"/>
                  <w:bdr w:val="none" w:color="auto" w:sz="0" w:space="0"/>
                  <w:lang w:val="en-US" w:eastAsia="zh-CN" w:bidi="ar"/>
                </w:rPr>
                <w:t>accountNo</w:t>
              </w:r>
            </w:ins>
          </w:p>
        </w:tc>
        <w:tc>
          <w:tcPr>
            <w:tcW w:w="857" w:type="pct"/>
            <w:tcBorders>
              <w:top w:val="single" w:color="000000" w:sz="8" w:space="0"/>
              <w:left w:val="nil"/>
              <w:bottom w:val="single" w:color="000000" w:sz="8" w:space="0"/>
              <w:right w:val="single" w:color="000000" w:sz="8" w:space="0"/>
            </w:tcBorders>
            <w:shd w:val="clear"/>
            <w:vAlign w:val="center"/>
            <w:tcPrChange w:id="2346"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347" w:author="周龙/IT812254" w:date="2025-05-20T10:53:43Z"/>
                <w:rFonts w:hint="eastAsia" w:ascii="宋体" w:hAnsi="宋体" w:eastAsia="宋体" w:cs="宋体"/>
                <w:color w:val="333333"/>
                <w:kern w:val="2"/>
                <w:sz w:val="22"/>
                <w:szCs w:val="22"/>
                <w:bdr w:val="none" w:color="auto" w:sz="0" w:space="0"/>
              </w:rPr>
            </w:pPr>
            <w:ins w:id="2348" w:author="周龙/IT812254" w:date="2025-05-20T10:53:43Z">
              <w:r>
                <w:rPr>
                  <w:rFonts w:hint="eastAsia" w:ascii="宋体" w:hAnsi="宋体" w:eastAsia="宋体" w:cs="宋体"/>
                  <w:color w:val="000000"/>
                  <w:kern w:val="2"/>
                  <w:sz w:val="22"/>
                  <w:szCs w:val="22"/>
                  <w:bdr w:val="none" w:color="auto" w:sz="0" w:space="0"/>
                  <w:lang w:val="en-US" w:eastAsia="zh-CN" w:bidi="ar"/>
                </w:rPr>
                <w:t>String(35)</w:t>
              </w:r>
            </w:ins>
          </w:p>
        </w:tc>
        <w:tc>
          <w:tcPr>
            <w:tcW w:w="603" w:type="pct"/>
            <w:tcBorders>
              <w:top w:val="single" w:color="000000" w:sz="8" w:space="0"/>
              <w:left w:val="nil"/>
              <w:bottom w:val="single" w:color="000000" w:sz="8" w:space="0"/>
              <w:right w:val="single" w:color="000000" w:sz="8" w:space="0"/>
            </w:tcBorders>
            <w:shd w:val="clear"/>
            <w:vAlign w:val="center"/>
            <w:tcPrChange w:id="2349" w:author="周龙/IT812254" w:date="2025-05-20T10:53:45Z">
              <w:tcPr>
                <w:tcW w:w="741"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2350" w:author="周龙/IT812254" w:date="2025-05-20T10:53:43Z"/>
                <w:rFonts w:hint="eastAsia" w:ascii="宋体" w:hAnsi="宋体" w:eastAsia="宋体" w:cs="宋体"/>
                <w:color w:val="333333"/>
                <w:kern w:val="2"/>
                <w:sz w:val="22"/>
                <w:szCs w:val="22"/>
                <w:bdr w:val="none" w:color="auto" w:sz="0" w:space="0"/>
              </w:rPr>
            </w:pPr>
            <w:ins w:id="2351" w:author="周龙/IT812254" w:date="2025-05-20T10:53:43Z">
              <w:r>
                <w:rPr>
                  <w:rFonts w:hint="eastAsia" w:ascii="宋体" w:hAnsi="宋体" w:eastAsia="宋体" w:cs="宋体"/>
                  <w:color w:val="000000"/>
                  <w:kern w:val="2"/>
                  <w:sz w:val="22"/>
                  <w:szCs w:val="22"/>
                  <w:bdr w:val="none" w:color="auto" w:sz="0" w:space="0"/>
                  <w:lang w:val="en-US" w:eastAsia="zh-CN" w:bidi="ar"/>
                </w:rPr>
                <w:t>Y</w:t>
              </w:r>
            </w:ins>
          </w:p>
        </w:tc>
        <w:tc>
          <w:tcPr>
            <w:tcW w:w="1096" w:type="pct"/>
            <w:tcBorders>
              <w:top w:val="single" w:color="000000" w:sz="8" w:space="0"/>
              <w:left w:val="nil"/>
              <w:bottom w:val="single" w:color="000000" w:sz="8" w:space="0"/>
              <w:right w:val="single" w:color="000000" w:sz="8" w:space="0"/>
            </w:tcBorders>
            <w:shd w:val="clear"/>
            <w:vAlign w:val="center"/>
            <w:tcPrChange w:id="2352" w:author="周龙/IT812254" w:date="2025-05-20T10:53:45Z">
              <w:tcPr>
                <w:tcW w:w="1235"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353" w:author="周龙/IT812254" w:date="2025-05-20T10:53:43Z"/>
                <w:rFonts w:hint="eastAsia" w:ascii="宋体" w:hAnsi="宋体" w:eastAsia="宋体" w:cs="宋体"/>
                <w:color w:val="333333"/>
                <w:kern w:val="2"/>
                <w:sz w:val="22"/>
                <w:szCs w:val="22"/>
                <w:bdr w:val="none" w:color="auto" w:sz="0" w:space="0"/>
              </w:rPr>
            </w:pPr>
            <w:ins w:id="2354" w:author="周龙/IT812254" w:date="2025-05-20T10:53:43Z">
              <w:r>
                <w:rPr>
                  <w:rFonts w:hint="eastAsia" w:ascii="宋体" w:hAnsi="宋体" w:eastAsia="宋体" w:cs="宋体"/>
                  <w:color w:val="000000"/>
                  <w:kern w:val="2"/>
                  <w:sz w:val="22"/>
                  <w:szCs w:val="22"/>
                  <w:bdr w:val="none" w:color="auto" w:sz="0" w:space="0"/>
                  <w:lang w:val="en-US" w:eastAsia="zh-CN" w:bidi="ar"/>
                </w:rPr>
                <w:t xml:space="preserve">账号 </w:t>
              </w:r>
            </w:ins>
          </w:p>
        </w:tc>
        <w:tc>
          <w:tcPr>
            <w:tcW w:w="861" w:type="pct"/>
            <w:tcBorders>
              <w:top w:val="single" w:color="000000" w:sz="8" w:space="0"/>
              <w:left w:val="nil"/>
              <w:bottom w:val="single" w:color="000000" w:sz="8" w:space="0"/>
              <w:right w:val="single" w:color="000000" w:sz="8" w:space="0"/>
            </w:tcBorders>
            <w:shd w:val="clear"/>
            <w:vAlign w:val="center"/>
            <w:tcPrChange w:id="2355"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left"/>
              <w:rPr>
                <w:ins w:id="2356" w:author="周龙/IT812254" w:date="2025-05-20T10:53:43Z"/>
                <w:rFonts w:hint="eastAsia" w:ascii="宋体" w:hAnsi="宋体" w:eastAsia="宋体" w:cs="宋体"/>
                <w:color w:val="333333"/>
                <w:kern w:val="2"/>
                <w:sz w:val="22"/>
                <w:szCs w:val="22"/>
                <w:bdr w:val="none" w:color="auto" w:sz="0" w:space="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Change w:id="2358" w:author="周龙/IT812254" w:date="2025-05-20T10:5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ins w:id="2357" w:author="周龙/IT812254" w:date="2025-05-20T10:53:43Z"/>
          <w:trPrChange w:id="2358" w:author="周龙/IT812254" w:date="2025-05-20T10:53:45Z">
            <w:trPr>
              <w:trHeight w:val="420" w:hRule="atLeast"/>
            </w:trPr>
          </w:trPrChange>
        </w:trPr>
        <w:tc>
          <w:tcPr>
            <w:tcW w:w="1580" w:type="pct"/>
            <w:tcBorders>
              <w:top w:val="single" w:color="000000" w:sz="8" w:space="0"/>
              <w:left w:val="single" w:color="000000" w:sz="8" w:space="0"/>
              <w:bottom w:val="single" w:color="000000" w:sz="8" w:space="0"/>
              <w:right w:val="single" w:color="000000" w:sz="8" w:space="0"/>
            </w:tcBorders>
            <w:shd w:val="clear"/>
            <w:vAlign w:val="center"/>
            <w:tcPrChange w:id="2359" w:author="周龙/IT812254" w:date="2025-05-20T10:53:45Z">
              <w:tcPr>
                <w:tcW w:w="1029" w:type="pct"/>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360" w:author="周龙/IT812254" w:date="2025-05-20T10:53:43Z"/>
                <w:rFonts w:hint="eastAsia" w:ascii="宋体" w:hAnsi="宋体" w:eastAsia="宋体" w:cs="宋体"/>
                <w:color w:val="333333"/>
                <w:kern w:val="2"/>
                <w:sz w:val="22"/>
                <w:szCs w:val="22"/>
                <w:bdr w:val="none" w:color="auto" w:sz="0" w:space="0"/>
              </w:rPr>
            </w:pPr>
            <w:ins w:id="2361" w:author="周龙/IT812254" w:date="2025-05-20T10:53:43Z">
              <w:r>
                <w:rPr>
                  <w:rFonts w:hint="eastAsia" w:ascii="宋体" w:hAnsi="宋体" w:eastAsia="宋体" w:cs="宋体"/>
                  <w:color w:val="000000"/>
                  <w:kern w:val="2"/>
                  <w:sz w:val="22"/>
                  <w:szCs w:val="22"/>
                  <w:bdr w:val="none" w:color="auto" w:sz="0" w:space="0"/>
                  <w:lang w:val="en-US" w:eastAsia="zh-CN" w:bidi="ar"/>
                </w:rPr>
                <w:t>accountName</w:t>
              </w:r>
            </w:ins>
          </w:p>
        </w:tc>
        <w:tc>
          <w:tcPr>
            <w:tcW w:w="857" w:type="pct"/>
            <w:tcBorders>
              <w:top w:val="single" w:color="000000" w:sz="8" w:space="0"/>
              <w:left w:val="nil"/>
              <w:bottom w:val="single" w:color="000000" w:sz="8" w:space="0"/>
              <w:right w:val="single" w:color="000000" w:sz="8" w:space="0"/>
            </w:tcBorders>
            <w:shd w:val="clear"/>
            <w:vAlign w:val="center"/>
            <w:tcPrChange w:id="2362"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363" w:author="周龙/IT812254" w:date="2025-05-20T10:53:43Z"/>
                <w:rFonts w:hint="eastAsia" w:ascii="宋体" w:hAnsi="宋体" w:eastAsia="宋体" w:cs="宋体"/>
                <w:color w:val="333333"/>
                <w:kern w:val="2"/>
                <w:sz w:val="22"/>
                <w:szCs w:val="22"/>
                <w:bdr w:val="none" w:color="auto" w:sz="0" w:space="0"/>
              </w:rPr>
            </w:pPr>
            <w:ins w:id="2364" w:author="周龙/IT812254" w:date="2025-05-20T10:53:43Z">
              <w:r>
                <w:rPr>
                  <w:rFonts w:hint="eastAsia" w:ascii="宋体" w:hAnsi="宋体" w:eastAsia="宋体" w:cs="宋体"/>
                  <w:color w:val="000000"/>
                  <w:kern w:val="2"/>
                  <w:sz w:val="22"/>
                  <w:szCs w:val="22"/>
                  <w:bdr w:val="none" w:color="auto" w:sz="0" w:space="0"/>
                  <w:lang w:val="en-US" w:eastAsia="zh-CN" w:bidi="ar"/>
                </w:rPr>
                <w:t>String(200)</w:t>
              </w:r>
            </w:ins>
          </w:p>
        </w:tc>
        <w:tc>
          <w:tcPr>
            <w:tcW w:w="603" w:type="pct"/>
            <w:tcBorders>
              <w:top w:val="single" w:color="000000" w:sz="8" w:space="0"/>
              <w:left w:val="nil"/>
              <w:bottom w:val="single" w:color="000000" w:sz="8" w:space="0"/>
              <w:right w:val="single" w:color="000000" w:sz="8" w:space="0"/>
            </w:tcBorders>
            <w:shd w:val="clear"/>
            <w:vAlign w:val="center"/>
            <w:tcPrChange w:id="2365" w:author="周龙/IT812254" w:date="2025-05-20T10:53:45Z">
              <w:tcPr>
                <w:tcW w:w="741"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2366" w:author="周龙/IT812254" w:date="2025-05-20T10:53:43Z"/>
                <w:rFonts w:hint="eastAsia" w:ascii="宋体" w:hAnsi="宋体" w:eastAsia="宋体" w:cs="宋体"/>
                <w:color w:val="333333"/>
                <w:kern w:val="2"/>
                <w:sz w:val="22"/>
                <w:szCs w:val="22"/>
                <w:bdr w:val="none" w:color="auto" w:sz="0" w:space="0"/>
              </w:rPr>
            </w:pPr>
            <w:ins w:id="2367" w:author="周龙/IT812254" w:date="2025-05-20T10:53:43Z">
              <w:r>
                <w:rPr>
                  <w:rFonts w:hint="eastAsia" w:ascii="宋体" w:hAnsi="宋体" w:eastAsia="宋体" w:cs="宋体"/>
                  <w:color w:val="000000"/>
                  <w:kern w:val="2"/>
                  <w:sz w:val="22"/>
                  <w:szCs w:val="22"/>
                  <w:bdr w:val="none" w:color="auto" w:sz="0" w:space="0"/>
                  <w:lang w:val="en-US" w:eastAsia="zh-CN" w:bidi="ar"/>
                </w:rPr>
                <w:t>Y</w:t>
              </w:r>
            </w:ins>
          </w:p>
        </w:tc>
        <w:tc>
          <w:tcPr>
            <w:tcW w:w="1096" w:type="pct"/>
            <w:tcBorders>
              <w:top w:val="single" w:color="000000" w:sz="8" w:space="0"/>
              <w:left w:val="nil"/>
              <w:bottom w:val="single" w:color="000000" w:sz="8" w:space="0"/>
              <w:right w:val="single" w:color="000000" w:sz="8" w:space="0"/>
            </w:tcBorders>
            <w:shd w:val="clear"/>
            <w:vAlign w:val="center"/>
            <w:tcPrChange w:id="2368" w:author="周龙/IT812254" w:date="2025-05-20T10:53:45Z">
              <w:tcPr>
                <w:tcW w:w="1235"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369" w:author="周龙/IT812254" w:date="2025-05-20T10:53:43Z"/>
                <w:rFonts w:hint="eastAsia" w:ascii="宋体" w:hAnsi="宋体" w:eastAsia="宋体" w:cs="宋体"/>
                <w:color w:val="333333"/>
                <w:kern w:val="2"/>
                <w:sz w:val="22"/>
                <w:szCs w:val="22"/>
                <w:bdr w:val="none" w:color="auto" w:sz="0" w:space="0"/>
              </w:rPr>
            </w:pPr>
            <w:ins w:id="2370" w:author="周龙/IT812254" w:date="2025-05-20T10:53:43Z">
              <w:r>
                <w:rPr>
                  <w:rFonts w:hint="eastAsia" w:ascii="宋体" w:hAnsi="宋体" w:eastAsia="宋体" w:cs="宋体"/>
                  <w:color w:val="000000"/>
                  <w:kern w:val="2"/>
                  <w:sz w:val="22"/>
                  <w:szCs w:val="22"/>
                  <w:bdr w:val="none" w:color="auto" w:sz="0" w:space="0"/>
                  <w:lang w:val="en-US" w:eastAsia="zh-CN" w:bidi="ar"/>
                </w:rPr>
                <w:t>账号名称</w:t>
              </w:r>
            </w:ins>
          </w:p>
        </w:tc>
        <w:tc>
          <w:tcPr>
            <w:tcW w:w="861" w:type="pct"/>
            <w:tcBorders>
              <w:top w:val="single" w:color="000000" w:sz="8" w:space="0"/>
              <w:left w:val="nil"/>
              <w:bottom w:val="single" w:color="000000" w:sz="8" w:space="0"/>
              <w:right w:val="single" w:color="000000" w:sz="8" w:space="0"/>
            </w:tcBorders>
            <w:shd w:val="clear"/>
            <w:vAlign w:val="center"/>
            <w:tcPrChange w:id="2371"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left"/>
              <w:rPr>
                <w:ins w:id="2372" w:author="周龙/IT812254" w:date="2025-05-20T10:53:43Z"/>
                <w:rFonts w:hint="eastAsia" w:ascii="宋体" w:hAnsi="宋体" w:eastAsia="宋体" w:cs="宋体"/>
                <w:color w:val="333333"/>
                <w:kern w:val="2"/>
                <w:sz w:val="22"/>
                <w:szCs w:val="22"/>
                <w:bdr w:val="none" w:color="auto" w:sz="0" w:space="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Change w:id="2374" w:author="周龙/IT812254" w:date="2025-05-20T10:53:45Z">
            <w:tblPrEx>
              <w:tblCellMar>
                <w:top w:w="120" w:type="dxa"/>
                <w:left w:w="60" w:type="dxa"/>
                <w:bottom w:w="120" w:type="dxa"/>
                <w:right w:w="60" w:type="dxa"/>
              </w:tblCellMar>
            </w:tblPrEx>
          </w:tblPrExChange>
        </w:tblPrEx>
        <w:trPr>
          <w:trHeight w:val="420" w:hRule="atLeast"/>
          <w:ins w:id="2373" w:author="周龙/IT812254" w:date="2025-05-20T10:53:43Z"/>
          <w:trPrChange w:id="2374" w:author="周龙/IT812254" w:date="2025-05-20T10:53:45Z">
            <w:trPr>
              <w:trHeight w:val="420" w:hRule="atLeast"/>
            </w:trPr>
          </w:trPrChange>
        </w:trPr>
        <w:tc>
          <w:tcPr>
            <w:tcW w:w="1580" w:type="pct"/>
            <w:tcBorders>
              <w:top w:val="single" w:color="000000" w:sz="8" w:space="0"/>
              <w:left w:val="single" w:color="000000" w:sz="8" w:space="0"/>
              <w:bottom w:val="single" w:color="000000" w:sz="8" w:space="0"/>
              <w:right w:val="single" w:color="000000" w:sz="8" w:space="0"/>
            </w:tcBorders>
            <w:shd w:val="clear"/>
            <w:vAlign w:val="center"/>
            <w:tcPrChange w:id="2375" w:author="周龙/IT812254" w:date="2025-05-20T10:53:45Z">
              <w:tcPr>
                <w:tcW w:w="1029" w:type="pct"/>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376" w:author="周龙/IT812254" w:date="2025-05-20T10:53:43Z"/>
                <w:rFonts w:hint="eastAsia" w:ascii="宋体" w:hAnsi="宋体" w:eastAsia="宋体" w:cs="宋体"/>
                <w:color w:val="333333"/>
                <w:kern w:val="2"/>
                <w:sz w:val="22"/>
                <w:szCs w:val="22"/>
                <w:bdr w:val="none" w:color="auto" w:sz="0" w:space="0"/>
              </w:rPr>
            </w:pPr>
            <w:ins w:id="2377" w:author="周龙/IT812254" w:date="2025-05-20T10:53:43Z">
              <w:r>
                <w:rPr>
                  <w:rFonts w:hint="eastAsia" w:ascii="宋体" w:hAnsi="宋体" w:eastAsia="宋体" w:cs="宋体"/>
                  <w:color w:val="000000"/>
                  <w:kern w:val="2"/>
                  <w:sz w:val="22"/>
                  <w:szCs w:val="22"/>
                  <w:bdr w:val="none" w:color="auto" w:sz="0" w:space="0"/>
                  <w:lang w:val="en-US" w:eastAsia="zh-CN" w:bidi="ar"/>
                </w:rPr>
                <w:t>bankType</w:t>
              </w:r>
            </w:ins>
          </w:p>
        </w:tc>
        <w:tc>
          <w:tcPr>
            <w:tcW w:w="857" w:type="pct"/>
            <w:tcBorders>
              <w:top w:val="single" w:color="000000" w:sz="8" w:space="0"/>
              <w:left w:val="nil"/>
              <w:bottom w:val="single" w:color="000000" w:sz="8" w:space="0"/>
              <w:right w:val="single" w:color="000000" w:sz="8" w:space="0"/>
            </w:tcBorders>
            <w:shd w:val="clear"/>
            <w:vAlign w:val="center"/>
            <w:tcPrChange w:id="2378"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379" w:author="周龙/IT812254" w:date="2025-05-20T10:53:43Z"/>
                <w:rFonts w:hint="eastAsia" w:ascii="宋体" w:hAnsi="宋体" w:eastAsia="宋体" w:cs="宋体"/>
                <w:color w:val="333333"/>
                <w:kern w:val="2"/>
                <w:sz w:val="22"/>
                <w:szCs w:val="22"/>
                <w:bdr w:val="none" w:color="auto" w:sz="0" w:space="0"/>
              </w:rPr>
            </w:pPr>
            <w:ins w:id="2380" w:author="周龙/IT812254" w:date="2025-05-20T10:53:43Z">
              <w:r>
                <w:rPr>
                  <w:rFonts w:hint="eastAsia" w:ascii="宋体" w:hAnsi="宋体" w:eastAsia="宋体" w:cs="宋体"/>
                  <w:color w:val="000000"/>
                  <w:kern w:val="2"/>
                  <w:sz w:val="22"/>
                  <w:szCs w:val="22"/>
                  <w:bdr w:val="none" w:color="auto" w:sz="0" w:space="0"/>
                  <w:lang w:val="en-US" w:eastAsia="zh-CN" w:bidi="ar"/>
                </w:rPr>
                <w:t>String(3)</w:t>
              </w:r>
            </w:ins>
          </w:p>
        </w:tc>
        <w:tc>
          <w:tcPr>
            <w:tcW w:w="603" w:type="pct"/>
            <w:tcBorders>
              <w:top w:val="single" w:color="000000" w:sz="8" w:space="0"/>
              <w:left w:val="nil"/>
              <w:bottom w:val="single" w:color="000000" w:sz="8" w:space="0"/>
              <w:right w:val="single" w:color="000000" w:sz="8" w:space="0"/>
            </w:tcBorders>
            <w:shd w:val="clear"/>
            <w:vAlign w:val="center"/>
            <w:tcPrChange w:id="2381" w:author="周龙/IT812254" w:date="2025-05-20T10:53:45Z">
              <w:tcPr>
                <w:tcW w:w="741"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2382" w:author="周龙/IT812254" w:date="2025-05-20T10:53:43Z"/>
                <w:rFonts w:hint="eastAsia" w:ascii="宋体" w:hAnsi="宋体" w:eastAsia="宋体" w:cs="宋体"/>
                <w:color w:val="333333"/>
                <w:kern w:val="2"/>
                <w:sz w:val="22"/>
                <w:szCs w:val="22"/>
                <w:bdr w:val="none" w:color="auto" w:sz="0" w:space="0"/>
              </w:rPr>
            </w:pPr>
            <w:ins w:id="2383" w:author="周龙/IT812254" w:date="2025-05-20T10:53:43Z">
              <w:r>
                <w:rPr>
                  <w:rFonts w:hint="eastAsia" w:ascii="宋体" w:hAnsi="宋体" w:eastAsia="宋体" w:cs="宋体"/>
                  <w:color w:val="000000"/>
                  <w:kern w:val="2"/>
                  <w:sz w:val="22"/>
                  <w:szCs w:val="22"/>
                  <w:bdr w:val="none" w:color="auto" w:sz="0" w:space="0"/>
                  <w:lang w:val="en-US" w:eastAsia="zh-CN" w:bidi="ar"/>
                </w:rPr>
                <w:t>N</w:t>
              </w:r>
            </w:ins>
          </w:p>
        </w:tc>
        <w:tc>
          <w:tcPr>
            <w:tcW w:w="1096" w:type="pct"/>
            <w:tcBorders>
              <w:top w:val="single" w:color="000000" w:sz="8" w:space="0"/>
              <w:left w:val="nil"/>
              <w:bottom w:val="single" w:color="000000" w:sz="8" w:space="0"/>
              <w:right w:val="single" w:color="000000" w:sz="8" w:space="0"/>
            </w:tcBorders>
            <w:shd w:val="clear"/>
            <w:vAlign w:val="center"/>
            <w:tcPrChange w:id="2384" w:author="周龙/IT812254" w:date="2025-05-20T10:53:45Z">
              <w:tcPr>
                <w:tcW w:w="1235"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385" w:author="周龙/IT812254" w:date="2025-05-20T10:53:43Z"/>
                <w:rFonts w:hint="eastAsia" w:ascii="宋体" w:hAnsi="宋体" w:eastAsia="宋体" w:cs="宋体"/>
                <w:color w:val="333333"/>
                <w:kern w:val="2"/>
                <w:sz w:val="22"/>
                <w:szCs w:val="22"/>
                <w:bdr w:val="none" w:color="auto" w:sz="0" w:space="0"/>
              </w:rPr>
            </w:pPr>
            <w:ins w:id="2386" w:author="周龙/IT812254" w:date="2025-05-20T10:53:43Z">
              <w:r>
                <w:rPr>
                  <w:rFonts w:hint="eastAsia" w:ascii="宋体" w:hAnsi="宋体" w:eastAsia="宋体" w:cs="宋体"/>
                  <w:color w:val="000000"/>
                  <w:kern w:val="2"/>
                  <w:sz w:val="22"/>
                  <w:szCs w:val="22"/>
                  <w:bdr w:val="none" w:color="auto" w:sz="0" w:space="0"/>
                  <w:lang w:val="en-US" w:eastAsia="zh-CN" w:bidi="ar"/>
                </w:rPr>
                <w:t>银行类型</w:t>
              </w:r>
            </w:ins>
          </w:p>
        </w:tc>
        <w:tc>
          <w:tcPr>
            <w:tcW w:w="861" w:type="pct"/>
            <w:tcBorders>
              <w:top w:val="single" w:color="000000" w:sz="8" w:space="0"/>
              <w:left w:val="nil"/>
              <w:bottom w:val="single" w:color="000000" w:sz="8" w:space="0"/>
              <w:right w:val="single" w:color="000000" w:sz="8" w:space="0"/>
            </w:tcBorders>
            <w:shd w:val="clear"/>
            <w:vAlign w:val="center"/>
            <w:tcPrChange w:id="2387"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left"/>
              <w:rPr>
                <w:ins w:id="2388" w:author="周龙/IT812254" w:date="2025-05-20T10:53:43Z"/>
                <w:rFonts w:hint="eastAsia" w:ascii="宋体" w:hAnsi="宋体" w:eastAsia="宋体" w:cs="宋体"/>
                <w:color w:val="333333"/>
                <w:kern w:val="2"/>
                <w:sz w:val="22"/>
                <w:szCs w:val="22"/>
                <w:bdr w:val="none" w:color="auto" w:sz="0" w:space="0"/>
              </w:rPr>
            </w:pPr>
            <w:ins w:id="2389" w:author="周龙/IT812254" w:date="2025-05-20T10:53:43Z">
              <w:r>
                <w:rPr>
                  <w:rFonts w:hint="eastAsia" w:ascii="宋体" w:hAnsi="宋体" w:eastAsia="宋体" w:cs="宋体"/>
                  <w:color w:val="333333"/>
                  <w:kern w:val="2"/>
                  <w:sz w:val="22"/>
                  <w:szCs w:val="22"/>
                  <w:bdr w:val="none" w:color="auto" w:sz="0" w:space="0"/>
                  <w:lang w:val="en-US" w:eastAsia="zh-CN" w:bidi="ar"/>
                </w:rPr>
                <w:t>见附录4.1.5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Change w:id="2391" w:author="周龙/IT812254" w:date="2025-05-20T10:5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ins w:id="2390" w:author="周龙/IT812254" w:date="2025-05-20T10:53:43Z"/>
          <w:trPrChange w:id="2391" w:author="周龙/IT812254" w:date="2025-05-20T10:53:45Z">
            <w:trPr>
              <w:trHeight w:val="420" w:hRule="atLeast"/>
            </w:trPr>
          </w:trPrChange>
        </w:trPr>
        <w:tc>
          <w:tcPr>
            <w:tcW w:w="1580" w:type="pct"/>
            <w:tcBorders>
              <w:top w:val="single" w:color="000000" w:sz="8" w:space="0"/>
              <w:left w:val="single" w:color="000000" w:sz="8" w:space="0"/>
              <w:bottom w:val="single" w:color="000000" w:sz="8" w:space="0"/>
              <w:right w:val="single" w:color="000000" w:sz="8" w:space="0"/>
            </w:tcBorders>
            <w:shd w:val="clear"/>
            <w:vAlign w:val="center"/>
            <w:tcPrChange w:id="2392" w:author="周龙/IT812254" w:date="2025-05-20T10:53:45Z">
              <w:tcPr>
                <w:tcW w:w="1029" w:type="pct"/>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393" w:author="周龙/IT812254" w:date="2025-05-20T10:53:43Z"/>
                <w:rFonts w:hint="eastAsia" w:ascii="宋体" w:hAnsi="宋体" w:eastAsia="宋体" w:cs="宋体"/>
                <w:color w:val="333333"/>
                <w:kern w:val="2"/>
                <w:sz w:val="22"/>
                <w:szCs w:val="22"/>
                <w:bdr w:val="none" w:color="auto" w:sz="0" w:space="0"/>
              </w:rPr>
            </w:pPr>
            <w:ins w:id="2394" w:author="周龙/IT812254" w:date="2025-05-20T10:53:43Z">
              <w:r>
                <w:rPr>
                  <w:rFonts w:hint="eastAsia" w:ascii="宋体" w:hAnsi="宋体" w:eastAsia="宋体" w:cs="宋体"/>
                  <w:color w:val="000000"/>
                  <w:kern w:val="2"/>
                  <w:sz w:val="22"/>
                  <w:szCs w:val="22"/>
                  <w:bdr w:val="none" w:color="auto" w:sz="0" w:space="0"/>
                  <w:lang w:val="en-US" w:eastAsia="zh-CN" w:bidi="ar"/>
                </w:rPr>
                <w:t>bankTypeName</w:t>
              </w:r>
            </w:ins>
          </w:p>
        </w:tc>
        <w:tc>
          <w:tcPr>
            <w:tcW w:w="857" w:type="pct"/>
            <w:tcBorders>
              <w:top w:val="single" w:color="000000" w:sz="8" w:space="0"/>
              <w:left w:val="nil"/>
              <w:bottom w:val="single" w:color="000000" w:sz="8" w:space="0"/>
              <w:right w:val="single" w:color="000000" w:sz="8" w:space="0"/>
            </w:tcBorders>
            <w:shd w:val="clear"/>
            <w:vAlign w:val="center"/>
            <w:tcPrChange w:id="2395"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396" w:author="周龙/IT812254" w:date="2025-05-20T10:53:43Z"/>
                <w:rFonts w:hint="eastAsia" w:ascii="宋体" w:hAnsi="宋体" w:eastAsia="宋体" w:cs="宋体"/>
                <w:color w:val="333333"/>
                <w:kern w:val="2"/>
                <w:sz w:val="22"/>
                <w:szCs w:val="22"/>
                <w:bdr w:val="none" w:color="auto" w:sz="0" w:space="0"/>
              </w:rPr>
            </w:pPr>
            <w:ins w:id="2397" w:author="周龙/IT812254" w:date="2025-05-20T10:53:43Z">
              <w:r>
                <w:rPr>
                  <w:rFonts w:hint="eastAsia" w:ascii="宋体" w:hAnsi="宋体" w:eastAsia="宋体" w:cs="宋体"/>
                  <w:color w:val="000000"/>
                  <w:kern w:val="2"/>
                  <w:sz w:val="22"/>
                  <w:szCs w:val="22"/>
                  <w:bdr w:val="none" w:color="auto" w:sz="0" w:space="0"/>
                  <w:lang w:val="en-US" w:eastAsia="zh-CN" w:bidi="ar"/>
                </w:rPr>
                <w:t>String(80)</w:t>
              </w:r>
            </w:ins>
          </w:p>
        </w:tc>
        <w:tc>
          <w:tcPr>
            <w:tcW w:w="603" w:type="pct"/>
            <w:tcBorders>
              <w:top w:val="single" w:color="000000" w:sz="8" w:space="0"/>
              <w:left w:val="nil"/>
              <w:bottom w:val="single" w:color="000000" w:sz="8" w:space="0"/>
              <w:right w:val="single" w:color="000000" w:sz="8" w:space="0"/>
            </w:tcBorders>
            <w:shd w:val="clear"/>
            <w:vAlign w:val="center"/>
            <w:tcPrChange w:id="2398" w:author="周龙/IT812254" w:date="2025-05-20T10:53:45Z">
              <w:tcPr>
                <w:tcW w:w="741"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2399" w:author="周龙/IT812254" w:date="2025-05-20T10:53:43Z"/>
                <w:rFonts w:hint="eastAsia" w:ascii="宋体" w:hAnsi="宋体" w:eastAsia="宋体" w:cs="宋体"/>
                <w:color w:val="333333"/>
                <w:kern w:val="2"/>
                <w:sz w:val="22"/>
                <w:szCs w:val="22"/>
                <w:bdr w:val="none" w:color="auto" w:sz="0" w:space="0"/>
              </w:rPr>
            </w:pPr>
            <w:ins w:id="2400" w:author="周龙/IT812254" w:date="2025-05-20T10:53:43Z">
              <w:r>
                <w:rPr>
                  <w:rFonts w:hint="eastAsia" w:ascii="宋体" w:hAnsi="宋体" w:eastAsia="宋体" w:cs="宋体"/>
                  <w:color w:val="000000"/>
                  <w:kern w:val="2"/>
                  <w:sz w:val="22"/>
                  <w:szCs w:val="22"/>
                  <w:bdr w:val="none" w:color="auto" w:sz="0" w:space="0"/>
                  <w:lang w:val="en-US" w:eastAsia="zh-CN" w:bidi="ar"/>
                </w:rPr>
                <w:t>N</w:t>
              </w:r>
            </w:ins>
          </w:p>
        </w:tc>
        <w:tc>
          <w:tcPr>
            <w:tcW w:w="1096" w:type="pct"/>
            <w:tcBorders>
              <w:top w:val="single" w:color="000000" w:sz="8" w:space="0"/>
              <w:left w:val="nil"/>
              <w:bottom w:val="single" w:color="000000" w:sz="8" w:space="0"/>
              <w:right w:val="single" w:color="000000" w:sz="8" w:space="0"/>
            </w:tcBorders>
            <w:shd w:val="clear"/>
            <w:vAlign w:val="center"/>
            <w:tcPrChange w:id="2401" w:author="周龙/IT812254" w:date="2025-05-20T10:53:45Z">
              <w:tcPr>
                <w:tcW w:w="1235"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402" w:author="周龙/IT812254" w:date="2025-05-20T10:53:43Z"/>
                <w:rFonts w:hint="eastAsia" w:ascii="宋体" w:hAnsi="宋体" w:eastAsia="宋体" w:cs="宋体"/>
                <w:color w:val="333333"/>
                <w:kern w:val="2"/>
                <w:sz w:val="22"/>
                <w:szCs w:val="22"/>
                <w:bdr w:val="none" w:color="auto" w:sz="0" w:space="0"/>
              </w:rPr>
            </w:pPr>
            <w:ins w:id="2403" w:author="周龙/IT812254" w:date="2025-05-20T10:53:43Z">
              <w:r>
                <w:rPr>
                  <w:rFonts w:hint="eastAsia" w:ascii="宋体" w:hAnsi="宋体" w:eastAsia="宋体" w:cs="宋体"/>
                  <w:color w:val="000000"/>
                  <w:kern w:val="2"/>
                  <w:sz w:val="22"/>
                  <w:szCs w:val="22"/>
                  <w:bdr w:val="none" w:color="auto" w:sz="0" w:space="0"/>
                  <w:lang w:val="en-US" w:eastAsia="zh-CN" w:bidi="ar"/>
                </w:rPr>
                <w:t>银行类型名称</w:t>
              </w:r>
            </w:ins>
          </w:p>
          <w:p>
            <w:pPr>
              <w:keepNext w:val="0"/>
              <w:keepLines w:val="0"/>
              <w:widowControl w:val="0"/>
              <w:suppressLineNumbers w:val="0"/>
              <w:snapToGrid w:val="0"/>
              <w:spacing w:before="0" w:beforeAutospacing="0" w:after="0" w:afterAutospacing="0"/>
              <w:ind w:left="0" w:right="0"/>
              <w:jc w:val="left"/>
              <w:rPr>
                <w:ins w:id="2404" w:author="周龙/IT812254" w:date="2025-05-20T10:53:43Z"/>
                <w:rFonts w:hint="eastAsia" w:ascii="宋体" w:hAnsi="宋体" w:eastAsia="宋体" w:cs="宋体"/>
                <w:color w:val="333333"/>
                <w:kern w:val="2"/>
                <w:sz w:val="22"/>
                <w:szCs w:val="22"/>
                <w:bdr w:val="none" w:color="auto" w:sz="0" w:space="0"/>
              </w:rPr>
            </w:pPr>
            <w:ins w:id="2405" w:author="周龙/IT812254" w:date="2025-05-20T10:53:43Z">
              <w:r>
                <w:rPr>
                  <w:rFonts w:hint="eastAsia" w:ascii="宋体" w:hAnsi="宋体" w:eastAsia="宋体" w:cs="宋体"/>
                  <w:color w:val="000000"/>
                  <w:kern w:val="2"/>
                  <w:sz w:val="22"/>
                  <w:szCs w:val="22"/>
                  <w:bdr w:val="none" w:color="auto" w:sz="0" w:space="0"/>
                  <w:lang w:val="en-US" w:eastAsia="zh-CN" w:bidi="ar"/>
                </w:rPr>
                <w:t xml:space="preserve">   </w:t>
              </w:r>
            </w:ins>
          </w:p>
        </w:tc>
        <w:tc>
          <w:tcPr>
            <w:tcW w:w="861" w:type="pct"/>
            <w:tcBorders>
              <w:top w:val="single" w:color="000000" w:sz="8" w:space="0"/>
              <w:left w:val="nil"/>
              <w:bottom w:val="single" w:color="000000" w:sz="8" w:space="0"/>
              <w:right w:val="single" w:color="000000" w:sz="8" w:space="0"/>
            </w:tcBorders>
            <w:shd w:val="clear"/>
            <w:vAlign w:val="center"/>
            <w:tcPrChange w:id="2406"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left"/>
              <w:rPr>
                <w:ins w:id="2407" w:author="周龙/IT812254" w:date="2025-05-20T10:53:43Z"/>
                <w:rFonts w:hint="eastAsia" w:ascii="宋体" w:hAnsi="宋体" w:eastAsia="宋体" w:cs="宋体"/>
                <w:color w:val="333333"/>
                <w:kern w:val="2"/>
                <w:sz w:val="22"/>
                <w:szCs w:val="22"/>
                <w:bdr w:val="none" w:color="auto" w:sz="0" w:space="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Change w:id="2409" w:author="周龙/IT812254" w:date="2025-05-20T10:5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ins w:id="2408" w:author="周龙/IT812254" w:date="2025-05-20T10:53:43Z"/>
          <w:trPrChange w:id="2409" w:author="周龙/IT812254" w:date="2025-05-20T10:53:45Z">
            <w:trPr>
              <w:trHeight w:val="420" w:hRule="atLeast"/>
            </w:trPr>
          </w:trPrChange>
        </w:trPr>
        <w:tc>
          <w:tcPr>
            <w:tcW w:w="1580" w:type="pct"/>
            <w:tcBorders>
              <w:top w:val="single" w:color="000000" w:sz="8" w:space="0"/>
              <w:left w:val="single" w:color="000000" w:sz="8" w:space="0"/>
              <w:bottom w:val="single" w:color="000000" w:sz="8" w:space="0"/>
              <w:right w:val="single" w:color="000000" w:sz="8" w:space="0"/>
            </w:tcBorders>
            <w:shd w:val="clear"/>
            <w:vAlign w:val="center"/>
            <w:tcPrChange w:id="2410" w:author="周龙/IT812254" w:date="2025-05-20T10:53:45Z">
              <w:tcPr>
                <w:tcW w:w="1029" w:type="pct"/>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411" w:author="周龙/IT812254" w:date="2025-05-20T10:53:43Z"/>
                <w:rFonts w:hint="eastAsia" w:ascii="宋体" w:hAnsi="宋体" w:eastAsia="宋体" w:cs="宋体"/>
                <w:color w:val="333333"/>
                <w:kern w:val="2"/>
                <w:sz w:val="22"/>
                <w:szCs w:val="22"/>
                <w:bdr w:val="none" w:color="auto" w:sz="0" w:space="0"/>
              </w:rPr>
            </w:pPr>
            <w:ins w:id="2412" w:author="周龙/IT812254" w:date="2025-05-20T10:53:43Z">
              <w:r>
                <w:rPr>
                  <w:rFonts w:hint="eastAsia" w:ascii="宋体" w:hAnsi="宋体" w:eastAsia="宋体" w:cs="宋体"/>
                  <w:color w:val="000000"/>
                  <w:kern w:val="2"/>
                  <w:sz w:val="22"/>
                  <w:szCs w:val="22"/>
                  <w:bdr w:val="none" w:color="auto" w:sz="0" w:space="0"/>
                  <w:lang w:val="en-US" w:eastAsia="zh-CN" w:bidi="ar"/>
                </w:rPr>
                <w:t>openingBank</w:t>
              </w:r>
            </w:ins>
          </w:p>
        </w:tc>
        <w:tc>
          <w:tcPr>
            <w:tcW w:w="857" w:type="pct"/>
            <w:tcBorders>
              <w:top w:val="single" w:color="000000" w:sz="8" w:space="0"/>
              <w:left w:val="nil"/>
              <w:bottom w:val="single" w:color="000000" w:sz="8" w:space="0"/>
              <w:right w:val="single" w:color="000000" w:sz="8" w:space="0"/>
            </w:tcBorders>
            <w:shd w:val="clear"/>
            <w:vAlign w:val="center"/>
            <w:tcPrChange w:id="2413"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414" w:author="周龙/IT812254" w:date="2025-05-20T10:53:43Z"/>
                <w:rFonts w:hint="eastAsia" w:ascii="宋体" w:hAnsi="宋体" w:eastAsia="宋体" w:cs="宋体"/>
                <w:color w:val="333333"/>
                <w:kern w:val="2"/>
                <w:sz w:val="22"/>
                <w:szCs w:val="22"/>
                <w:bdr w:val="none" w:color="auto" w:sz="0" w:space="0"/>
              </w:rPr>
            </w:pPr>
            <w:ins w:id="2415" w:author="周龙/IT812254" w:date="2025-05-20T10:53:43Z">
              <w:r>
                <w:rPr>
                  <w:rFonts w:hint="eastAsia" w:ascii="宋体" w:hAnsi="宋体" w:eastAsia="宋体" w:cs="宋体"/>
                  <w:color w:val="000000"/>
                  <w:kern w:val="2"/>
                  <w:sz w:val="22"/>
                  <w:szCs w:val="22"/>
                  <w:bdr w:val="none" w:color="auto" w:sz="0" w:space="0"/>
                  <w:lang w:val="en-US" w:eastAsia="zh-CN" w:bidi="ar"/>
                </w:rPr>
                <w:t>String(200)</w:t>
              </w:r>
            </w:ins>
          </w:p>
        </w:tc>
        <w:tc>
          <w:tcPr>
            <w:tcW w:w="603" w:type="pct"/>
            <w:tcBorders>
              <w:top w:val="single" w:color="000000" w:sz="8" w:space="0"/>
              <w:left w:val="nil"/>
              <w:bottom w:val="single" w:color="000000" w:sz="8" w:space="0"/>
              <w:right w:val="single" w:color="000000" w:sz="8" w:space="0"/>
            </w:tcBorders>
            <w:shd w:val="clear"/>
            <w:vAlign w:val="center"/>
            <w:tcPrChange w:id="2416" w:author="周龙/IT812254" w:date="2025-05-20T10:53:45Z">
              <w:tcPr>
                <w:tcW w:w="741"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2417" w:author="周龙/IT812254" w:date="2025-05-20T10:53:43Z"/>
                <w:rFonts w:hint="eastAsia" w:ascii="宋体" w:hAnsi="宋体" w:eastAsia="宋体" w:cs="宋体"/>
                <w:color w:val="333333"/>
                <w:kern w:val="2"/>
                <w:sz w:val="22"/>
                <w:szCs w:val="22"/>
                <w:bdr w:val="none" w:color="auto" w:sz="0" w:space="0"/>
              </w:rPr>
            </w:pPr>
            <w:ins w:id="2418" w:author="周龙/IT812254" w:date="2025-05-20T10:53:43Z">
              <w:r>
                <w:rPr>
                  <w:rFonts w:hint="eastAsia" w:ascii="宋体" w:hAnsi="宋体" w:eastAsia="宋体" w:cs="宋体"/>
                  <w:color w:val="000000"/>
                  <w:kern w:val="2"/>
                  <w:sz w:val="22"/>
                  <w:szCs w:val="22"/>
                  <w:bdr w:val="none" w:color="auto" w:sz="0" w:space="0"/>
                  <w:lang w:val="en-US" w:eastAsia="zh-CN" w:bidi="ar"/>
                </w:rPr>
                <w:t>Y</w:t>
              </w:r>
            </w:ins>
          </w:p>
        </w:tc>
        <w:tc>
          <w:tcPr>
            <w:tcW w:w="1096" w:type="pct"/>
            <w:tcBorders>
              <w:top w:val="single" w:color="000000" w:sz="8" w:space="0"/>
              <w:left w:val="nil"/>
              <w:bottom w:val="single" w:color="000000" w:sz="8" w:space="0"/>
              <w:right w:val="single" w:color="000000" w:sz="8" w:space="0"/>
            </w:tcBorders>
            <w:shd w:val="clear"/>
            <w:vAlign w:val="center"/>
            <w:tcPrChange w:id="2419" w:author="周龙/IT812254" w:date="2025-05-20T10:53:45Z">
              <w:tcPr>
                <w:tcW w:w="1235"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420" w:author="周龙/IT812254" w:date="2025-05-20T10:53:43Z"/>
                <w:rFonts w:hint="eastAsia" w:ascii="宋体" w:hAnsi="宋体" w:eastAsia="宋体" w:cs="宋体"/>
                <w:color w:val="333333"/>
                <w:kern w:val="2"/>
                <w:sz w:val="22"/>
                <w:szCs w:val="22"/>
                <w:bdr w:val="none" w:color="auto" w:sz="0" w:space="0"/>
              </w:rPr>
            </w:pPr>
            <w:ins w:id="2421" w:author="周龙/IT812254" w:date="2025-05-20T10:53:43Z">
              <w:r>
                <w:rPr>
                  <w:rFonts w:hint="eastAsia" w:ascii="宋体" w:hAnsi="宋体" w:eastAsia="宋体" w:cs="宋体"/>
                  <w:color w:val="000000"/>
                  <w:kern w:val="2"/>
                  <w:sz w:val="22"/>
                  <w:szCs w:val="22"/>
                  <w:bdr w:val="none" w:color="auto" w:sz="0" w:space="0"/>
                  <w:lang w:val="en-US" w:eastAsia="zh-CN" w:bidi="ar"/>
                </w:rPr>
                <w:t>开户行</w:t>
              </w:r>
            </w:ins>
          </w:p>
          <w:p>
            <w:pPr>
              <w:keepNext w:val="0"/>
              <w:keepLines w:val="0"/>
              <w:widowControl w:val="0"/>
              <w:suppressLineNumbers w:val="0"/>
              <w:snapToGrid w:val="0"/>
              <w:spacing w:before="0" w:beforeAutospacing="0" w:after="0" w:afterAutospacing="0"/>
              <w:ind w:left="0" w:right="0"/>
              <w:jc w:val="left"/>
              <w:rPr>
                <w:ins w:id="2422" w:author="周龙/IT812254" w:date="2025-05-20T10:53:43Z"/>
                <w:rFonts w:hint="eastAsia" w:ascii="宋体" w:hAnsi="宋体" w:eastAsia="宋体" w:cs="宋体"/>
                <w:color w:val="333333"/>
                <w:kern w:val="2"/>
                <w:sz w:val="22"/>
                <w:szCs w:val="22"/>
                <w:bdr w:val="none" w:color="auto" w:sz="0" w:space="0"/>
              </w:rPr>
            </w:pPr>
            <w:ins w:id="2423" w:author="周龙/IT812254" w:date="2025-05-20T10:53:43Z">
              <w:r>
                <w:rPr>
                  <w:rFonts w:hint="eastAsia" w:ascii="宋体" w:hAnsi="宋体" w:eastAsia="宋体" w:cs="宋体"/>
                  <w:color w:val="000000"/>
                  <w:kern w:val="2"/>
                  <w:sz w:val="22"/>
                  <w:szCs w:val="22"/>
                  <w:bdr w:val="none" w:color="auto" w:sz="0" w:space="0"/>
                  <w:lang w:val="en-US" w:eastAsia="zh-CN" w:bidi="ar"/>
                </w:rPr>
                <w:t xml:space="preserve">   </w:t>
              </w:r>
            </w:ins>
          </w:p>
        </w:tc>
        <w:tc>
          <w:tcPr>
            <w:tcW w:w="861" w:type="pct"/>
            <w:tcBorders>
              <w:top w:val="single" w:color="000000" w:sz="8" w:space="0"/>
              <w:left w:val="nil"/>
              <w:bottom w:val="single" w:color="000000" w:sz="8" w:space="0"/>
              <w:right w:val="single" w:color="000000" w:sz="8" w:space="0"/>
            </w:tcBorders>
            <w:shd w:val="clear"/>
            <w:vAlign w:val="center"/>
            <w:tcPrChange w:id="2424"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left"/>
              <w:rPr>
                <w:ins w:id="2425" w:author="周龙/IT812254" w:date="2025-05-20T10:53:43Z"/>
                <w:rFonts w:hint="eastAsia" w:ascii="宋体" w:hAnsi="宋体" w:eastAsia="宋体" w:cs="宋体"/>
                <w:color w:val="333333"/>
                <w:kern w:val="2"/>
                <w:sz w:val="22"/>
                <w:szCs w:val="22"/>
                <w:bdr w:val="none" w:color="auto" w:sz="0" w:space="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Change w:id="2427" w:author="周龙/IT812254" w:date="2025-05-20T10:5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ins w:id="2426" w:author="周龙/IT812254" w:date="2025-05-20T10:53:43Z"/>
          <w:trPrChange w:id="2427" w:author="周龙/IT812254" w:date="2025-05-20T10:53:45Z">
            <w:trPr>
              <w:trHeight w:val="420" w:hRule="atLeast"/>
            </w:trPr>
          </w:trPrChange>
        </w:trPr>
        <w:tc>
          <w:tcPr>
            <w:tcW w:w="1580" w:type="pct"/>
            <w:tcBorders>
              <w:top w:val="single" w:color="000000" w:sz="8" w:space="0"/>
              <w:left w:val="single" w:color="000000" w:sz="8" w:space="0"/>
              <w:bottom w:val="single" w:color="000000" w:sz="8" w:space="0"/>
              <w:right w:val="single" w:color="000000" w:sz="8" w:space="0"/>
            </w:tcBorders>
            <w:shd w:val="clear"/>
            <w:vAlign w:val="center"/>
            <w:tcPrChange w:id="2428" w:author="周龙/IT812254" w:date="2025-05-20T10:53:45Z">
              <w:tcPr>
                <w:tcW w:w="1029" w:type="pct"/>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429" w:author="周龙/IT812254" w:date="2025-05-20T10:53:43Z"/>
                <w:rFonts w:hint="eastAsia" w:ascii="宋体" w:hAnsi="宋体" w:eastAsia="宋体" w:cs="宋体"/>
                <w:color w:val="333333"/>
                <w:kern w:val="2"/>
                <w:sz w:val="22"/>
                <w:szCs w:val="22"/>
                <w:bdr w:val="none" w:color="auto" w:sz="0" w:space="0"/>
              </w:rPr>
            </w:pPr>
            <w:ins w:id="2430" w:author="周龙/IT812254" w:date="2025-05-20T10:53:43Z">
              <w:r>
                <w:rPr>
                  <w:rFonts w:hint="eastAsia" w:ascii="宋体" w:hAnsi="宋体" w:eastAsia="宋体" w:cs="宋体"/>
                  <w:color w:val="000000"/>
                  <w:kern w:val="2"/>
                  <w:sz w:val="22"/>
                  <w:szCs w:val="22"/>
                  <w:bdr w:val="none" w:color="auto" w:sz="0" w:space="0"/>
                  <w:lang w:val="en-US" w:eastAsia="zh-CN" w:bidi="ar"/>
                </w:rPr>
                <w:t xml:space="preserve"> transactionDate</w:t>
              </w:r>
            </w:ins>
          </w:p>
          <w:p>
            <w:pPr>
              <w:keepNext w:val="0"/>
              <w:keepLines w:val="0"/>
              <w:widowControl w:val="0"/>
              <w:suppressLineNumbers w:val="0"/>
              <w:snapToGrid w:val="0"/>
              <w:spacing w:before="0" w:beforeAutospacing="0" w:after="0" w:afterAutospacing="0"/>
              <w:ind w:left="0" w:right="0"/>
              <w:jc w:val="left"/>
              <w:rPr>
                <w:ins w:id="2431" w:author="周龙/IT812254" w:date="2025-05-20T10:53:43Z"/>
                <w:rFonts w:hint="eastAsia" w:ascii="宋体" w:hAnsi="宋体" w:eastAsia="宋体" w:cs="宋体"/>
                <w:color w:val="333333"/>
                <w:kern w:val="2"/>
                <w:sz w:val="22"/>
                <w:szCs w:val="22"/>
                <w:bdr w:val="none" w:color="auto" w:sz="0" w:space="0"/>
              </w:rPr>
            </w:pPr>
            <w:ins w:id="2432" w:author="周龙/IT812254" w:date="2025-05-20T10:53:43Z">
              <w:r>
                <w:rPr>
                  <w:rFonts w:hint="eastAsia" w:ascii="宋体" w:hAnsi="宋体" w:eastAsia="宋体" w:cs="宋体"/>
                  <w:color w:val="000000"/>
                  <w:kern w:val="2"/>
                  <w:sz w:val="22"/>
                  <w:szCs w:val="22"/>
                  <w:bdr w:val="none" w:color="auto" w:sz="0" w:space="0"/>
                  <w:lang w:val="en-US" w:eastAsia="zh-CN" w:bidi="ar"/>
                </w:rPr>
                <w:t xml:space="preserve">   </w:t>
              </w:r>
            </w:ins>
          </w:p>
        </w:tc>
        <w:tc>
          <w:tcPr>
            <w:tcW w:w="857" w:type="pct"/>
            <w:tcBorders>
              <w:top w:val="single" w:color="000000" w:sz="8" w:space="0"/>
              <w:left w:val="nil"/>
              <w:bottom w:val="single" w:color="000000" w:sz="8" w:space="0"/>
              <w:right w:val="single" w:color="000000" w:sz="8" w:space="0"/>
            </w:tcBorders>
            <w:shd w:val="clear"/>
            <w:vAlign w:val="center"/>
            <w:tcPrChange w:id="2433"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434" w:author="周龙/IT812254" w:date="2025-05-20T10:53:43Z"/>
                <w:rFonts w:hint="eastAsia" w:ascii="宋体" w:hAnsi="宋体" w:eastAsia="宋体" w:cs="宋体"/>
                <w:color w:val="333333"/>
                <w:kern w:val="2"/>
                <w:sz w:val="22"/>
                <w:szCs w:val="22"/>
                <w:bdr w:val="none" w:color="auto" w:sz="0" w:space="0"/>
              </w:rPr>
            </w:pPr>
            <w:ins w:id="2435" w:author="周龙/IT812254" w:date="2025-05-20T10:53:43Z">
              <w:r>
                <w:rPr>
                  <w:rFonts w:hint="eastAsia" w:ascii="宋体" w:hAnsi="宋体" w:eastAsia="宋体" w:cs="宋体"/>
                  <w:color w:val="333333"/>
                  <w:kern w:val="2"/>
                  <w:sz w:val="22"/>
                  <w:szCs w:val="22"/>
                  <w:bdr w:val="none" w:color="auto" w:sz="0" w:space="0"/>
                  <w:lang w:val="en-US" w:eastAsia="zh-CN" w:bidi="ar"/>
                </w:rPr>
                <w:t>Date</w:t>
              </w:r>
            </w:ins>
          </w:p>
        </w:tc>
        <w:tc>
          <w:tcPr>
            <w:tcW w:w="603" w:type="pct"/>
            <w:tcBorders>
              <w:top w:val="single" w:color="000000" w:sz="8" w:space="0"/>
              <w:left w:val="nil"/>
              <w:bottom w:val="single" w:color="000000" w:sz="8" w:space="0"/>
              <w:right w:val="single" w:color="000000" w:sz="8" w:space="0"/>
            </w:tcBorders>
            <w:shd w:val="clear"/>
            <w:vAlign w:val="center"/>
            <w:tcPrChange w:id="2436" w:author="周龙/IT812254" w:date="2025-05-20T10:53:45Z">
              <w:tcPr>
                <w:tcW w:w="741"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2437" w:author="周龙/IT812254" w:date="2025-05-20T10:53:43Z"/>
                <w:rFonts w:hint="eastAsia" w:ascii="宋体" w:hAnsi="宋体" w:eastAsia="宋体" w:cs="宋体"/>
                <w:color w:val="333333"/>
                <w:kern w:val="2"/>
                <w:sz w:val="22"/>
                <w:szCs w:val="22"/>
                <w:bdr w:val="none" w:color="auto" w:sz="0" w:space="0"/>
              </w:rPr>
            </w:pPr>
            <w:ins w:id="2438" w:author="周龙/IT812254" w:date="2025-05-20T10:53:43Z">
              <w:r>
                <w:rPr>
                  <w:rFonts w:hint="eastAsia" w:ascii="宋体" w:hAnsi="宋体" w:eastAsia="宋体" w:cs="宋体"/>
                  <w:color w:val="000000"/>
                  <w:kern w:val="2"/>
                  <w:sz w:val="22"/>
                  <w:szCs w:val="22"/>
                  <w:bdr w:val="none" w:color="auto" w:sz="0" w:space="0"/>
                  <w:lang w:val="en-US" w:eastAsia="zh-CN" w:bidi="ar"/>
                </w:rPr>
                <w:t>Y</w:t>
              </w:r>
            </w:ins>
          </w:p>
        </w:tc>
        <w:tc>
          <w:tcPr>
            <w:tcW w:w="1096" w:type="pct"/>
            <w:tcBorders>
              <w:top w:val="single" w:color="000000" w:sz="8" w:space="0"/>
              <w:left w:val="nil"/>
              <w:bottom w:val="single" w:color="000000" w:sz="8" w:space="0"/>
              <w:right w:val="single" w:color="000000" w:sz="8" w:space="0"/>
            </w:tcBorders>
            <w:shd w:val="clear"/>
            <w:vAlign w:val="center"/>
            <w:tcPrChange w:id="2439" w:author="周龙/IT812254" w:date="2025-05-20T10:53:45Z">
              <w:tcPr>
                <w:tcW w:w="1235"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440" w:author="周龙/IT812254" w:date="2025-05-20T10:53:43Z"/>
                <w:rFonts w:hint="eastAsia" w:ascii="宋体" w:hAnsi="宋体" w:eastAsia="宋体" w:cs="宋体"/>
                <w:color w:val="333333"/>
                <w:kern w:val="2"/>
                <w:sz w:val="22"/>
                <w:szCs w:val="22"/>
                <w:bdr w:val="none" w:color="auto" w:sz="0" w:space="0"/>
              </w:rPr>
            </w:pPr>
            <w:ins w:id="2441" w:author="周龙/IT812254" w:date="2025-05-20T10:53:43Z">
              <w:r>
                <w:rPr>
                  <w:rFonts w:hint="eastAsia" w:ascii="宋体" w:hAnsi="宋体" w:eastAsia="宋体" w:cs="宋体"/>
                  <w:color w:val="000000"/>
                  <w:kern w:val="2"/>
                  <w:sz w:val="22"/>
                  <w:szCs w:val="22"/>
                  <w:bdr w:val="none" w:color="auto" w:sz="0" w:space="0"/>
                  <w:lang w:val="en-US" w:eastAsia="zh-CN" w:bidi="ar"/>
                </w:rPr>
                <w:t>交易日期</w:t>
              </w:r>
            </w:ins>
          </w:p>
          <w:p>
            <w:pPr>
              <w:keepNext w:val="0"/>
              <w:keepLines w:val="0"/>
              <w:widowControl w:val="0"/>
              <w:suppressLineNumbers w:val="0"/>
              <w:snapToGrid w:val="0"/>
              <w:spacing w:before="0" w:beforeAutospacing="0" w:after="0" w:afterAutospacing="0"/>
              <w:ind w:left="0" w:right="0"/>
              <w:jc w:val="left"/>
              <w:rPr>
                <w:ins w:id="2442" w:author="周龙/IT812254" w:date="2025-05-20T10:53:43Z"/>
                <w:rFonts w:hint="eastAsia" w:ascii="宋体" w:hAnsi="宋体" w:eastAsia="宋体" w:cs="宋体"/>
                <w:color w:val="333333"/>
                <w:kern w:val="2"/>
                <w:sz w:val="22"/>
                <w:szCs w:val="22"/>
                <w:bdr w:val="none" w:color="auto" w:sz="0" w:space="0"/>
              </w:rPr>
            </w:pPr>
            <w:ins w:id="2443" w:author="周龙/IT812254" w:date="2025-05-20T10:53:43Z">
              <w:r>
                <w:rPr>
                  <w:rFonts w:hint="eastAsia" w:ascii="宋体" w:hAnsi="宋体" w:eastAsia="宋体" w:cs="宋体"/>
                  <w:color w:val="000000"/>
                  <w:kern w:val="2"/>
                  <w:sz w:val="22"/>
                  <w:szCs w:val="22"/>
                  <w:bdr w:val="none" w:color="auto" w:sz="0" w:space="0"/>
                  <w:lang w:val="en-US" w:eastAsia="zh-CN" w:bidi="ar"/>
                </w:rPr>
                <w:t xml:space="preserve">   </w:t>
              </w:r>
            </w:ins>
          </w:p>
        </w:tc>
        <w:tc>
          <w:tcPr>
            <w:tcW w:w="861" w:type="pct"/>
            <w:tcBorders>
              <w:top w:val="single" w:color="000000" w:sz="8" w:space="0"/>
              <w:left w:val="nil"/>
              <w:bottom w:val="single" w:color="000000" w:sz="8" w:space="0"/>
              <w:right w:val="single" w:color="000000" w:sz="8" w:space="0"/>
            </w:tcBorders>
            <w:shd w:val="clear"/>
            <w:vAlign w:val="center"/>
            <w:tcPrChange w:id="2444"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445" w:author="周龙/IT812254" w:date="2025-05-20T10:53:43Z"/>
                <w:rFonts w:hint="eastAsia" w:ascii="宋体" w:hAnsi="宋体" w:eastAsia="宋体" w:cs="宋体"/>
                <w:color w:val="333333"/>
                <w:kern w:val="2"/>
                <w:sz w:val="22"/>
                <w:szCs w:val="22"/>
                <w:bdr w:val="none" w:color="auto" w:sz="0" w:space="0"/>
              </w:rPr>
            </w:pPr>
            <w:ins w:id="2446" w:author="周龙/IT812254" w:date="2025-05-20T10:53:43Z">
              <w:r>
                <w:rPr>
                  <w:rFonts w:hint="eastAsia" w:ascii="宋体" w:hAnsi="宋体" w:eastAsia="宋体" w:cs="宋体"/>
                  <w:color w:val="333333"/>
                  <w:kern w:val="2"/>
                  <w:sz w:val="22"/>
                  <w:szCs w:val="22"/>
                  <w:bdr w:val="none" w:color="auto" w:sz="0" w:space="0"/>
                  <w:lang w:val="en-US" w:eastAsia="zh-CN" w:bidi="ar"/>
                </w:rPr>
                <w:t>时间戳</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
        <w:trPr>
          <w:trHeight w:val="420" w:hRule="atLeast"/>
          <w:ins w:id="2447" w:author="周龙/IT812254" w:date="2025-05-20T10:53:43Z"/>
          <w:trPrChange w:id="2448" w:author="周龙/IT812254" w:date="2025-05-20T10:53:45Z">
            <w:trPr>
              <w:trHeight w:val="420" w:hRule="atLeast"/>
            </w:trPr>
          </w:trPrChange>
        </w:trPr>
        <w:tc>
          <w:tcPr>
            <w:tcW w:w="1580" w:type="pct"/>
            <w:tcBorders>
              <w:top w:val="single" w:color="000000" w:sz="8" w:space="0"/>
              <w:left w:val="single" w:color="000000" w:sz="8" w:space="0"/>
              <w:bottom w:val="single" w:color="000000" w:sz="8" w:space="0"/>
              <w:right w:val="single" w:color="000000" w:sz="8" w:space="0"/>
            </w:tcBorders>
            <w:shd w:val="clear"/>
            <w:vAlign w:val="center"/>
            <w:tcPrChange w:id="2449" w:author="周龙/IT812254" w:date="2025-05-20T10:53:45Z">
              <w:tcPr>
                <w:tcW w:w="1029" w:type="pct"/>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450" w:author="周龙/IT812254" w:date="2025-05-20T10:53:43Z"/>
                <w:rFonts w:hint="eastAsia" w:ascii="宋体" w:hAnsi="宋体" w:eastAsia="宋体" w:cs="宋体"/>
                <w:color w:val="333333"/>
                <w:kern w:val="2"/>
                <w:sz w:val="22"/>
                <w:szCs w:val="22"/>
                <w:bdr w:val="none" w:color="auto" w:sz="0" w:space="0"/>
              </w:rPr>
            </w:pPr>
            <w:ins w:id="2451" w:author="周龙/IT812254" w:date="2025-05-20T10:53:43Z">
              <w:r>
                <w:rPr>
                  <w:rFonts w:hint="eastAsia" w:ascii="宋体" w:hAnsi="宋体" w:eastAsia="宋体" w:cs="宋体"/>
                  <w:color w:val="000000"/>
                  <w:kern w:val="2"/>
                  <w:sz w:val="22"/>
                  <w:szCs w:val="22"/>
                  <w:bdr w:val="none" w:color="auto" w:sz="0" w:space="0"/>
                  <w:lang w:val="en-US" w:eastAsia="zh-CN" w:bidi="ar"/>
                </w:rPr>
                <w:t>electronicBillStatus</w:t>
              </w:r>
            </w:ins>
          </w:p>
        </w:tc>
        <w:tc>
          <w:tcPr>
            <w:tcW w:w="857" w:type="pct"/>
            <w:tcBorders>
              <w:top w:val="single" w:color="000000" w:sz="8" w:space="0"/>
              <w:left w:val="nil"/>
              <w:bottom w:val="single" w:color="000000" w:sz="8" w:space="0"/>
              <w:right w:val="single" w:color="000000" w:sz="8" w:space="0"/>
            </w:tcBorders>
            <w:shd w:val="clear"/>
            <w:vAlign w:val="center"/>
            <w:tcPrChange w:id="2452"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453" w:author="周龙/IT812254" w:date="2025-05-20T10:53:43Z"/>
                <w:rFonts w:hint="eastAsia" w:ascii="宋体" w:hAnsi="宋体" w:eastAsia="宋体" w:cs="宋体"/>
                <w:color w:val="333333"/>
                <w:kern w:val="2"/>
                <w:sz w:val="22"/>
                <w:szCs w:val="22"/>
                <w:bdr w:val="none" w:color="auto" w:sz="0" w:space="0"/>
              </w:rPr>
            </w:pPr>
            <w:ins w:id="2454" w:author="周龙/IT812254" w:date="2025-05-20T10:53:43Z">
              <w:r>
                <w:rPr>
                  <w:rFonts w:hint="eastAsia" w:ascii="宋体" w:hAnsi="宋体" w:eastAsia="宋体" w:cs="宋体"/>
                  <w:color w:val="000000"/>
                  <w:kern w:val="2"/>
                  <w:sz w:val="22"/>
                  <w:szCs w:val="22"/>
                  <w:bdr w:val="none" w:color="auto" w:sz="0" w:space="0"/>
                  <w:lang w:val="en-US" w:eastAsia="zh-CN" w:bidi="ar"/>
                </w:rPr>
                <w:t>String(1)</w:t>
              </w:r>
            </w:ins>
          </w:p>
        </w:tc>
        <w:tc>
          <w:tcPr>
            <w:tcW w:w="603" w:type="pct"/>
            <w:tcBorders>
              <w:top w:val="single" w:color="000000" w:sz="8" w:space="0"/>
              <w:left w:val="nil"/>
              <w:bottom w:val="single" w:color="000000" w:sz="8" w:space="0"/>
              <w:right w:val="single" w:color="000000" w:sz="8" w:space="0"/>
            </w:tcBorders>
            <w:shd w:val="clear"/>
            <w:vAlign w:val="center"/>
            <w:tcPrChange w:id="2455" w:author="周龙/IT812254" w:date="2025-05-20T10:53:45Z">
              <w:tcPr>
                <w:tcW w:w="741"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2456" w:author="周龙/IT812254" w:date="2025-05-20T10:53:43Z"/>
                <w:rFonts w:hint="eastAsia" w:ascii="宋体" w:hAnsi="宋体" w:eastAsia="宋体" w:cs="宋体"/>
                <w:color w:val="333333"/>
                <w:kern w:val="2"/>
                <w:sz w:val="22"/>
                <w:szCs w:val="22"/>
                <w:bdr w:val="none" w:color="auto" w:sz="0" w:space="0"/>
              </w:rPr>
            </w:pPr>
            <w:ins w:id="2457" w:author="周龙/IT812254" w:date="2025-05-20T10:53:43Z">
              <w:r>
                <w:rPr>
                  <w:rFonts w:hint="eastAsia" w:ascii="宋体" w:hAnsi="宋体" w:eastAsia="宋体" w:cs="宋体"/>
                  <w:color w:val="000000"/>
                  <w:kern w:val="2"/>
                  <w:sz w:val="22"/>
                  <w:szCs w:val="22"/>
                  <w:bdr w:val="none" w:color="auto" w:sz="0" w:space="0"/>
                  <w:lang w:val="en-US" w:eastAsia="zh-CN" w:bidi="ar"/>
                </w:rPr>
                <w:t>N</w:t>
              </w:r>
            </w:ins>
          </w:p>
        </w:tc>
        <w:tc>
          <w:tcPr>
            <w:tcW w:w="1096" w:type="pct"/>
            <w:tcBorders>
              <w:top w:val="single" w:color="000000" w:sz="8" w:space="0"/>
              <w:left w:val="nil"/>
              <w:bottom w:val="single" w:color="000000" w:sz="8" w:space="0"/>
              <w:right w:val="single" w:color="000000" w:sz="8" w:space="0"/>
            </w:tcBorders>
            <w:shd w:val="clear"/>
            <w:vAlign w:val="center"/>
            <w:tcPrChange w:id="2458" w:author="周龙/IT812254" w:date="2025-05-20T10:53:45Z">
              <w:tcPr>
                <w:tcW w:w="1235"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459" w:author="周龙/IT812254" w:date="2025-05-20T10:53:43Z"/>
                <w:rFonts w:hint="eastAsia" w:ascii="宋体" w:hAnsi="宋体" w:eastAsia="宋体" w:cs="宋体"/>
                <w:color w:val="333333"/>
                <w:kern w:val="2"/>
                <w:sz w:val="22"/>
                <w:szCs w:val="22"/>
                <w:bdr w:val="none" w:color="auto" w:sz="0" w:space="0"/>
              </w:rPr>
            </w:pPr>
            <w:ins w:id="2460" w:author="周龙/IT812254" w:date="2025-05-20T10:53:43Z">
              <w:r>
                <w:rPr>
                  <w:rFonts w:hint="eastAsia" w:ascii="宋体" w:hAnsi="宋体" w:eastAsia="宋体" w:cs="宋体"/>
                  <w:color w:val="000000"/>
                  <w:kern w:val="2"/>
                  <w:sz w:val="22"/>
                  <w:szCs w:val="22"/>
                  <w:bdr w:val="none" w:color="auto" w:sz="0" w:space="0"/>
                  <w:lang w:val="en-US" w:eastAsia="zh-CN" w:bidi="ar"/>
                </w:rPr>
                <w:t>电子回单文件状态</w:t>
              </w:r>
            </w:ins>
          </w:p>
          <w:p>
            <w:pPr>
              <w:keepNext w:val="0"/>
              <w:keepLines w:val="0"/>
              <w:widowControl w:val="0"/>
              <w:suppressLineNumbers w:val="0"/>
              <w:snapToGrid w:val="0"/>
              <w:spacing w:before="0" w:beforeAutospacing="0" w:after="0" w:afterAutospacing="0"/>
              <w:ind w:left="0" w:right="0"/>
              <w:jc w:val="left"/>
              <w:rPr>
                <w:ins w:id="2461" w:author="周龙/IT812254" w:date="2025-05-20T10:53:43Z"/>
                <w:rFonts w:hint="eastAsia" w:ascii="宋体" w:hAnsi="宋体" w:eastAsia="宋体" w:cs="宋体"/>
                <w:color w:val="333333"/>
                <w:kern w:val="2"/>
                <w:sz w:val="22"/>
                <w:szCs w:val="22"/>
                <w:bdr w:val="none" w:color="auto" w:sz="0" w:space="0"/>
              </w:rPr>
            </w:pPr>
            <w:ins w:id="2462" w:author="周龙/IT812254" w:date="2025-05-20T10:53:43Z">
              <w:r>
                <w:rPr>
                  <w:rFonts w:hint="eastAsia" w:ascii="宋体" w:hAnsi="宋体" w:eastAsia="宋体" w:cs="宋体"/>
                  <w:color w:val="000000"/>
                  <w:kern w:val="2"/>
                  <w:sz w:val="22"/>
                  <w:szCs w:val="22"/>
                  <w:bdr w:val="none" w:color="auto" w:sz="0" w:space="0"/>
                  <w:lang w:val="en-US" w:eastAsia="zh-CN" w:bidi="ar"/>
                </w:rPr>
                <w:t xml:space="preserve">   </w:t>
              </w:r>
            </w:ins>
          </w:p>
        </w:tc>
        <w:tc>
          <w:tcPr>
            <w:tcW w:w="861" w:type="pct"/>
            <w:tcBorders>
              <w:top w:val="single" w:color="000000" w:sz="8" w:space="0"/>
              <w:left w:val="nil"/>
              <w:bottom w:val="single" w:color="000000" w:sz="8" w:space="0"/>
              <w:right w:val="single" w:color="000000" w:sz="8" w:space="0"/>
            </w:tcBorders>
            <w:shd w:val="clear"/>
            <w:vAlign w:val="center"/>
            <w:tcPrChange w:id="2463"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numPr>
                <w:ilvl w:val="0"/>
                <w:numId w:val="36"/>
              </w:numPr>
              <w:suppressLineNumbers w:val="0"/>
              <w:snapToGrid w:val="0"/>
              <w:spacing w:before="0" w:beforeAutospacing="0" w:after="0" w:afterAutospacing="0" w:line="268" w:lineRule="auto"/>
              <w:ind w:left="0" w:right="0" w:firstLine="0"/>
              <w:jc w:val="both"/>
              <w:rPr>
                <w:ins w:id="2464" w:author="周龙/IT812254" w:date="2025-05-20T10:53:43Z"/>
                <w:rFonts w:hint="eastAsia" w:ascii="宋体" w:hAnsi="宋体" w:eastAsia="宋体" w:cs="宋体"/>
                <w:color w:val="000000"/>
                <w:kern w:val="2"/>
                <w:sz w:val="22"/>
                <w:szCs w:val="22"/>
                <w:bdr w:val="none" w:color="auto" w:sz="0" w:space="0"/>
              </w:rPr>
            </w:pPr>
            <w:ins w:id="2465" w:author="周龙/IT812254" w:date="2025-05-20T10:53:43Z">
              <w:r>
                <w:rPr>
                  <w:rFonts w:hint="eastAsia" w:ascii="宋体" w:hAnsi="宋体" w:eastAsia="宋体" w:cs="宋体"/>
                  <w:color w:val="000000"/>
                  <w:kern w:val="2"/>
                  <w:sz w:val="22"/>
                  <w:szCs w:val="22"/>
                  <w:bdr w:val="none" w:color="auto" w:sz="0" w:space="0"/>
                  <w:lang w:val="en-US" w:eastAsia="zh-CN" w:bidi="ar"/>
                </w:rPr>
                <w:t>未取回PDF</w:t>
              </w:r>
            </w:ins>
          </w:p>
          <w:p>
            <w:pPr>
              <w:keepNext w:val="0"/>
              <w:keepLines w:val="0"/>
              <w:widowControl w:val="0"/>
              <w:suppressLineNumbers w:val="0"/>
              <w:spacing w:before="0" w:beforeAutospacing="0" w:after="0" w:afterAutospacing="0"/>
              <w:ind w:left="0" w:right="0"/>
              <w:jc w:val="both"/>
              <w:rPr>
                <w:ins w:id="2466" w:author="周龙/IT812254" w:date="2025-05-20T10:53:43Z"/>
                <w:rFonts w:hint="default" w:ascii="Calibri" w:hAnsi="Calibri" w:eastAsia="宋体" w:cs="Times New Roman"/>
                <w:kern w:val="2"/>
                <w:sz w:val="21"/>
                <w:szCs w:val="21"/>
                <w:bdr w:val="none" w:color="auto" w:sz="0" w:space="0"/>
              </w:rPr>
            </w:pPr>
            <w:ins w:id="2467" w:author="周龙/IT812254" w:date="2025-05-20T10:53:43Z">
              <w:r>
                <w:rPr>
                  <w:rFonts w:hint="eastAsia" w:ascii="宋体" w:hAnsi="宋体" w:eastAsia="宋体" w:cs="宋体"/>
                  <w:color w:val="000000"/>
                  <w:kern w:val="2"/>
                  <w:sz w:val="22"/>
                  <w:szCs w:val="22"/>
                  <w:bdr w:val="none" w:color="auto" w:sz="0" w:space="0"/>
                  <w:lang w:val="en-US" w:eastAsia="zh-CN" w:bidi="ar"/>
                </w:rPr>
                <w:t>1-已取回PDF</w:t>
              </w:r>
            </w:ins>
          </w:p>
          <w:p>
            <w:pPr>
              <w:keepNext w:val="0"/>
              <w:keepLines w:val="0"/>
              <w:widowControl w:val="0"/>
              <w:suppressLineNumbers w:val="0"/>
              <w:snapToGrid w:val="0"/>
              <w:spacing w:before="0" w:beforeAutospacing="0" w:after="0" w:afterAutospacing="0"/>
              <w:ind w:left="0" w:right="0"/>
              <w:jc w:val="left"/>
              <w:rPr>
                <w:ins w:id="2468" w:author="周龙/IT812254" w:date="2025-05-20T10:53:43Z"/>
                <w:rFonts w:hint="eastAsia" w:ascii="宋体" w:hAnsi="宋体" w:eastAsia="宋体" w:cs="宋体"/>
                <w:color w:val="333333"/>
                <w:kern w:val="2"/>
                <w:sz w:val="22"/>
                <w:szCs w:val="22"/>
                <w:bdr w:val="none" w:color="auto" w:sz="0" w:space="0"/>
              </w:rPr>
            </w:pPr>
            <w:ins w:id="2469" w:author="周龙/IT812254" w:date="2025-05-20T10:53:43Z">
              <w:r>
                <w:rPr>
                  <w:rFonts w:hint="eastAsia" w:ascii="宋体" w:hAnsi="宋体" w:eastAsia="宋体" w:cs="宋体"/>
                  <w:color w:val="000000"/>
                  <w:kern w:val="2"/>
                  <w:sz w:val="22"/>
                  <w:szCs w:val="22"/>
                  <w:bdr w:val="none" w:color="auto" w:sz="0" w:space="0"/>
                  <w:lang w:val="en-US" w:eastAsia="zh-CN" w:bidi="ar"/>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Change w:id="2471" w:author="周龙/IT812254" w:date="2025-05-20T10:5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ins w:id="2470" w:author="周龙/IT812254" w:date="2025-05-20T10:53:43Z"/>
          <w:trPrChange w:id="2471" w:author="周龙/IT812254" w:date="2025-05-20T10:53:45Z">
            <w:trPr>
              <w:trHeight w:val="420" w:hRule="atLeast"/>
            </w:trPr>
          </w:trPrChange>
        </w:trPr>
        <w:tc>
          <w:tcPr>
            <w:tcW w:w="1580" w:type="pct"/>
            <w:tcBorders>
              <w:top w:val="single" w:color="000000" w:sz="8" w:space="0"/>
              <w:left w:val="single" w:color="000000" w:sz="8" w:space="0"/>
              <w:bottom w:val="single" w:color="000000" w:sz="8" w:space="0"/>
              <w:right w:val="single" w:color="000000" w:sz="8" w:space="0"/>
            </w:tcBorders>
            <w:shd w:val="clear"/>
            <w:vAlign w:val="center"/>
            <w:tcPrChange w:id="2472" w:author="周龙/IT812254" w:date="2025-05-20T10:53:45Z">
              <w:tcPr>
                <w:tcW w:w="1029" w:type="pct"/>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473" w:author="周龙/IT812254" w:date="2025-05-20T10:53:43Z"/>
                <w:rFonts w:hint="eastAsia" w:ascii="宋体" w:hAnsi="宋体" w:eastAsia="宋体" w:cs="宋体"/>
                <w:color w:val="333333"/>
                <w:kern w:val="2"/>
                <w:sz w:val="22"/>
                <w:szCs w:val="22"/>
                <w:bdr w:val="none" w:color="auto" w:sz="0" w:space="0"/>
              </w:rPr>
            </w:pPr>
            <w:ins w:id="2474" w:author="周龙/IT812254" w:date="2025-05-20T10:53:43Z">
              <w:r>
                <w:rPr>
                  <w:rFonts w:hint="eastAsia" w:ascii="宋体" w:hAnsi="宋体" w:eastAsia="宋体" w:cs="宋体"/>
                  <w:color w:val="000000"/>
                  <w:kern w:val="2"/>
                  <w:sz w:val="22"/>
                  <w:szCs w:val="22"/>
                  <w:bdr w:val="none" w:color="auto" w:sz="0" w:space="0"/>
                  <w:lang w:val="en-US" w:eastAsia="zh-CN" w:bidi="ar"/>
                </w:rPr>
                <w:t>billFileName</w:t>
              </w:r>
            </w:ins>
          </w:p>
          <w:p>
            <w:pPr>
              <w:keepNext w:val="0"/>
              <w:keepLines w:val="0"/>
              <w:widowControl w:val="0"/>
              <w:suppressLineNumbers w:val="0"/>
              <w:snapToGrid w:val="0"/>
              <w:spacing w:before="0" w:beforeAutospacing="0" w:after="0" w:afterAutospacing="0"/>
              <w:ind w:left="0" w:right="0"/>
              <w:jc w:val="left"/>
              <w:rPr>
                <w:ins w:id="2475" w:author="周龙/IT812254" w:date="2025-05-20T10:53:43Z"/>
                <w:rFonts w:hint="eastAsia" w:ascii="宋体" w:hAnsi="宋体" w:eastAsia="宋体" w:cs="宋体"/>
                <w:color w:val="333333"/>
                <w:kern w:val="2"/>
                <w:sz w:val="22"/>
                <w:szCs w:val="22"/>
                <w:bdr w:val="none" w:color="auto" w:sz="0" w:space="0"/>
              </w:rPr>
            </w:pPr>
            <w:ins w:id="2476" w:author="周龙/IT812254" w:date="2025-05-20T10:53:43Z">
              <w:r>
                <w:rPr>
                  <w:rFonts w:hint="eastAsia" w:ascii="宋体" w:hAnsi="宋体" w:eastAsia="宋体" w:cs="宋体"/>
                  <w:color w:val="000000"/>
                  <w:kern w:val="2"/>
                  <w:sz w:val="22"/>
                  <w:szCs w:val="22"/>
                  <w:bdr w:val="none" w:color="auto" w:sz="0" w:space="0"/>
                  <w:lang w:val="en-US" w:eastAsia="zh-CN" w:bidi="ar"/>
                </w:rPr>
                <w:t xml:space="preserve">   </w:t>
              </w:r>
            </w:ins>
          </w:p>
        </w:tc>
        <w:tc>
          <w:tcPr>
            <w:tcW w:w="857" w:type="pct"/>
            <w:tcBorders>
              <w:top w:val="single" w:color="000000" w:sz="8" w:space="0"/>
              <w:left w:val="nil"/>
              <w:bottom w:val="single" w:color="000000" w:sz="8" w:space="0"/>
              <w:right w:val="single" w:color="000000" w:sz="8" w:space="0"/>
            </w:tcBorders>
            <w:shd w:val="clear"/>
            <w:vAlign w:val="center"/>
            <w:tcPrChange w:id="2477"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478" w:author="周龙/IT812254" w:date="2025-05-20T10:53:43Z"/>
                <w:rFonts w:hint="eastAsia" w:ascii="宋体" w:hAnsi="宋体" w:eastAsia="宋体" w:cs="宋体"/>
                <w:color w:val="333333"/>
                <w:kern w:val="2"/>
                <w:sz w:val="22"/>
                <w:szCs w:val="22"/>
                <w:bdr w:val="none" w:color="auto" w:sz="0" w:space="0"/>
              </w:rPr>
            </w:pPr>
            <w:ins w:id="2479" w:author="周龙/IT812254" w:date="2025-05-20T10:53:43Z">
              <w:r>
                <w:rPr>
                  <w:rFonts w:hint="eastAsia" w:ascii="宋体" w:hAnsi="宋体" w:eastAsia="宋体" w:cs="宋体"/>
                  <w:color w:val="000000"/>
                  <w:kern w:val="2"/>
                  <w:sz w:val="22"/>
                  <w:szCs w:val="22"/>
                  <w:bdr w:val="none" w:color="auto" w:sz="0" w:space="0"/>
                  <w:lang w:val="en-US" w:eastAsia="zh-CN" w:bidi="ar"/>
                </w:rPr>
                <w:t>String(200)</w:t>
              </w:r>
            </w:ins>
          </w:p>
        </w:tc>
        <w:tc>
          <w:tcPr>
            <w:tcW w:w="603" w:type="pct"/>
            <w:tcBorders>
              <w:top w:val="single" w:color="000000" w:sz="8" w:space="0"/>
              <w:left w:val="nil"/>
              <w:bottom w:val="single" w:color="000000" w:sz="8" w:space="0"/>
              <w:right w:val="single" w:color="000000" w:sz="8" w:space="0"/>
            </w:tcBorders>
            <w:shd w:val="clear"/>
            <w:vAlign w:val="center"/>
            <w:tcPrChange w:id="2480" w:author="周龙/IT812254" w:date="2025-05-20T10:53:45Z">
              <w:tcPr>
                <w:tcW w:w="741"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2481" w:author="周龙/IT812254" w:date="2025-05-20T10:53:43Z"/>
                <w:rFonts w:hint="eastAsia" w:ascii="宋体" w:hAnsi="宋体" w:eastAsia="宋体" w:cs="宋体"/>
                <w:color w:val="333333"/>
                <w:kern w:val="2"/>
                <w:sz w:val="22"/>
                <w:szCs w:val="22"/>
                <w:bdr w:val="none" w:color="auto" w:sz="0" w:space="0"/>
              </w:rPr>
            </w:pPr>
            <w:ins w:id="2482" w:author="周龙/IT812254" w:date="2025-05-20T10:53:43Z">
              <w:r>
                <w:rPr>
                  <w:rFonts w:hint="eastAsia" w:ascii="宋体" w:hAnsi="宋体" w:eastAsia="宋体" w:cs="宋体"/>
                  <w:color w:val="000000"/>
                  <w:kern w:val="2"/>
                  <w:sz w:val="22"/>
                  <w:szCs w:val="22"/>
                  <w:bdr w:val="none" w:color="auto" w:sz="0" w:space="0"/>
                  <w:lang w:val="en-US" w:eastAsia="zh-CN" w:bidi="ar"/>
                </w:rPr>
                <w:t>N</w:t>
              </w:r>
            </w:ins>
          </w:p>
          <w:p>
            <w:pPr>
              <w:keepNext w:val="0"/>
              <w:keepLines w:val="0"/>
              <w:widowControl w:val="0"/>
              <w:suppressLineNumbers w:val="0"/>
              <w:snapToGrid w:val="0"/>
              <w:spacing w:before="0" w:beforeAutospacing="0" w:after="0" w:afterAutospacing="0"/>
              <w:ind w:left="0" w:right="0"/>
              <w:jc w:val="center"/>
              <w:rPr>
                <w:ins w:id="2483" w:author="周龙/IT812254" w:date="2025-05-20T10:53:43Z"/>
                <w:rFonts w:hint="eastAsia" w:ascii="宋体" w:hAnsi="宋体" w:eastAsia="宋体" w:cs="宋体"/>
                <w:color w:val="333333"/>
                <w:kern w:val="2"/>
                <w:sz w:val="22"/>
                <w:szCs w:val="22"/>
                <w:bdr w:val="none" w:color="auto" w:sz="0" w:space="0"/>
              </w:rPr>
            </w:pPr>
          </w:p>
        </w:tc>
        <w:tc>
          <w:tcPr>
            <w:tcW w:w="1096" w:type="pct"/>
            <w:tcBorders>
              <w:top w:val="single" w:color="000000" w:sz="8" w:space="0"/>
              <w:left w:val="nil"/>
              <w:bottom w:val="single" w:color="000000" w:sz="8" w:space="0"/>
              <w:right w:val="single" w:color="000000" w:sz="8" w:space="0"/>
            </w:tcBorders>
            <w:shd w:val="clear"/>
            <w:vAlign w:val="center"/>
            <w:tcPrChange w:id="2484" w:author="周龙/IT812254" w:date="2025-05-20T10:53:45Z">
              <w:tcPr>
                <w:tcW w:w="1235"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485" w:author="周龙/IT812254" w:date="2025-05-20T10:53:43Z"/>
                <w:rFonts w:hint="eastAsia" w:ascii="宋体" w:hAnsi="宋体" w:eastAsia="宋体" w:cs="宋体"/>
                <w:color w:val="333333"/>
                <w:kern w:val="2"/>
                <w:sz w:val="22"/>
                <w:szCs w:val="22"/>
                <w:bdr w:val="none" w:color="auto" w:sz="0" w:space="0"/>
              </w:rPr>
            </w:pPr>
            <w:ins w:id="2486" w:author="周龙/IT812254" w:date="2025-05-20T10:53:43Z">
              <w:r>
                <w:rPr>
                  <w:rFonts w:hint="eastAsia" w:ascii="宋体" w:hAnsi="宋体" w:eastAsia="宋体" w:cs="宋体"/>
                  <w:color w:val="000000"/>
                  <w:kern w:val="2"/>
                  <w:sz w:val="22"/>
                  <w:szCs w:val="22"/>
                  <w:bdr w:val="none" w:color="auto" w:sz="0" w:space="0"/>
                  <w:lang w:val="en-US" w:eastAsia="zh-CN" w:bidi="ar"/>
                </w:rPr>
                <w:t>电子回单文件名称</w:t>
              </w:r>
            </w:ins>
          </w:p>
          <w:p>
            <w:pPr>
              <w:keepNext w:val="0"/>
              <w:keepLines w:val="0"/>
              <w:widowControl w:val="0"/>
              <w:suppressLineNumbers w:val="0"/>
              <w:snapToGrid w:val="0"/>
              <w:spacing w:before="0" w:beforeAutospacing="0" w:after="0" w:afterAutospacing="0"/>
              <w:ind w:left="0" w:right="0"/>
              <w:jc w:val="left"/>
              <w:rPr>
                <w:ins w:id="2487" w:author="周龙/IT812254" w:date="2025-05-20T10:53:43Z"/>
                <w:rFonts w:hint="eastAsia" w:ascii="宋体" w:hAnsi="宋体" w:eastAsia="宋体" w:cs="宋体"/>
                <w:color w:val="333333"/>
                <w:kern w:val="2"/>
                <w:sz w:val="22"/>
                <w:szCs w:val="22"/>
                <w:bdr w:val="none" w:color="auto" w:sz="0" w:space="0"/>
              </w:rPr>
            </w:pPr>
            <w:ins w:id="2488" w:author="周龙/IT812254" w:date="2025-05-20T10:53:43Z">
              <w:r>
                <w:rPr>
                  <w:rFonts w:hint="eastAsia" w:ascii="宋体" w:hAnsi="宋体" w:eastAsia="宋体" w:cs="宋体"/>
                  <w:color w:val="000000"/>
                  <w:kern w:val="2"/>
                  <w:sz w:val="22"/>
                  <w:szCs w:val="22"/>
                  <w:bdr w:val="none" w:color="auto" w:sz="0" w:space="0"/>
                  <w:lang w:val="en-US" w:eastAsia="zh-CN" w:bidi="ar"/>
                </w:rPr>
                <w:t xml:space="preserve">   </w:t>
              </w:r>
            </w:ins>
          </w:p>
        </w:tc>
        <w:tc>
          <w:tcPr>
            <w:tcW w:w="861" w:type="pct"/>
            <w:tcBorders>
              <w:top w:val="single" w:color="000000" w:sz="8" w:space="0"/>
              <w:left w:val="nil"/>
              <w:bottom w:val="single" w:color="000000" w:sz="8" w:space="0"/>
              <w:right w:val="single" w:color="000000" w:sz="8" w:space="0"/>
            </w:tcBorders>
            <w:shd w:val="clear"/>
            <w:vAlign w:val="center"/>
            <w:tcPrChange w:id="2489"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490" w:author="周龙/IT812254" w:date="2025-05-20T10:53:43Z"/>
                <w:rFonts w:hint="eastAsia" w:ascii="宋体" w:hAnsi="宋体" w:eastAsia="宋体" w:cs="宋体"/>
                <w:color w:val="333333"/>
                <w:kern w:val="2"/>
                <w:sz w:val="22"/>
                <w:szCs w:val="22"/>
                <w:bdr w:val="none" w:color="auto" w:sz="0" w:space="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Change w:id="2492" w:author="周龙/IT812254" w:date="2025-05-20T10:53:45Z">
            <w:tblPrEx>
              <w:tblCellMar>
                <w:top w:w="120" w:type="dxa"/>
                <w:left w:w="60" w:type="dxa"/>
                <w:bottom w:w="120" w:type="dxa"/>
                <w:right w:w="60" w:type="dxa"/>
              </w:tblCellMar>
            </w:tblPrEx>
          </w:tblPrExChange>
        </w:tblPrEx>
        <w:trPr>
          <w:trHeight w:val="420" w:hRule="atLeast"/>
          <w:ins w:id="2491" w:author="周龙/IT812254" w:date="2025-05-20T10:53:43Z"/>
          <w:trPrChange w:id="2492" w:author="周龙/IT812254" w:date="2025-05-20T10:53:45Z">
            <w:trPr>
              <w:trHeight w:val="420" w:hRule="atLeast"/>
            </w:trPr>
          </w:trPrChange>
        </w:trPr>
        <w:tc>
          <w:tcPr>
            <w:tcW w:w="1580" w:type="pct"/>
            <w:tcBorders>
              <w:top w:val="single" w:color="000000" w:sz="8" w:space="0"/>
              <w:left w:val="single" w:color="000000" w:sz="8" w:space="0"/>
              <w:bottom w:val="single" w:color="000000" w:sz="8" w:space="0"/>
              <w:right w:val="single" w:color="000000" w:sz="8" w:space="0"/>
            </w:tcBorders>
            <w:shd w:val="clear"/>
            <w:vAlign w:val="center"/>
            <w:tcPrChange w:id="2493" w:author="周龙/IT812254" w:date="2025-05-20T10:53:45Z">
              <w:tcPr>
                <w:tcW w:w="1029" w:type="pct"/>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494" w:author="周龙/IT812254" w:date="2025-05-20T10:53:43Z"/>
                <w:rFonts w:hint="eastAsia" w:ascii="宋体" w:hAnsi="宋体" w:eastAsia="宋体" w:cs="宋体"/>
                <w:color w:val="333333"/>
                <w:kern w:val="2"/>
                <w:sz w:val="22"/>
                <w:szCs w:val="22"/>
                <w:bdr w:val="none" w:color="auto" w:sz="0" w:space="0"/>
              </w:rPr>
            </w:pPr>
            <w:ins w:id="2495" w:author="周龙/IT812254" w:date="2025-05-20T10:53:43Z">
              <w:r>
                <w:rPr>
                  <w:rFonts w:hint="eastAsia" w:ascii="宋体" w:hAnsi="宋体" w:eastAsia="宋体" w:cs="宋体"/>
                  <w:color w:val="000000"/>
                  <w:kern w:val="2"/>
                  <w:sz w:val="22"/>
                  <w:szCs w:val="22"/>
                  <w:bdr w:val="none" w:color="auto" w:sz="0" w:space="0"/>
                  <w:lang w:val="en-US" w:eastAsia="zh-CN" w:bidi="ar"/>
                </w:rPr>
                <w:t>bucketFileUrl</w:t>
              </w:r>
            </w:ins>
          </w:p>
        </w:tc>
        <w:tc>
          <w:tcPr>
            <w:tcW w:w="857" w:type="pct"/>
            <w:tcBorders>
              <w:top w:val="single" w:color="000000" w:sz="8" w:space="0"/>
              <w:left w:val="nil"/>
              <w:bottom w:val="single" w:color="000000" w:sz="8" w:space="0"/>
              <w:right w:val="single" w:color="000000" w:sz="8" w:space="0"/>
            </w:tcBorders>
            <w:shd w:val="clear"/>
            <w:vAlign w:val="center"/>
            <w:tcPrChange w:id="2496"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497" w:author="周龙/IT812254" w:date="2025-05-20T10:53:43Z"/>
                <w:rFonts w:hint="eastAsia" w:ascii="宋体" w:hAnsi="宋体" w:eastAsia="宋体" w:cs="宋体"/>
                <w:color w:val="333333"/>
                <w:kern w:val="2"/>
                <w:sz w:val="22"/>
                <w:szCs w:val="22"/>
                <w:bdr w:val="none" w:color="auto" w:sz="0" w:space="0"/>
              </w:rPr>
            </w:pPr>
            <w:ins w:id="2498" w:author="周龙/IT812254" w:date="2025-05-20T10:53:43Z">
              <w:r>
                <w:rPr>
                  <w:rFonts w:hint="eastAsia" w:ascii="宋体" w:hAnsi="宋体" w:eastAsia="宋体" w:cs="宋体"/>
                  <w:color w:val="000000"/>
                  <w:kern w:val="2"/>
                  <w:sz w:val="22"/>
                  <w:szCs w:val="22"/>
                  <w:bdr w:val="none" w:color="auto" w:sz="0" w:space="0"/>
                  <w:lang w:val="en-US" w:eastAsia="zh-CN" w:bidi="ar"/>
                </w:rPr>
                <w:t>String(1000)</w:t>
              </w:r>
            </w:ins>
          </w:p>
        </w:tc>
        <w:tc>
          <w:tcPr>
            <w:tcW w:w="603" w:type="pct"/>
            <w:tcBorders>
              <w:top w:val="single" w:color="000000" w:sz="8" w:space="0"/>
              <w:left w:val="nil"/>
              <w:bottom w:val="single" w:color="000000" w:sz="8" w:space="0"/>
              <w:right w:val="single" w:color="000000" w:sz="8" w:space="0"/>
            </w:tcBorders>
            <w:shd w:val="clear"/>
            <w:vAlign w:val="center"/>
            <w:tcPrChange w:id="2499" w:author="周龙/IT812254" w:date="2025-05-20T10:53:45Z">
              <w:tcPr>
                <w:tcW w:w="741"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2500" w:author="周龙/IT812254" w:date="2025-05-20T10:53:43Z"/>
                <w:rFonts w:hint="eastAsia" w:ascii="宋体" w:hAnsi="宋体" w:eastAsia="宋体" w:cs="宋体"/>
                <w:color w:val="333333"/>
                <w:kern w:val="2"/>
                <w:sz w:val="22"/>
                <w:szCs w:val="22"/>
                <w:bdr w:val="none" w:color="auto" w:sz="0" w:space="0"/>
              </w:rPr>
            </w:pPr>
            <w:ins w:id="2501" w:author="周龙/IT812254" w:date="2025-05-20T10:53:43Z">
              <w:r>
                <w:rPr>
                  <w:rFonts w:hint="eastAsia" w:ascii="宋体" w:hAnsi="宋体" w:eastAsia="宋体" w:cs="宋体"/>
                  <w:color w:val="000000"/>
                  <w:kern w:val="2"/>
                  <w:sz w:val="22"/>
                  <w:szCs w:val="22"/>
                  <w:bdr w:val="none" w:color="auto" w:sz="0" w:space="0"/>
                  <w:lang w:val="en-US" w:eastAsia="zh-CN" w:bidi="ar"/>
                </w:rPr>
                <w:t>N</w:t>
              </w:r>
            </w:ins>
          </w:p>
          <w:p>
            <w:pPr>
              <w:keepNext w:val="0"/>
              <w:keepLines w:val="0"/>
              <w:widowControl w:val="0"/>
              <w:suppressLineNumbers w:val="0"/>
              <w:snapToGrid w:val="0"/>
              <w:spacing w:before="0" w:beforeAutospacing="0" w:after="0" w:afterAutospacing="0"/>
              <w:ind w:left="0" w:right="0"/>
              <w:jc w:val="center"/>
              <w:rPr>
                <w:ins w:id="2502" w:author="周龙/IT812254" w:date="2025-05-20T10:53:43Z"/>
                <w:rFonts w:hint="eastAsia" w:ascii="宋体" w:hAnsi="宋体" w:eastAsia="宋体" w:cs="宋体"/>
                <w:color w:val="333333"/>
                <w:kern w:val="2"/>
                <w:sz w:val="22"/>
                <w:szCs w:val="22"/>
                <w:bdr w:val="none" w:color="auto" w:sz="0" w:space="0"/>
              </w:rPr>
            </w:pPr>
          </w:p>
        </w:tc>
        <w:tc>
          <w:tcPr>
            <w:tcW w:w="1096" w:type="pct"/>
            <w:tcBorders>
              <w:top w:val="single" w:color="000000" w:sz="8" w:space="0"/>
              <w:left w:val="nil"/>
              <w:bottom w:val="single" w:color="000000" w:sz="8" w:space="0"/>
              <w:right w:val="single" w:color="000000" w:sz="8" w:space="0"/>
            </w:tcBorders>
            <w:shd w:val="clear"/>
            <w:vAlign w:val="center"/>
            <w:tcPrChange w:id="2503" w:author="周龙/IT812254" w:date="2025-05-20T10:53:45Z">
              <w:tcPr>
                <w:tcW w:w="1235"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504" w:author="周龙/IT812254" w:date="2025-05-20T10:53:43Z"/>
                <w:rFonts w:hint="eastAsia" w:ascii="宋体" w:hAnsi="宋体" w:eastAsia="宋体" w:cs="宋体"/>
                <w:color w:val="333333"/>
                <w:kern w:val="2"/>
                <w:sz w:val="22"/>
                <w:szCs w:val="22"/>
                <w:bdr w:val="none" w:color="auto" w:sz="0" w:space="0"/>
              </w:rPr>
            </w:pPr>
            <w:ins w:id="2505" w:author="周龙/IT812254" w:date="2025-05-20T10:53:43Z">
              <w:r>
                <w:rPr>
                  <w:rFonts w:hint="eastAsia" w:ascii="宋体" w:hAnsi="宋体" w:eastAsia="宋体" w:cs="宋体"/>
                  <w:color w:val="000000"/>
                  <w:kern w:val="2"/>
                  <w:sz w:val="22"/>
                  <w:szCs w:val="22"/>
                  <w:bdr w:val="none" w:color="auto" w:sz="0" w:space="0"/>
                  <w:lang w:val="en-US" w:eastAsia="zh-CN" w:bidi="ar"/>
                </w:rPr>
                <w:t>回单文件下载地址</w:t>
              </w:r>
            </w:ins>
          </w:p>
          <w:p>
            <w:pPr>
              <w:keepNext w:val="0"/>
              <w:keepLines w:val="0"/>
              <w:widowControl w:val="0"/>
              <w:suppressLineNumbers w:val="0"/>
              <w:snapToGrid w:val="0"/>
              <w:spacing w:before="0" w:beforeAutospacing="0" w:after="0" w:afterAutospacing="0"/>
              <w:ind w:left="0" w:right="0"/>
              <w:jc w:val="left"/>
              <w:rPr>
                <w:ins w:id="2506" w:author="周龙/IT812254" w:date="2025-05-20T10:53:43Z"/>
                <w:rFonts w:hint="eastAsia" w:ascii="宋体" w:hAnsi="宋体" w:eastAsia="宋体" w:cs="宋体"/>
                <w:color w:val="333333"/>
                <w:kern w:val="2"/>
                <w:sz w:val="22"/>
                <w:szCs w:val="22"/>
                <w:bdr w:val="none" w:color="auto" w:sz="0" w:space="0"/>
              </w:rPr>
            </w:pPr>
            <w:ins w:id="2507" w:author="周龙/IT812254" w:date="2025-05-20T10:53:43Z">
              <w:r>
                <w:rPr>
                  <w:rFonts w:hint="eastAsia" w:ascii="宋体" w:hAnsi="宋体" w:eastAsia="宋体" w:cs="宋体"/>
                  <w:color w:val="000000"/>
                  <w:kern w:val="2"/>
                  <w:sz w:val="22"/>
                  <w:szCs w:val="22"/>
                  <w:bdr w:val="none" w:color="auto" w:sz="0" w:space="0"/>
                  <w:lang w:val="en-US" w:eastAsia="zh-CN" w:bidi="ar"/>
                </w:rPr>
                <w:t xml:space="preserve">   </w:t>
              </w:r>
            </w:ins>
          </w:p>
        </w:tc>
        <w:tc>
          <w:tcPr>
            <w:tcW w:w="861" w:type="pct"/>
            <w:tcBorders>
              <w:top w:val="single" w:color="000000" w:sz="8" w:space="0"/>
              <w:left w:val="nil"/>
              <w:bottom w:val="single" w:color="000000" w:sz="8" w:space="0"/>
              <w:right w:val="single" w:color="000000" w:sz="8" w:space="0"/>
            </w:tcBorders>
            <w:shd w:val="clear"/>
            <w:vAlign w:val="center"/>
            <w:tcPrChange w:id="2508"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509" w:author="周龙/IT812254" w:date="2025-05-20T10:53:43Z"/>
                <w:rFonts w:hint="eastAsia" w:ascii="宋体" w:hAnsi="宋体" w:eastAsia="宋体" w:cs="宋体"/>
                <w:color w:val="333333"/>
                <w:kern w:val="2"/>
                <w:sz w:val="22"/>
                <w:szCs w:val="22"/>
                <w:bdr w:val="none" w:color="auto" w:sz="0" w:space="0"/>
              </w:rPr>
            </w:pPr>
            <w:ins w:id="2510" w:author="周龙/IT812254" w:date="2025-05-20T10:53:43Z">
              <w:r>
                <w:rPr>
                  <w:rFonts w:hint="eastAsia" w:ascii="宋体" w:hAnsi="宋体" w:eastAsia="宋体" w:cs="宋体"/>
                  <w:color w:val="000000"/>
                  <w:kern w:val="2"/>
                  <w:sz w:val="22"/>
                  <w:szCs w:val="22"/>
                  <w:bdr w:val="none" w:color="auto" w:sz="0" w:space="0"/>
                  <w:lang w:val="en-US" w:eastAsia="zh-CN" w:bidi="ar"/>
                </w:rPr>
                <w:t>从回单文件生成之日起7天内有效。</w:t>
              </w:r>
            </w:ins>
          </w:p>
          <w:p>
            <w:pPr>
              <w:keepNext w:val="0"/>
              <w:keepLines w:val="0"/>
              <w:widowControl w:val="0"/>
              <w:suppressLineNumbers w:val="0"/>
              <w:snapToGrid w:val="0"/>
              <w:spacing w:before="0" w:beforeAutospacing="0" w:after="0" w:afterAutospacing="0"/>
              <w:ind w:left="0" w:right="0"/>
              <w:jc w:val="left"/>
              <w:rPr>
                <w:ins w:id="2511" w:author="周龙/IT812254" w:date="2025-05-20T10:53:43Z"/>
                <w:rFonts w:hint="eastAsia" w:ascii="宋体" w:hAnsi="宋体" w:eastAsia="宋体" w:cs="宋体"/>
                <w:color w:val="333333"/>
                <w:kern w:val="2"/>
                <w:sz w:val="22"/>
                <w:szCs w:val="22"/>
                <w:bdr w:val="none" w:color="auto" w:sz="0" w:space="0"/>
              </w:rPr>
            </w:pPr>
            <w:ins w:id="2512" w:author="周龙/IT812254" w:date="2025-05-20T10:53:43Z">
              <w:r>
                <w:rPr>
                  <w:rFonts w:hint="eastAsia" w:ascii="宋体" w:hAnsi="宋体" w:eastAsia="宋体" w:cs="宋体"/>
                  <w:color w:val="000000"/>
                  <w:kern w:val="2"/>
                  <w:sz w:val="22"/>
                  <w:szCs w:val="22"/>
                  <w:bdr w:val="none" w:color="auto" w:sz="0" w:space="0"/>
                  <w:lang w:val="en-US" w:eastAsia="zh-CN" w:bidi="ar"/>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
        <w:trPr>
          <w:trHeight w:val="420" w:hRule="atLeast"/>
          <w:ins w:id="2513" w:author="周龙/IT812254" w:date="2025-05-20T10:53:43Z"/>
          <w:trPrChange w:id="2514" w:author="周龙/IT812254" w:date="2025-05-20T10:53:45Z">
            <w:trPr>
              <w:trHeight w:val="420" w:hRule="atLeast"/>
            </w:trPr>
          </w:trPrChange>
        </w:trPr>
        <w:tc>
          <w:tcPr>
            <w:tcW w:w="1580" w:type="pct"/>
            <w:tcBorders>
              <w:top w:val="single" w:color="000000" w:sz="8" w:space="0"/>
              <w:left w:val="single" w:color="000000" w:sz="8" w:space="0"/>
              <w:bottom w:val="single" w:color="000000" w:sz="8" w:space="0"/>
              <w:right w:val="single" w:color="000000" w:sz="8" w:space="0"/>
            </w:tcBorders>
            <w:shd w:val="clear"/>
            <w:vAlign w:val="center"/>
            <w:tcPrChange w:id="2515" w:author="周龙/IT812254" w:date="2025-05-20T10:53:45Z">
              <w:tcPr>
                <w:tcW w:w="1029" w:type="pct"/>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516" w:author="周龙/IT812254" w:date="2025-05-20T10:53:43Z"/>
                <w:rFonts w:hint="eastAsia" w:ascii="宋体" w:hAnsi="宋体" w:eastAsia="宋体" w:cs="宋体"/>
                <w:color w:val="000000"/>
                <w:kern w:val="2"/>
                <w:sz w:val="22"/>
                <w:szCs w:val="22"/>
                <w:bdr w:val="none" w:color="auto" w:sz="0" w:space="0"/>
              </w:rPr>
            </w:pPr>
            <w:ins w:id="2517" w:author="周龙/IT812254" w:date="2025-05-20T10:53:43Z">
              <w:r>
                <w:rPr>
                  <w:rFonts w:hint="eastAsia" w:ascii="宋体" w:hAnsi="宋体" w:eastAsia="宋体" w:cs="宋体"/>
                  <w:color w:val="000000"/>
                  <w:kern w:val="2"/>
                  <w:sz w:val="22"/>
                  <w:szCs w:val="22"/>
                  <w:bdr w:val="none" w:color="auto" w:sz="0" w:space="0"/>
                  <w:lang w:val="en-US" w:eastAsia="zh-CN" w:bidi="ar"/>
                </w:rPr>
                <w:t>bucketFileName</w:t>
              </w:r>
            </w:ins>
          </w:p>
        </w:tc>
        <w:tc>
          <w:tcPr>
            <w:tcW w:w="857" w:type="pct"/>
            <w:tcBorders>
              <w:top w:val="single" w:color="000000" w:sz="8" w:space="0"/>
              <w:left w:val="nil"/>
              <w:bottom w:val="single" w:color="000000" w:sz="8" w:space="0"/>
              <w:right w:val="single" w:color="000000" w:sz="8" w:space="0"/>
            </w:tcBorders>
            <w:shd w:val="clear"/>
            <w:vAlign w:val="center"/>
            <w:tcPrChange w:id="2518"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519" w:author="周龙/IT812254" w:date="2025-05-20T10:53:43Z"/>
                <w:rFonts w:hint="eastAsia" w:ascii="宋体" w:hAnsi="宋体" w:eastAsia="宋体" w:cs="宋体"/>
                <w:color w:val="000000"/>
                <w:kern w:val="2"/>
                <w:sz w:val="22"/>
                <w:szCs w:val="22"/>
                <w:bdr w:val="none" w:color="auto" w:sz="0" w:space="0"/>
              </w:rPr>
            </w:pPr>
            <w:ins w:id="2520" w:author="周龙/IT812254" w:date="2025-05-20T10:53:43Z">
              <w:r>
                <w:rPr>
                  <w:rFonts w:hint="eastAsia" w:ascii="宋体" w:hAnsi="宋体" w:eastAsia="宋体" w:cs="宋体"/>
                  <w:color w:val="000000"/>
                  <w:kern w:val="2"/>
                  <w:sz w:val="22"/>
                  <w:szCs w:val="22"/>
                  <w:bdr w:val="none" w:color="auto" w:sz="0" w:space="0"/>
                  <w:lang w:val="en-US" w:eastAsia="zh-CN" w:bidi="ar"/>
                </w:rPr>
                <w:t>String(200)</w:t>
              </w:r>
            </w:ins>
          </w:p>
        </w:tc>
        <w:tc>
          <w:tcPr>
            <w:tcW w:w="603" w:type="pct"/>
            <w:tcBorders>
              <w:top w:val="single" w:color="000000" w:sz="8" w:space="0"/>
              <w:left w:val="nil"/>
              <w:bottom w:val="single" w:color="000000" w:sz="8" w:space="0"/>
              <w:right w:val="single" w:color="000000" w:sz="8" w:space="0"/>
            </w:tcBorders>
            <w:shd w:val="clear"/>
            <w:vAlign w:val="center"/>
            <w:tcPrChange w:id="2521" w:author="周龙/IT812254" w:date="2025-05-20T10:53:45Z">
              <w:tcPr>
                <w:tcW w:w="741"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center"/>
              <w:rPr>
                <w:ins w:id="2522" w:author="周龙/IT812254" w:date="2025-05-20T10:53:43Z"/>
                <w:rFonts w:hint="eastAsia" w:ascii="宋体" w:hAnsi="宋体" w:eastAsia="宋体" w:cs="宋体"/>
                <w:color w:val="333333"/>
                <w:kern w:val="2"/>
                <w:sz w:val="22"/>
                <w:szCs w:val="22"/>
                <w:bdr w:val="none" w:color="auto" w:sz="0" w:space="0"/>
              </w:rPr>
            </w:pPr>
            <w:ins w:id="2523" w:author="周龙/IT812254" w:date="2025-05-20T10:53:43Z">
              <w:r>
                <w:rPr>
                  <w:rFonts w:hint="eastAsia" w:ascii="宋体" w:hAnsi="宋体" w:eastAsia="宋体" w:cs="宋体"/>
                  <w:color w:val="333333"/>
                  <w:kern w:val="2"/>
                  <w:sz w:val="22"/>
                  <w:szCs w:val="22"/>
                  <w:bdr w:val="none" w:color="auto" w:sz="0" w:space="0"/>
                  <w:lang w:val="en-US" w:eastAsia="zh-CN" w:bidi="ar"/>
                </w:rPr>
                <w:t>N</w:t>
              </w:r>
            </w:ins>
          </w:p>
        </w:tc>
        <w:tc>
          <w:tcPr>
            <w:tcW w:w="1096" w:type="pct"/>
            <w:tcBorders>
              <w:top w:val="single" w:color="000000" w:sz="8" w:space="0"/>
              <w:left w:val="nil"/>
              <w:bottom w:val="single" w:color="000000" w:sz="8" w:space="0"/>
              <w:right w:val="single" w:color="000000" w:sz="8" w:space="0"/>
            </w:tcBorders>
            <w:shd w:val="clear"/>
            <w:vAlign w:val="center"/>
            <w:tcPrChange w:id="2524" w:author="周龙/IT812254" w:date="2025-05-20T10:53:45Z">
              <w:tcPr>
                <w:tcW w:w="1235"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left"/>
              <w:rPr>
                <w:ins w:id="2525" w:author="周龙/IT812254" w:date="2025-05-20T10:53:43Z"/>
                <w:rFonts w:hint="eastAsia" w:ascii="宋体" w:hAnsi="宋体" w:eastAsia="宋体" w:cs="宋体"/>
                <w:color w:val="000000"/>
                <w:kern w:val="2"/>
                <w:sz w:val="22"/>
                <w:szCs w:val="22"/>
                <w:bdr w:val="none" w:color="auto" w:sz="0" w:space="0"/>
              </w:rPr>
            </w:pPr>
            <w:ins w:id="2526" w:author="周龙/IT812254" w:date="2025-05-20T10:53:43Z">
              <w:r>
                <w:rPr>
                  <w:rFonts w:hint="eastAsia" w:ascii="宋体" w:hAnsi="宋体" w:eastAsia="宋体" w:cs="宋体"/>
                  <w:color w:val="000000"/>
                  <w:kern w:val="2"/>
                  <w:sz w:val="22"/>
                  <w:szCs w:val="22"/>
                  <w:bdr w:val="none" w:color="auto" w:sz="0" w:space="0"/>
                  <w:lang w:val="en-US" w:eastAsia="zh-CN" w:bidi="ar"/>
                </w:rPr>
                <w:t>回单文件名称</w:t>
              </w:r>
            </w:ins>
          </w:p>
        </w:tc>
        <w:tc>
          <w:tcPr>
            <w:tcW w:w="861" w:type="pct"/>
            <w:tcBorders>
              <w:top w:val="single" w:color="000000" w:sz="8" w:space="0"/>
              <w:left w:val="nil"/>
              <w:bottom w:val="single" w:color="000000" w:sz="8" w:space="0"/>
              <w:right w:val="single" w:color="000000" w:sz="8" w:space="0"/>
            </w:tcBorders>
            <w:shd w:val="clear"/>
            <w:vAlign w:val="center"/>
            <w:tcPrChange w:id="2527"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left"/>
              <w:rPr>
                <w:ins w:id="2528" w:author="周龙/IT812254" w:date="2025-05-20T10:53:43Z"/>
                <w:rFonts w:hint="eastAsia" w:ascii="宋体" w:hAnsi="宋体" w:eastAsia="宋体" w:cs="宋体"/>
                <w:color w:val="000000"/>
                <w:kern w:val="2"/>
                <w:sz w:val="22"/>
                <w:szCs w:val="22"/>
                <w:bdr w:val="none" w:color="auto" w:sz="0" w:space="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Change w:id="2530" w:author="周龙/IT812254" w:date="2025-05-20T10:53:45Z">
            <w:tblPrEx>
              <w:tblCellMar>
                <w:top w:w="120" w:type="dxa"/>
                <w:left w:w="60" w:type="dxa"/>
                <w:bottom w:w="120" w:type="dxa"/>
                <w:right w:w="60" w:type="dxa"/>
              </w:tblCellMar>
            </w:tblPrEx>
          </w:tblPrExChange>
        </w:tblPrEx>
        <w:trPr>
          <w:trHeight w:val="420" w:hRule="atLeast"/>
          <w:ins w:id="2529" w:author="周龙/IT812254" w:date="2025-05-20T10:53:43Z"/>
          <w:trPrChange w:id="2530" w:author="周龙/IT812254" w:date="2025-05-20T10:53:45Z">
            <w:trPr>
              <w:trHeight w:val="420" w:hRule="atLeast"/>
            </w:trPr>
          </w:trPrChange>
        </w:trPr>
        <w:tc>
          <w:tcPr>
            <w:tcW w:w="1580" w:type="pct"/>
            <w:tcBorders>
              <w:top w:val="single" w:color="000000" w:sz="8" w:space="0"/>
              <w:left w:val="single" w:color="000000" w:sz="8" w:space="0"/>
              <w:bottom w:val="single" w:color="000000" w:sz="8" w:space="0"/>
              <w:right w:val="single" w:color="000000" w:sz="8" w:space="0"/>
            </w:tcBorders>
            <w:shd w:val="clear"/>
            <w:vAlign w:val="center"/>
            <w:tcPrChange w:id="2531" w:author="周龙/IT812254" w:date="2025-05-20T10:53:45Z">
              <w:tcPr>
                <w:tcW w:w="1029" w:type="pct"/>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532" w:author="周龙/IT812254" w:date="2025-05-20T10:53:43Z"/>
                <w:rFonts w:hint="eastAsia" w:ascii="宋体" w:hAnsi="宋体" w:eastAsia="宋体" w:cs="宋体"/>
                <w:color w:val="333333"/>
                <w:kern w:val="2"/>
                <w:sz w:val="22"/>
                <w:szCs w:val="22"/>
                <w:bdr w:val="none" w:color="auto" w:sz="0" w:space="0"/>
              </w:rPr>
            </w:pPr>
            <w:ins w:id="2533" w:author="周龙/IT812254" w:date="2025-05-20T10:53:43Z">
              <w:r>
                <w:rPr>
                  <w:rFonts w:hint="eastAsia" w:ascii="宋体" w:hAnsi="宋体" w:eastAsia="宋体" w:cs="宋体"/>
                  <w:color w:val="000000"/>
                  <w:kern w:val="2"/>
                  <w:sz w:val="22"/>
                  <w:szCs w:val="22"/>
                  <w:bdr w:val="none" w:color="auto" w:sz="0" w:space="0"/>
                  <w:lang w:val="en-US" w:eastAsia="zh-CN" w:bidi="ar"/>
                </w:rPr>
                <w:t>electronicBillType</w:t>
              </w:r>
            </w:ins>
          </w:p>
        </w:tc>
        <w:tc>
          <w:tcPr>
            <w:tcW w:w="857" w:type="pct"/>
            <w:tcBorders>
              <w:top w:val="single" w:color="000000" w:sz="8" w:space="0"/>
              <w:left w:val="nil"/>
              <w:bottom w:val="single" w:color="000000" w:sz="8" w:space="0"/>
              <w:right w:val="single" w:color="000000" w:sz="8" w:space="0"/>
            </w:tcBorders>
            <w:shd w:val="clear"/>
            <w:vAlign w:val="center"/>
            <w:tcPrChange w:id="2534"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535" w:author="周龙/IT812254" w:date="2025-05-20T10:53:43Z"/>
                <w:rFonts w:hint="eastAsia" w:ascii="宋体" w:hAnsi="宋体" w:eastAsia="宋体" w:cs="宋体"/>
                <w:color w:val="333333"/>
                <w:kern w:val="2"/>
                <w:sz w:val="22"/>
                <w:szCs w:val="22"/>
                <w:bdr w:val="none" w:color="auto" w:sz="0" w:space="0"/>
              </w:rPr>
            </w:pPr>
            <w:ins w:id="2536" w:author="周龙/IT812254" w:date="2025-05-20T10:53:43Z">
              <w:r>
                <w:rPr>
                  <w:rFonts w:hint="eastAsia" w:ascii="宋体" w:hAnsi="宋体" w:eastAsia="宋体" w:cs="宋体"/>
                  <w:color w:val="000000"/>
                  <w:kern w:val="2"/>
                  <w:sz w:val="22"/>
                  <w:szCs w:val="22"/>
                  <w:bdr w:val="none" w:color="auto" w:sz="0" w:space="0"/>
                  <w:lang w:val="en-US" w:eastAsia="zh-CN" w:bidi="ar"/>
                </w:rPr>
                <w:t>String(30)</w:t>
              </w:r>
            </w:ins>
          </w:p>
        </w:tc>
        <w:tc>
          <w:tcPr>
            <w:tcW w:w="603" w:type="pct"/>
            <w:tcBorders>
              <w:top w:val="single" w:color="000000" w:sz="8" w:space="0"/>
              <w:left w:val="nil"/>
              <w:bottom w:val="single" w:color="000000" w:sz="8" w:space="0"/>
              <w:right w:val="single" w:color="000000" w:sz="8" w:space="0"/>
            </w:tcBorders>
            <w:shd w:val="clear"/>
            <w:vAlign w:val="center"/>
            <w:tcPrChange w:id="2537" w:author="周龙/IT812254" w:date="2025-05-20T10:53:45Z">
              <w:tcPr>
                <w:tcW w:w="741"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2538" w:author="周龙/IT812254" w:date="2025-05-20T10:53:43Z"/>
                <w:rFonts w:hint="eastAsia" w:ascii="宋体" w:hAnsi="宋体" w:eastAsia="宋体" w:cs="宋体"/>
                <w:color w:val="333333"/>
                <w:kern w:val="2"/>
                <w:sz w:val="22"/>
                <w:szCs w:val="22"/>
                <w:bdr w:val="none" w:color="auto" w:sz="0" w:space="0"/>
              </w:rPr>
            </w:pPr>
            <w:ins w:id="2539" w:author="周龙/IT812254" w:date="2025-05-20T10:53:43Z">
              <w:r>
                <w:rPr>
                  <w:rFonts w:hint="eastAsia" w:ascii="宋体" w:hAnsi="宋体" w:eastAsia="宋体" w:cs="宋体"/>
                  <w:color w:val="000000"/>
                  <w:kern w:val="2"/>
                  <w:sz w:val="22"/>
                  <w:szCs w:val="22"/>
                  <w:bdr w:val="none" w:color="auto" w:sz="0" w:space="0"/>
                  <w:lang w:val="en-US" w:eastAsia="zh-CN" w:bidi="ar"/>
                </w:rPr>
                <w:t>N</w:t>
              </w:r>
            </w:ins>
          </w:p>
          <w:p>
            <w:pPr>
              <w:keepNext w:val="0"/>
              <w:keepLines w:val="0"/>
              <w:widowControl w:val="0"/>
              <w:suppressLineNumbers w:val="0"/>
              <w:snapToGrid w:val="0"/>
              <w:spacing w:before="0" w:beforeAutospacing="0" w:after="0" w:afterAutospacing="0"/>
              <w:ind w:left="0" w:right="0"/>
              <w:jc w:val="center"/>
              <w:rPr>
                <w:ins w:id="2540" w:author="周龙/IT812254" w:date="2025-05-20T10:53:43Z"/>
                <w:rFonts w:hint="eastAsia" w:ascii="宋体" w:hAnsi="宋体" w:eastAsia="宋体" w:cs="宋体"/>
                <w:color w:val="333333"/>
                <w:kern w:val="2"/>
                <w:sz w:val="22"/>
                <w:szCs w:val="22"/>
                <w:bdr w:val="none" w:color="auto" w:sz="0" w:space="0"/>
              </w:rPr>
            </w:pPr>
          </w:p>
        </w:tc>
        <w:tc>
          <w:tcPr>
            <w:tcW w:w="1096" w:type="pct"/>
            <w:tcBorders>
              <w:top w:val="single" w:color="000000" w:sz="8" w:space="0"/>
              <w:left w:val="nil"/>
              <w:bottom w:val="single" w:color="000000" w:sz="8" w:space="0"/>
              <w:right w:val="single" w:color="000000" w:sz="8" w:space="0"/>
            </w:tcBorders>
            <w:shd w:val="clear"/>
            <w:vAlign w:val="center"/>
            <w:tcPrChange w:id="2541" w:author="周龙/IT812254" w:date="2025-05-20T10:53:45Z">
              <w:tcPr>
                <w:tcW w:w="1235"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542" w:author="周龙/IT812254" w:date="2025-05-20T10:53:43Z"/>
                <w:rFonts w:hint="eastAsia" w:ascii="宋体" w:hAnsi="宋体" w:eastAsia="宋体" w:cs="宋体"/>
                <w:color w:val="333333"/>
                <w:kern w:val="2"/>
                <w:sz w:val="22"/>
                <w:szCs w:val="22"/>
                <w:bdr w:val="none" w:color="auto" w:sz="0" w:space="0"/>
              </w:rPr>
            </w:pPr>
            <w:ins w:id="2543" w:author="周龙/IT812254" w:date="2025-05-20T10:53:43Z">
              <w:r>
                <w:rPr>
                  <w:rFonts w:hint="eastAsia" w:ascii="宋体" w:hAnsi="宋体" w:eastAsia="宋体" w:cs="宋体"/>
                  <w:color w:val="000000"/>
                  <w:kern w:val="2"/>
                  <w:sz w:val="22"/>
                  <w:szCs w:val="22"/>
                  <w:bdr w:val="none" w:color="auto" w:sz="0" w:space="0"/>
                  <w:lang w:val="en-US" w:eastAsia="zh-CN" w:bidi="ar"/>
                </w:rPr>
                <w:t>回单类型</w:t>
              </w:r>
            </w:ins>
          </w:p>
          <w:p>
            <w:pPr>
              <w:keepNext w:val="0"/>
              <w:keepLines w:val="0"/>
              <w:widowControl w:val="0"/>
              <w:suppressLineNumbers w:val="0"/>
              <w:snapToGrid w:val="0"/>
              <w:spacing w:before="0" w:beforeAutospacing="0" w:after="0" w:afterAutospacing="0"/>
              <w:ind w:left="0" w:right="0"/>
              <w:jc w:val="left"/>
              <w:rPr>
                <w:ins w:id="2544" w:author="周龙/IT812254" w:date="2025-05-20T10:53:43Z"/>
                <w:rFonts w:hint="eastAsia" w:ascii="宋体" w:hAnsi="宋体" w:eastAsia="宋体" w:cs="宋体"/>
                <w:color w:val="333333"/>
                <w:kern w:val="2"/>
                <w:sz w:val="22"/>
                <w:szCs w:val="22"/>
                <w:bdr w:val="none" w:color="auto" w:sz="0" w:space="0"/>
              </w:rPr>
            </w:pPr>
            <w:ins w:id="2545" w:author="周龙/IT812254" w:date="2025-05-20T10:53:43Z">
              <w:r>
                <w:rPr>
                  <w:rFonts w:hint="eastAsia" w:ascii="宋体" w:hAnsi="宋体" w:eastAsia="宋体" w:cs="宋体"/>
                  <w:color w:val="000000"/>
                  <w:kern w:val="2"/>
                  <w:sz w:val="22"/>
                  <w:szCs w:val="22"/>
                  <w:bdr w:val="none" w:color="auto" w:sz="0" w:space="0"/>
                  <w:lang w:val="en-US" w:eastAsia="zh-CN" w:bidi="ar"/>
                </w:rPr>
                <w:t xml:space="preserve">   </w:t>
              </w:r>
            </w:ins>
          </w:p>
        </w:tc>
        <w:tc>
          <w:tcPr>
            <w:tcW w:w="861" w:type="pct"/>
            <w:tcBorders>
              <w:top w:val="single" w:color="000000" w:sz="8" w:space="0"/>
              <w:left w:val="nil"/>
              <w:bottom w:val="single" w:color="000000" w:sz="8" w:space="0"/>
              <w:right w:val="single" w:color="000000" w:sz="8" w:space="0"/>
            </w:tcBorders>
            <w:shd w:val="clear"/>
            <w:vAlign w:val="center"/>
            <w:tcPrChange w:id="2546"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547" w:author="周龙/IT812254" w:date="2025-05-20T10:53:43Z"/>
                <w:rFonts w:hint="eastAsia" w:ascii="宋体" w:hAnsi="宋体" w:eastAsia="宋体" w:cs="宋体"/>
                <w:color w:val="333333"/>
                <w:kern w:val="2"/>
                <w:sz w:val="22"/>
                <w:szCs w:val="22"/>
                <w:bdr w:val="none" w:color="auto" w:sz="0" w:space="0"/>
              </w:rPr>
            </w:pPr>
            <w:ins w:id="2548" w:author="周龙/IT812254" w:date="2025-05-20T10:53:43Z">
              <w:r>
                <w:rPr>
                  <w:rFonts w:hint="eastAsia" w:ascii="宋体" w:hAnsi="宋体" w:eastAsia="宋体" w:cs="宋体"/>
                  <w:color w:val="000000"/>
                  <w:kern w:val="2"/>
                  <w:sz w:val="22"/>
                  <w:szCs w:val="22"/>
                  <w:bdr w:val="none" w:color="auto" w:sz="0" w:space="0"/>
                  <w:lang w:val="en-US" w:eastAsia="zh-CN" w:bidi="ar"/>
                </w:rPr>
                <w:t>由银行定义，具体咨询各银行</w:t>
              </w:r>
            </w:ins>
          </w:p>
          <w:p>
            <w:pPr>
              <w:keepNext w:val="0"/>
              <w:keepLines w:val="0"/>
              <w:widowControl w:val="0"/>
              <w:suppressLineNumbers w:val="0"/>
              <w:snapToGrid w:val="0"/>
              <w:spacing w:before="0" w:beforeAutospacing="0" w:after="0" w:afterAutospacing="0"/>
              <w:ind w:left="0" w:right="0"/>
              <w:jc w:val="left"/>
              <w:rPr>
                <w:ins w:id="2549" w:author="周龙/IT812254" w:date="2025-05-20T10:53:43Z"/>
                <w:rFonts w:hint="eastAsia" w:ascii="宋体" w:hAnsi="宋体" w:eastAsia="宋体" w:cs="宋体"/>
                <w:color w:val="333333"/>
                <w:kern w:val="2"/>
                <w:sz w:val="22"/>
                <w:szCs w:val="22"/>
                <w:bdr w:val="none" w:color="auto" w:sz="0" w:space="0"/>
              </w:rPr>
            </w:pPr>
            <w:ins w:id="2550" w:author="周龙/IT812254" w:date="2025-05-20T10:53:43Z">
              <w:r>
                <w:rPr>
                  <w:rFonts w:hint="eastAsia" w:ascii="宋体" w:hAnsi="宋体" w:eastAsia="宋体" w:cs="宋体"/>
                  <w:color w:val="000000"/>
                  <w:kern w:val="2"/>
                  <w:sz w:val="22"/>
                  <w:szCs w:val="22"/>
                  <w:bdr w:val="none" w:color="auto" w:sz="0" w:space="0"/>
                  <w:lang w:val="en-US" w:eastAsia="zh-CN" w:bidi="ar"/>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
        <w:trPr>
          <w:trHeight w:val="420" w:hRule="atLeast"/>
          <w:ins w:id="2551" w:author="周龙/IT812254" w:date="2025-05-20T10:53:43Z"/>
          <w:trPrChange w:id="2552" w:author="周龙/IT812254" w:date="2025-05-20T10:53:45Z">
            <w:trPr>
              <w:trHeight w:val="420" w:hRule="atLeast"/>
            </w:trPr>
          </w:trPrChange>
        </w:trPr>
        <w:tc>
          <w:tcPr>
            <w:tcW w:w="1580" w:type="pct"/>
            <w:tcBorders>
              <w:top w:val="single" w:color="000000" w:sz="8" w:space="0"/>
              <w:left w:val="single" w:color="000000" w:sz="8" w:space="0"/>
              <w:bottom w:val="single" w:color="000000" w:sz="8" w:space="0"/>
              <w:right w:val="single" w:color="000000" w:sz="8" w:space="0"/>
            </w:tcBorders>
            <w:shd w:val="clear"/>
            <w:vAlign w:val="center"/>
            <w:tcPrChange w:id="2553" w:author="周龙/IT812254" w:date="2025-05-20T10:53:45Z">
              <w:tcPr>
                <w:tcW w:w="1029" w:type="pct"/>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554" w:author="周龙/IT812254" w:date="2025-05-20T10:53:43Z"/>
                <w:rFonts w:hint="eastAsia" w:ascii="宋体" w:hAnsi="宋体" w:eastAsia="宋体" w:cs="宋体"/>
                <w:color w:val="333333"/>
                <w:kern w:val="2"/>
                <w:sz w:val="22"/>
                <w:szCs w:val="22"/>
                <w:bdr w:val="none" w:color="auto" w:sz="0" w:space="0"/>
              </w:rPr>
            </w:pPr>
            <w:ins w:id="2555" w:author="周龙/IT812254" w:date="2025-05-20T10:53:43Z">
              <w:r>
                <w:rPr>
                  <w:rFonts w:hint="eastAsia" w:ascii="宋体" w:hAnsi="宋体" w:eastAsia="宋体" w:cs="宋体"/>
                  <w:color w:val="000000"/>
                  <w:kern w:val="2"/>
                  <w:sz w:val="22"/>
                  <w:szCs w:val="22"/>
                  <w:bdr w:val="none" w:color="auto" w:sz="0" w:space="0"/>
                  <w:lang w:val="en-US" w:eastAsia="zh-CN" w:bidi="ar"/>
                </w:rPr>
                <w:t>bankSerialNumber</w:t>
              </w:r>
            </w:ins>
          </w:p>
        </w:tc>
        <w:tc>
          <w:tcPr>
            <w:tcW w:w="857" w:type="pct"/>
            <w:tcBorders>
              <w:top w:val="single" w:color="000000" w:sz="8" w:space="0"/>
              <w:left w:val="nil"/>
              <w:bottom w:val="single" w:color="000000" w:sz="8" w:space="0"/>
              <w:right w:val="single" w:color="000000" w:sz="8" w:space="0"/>
            </w:tcBorders>
            <w:shd w:val="clear"/>
            <w:vAlign w:val="center"/>
            <w:tcPrChange w:id="2556"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557" w:author="周龙/IT812254" w:date="2025-05-20T10:53:43Z"/>
                <w:rFonts w:hint="eastAsia" w:ascii="宋体" w:hAnsi="宋体" w:eastAsia="宋体" w:cs="宋体"/>
                <w:color w:val="333333"/>
                <w:kern w:val="2"/>
                <w:sz w:val="22"/>
                <w:szCs w:val="22"/>
                <w:bdr w:val="none" w:color="auto" w:sz="0" w:space="0"/>
              </w:rPr>
            </w:pPr>
            <w:ins w:id="2558" w:author="周龙/IT812254" w:date="2025-05-20T10:53:43Z">
              <w:r>
                <w:rPr>
                  <w:rFonts w:hint="eastAsia" w:ascii="宋体" w:hAnsi="宋体" w:eastAsia="宋体" w:cs="宋体"/>
                  <w:color w:val="000000"/>
                  <w:kern w:val="2"/>
                  <w:sz w:val="22"/>
                  <w:szCs w:val="22"/>
                  <w:bdr w:val="none" w:color="auto" w:sz="0" w:space="0"/>
                  <w:lang w:val="en-US" w:eastAsia="zh-CN" w:bidi="ar"/>
                </w:rPr>
                <w:t>String(100)</w:t>
              </w:r>
            </w:ins>
          </w:p>
        </w:tc>
        <w:tc>
          <w:tcPr>
            <w:tcW w:w="603" w:type="pct"/>
            <w:tcBorders>
              <w:top w:val="single" w:color="000000" w:sz="8" w:space="0"/>
              <w:left w:val="nil"/>
              <w:bottom w:val="single" w:color="000000" w:sz="8" w:space="0"/>
              <w:right w:val="single" w:color="000000" w:sz="8" w:space="0"/>
            </w:tcBorders>
            <w:shd w:val="clear"/>
            <w:vAlign w:val="center"/>
            <w:tcPrChange w:id="2559" w:author="周龙/IT812254" w:date="2025-05-20T10:53:45Z">
              <w:tcPr>
                <w:tcW w:w="741"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2560" w:author="周龙/IT812254" w:date="2025-05-20T10:53:43Z"/>
                <w:rFonts w:hint="eastAsia" w:ascii="宋体" w:hAnsi="宋体" w:eastAsia="宋体" w:cs="宋体"/>
                <w:color w:val="333333"/>
                <w:kern w:val="2"/>
                <w:sz w:val="22"/>
                <w:szCs w:val="22"/>
                <w:bdr w:val="none" w:color="auto" w:sz="0" w:space="0"/>
              </w:rPr>
            </w:pPr>
            <w:ins w:id="2561" w:author="周龙/IT812254" w:date="2025-05-20T10:53:43Z">
              <w:r>
                <w:rPr>
                  <w:rFonts w:hint="eastAsia" w:ascii="宋体" w:hAnsi="宋体" w:eastAsia="宋体" w:cs="宋体"/>
                  <w:color w:val="000000"/>
                  <w:kern w:val="2"/>
                  <w:sz w:val="22"/>
                  <w:szCs w:val="22"/>
                  <w:bdr w:val="none" w:color="auto" w:sz="0" w:space="0"/>
                  <w:lang w:val="en-US" w:eastAsia="zh-CN" w:bidi="ar"/>
                </w:rPr>
                <w:t>N</w:t>
              </w:r>
            </w:ins>
          </w:p>
          <w:p>
            <w:pPr>
              <w:keepNext w:val="0"/>
              <w:keepLines w:val="0"/>
              <w:widowControl w:val="0"/>
              <w:suppressLineNumbers w:val="0"/>
              <w:snapToGrid w:val="0"/>
              <w:spacing w:before="0" w:beforeAutospacing="0" w:after="0" w:afterAutospacing="0"/>
              <w:ind w:left="0" w:right="0"/>
              <w:jc w:val="center"/>
              <w:rPr>
                <w:ins w:id="2562" w:author="周龙/IT812254" w:date="2025-05-20T10:53:43Z"/>
                <w:rFonts w:hint="eastAsia" w:ascii="宋体" w:hAnsi="宋体" w:eastAsia="宋体" w:cs="宋体"/>
                <w:color w:val="333333"/>
                <w:kern w:val="2"/>
                <w:sz w:val="22"/>
                <w:szCs w:val="22"/>
                <w:bdr w:val="none" w:color="auto" w:sz="0" w:space="0"/>
              </w:rPr>
            </w:pPr>
          </w:p>
        </w:tc>
        <w:tc>
          <w:tcPr>
            <w:tcW w:w="1096" w:type="pct"/>
            <w:tcBorders>
              <w:top w:val="single" w:color="000000" w:sz="8" w:space="0"/>
              <w:left w:val="nil"/>
              <w:bottom w:val="single" w:color="000000" w:sz="8" w:space="0"/>
              <w:right w:val="single" w:color="000000" w:sz="8" w:space="0"/>
            </w:tcBorders>
            <w:shd w:val="clear"/>
            <w:vAlign w:val="center"/>
            <w:tcPrChange w:id="2563" w:author="周龙/IT812254" w:date="2025-05-20T10:53:45Z">
              <w:tcPr>
                <w:tcW w:w="1235"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564" w:author="周龙/IT812254" w:date="2025-05-20T10:53:43Z"/>
                <w:rFonts w:hint="eastAsia" w:ascii="宋体" w:hAnsi="宋体" w:eastAsia="宋体" w:cs="宋体"/>
                <w:color w:val="333333"/>
                <w:kern w:val="2"/>
                <w:sz w:val="22"/>
                <w:szCs w:val="22"/>
                <w:bdr w:val="none" w:color="auto" w:sz="0" w:space="0"/>
              </w:rPr>
            </w:pPr>
            <w:ins w:id="2565" w:author="周龙/IT812254" w:date="2025-05-20T10:53:43Z">
              <w:r>
                <w:rPr>
                  <w:rFonts w:hint="eastAsia" w:ascii="宋体" w:hAnsi="宋体" w:eastAsia="宋体" w:cs="宋体"/>
                  <w:color w:val="000000"/>
                  <w:kern w:val="2"/>
                  <w:sz w:val="22"/>
                  <w:szCs w:val="22"/>
                  <w:bdr w:val="none" w:color="auto" w:sz="0" w:space="0"/>
                  <w:lang w:val="en-US" w:eastAsia="zh-CN" w:bidi="ar"/>
                </w:rPr>
                <w:t>银行流水号</w:t>
              </w:r>
            </w:ins>
          </w:p>
          <w:p>
            <w:pPr>
              <w:keepNext w:val="0"/>
              <w:keepLines w:val="0"/>
              <w:widowControl w:val="0"/>
              <w:suppressLineNumbers w:val="0"/>
              <w:snapToGrid w:val="0"/>
              <w:spacing w:before="0" w:beforeAutospacing="0" w:after="0" w:afterAutospacing="0"/>
              <w:ind w:left="0" w:right="0"/>
              <w:jc w:val="left"/>
              <w:rPr>
                <w:ins w:id="2566" w:author="周龙/IT812254" w:date="2025-05-20T10:53:43Z"/>
                <w:rFonts w:hint="eastAsia" w:ascii="宋体" w:hAnsi="宋体" w:eastAsia="宋体" w:cs="宋体"/>
                <w:color w:val="333333"/>
                <w:kern w:val="2"/>
                <w:sz w:val="22"/>
                <w:szCs w:val="22"/>
                <w:bdr w:val="none" w:color="auto" w:sz="0" w:space="0"/>
              </w:rPr>
            </w:pPr>
            <w:ins w:id="2567" w:author="周龙/IT812254" w:date="2025-05-20T10:53:43Z">
              <w:r>
                <w:rPr>
                  <w:rFonts w:hint="eastAsia" w:ascii="宋体" w:hAnsi="宋体" w:eastAsia="宋体" w:cs="宋体"/>
                  <w:color w:val="000000"/>
                  <w:kern w:val="2"/>
                  <w:sz w:val="22"/>
                  <w:szCs w:val="22"/>
                  <w:bdr w:val="none" w:color="auto" w:sz="0" w:space="0"/>
                  <w:lang w:val="en-US" w:eastAsia="zh-CN" w:bidi="ar"/>
                </w:rPr>
                <w:t xml:space="preserve">   </w:t>
              </w:r>
            </w:ins>
          </w:p>
        </w:tc>
        <w:tc>
          <w:tcPr>
            <w:tcW w:w="861" w:type="pct"/>
            <w:tcBorders>
              <w:top w:val="single" w:color="000000" w:sz="8" w:space="0"/>
              <w:left w:val="nil"/>
              <w:bottom w:val="single" w:color="000000" w:sz="8" w:space="0"/>
              <w:right w:val="single" w:color="000000" w:sz="8" w:space="0"/>
            </w:tcBorders>
            <w:shd w:val="clear"/>
            <w:vAlign w:val="center"/>
            <w:tcPrChange w:id="2568"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569" w:author="周龙/IT812254" w:date="2025-05-20T10:53:43Z"/>
                <w:rFonts w:hint="eastAsia" w:ascii="宋体" w:hAnsi="宋体" w:eastAsia="宋体" w:cs="宋体"/>
                <w:color w:val="333333"/>
                <w:kern w:val="2"/>
                <w:sz w:val="22"/>
                <w:szCs w:val="22"/>
                <w:bdr w:val="none" w:color="auto" w:sz="0" w:space="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Change w:id="2571" w:author="周龙/IT812254" w:date="2025-05-20T10:5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ins w:id="2570" w:author="周龙/IT812254" w:date="2025-05-20T10:53:43Z"/>
          <w:trPrChange w:id="2571" w:author="周龙/IT812254" w:date="2025-05-20T10:53:45Z">
            <w:trPr>
              <w:trHeight w:val="420" w:hRule="atLeast"/>
            </w:trPr>
          </w:trPrChange>
        </w:trPr>
        <w:tc>
          <w:tcPr>
            <w:tcW w:w="1580" w:type="pct"/>
            <w:tcBorders>
              <w:top w:val="single" w:color="000000" w:sz="8" w:space="0"/>
              <w:left w:val="single" w:color="000000" w:sz="8" w:space="0"/>
              <w:bottom w:val="single" w:color="000000" w:sz="8" w:space="0"/>
              <w:right w:val="single" w:color="000000" w:sz="8" w:space="0"/>
            </w:tcBorders>
            <w:shd w:val="clear"/>
            <w:vAlign w:val="center"/>
            <w:tcPrChange w:id="2572" w:author="周龙/IT812254" w:date="2025-05-20T10:53:45Z">
              <w:tcPr>
                <w:tcW w:w="1029" w:type="pct"/>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573" w:author="周龙/IT812254" w:date="2025-05-20T10:53:43Z"/>
                <w:rFonts w:hint="eastAsia" w:ascii="宋体" w:hAnsi="宋体" w:eastAsia="宋体" w:cs="宋体"/>
                <w:color w:val="333333"/>
                <w:kern w:val="2"/>
                <w:sz w:val="22"/>
                <w:szCs w:val="22"/>
                <w:bdr w:val="none" w:color="auto" w:sz="0" w:space="0"/>
              </w:rPr>
            </w:pPr>
            <w:ins w:id="2574" w:author="周龙/IT812254" w:date="2025-05-20T10:53:43Z">
              <w:r>
                <w:rPr>
                  <w:rFonts w:hint="eastAsia" w:ascii="宋体" w:hAnsi="宋体" w:eastAsia="宋体" w:cs="宋体"/>
                  <w:color w:val="000000"/>
                  <w:kern w:val="2"/>
                  <w:sz w:val="22"/>
                  <w:szCs w:val="22"/>
                  <w:bdr w:val="none" w:color="auto" w:sz="0" w:space="0"/>
                  <w:lang w:val="en-US" w:eastAsia="zh-CN" w:bidi="ar"/>
                </w:rPr>
                <w:t>printInstanceNumber</w:t>
              </w:r>
            </w:ins>
          </w:p>
        </w:tc>
        <w:tc>
          <w:tcPr>
            <w:tcW w:w="857" w:type="pct"/>
            <w:tcBorders>
              <w:top w:val="single" w:color="000000" w:sz="8" w:space="0"/>
              <w:left w:val="nil"/>
              <w:bottom w:val="single" w:color="000000" w:sz="8" w:space="0"/>
              <w:right w:val="single" w:color="000000" w:sz="8" w:space="0"/>
            </w:tcBorders>
            <w:shd w:val="clear"/>
            <w:vAlign w:val="center"/>
            <w:tcPrChange w:id="2575"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576" w:author="周龙/IT812254" w:date="2025-05-20T10:53:43Z"/>
                <w:rFonts w:hint="eastAsia" w:ascii="宋体" w:hAnsi="宋体" w:eastAsia="宋体" w:cs="宋体"/>
                <w:color w:val="333333"/>
                <w:kern w:val="2"/>
                <w:sz w:val="22"/>
                <w:szCs w:val="22"/>
                <w:bdr w:val="none" w:color="auto" w:sz="0" w:space="0"/>
              </w:rPr>
            </w:pPr>
            <w:ins w:id="2577" w:author="周龙/IT812254" w:date="2025-05-20T10:53:43Z">
              <w:r>
                <w:rPr>
                  <w:rFonts w:hint="eastAsia" w:ascii="宋体" w:hAnsi="宋体" w:eastAsia="宋体" w:cs="宋体"/>
                  <w:color w:val="000000"/>
                  <w:kern w:val="2"/>
                  <w:sz w:val="22"/>
                  <w:szCs w:val="22"/>
                  <w:bdr w:val="none" w:color="auto" w:sz="0" w:space="0"/>
                  <w:lang w:val="en-US" w:eastAsia="zh-CN" w:bidi="ar"/>
                </w:rPr>
                <w:t>String(512)</w:t>
              </w:r>
            </w:ins>
          </w:p>
        </w:tc>
        <w:tc>
          <w:tcPr>
            <w:tcW w:w="603" w:type="pct"/>
            <w:tcBorders>
              <w:top w:val="single" w:color="000000" w:sz="8" w:space="0"/>
              <w:left w:val="nil"/>
              <w:bottom w:val="single" w:color="000000" w:sz="8" w:space="0"/>
              <w:right w:val="single" w:color="000000" w:sz="8" w:space="0"/>
            </w:tcBorders>
            <w:shd w:val="clear"/>
            <w:vAlign w:val="center"/>
            <w:tcPrChange w:id="2578" w:author="周龙/IT812254" w:date="2025-05-20T10:53:45Z">
              <w:tcPr>
                <w:tcW w:w="741"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2579" w:author="周龙/IT812254" w:date="2025-05-20T10:53:43Z"/>
                <w:rFonts w:hint="eastAsia" w:ascii="宋体" w:hAnsi="宋体" w:eastAsia="宋体" w:cs="宋体"/>
                <w:color w:val="333333"/>
                <w:kern w:val="2"/>
                <w:sz w:val="22"/>
                <w:szCs w:val="22"/>
                <w:bdr w:val="none" w:color="auto" w:sz="0" w:space="0"/>
              </w:rPr>
            </w:pPr>
            <w:ins w:id="2580" w:author="周龙/IT812254" w:date="2025-05-20T10:53:43Z">
              <w:r>
                <w:rPr>
                  <w:rFonts w:hint="eastAsia" w:ascii="宋体" w:hAnsi="宋体" w:eastAsia="宋体" w:cs="宋体"/>
                  <w:color w:val="000000"/>
                  <w:kern w:val="2"/>
                  <w:sz w:val="22"/>
                  <w:szCs w:val="22"/>
                  <w:bdr w:val="none" w:color="auto" w:sz="0" w:space="0"/>
                  <w:lang w:val="en-US" w:eastAsia="zh-CN" w:bidi="ar"/>
                </w:rPr>
                <w:t>Y</w:t>
              </w:r>
            </w:ins>
          </w:p>
          <w:p>
            <w:pPr>
              <w:keepNext w:val="0"/>
              <w:keepLines w:val="0"/>
              <w:widowControl w:val="0"/>
              <w:suppressLineNumbers w:val="0"/>
              <w:snapToGrid w:val="0"/>
              <w:spacing w:before="0" w:beforeAutospacing="0" w:after="0" w:afterAutospacing="0"/>
              <w:ind w:left="0" w:right="0"/>
              <w:jc w:val="center"/>
              <w:rPr>
                <w:ins w:id="2581" w:author="周龙/IT812254" w:date="2025-05-20T10:53:43Z"/>
                <w:rFonts w:hint="eastAsia" w:ascii="宋体" w:hAnsi="宋体" w:eastAsia="宋体" w:cs="宋体"/>
                <w:color w:val="333333"/>
                <w:kern w:val="2"/>
                <w:sz w:val="22"/>
                <w:szCs w:val="22"/>
                <w:bdr w:val="none" w:color="auto" w:sz="0" w:space="0"/>
              </w:rPr>
            </w:pPr>
          </w:p>
        </w:tc>
        <w:tc>
          <w:tcPr>
            <w:tcW w:w="1096" w:type="pct"/>
            <w:tcBorders>
              <w:top w:val="single" w:color="000000" w:sz="8" w:space="0"/>
              <w:left w:val="nil"/>
              <w:bottom w:val="single" w:color="000000" w:sz="8" w:space="0"/>
              <w:right w:val="single" w:color="000000" w:sz="8" w:space="0"/>
            </w:tcBorders>
            <w:shd w:val="clear"/>
            <w:vAlign w:val="center"/>
            <w:tcPrChange w:id="2582" w:author="周龙/IT812254" w:date="2025-05-20T10:53:45Z">
              <w:tcPr>
                <w:tcW w:w="1235"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583" w:author="周龙/IT812254" w:date="2025-05-20T10:53:43Z"/>
                <w:rFonts w:hint="eastAsia" w:ascii="宋体" w:hAnsi="宋体" w:eastAsia="宋体" w:cs="宋体"/>
                <w:color w:val="333333"/>
                <w:kern w:val="2"/>
                <w:sz w:val="22"/>
                <w:szCs w:val="22"/>
                <w:bdr w:val="none" w:color="auto" w:sz="0" w:space="0"/>
              </w:rPr>
            </w:pPr>
            <w:ins w:id="2584" w:author="周龙/IT812254" w:date="2025-05-20T10:53:43Z">
              <w:r>
                <w:rPr>
                  <w:rFonts w:hint="eastAsia" w:ascii="宋体" w:hAnsi="宋体" w:eastAsia="宋体" w:cs="宋体"/>
                  <w:color w:val="000000"/>
                  <w:kern w:val="2"/>
                  <w:sz w:val="22"/>
                  <w:szCs w:val="22"/>
                  <w:bdr w:val="none" w:color="auto" w:sz="0" w:space="0"/>
                  <w:lang w:val="en-US" w:eastAsia="zh-CN" w:bidi="ar"/>
                </w:rPr>
                <w:t>回单编号</w:t>
              </w:r>
            </w:ins>
          </w:p>
          <w:p>
            <w:pPr>
              <w:keepNext w:val="0"/>
              <w:keepLines w:val="0"/>
              <w:widowControl w:val="0"/>
              <w:suppressLineNumbers w:val="0"/>
              <w:snapToGrid w:val="0"/>
              <w:spacing w:before="0" w:beforeAutospacing="0" w:after="0" w:afterAutospacing="0"/>
              <w:ind w:left="0" w:right="0"/>
              <w:jc w:val="left"/>
              <w:rPr>
                <w:ins w:id="2585" w:author="周龙/IT812254" w:date="2025-05-20T10:53:43Z"/>
                <w:rFonts w:hint="eastAsia" w:ascii="宋体" w:hAnsi="宋体" w:eastAsia="宋体" w:cs="宋体"/>
                <w:color w:val="333333"/>
                <w:kern w:val="2"/>
                <w:sz w:val="22"/>
                <w:szCs w:val="22"/>
                <w:bdr w:val="none" w:color="auto" w:sz="0" w:space="0"/>
              </w:rPr>
            </w:pPr>
            <w:ins w:id="2586" w:author="周龙/IT812254" w:date="2025-05-20T10:53:43Z">
              <w:r>
                <w:rPr>
                  <w:rFonts w:hint="eastAsia" w:ascii="宋体" w:hAnsi="宋体" w:eastAsia="宋体" w:cs="宋体"/>
                  <w:color w:val="000000"/>
                  <w:kern w:val="2"/>
                  <w:sz w:val="22"/>
                  <w:szCs w:val="22"/>
                  <w:bdr w:val="none" w:color="auto" w:sz="0" w:space="0"/>
                  <w:lang w:val="en-US" w:eastAsia="zh-CN" w:bidi="ar"/>
                </w:rPr>
                <w:t xml:space="preserve">   </w:t>
              </w:r>
            </w:ins>
          </w:p>
        </w:tc>
        <w:tc>
          <w:tcPr>
            <w:tcW w:w="861" w:type="pct"/>
            <w:tcBorders>
              <w:top w:val="single" w:color="000000" w:sz="8" w:space="0"/>
              <w:left w:val="nil"/>
              <w:bottom w:val="single" w:color="000000" w:sz="8" w:space="0"/>
              <w:right w:val="single" w:color="000000" w:sz="8" w:space="0"/>
            </w:tcBorders>
            <w:shd w:val="clear"/>
            <w:vAlign w:val="center"/>
            <w:tcPrChange w:id="2587"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left"/>
              <w:rPr>
                <w:ins w:id="2588" w:author="周龙/IT812254" w:date="2025-05-20T10:53:43Z"/>
                <w:rFonts w:hint="eastAsia" w:ascii="宋体" w:hAnsi="宋体" w:eastAsia="宋体" w:cs="宋体"/>
                <w:color w:val="333333"/>
                <w:kern w:val="2"/>
                <w:sz w:val="22"/>
                <w:szCs w:val="22"/>
                <w:bdr w:val="none" w:color="auto" w:sz="0" w:space="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Change w:id="2590" w:author="周龙/IT812254" w:date="2025-05-20T10:5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ins w:id="2589" w:author="周龙/IT812254" w:date="2025-05-20T10:53:43Z"/>
          <w:trPrChange w:id="2590" w:author="周龙/IT812254" w:date="2025-05-20T10:53:45Z">
            <w:trPr>
              <w:trHeight w:val="420" w:hRule="atLeast"/>
            </w:trPr>
          </w:trPrChange>
        </w:trPr>
        <w:tc>
          <w:tcPr>
            <w:tcW w:w="1580" w:type="pct"/>
            <w:tcBorders>
              <w:top w:val="single" w:color="000000" w:sz="8" w:space="0"/>
              <w:left w:val="single" w:color="000000" w:sz="8" w:space="0"/>
              <w:bottom w:val="single" w:color="000000" w:sz="8" w:space="0"/>
              <w:right w:val="single" w:color="000000" w:sz="8" w:space="0"/>
            </w:tcBorders>
            <w:shd w:val="clear"/>
            <w:vAlign w:val="center"/>
            <w:tcPrChange w:id="2591" w:author="周龙/IT812254" w:date="2025-05-20T10:53:45Z">
              <w:tcPr>
                <w:tcW w:w="1029" w:type="pct"/>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592" w:author="周龙/IT812254" w:date="2025-05-20T10:53:43Z"/>
                <w:rFonts w:hint="eastAsia" w:ascii="宋体" w:hAnsi="宋体" w:eastAsia="宋体" w:cs="宋体"/>
                <w:color w:val="333333"/>
                <w:kern w:val="2"/>
                <w:sz w:val="22"/>
                <w:szCs w:val="22"/>
                <w:bdr w:val="none" w:color="auto" w:sz="0" w:space="0"/>
              </w:rPr>
            </w:pPr>
            <w:ins w:id="2593" w:author="周龙/IT812254" w:date="2025-05-20T10:53:43Z">
              <w:r>
                <w:rPr>
                  <w:rFonts w:hint="eastAsia" w:ascii="宋体" w:hAnsi="宋体" w:eastAsia="宋体" w:cs="宋体"/>
                  <w:color w:val="000000"/>
                  <w:kern w:val="2"/>
                  <w:sz w:val="22"/>
                  <w:szCs w:val="22"/>
                  <w:bdr w:val="none" w:color="auto" w:sz="0" w:space="0"/>
                  <w:lang w:val="en-US" w:eastAsia="zh-CN" w:bidi="ar"/>
                </w:rPr>
                <w:t>currency</w:t>
              </w:r>
            </w:ins>
          </w:p>
        </w:tc>
        <w:tc>
          <w:tcPr>
            <w:tcW w:w="857" w:type="pct"/>
            <w:tcBorders>
              <w:top w:val="single" w:color="000000" w:sz="8" w:space="0"/>
              <w:left w:val="nil"/>
              <w:bottom w:val="single" w:color="000000" w:sz="8" w:space="0"/>
              <w:right w:val="single" w:color="000000" w:sz="8" w:space="0"/>
            </w:tcBorders>
            <w:shd w:val="clear"/>
            <w:vAlign w:val="center"/>
            <w:tcPrChange w:id="2594"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595" w:author="周龙/IT812254" w:date="2025-05-20T10:53:43Z"/>
                <w:rFonts w:hint="eastAsia" w:ascii="宋体" w:hAnsi="宋体" w:eastAsia="宋体" w:cs="宋体"/>
                <w:color w:val="333333"/>
                <w:kern w:val="2"/>
                <w:sz w:val="22"/>
                <w:szCs w:val="22"/>
                <w:bdr w:val="none" w:color="auto" w:sz="0" w:space="0"/>
              </w:rPr>
            </w:pPr>
            <w:ins w:id="2596" w:author="周龙/IT812254" w:date="2025-05-20T10:53:43Z">
              <w:r>
                <w:rPr>
                  <w:rFonts w:hint="eastAsia" w:ascii="宋体" w:hAnsi="宋体" w:eastAsia="宋体" w:cs="宋体"/>
                  <w:color w:val="000000"/>
                  <w:kern w:val="2"/>
                  <w:sz w:val="22"/>
                  <w:szCs w:val="22"/>
                  <w:bdr w:val="none" w:color="auto" w:sz="0" w:space="0"/>
                  <w:lang w:val="en-US" w:eastAsia="zh-CN" w:bidi="ar"/>
                </w:rPr>
                <w:t>String(2)</w:t>
              </w:r>
            </w:ins>
          </w:p>
        </w:tc>
        <w:tc>
          <w:tcPr>
            <w:tcW w:w="603" w:type="pct"/>
            <w:tcBorders>
              <w:top w:val="single" w:color="000000" w:sz="8" w:space="0"/>
              <w:left w:val="nil"/>
              <w:bottom w:val="single" w:color="000000" w:sz="8" w:space="0"/>
              <w:right w:val="single" w:color="000000" w:sz="8" w:space="0"/>
            </w:tcBorders>
            <w:shd w:val="clear"/>
            <w:vAlign w:val="center"/>
            <w:tcPrChange w:id="2597" w:author="周龙/IT812254" w:date="2025-05-20T10:53:45Z">
              <w:tcPr>
                <w:tcW w:w="741"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2598" w:author="周龙/IT812254" w:date="2025-05-20T10:53:43Z"/>
                <w:rFonts w:hint="eastAsia" w:ascii="宋体" w:hAnsi="宋体" w:eastAsia="宋体" w:cs="宋体"/>
                <w:color w:val="333333"/>
                <w:kern w:val="2"/>
                <w:sz w:val="22"/>
                <w:szCs w:val="22"/>
                <w:bdr w:val="none" w:color="auto" w:sz="0" w:space="0"/>
              </w:rPr>
            </w:pPr>
            <w:ins w:id="2599" w:author="周龙/IT812254" w:date="2025-05-20T10:53:43Z">
              <w:r>
                <w:rPr>
                  <w:rFonts w:hint="eastAsia" w:ascii="宋体" w:hAnsi="宋体" w:eastAsia="宋体" w:cs="宋体"/>
                  <w:color w:val="000000"/>
                  <w:kern w:val="2"/>
                  <w:sz w:val="22"/>
                  <w:szCs w:val="22"/>
                  <w:bdr w:val="none" w:color="auto" w:sz="0" w:space="0"/>
                  <w:lang w:val="en-US" w:eastAsia="zh-CN" w:bidi="ar"/>
                </w:rPr>
                <w:t>Y</w:t>
              </w:r>
            </w:ins>
          </w:p>
          <w:p>
            <w:pPr>
              <w:keepNext w:val="0"/>
              <w:keepLines w:val="0"/>
              <w:widowControl w:val="0"/>
              <w:suppressLineNumbers w:val="0"/>
              <w:snapToGrid w:val="0"/>
              <w:spacing w:before="0" w:beforeAutospacing="0" w:after="0" w:afterAutospacing="0"/>
              <w:ind w:left="0" w:right="0"/>
              <w:jc w:val="center"/>
              <w:rPr>
                <w:ins w:id="2600" w:author="周龙/IT812254" w:date="2025-05-20T10:53:43Z"/>
                <w:rFonts w:hint="eastAsia" w:ascii="宋体" w:hAnsi="宋体" w:eastAsia="宋体" w:cs="宋体"/>
                <w:color w:val="333333"/>
                <w:kern w:val="2"/>
                <w:sz w:val="22"/>
                <w:szCs w:val="22"/>
                <w:bdr w:val="none" w:color="auto" w:sz="0" w:space="0"/>
              </w:rPr>
            </w:pPr>
          </w:p>
        </w:tc>
        <w:tc>
          <w:tcPr>
            <w:tcW w:w="1096" w:type="pct"/>
            <w:tcBorders>
              <w:top w:val="single" w:color="000000" w:sz="8" w:space="0"/>
              <w:left w:val="nil"/>
              <w:bottom w:val="single" w:color="000000" w:sz="8" w:space="0"/>
              <w:right w:val="single" w:color="000000" w:sz="8" w:space="0"/>
            </w:tcBorders>
            <w:shd w:val="clear"/>
            <w:vAlign w:val="center"/>
            <w:tcPrChange w:id="2601" w:author="周龙/IT812254" w:date="2025-05-20T10:53:45Z">
              <w:tcPr>
                <w:tcW w:w="1235"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602" w:author="周龙/IT812254" w:date="2025-05-20T10:53:43Z"/>
                <w:rFonts w:hint="eastAsia" w:ascii="宋体" w:hAnsi="宋体" w:eastAsia="宋体" w:cs="宋体"/>
                <w:color w:val="333333"/>
                <w:kern w:val="2"/>
                <w:sz w:val="22"/>
                <w:szCs w:val="22"/>
                <w:bdr w:val="none" w:color="auto" w:sz="0" w:space="0"/>
              </w:rPr>
            </w:pPr>
            <w:ins w:id="2603" w:author="周龙/IT812254" w:date="2025-05-20T10:53:43Z">
              <w:r>
                <w:rPr>
                  <w:rFonts w:hint="eastAsia" w:ascii="宋体" w:hAnsi="宋体" w:eastAsia="宋体" w:cs="宋体"/>
                  <w:color w:val="000000"/>
                  <w:kern w:val="2"/>
                  <w:sz w:val="22"/>
                  <w:szCs w:val="22"/>
                  <w:bdr w:val="none" w:color="auto" w:sz="0" w:space="0"/>
                  <w:lang w:val="en-US" w:eastAsia="zh-CN" w:bidi="ar"/>
                </w:rPr>
                <w:t>币种</w:t>
              </w:r>
            </w:ins>
          </w:p>
          <w:p>
            <w:pPr>
              <w:keepNext w:val="0"/>
              <w:keepLines w:val="0"/>
              <w:widowControl w:val="0"/>
              <w:suppressLineNumbers w:val="0"/>
              <w:snapToGrid w:val="0"/>
              <w:spacing w:before="0" w:beforeAutospacing="0" w:after="0" w:afterAutospacing="0"/>
              <w:ind w:left="0" w:right="0"/>
              <w:jc w:val="left"/>
              <w:rPr>
                <w:ins w:id="2604" w:author="周龙/IT812254" w:date="2025-05-20T10:53:43Z"/>
                <w:rFonts w:hint="eastAsia" w:ascii="宋体" w:hAnsi="宋体" w:eastAsia="宋体" w:cs="宋体"/>
                <w:color w:val="333333"/>
                <w:kern w:val="2"/>
                <w:sz w:val="22"/>
                <w:szCs w:val="22"/>
                <w:bdr w:val="none" w:color="auto" w:sz="0" w:space="0"/>
              </w:rPr>
            </w:pPr>
            <w:ins w:id="2605" w:author="周龙/IT812254" w:date="2025-05-20T10:53:43Z">
              <w:r>
                <w:rPr>
                  <w:rFonts w:hint="eastAsia" w:ascii="宋体" w:hAnsi="宋体" w:eastAsia="宋体" w:cs="宋体"/>
                  <w:color w:val="000000"/>
                  <w:kern w:val="2"/>
                  <w:sz w:val="22"/>
                  <w:szCs w:val="22"/>
                  <w:bdr w:val="none" w:color="auto" w:sz="0" w:space="0"/>
                  <w:lang w:val="en-US" w:eastAsia="zh-CN" w:bidi="ar"/>
                </w:rPr>
                <w:t xml:space="preserve">   </w:t>
              </w:r>
            </w:ins>
          </w:p>
        </w:tc>
        <w:tc>
          <w:tcPr>
            <w:tcW w:w="861" w:type="pct"/>
            <w:tcBorders>
              <w:top w:val="single" w:color="000000" w:sz="8" w:space="0"/>
              <w:left w:val="nil"/>
              <w:bottom w:val="single" w:color="000000" w:sz="8" w:space="0"/>
              <w:right w:val="single" w:color="000000" w:sz="8" w:space="0"/>
            </w:tcBorders>
            <w:shd w:val="clear"/>
            <w:vAlign w:val="center"/>
            <w:tcPrChange w:id="2606"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left"/>
              <w:rPr>
                <w:ins w:id="2607" w:author="周龙/IT812254" w:date="2025-05-20T10:53:43Z"/>
                <w:rFonts w:hint="eastAsia" w:ascii="宋体" w:hAnsi="宋体" w:eastAsia="宋体" w:cs="宋体"/>
                <w:color w:val="333333"/>
                <w:kern w:val="2"/>
                <w:sz w:val="22"/>
                <w:szCs w:val="22"/>
                <w:bdr w:val="none" w:color="auto" w:sz="0" w:space="0"/>
              </w:rPr>
            </w:pPr>
            <w:ins w:id="2608" w:author="周龙/IT812254" w:date="2025-05-20T10:53:43Z">
              <w:r>
                <w:rPr>
                  <w:rFonts w:hint="eastAsia" w:ascii="宋体" w:hAnsi="宋体" w:eastAsia="宋体" w:cs="宋体"/>
                  <w:color w:val="333333"/>
                  <w:kern w:val="2"/>
                  <w:sz w:val="22"/>
                  <w:szCs w:val="22"/>
                  <w:bdr w:val="none" w:color="auto" w:sz="0" w:space="0"/>
                  <w:lang w:val="en-US" w:eastAsia="zh-CN" w:bidi="ar"/>
                </w:rPr>
                <w:t>见附录4.1.1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Change w:id="2610" w:author="周龙/IT812254" w:date="2025-05-20T10:5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ins w:id="2609" w:author="周龙/IT812254" w:date="2025-05-20T10:53:43Z"/>
          <w:trPrChange w:id="2610" w:author="周龙/IT812254" w:date="2025-05-20T10:53:45Z">
            <w:trPr>
              <w:trHeight w:val="420" w:hRule="atLeast"/>
            </w:trPr>
          </w:trPrChange>
        </w:trPr>
        <w:tc>
          <w:tcPr>
            <w:tcW w:w="1580" w:type="pct"/>
            <w:tcBorders>
              <w:top w:val="single" w:color="000000" w:sz="8" w:space="0"/>
              <w:left w:val="single" w:color="000000" w:sz="8" w:space="0"/>
              <w:bottom w:val="single" w:color="000000" w:sz="8" w:space="0"/>
              <w:right w:val="single" w:color="000000" w:sz="8" w:space="0"/>
            </w:tcBorders>
            <w:shd w:val="clear"/>
            <w:vAlign w:val="center"/>
            <w:tcPrChange w:id="2611" w:author="周龙/IT812254" w:date="2025-05-20T10:53:45Z">
              <w:tcPr>
                <w:tcW w:w="1029" w:type="pct"/>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612" w:author="周龙/IT812254" w:date="2025-05-20T10:53:43Z"/>
                <w:rFonts w:hint="eastAsia" w:ascii="宋体" w:hAnsi="宋体" w:eastAsia="宋体" w:cs="宋体"/>
                <w:color w:val="333333"/>
                <w:kern w:val="2"/>
                <w:sz w:val="22"/>
                <w:szCs w:val="22"/>
                <w:bdr w:val="none" w:color="auto" w:sz="0" w:space="0"/>
              </w:rPr>
            </w:pPr>
            <w:ins w:id="2613" w:author="周龙/IT812254" w:date="2025-05-20T10:53:43Z">
              <w:r>
                <w:rPr>
                  <w:rFonts w:hint="eastAsia" w:ascii="宋体" w:hAnsi="宋体" w:eastAsia="宋体" w:cs="宋体"/>
                  <w:color w:val="000000"/>
                  <w:kern w:val="2"/>
                  <w:sz w:val="22"/>
                  <w:szCs w:val="22"/>
                  <w:bdr w:val="none" w:color="auto" w:sz="0" w:space="0"/>
                  <w:lang w:val="en-US" w:eastAsia="zh-CN" w:bidi="ar"/>
                </w:rPr>
                <w:t>currencyName</w:t>
              </w:r>
            </w:ins>
          </w:p>
          <w:p>
            <w:pPr>
              <w:keepNext w:val="0"/>
              <w:keepLines w:val="0"/>
              <w:widowControl w:val="0"/>
              <w:suppressLineNumbers w:val="0"/>
              <w:snapToGrid w:val="0"/>
              <w:spacing w:before="0" w:beforeAutospacing="0" w:after="0" w:afterAutospacing="0"/>
              <w:ind w:left="0" w:right="0"/>
              <w:jc w:val="left"/>
              <w:rPr>
                <w:ins w:id="2614" w:author="周龙/IT812254" w:date="2025-05-20T10:53:43Z"/>
                <w:rFonts w:hint="eastAsia" w:ascii="宋体" w:hAnsi="宋体" w:eastAsia="宋体" w:cs="宋体"/>
                <w:color w:val="333333"/>
                <w:kern w:val="2"/>
                <w:sz w:val="22"/>
                <w:szCs w:val="22"/>
                <w:bdr w:val="none" w:color="auto" w:sz="0" w:space="0"/>
              </w:rPr>
            </w:pPr>
            <w:ins w:id="2615" w:author="周龙/IT812254" w:date="2025-05-20T10:53:43Z">
              <w:r>
                <w:rPr>
                  <w:rFonts w:hint="eastAsia" w:ascii="宋体" w:hAnsi="宋体" w:eastAsia="宋体" w:cs="宋体"/>
                  <w:color w:val="000000"/>
                  <w:kern w:val="2"/>
                  <w:sz w:val="22"/>
                  <w:szCs w:val="22"/>
                  <w:bdr w:val="none" w:color="auto" w:sz="0" w:space="0"/>
                  <w:lang w:val="en-US" w:eastAsia="zh-CN" w:bidi="ar"/>
                </w:rPr>
                <w:t xml:space="preserve">   </w:t>
              </w:r>
            </w:ins>
          </w:p>
        </w:tc>
        <w:tc>
          <w:tcPr>
            <w:tcW w:w="857" w:type="pct"/>
            <w:tcBorders>
              <w:top w:val="single" w:color="000000" w:sz="8" w:space="0"/>
              <w:left w:val="nil"/>
              <w:bottom w:val="single" w:color="000000" w:sz="8" w:space="0"/>
              <w:right w:val="single" w:color="000000" w:sz="8" w:space="0"/>
            </w:tcBorders>
            <w:shd w:val="clear"/>
            <w:vAlign w:val="center"/>
            <w:tcPrChange w:id="2616"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617" w:author="周龙/IT812254" w:date="2025-05-20T10:53:43Z"/>
                <w:rFonts w:hint="eastAsia" w:ascii="宋体" w:hAnsi="宋体" w:eastAsia="宋体" w:cs="宋体"/>
                <w:color w:val="333333"/>
                <w:kern w:val="2"/>
                <w:sz w:val="22"/>
                <w:szCs w:val="22"/>
                <w:bdr w:val="none" w:color="auto" w:sz="0" w:space="0"/>
              </w:rPr>
            </w:pPr>
            <w:ins w:id="2618" w:author="周龙/IT812254" w:date="2025-05-20T10:53:43Z">
              <w:r>
                <w:rPr>
                  <w:rFonts w:hint="eastAsia" w:ascii="宋体" w:hAnsi="宋体" w:eastAsia="宋体" w:cs="宋体"/>
                  <w:color w:val="000000"/>
                  <w:kern w:val="2"/>
                  <w:sz w:val="22"/>
                  <w:szCs w:val="22"/>
                  <w:bdr w:val="none" w:color="auto" w:sz="0" w:space="0"/>
                  <w:lang w:val="en-US" w:eastAsia="zh-CN" w:bidi="ar"/>
                </w:rPr>
                <w:t>String(100)</w:t>
              </w:r>
            </w:ins>
          </w:p>
        </w:tc>
        <w:tc>
          <w:tcPr>
            <w:tcW w:w="603" w:type="pct"/>
            <w:tcBorders>
              <w:top w:val="single" w:color="000000" w:sz="8" w:space="0"/>
              <w:left w:val="nil"/>
              <w:bottom w:val="single" w:color="000000" w:sz="8" w:space="0"/>
              <w:right w:val="single" w:color="000000" w:sz="8" w:space="0"/>
            </w:tcBorders>
            <w:shd w:val="clear"/>
            <w:vAlign w:val="center"/>
            <w:tcPrChange w:id="2619" w:author="周龙/IT812254" w:date="2025-05-20T10:53:45Z">
              <w:tcPr>
                <w:tcW w:w="741"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2620" w:author="周龙/IT812254" w:date="2025-05-20T10:53:43Z"/>
                <w:rFonts w:hint="eastAsia" w:ascii="宋体" w:hAnsi="宋体" w:eastAsia="宋体" w:cs="宋体"/>
                <w:color w:val="333333"/>
                <w:kern w:val="2"/>
                <w:sz w:val="22"/>
                <w:szCs w:val="22"/>
                <w:bdr w:val="none" w:color="auto" w:sz="0" w:space="0"/>
              </w:rPr>
            </w:pPr>
            <w:ins w:id="2621" w:author="周龙/IT812254" w:date="2025-05-20T10:53:43Z">
              <w:r>
                <w:rPr>
                  <w:rFonts w:hint="eastAsia" w:ascii="宋体" w:hAnsi="宋体" w:eastAsia="宋体" w:cs="宋体"/>
                  <w:color w:val="000000"/>
                  <w:kern w:val="2"/>
                  <w:sz w:val="22"/>
                  <w:szCs w:val="22"/>
                  <w:bdr w:val="none" w:color="auto" w:sz="0" w:space="0"/>
                  <w:lang w:val="en-US" w:eastAsia="zh-CN" w:bidi="ar"/>
                </w:rPr>
                <w:t>Y</w:t>
              </w:r>
            </w:ins>
          </w:p>
          <w:p>
            <w:pPr>
              <w:keepNext w:val="0"/>
              <w:keepLines w:val="0"/>
              <w:widowControl w:val="0"/>
              <w:suppressLineNumbers w:val="0"/>
              <w:snapToGrid w:val="0"/>
              <w:spacing w:before="0" w:beforeAutospacing="0" w:after="0" w:afterAutospacing="0"/>
              <w:ind w:left="0" w:right="0"/>
              <w:jc w:val="center"/>
              <w:rPr>
                <w:ins w:id="2622" w:author="周龙/IT812254" w:date="2025-05-20T10:53:43Z"/>
                <w:rFonts w:hint="eastAsia" w:ascii="宋体" w:hAnsi="宋体" w:eastAsia="宋体" w:cs="宋体"/>
                <w:color w:val="333333"/>
                <w:kern w:val="2"/>
                <w:sz w:val="22"/>
                <w:szCs w:val="22"/>
                <w:bdr w:val="none" w:color="auto" w:sz="0" w:space="0"/>
              </w:rPr>
            </w:pPr>
          </w:p>
        </w:tc>
        <w:tc>
          <w:tcPr>
            <w:tcW w:w="1096" w:type="pct"/>
            <w:tcBorders>
              <w:top w:val="single" w:color="000000" w:sz="8" w:space="0"/>
              <w:left w:val="nil"/>
              <w:bottom w:val="single" w:color="000000" w:sz="8" w:space="0"/>
              <w:right w:val="single" w:color="000000" w:sz="8" w:space="0"/>
            </w:tcBorders>
            <w:shd w:val="clear"/>
            <w:vAlign w:val="center"/>
            <w:tcPrChange w:id="2623" w:author="周龙/IT812254" w:date="2025-05-20T10:53:45Z">
              <w:tcPr>
                <w:tcW w:w="1235"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624" w:author="周龙/IT812254" w:date="2025-05-20T10:53:43Z"/>
                <w:rFonts w:hint="eastAsia" w:ascii="宋体" w:hAnsi="宋体" w:eastAsia="宋体" w:cs="宋体"/>
                <w:color w:val="333333"/>
                <w:kern w:val="2"/>
                <w:sz w:val="22"/>
                <w:szCs w:val="22"/>
                <w:bdr w:val="none" w:color="auto" w:sz="0" w:space="0"/>
              </w:rPr>
            </w:pPr>
            <w:ins w:id="2625" w:author="周龙/IT812254" w:date="2025-05-20T10:53:43Z">
              <w:r>
                <w:rPr>
                  <w:rFonts w:hint="eastAsia" w:ascii="宋体" w:hAnsi="宋体" w:eastAsia="宋体" w:cs="宋体"/>
                  <w:color w:val="000000"/>
                  <w:kern w:val="2"/>
                  <w:sz w:val="22"/>
                  <w:szCs w:val="22"/>
                  <w:bdr w:val="none" w:color="auto" w:sz="0" w:space="0"/>
                  <w:lang w:val="en-US" w:eastAsia="zh-CN" w:bidi="ar"/>
                </w:rPr>
                <w:t>币种名称</w:t>
              </w:r>
            </w:ins>
          </w:p>
          <w:p>
            <w:pPr>
              <w:keepNext w:val="0"/>
              <w:keepLines w:val="0"/>
              <w:widowControl w:val="0"/>
              <w:suppressLineNumbers w:val="0"/>
              <w:snapToGrid w:val="0"/>
              <w:spacing w:before="0" w:beforeAutospacing="0" w:after="0" w:afterAutospacing="0"/>
              <w:ind w:left="0" w:right="0"/>
              <w:jc w:val="left"/>
              <w:rPr>
                <w:ins w:id="2626" w:author="周龙/IT812254" w:date="2025-05-20T10:53:43Z"/>
                <w:rFonts w:hint="eastAsia" w:ascii="宋体" w:hAnsi="宋体" w:eastAsia="宋体" w:cs="宋体"/>
                <w:color w:val="333333"/>
                <w:kern w:val="2"/>
                <w:sz w:val="22"/>
                <w:szCs w:val="22"/>
                <w:bdr w:val="none" w:color="auto" w:sz="0" w:space="0"/>
              </w:rPr>
            </w:pPr>
            <w:ins w:id="2627" w:author="周龙/IT812254" w:date="2025-05-20T10:53:43Z">
              <w:r>
                <w:rPr>
                  <w:rFonts w:hint="eastAsia" w:ascii="宋体" w:hAnsi="宋体" w:eastAsia="宋体" w:cs="宋体"/>
                  <w:color w:val="000000"/>
                  <w:kern w:val="2"/>
                  <w:sz w:val="22"/>
                  <w:szCs w:val="22"/>
                  <w:bdr w:val="none" w:color="auto" w:sz="0" w:space="0"/>
                  <w:lang w:val="en-US" w:eastAsia="zh-CN" w:bidi="ar"/>
                </w:rPr>
                <w:t xml:space="preserve">   </w:t>
              </w:r>
            </w:ins>
          </w:p>
        </w:tc>
        <w:tc>
          <w:tcPr>
            <w:tcW w:w="861" w:type="pct"/>
            <w:tcBorders>
              <w:top w:val="single" w:color="000000" w:sz="8" w:space="0"/>
              <w:left w:val="nil"/>
              <w:bottom w:val="single" w:color="000000" w:sz="8" w:space="0"/>
              <w:right w:val="single" w:color="000000" w:sz="8" w:space="0"/>
            </w:tcBorders>
            <w:shd w:val="clear"/>
            <w:vAlign w:val="center"/>
            <w:tcPrChange w:id="2628"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left"/>
              <w:rPr>
                <w:ins w:id="2629" w:author="周龙/IT812254" w:date="2025-05-20T10:53:43Z"/>
                <w:rFonts w:hint="eastAsia" w:ascii="宋体" w:hAnsi="宋体" w:eastAsia="宋体" w:cs="宋体"/>
                <w:color w:val="333333"/>
                <w:kern w:val="2"/>
                <w:sz w:val="22"/>
                <w:szCs w:val="22"/>
                <w:bdr w:val="none" w:color="auto" w:sz="0" w:space="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
        <w:trPr>
          <w:trHeight w:val="420" w:hRule="atLeast"/>
          <w:ins w:id="2630" w:author="周龙/IT812254" w:date="2025-05-20T10:53:43Z"/>
          <w:trPrChange w:id="2631" w:author="周龙/IT812254" w:date="2025-05-20T10:53:45Z">
            <w:trPr>
              <w:trHeight w:val="420" w:hRule="atLeast"/>
            </w:trPr>
          </w:trPrChange>
        </w:trPr>
        <w:tc>
          <w:tcPr>
            <w:tcW w:w="1580" w:type="pct"/>
            <w:tcBorders>
              <w:top w:val="single" w:color="000000" w:sz="8" w:space="0"/>
              <w:left w:val="single" w:color="000000" w:sz="8" w:space="0"/>
              <w:bottom w:val="single" w:color="000000" w:sz="8" w:space="0"/>
              <w:right w:val="single" w:color="000000" w:sz="8" w:space="0"/>
            </w:tcBorders>
            <w:shd w:val="clear"/>
            <w:vAlign w:val="center"/>
            <w:tcPrChange w:id="2632" w:author="周龙/IT812254" w:date="2025-05-20T10:53:45Z">
              <w:tcPr>
                <w:tcW w:w="1029" w:type="pct"/>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633" w:author="周龙/IT812254" w:date="2025-05-20T10:53:43Z"/>
                <w:rFonts w:hint="eastAsia" w:ascii="宋体" w:hAnsi="宋体" w:eastAsia="宋体" w:cs="宋体"/>
                <w:color w:val="333333"/>
                <w:kern w:val="2"/>
                <w:sz w:val="22"/>
                <w:szCs w:val="22"/>
                <w:bdr w:val="none" w:color="auto" w:sz="0" w:space="0"/>
              </w:rPr>
            </w:pPr>
            <w:ins w:id="2634" w:author="周龙/IT812254" w:date="2025-05-20T10:53:43Z">
              <w:r>
                <w:rPr>
                  <w:rFonts w:hint="eastAsia" w:ascii="宋体" w:hAnsi="宋体" w:eastAsia="宋体" w:cs="宋体"/>
                  <w:color w:val="000000"/>
                  <w:kern w:val="2"/>
                  <w:sz w:val="22"/>
                  <w:szCs w:val="22"/>
                  <w:bdr w:val="none" w:color="auto" w:sz="0" w:space="0"/>
                  <w:lang w:val="en-US" w:eastAsia="zh-CN" w:bidi="ar"/>
                </w:rPr>
                <w:t>loanType</w:t>
              </w:r>
            </w:ins>
          </w:p>
        </w:tc>
        <w:tc>
          <w:tcPr>
            <w:tcW w:w="857" w:type="pct"/>
            <w:tcBorders>
              <w:top w:val="single" w:color="000000" w:sz="8" w:space="0"/>
              <w:left w:val="nil"/>
              <w:bottom w:val="single" w:color="000000" w:sz="8" w:space="0"/>
              <w:right w:val="single" w:color="000000" w:sz="8" w:space="0"/>
            </w:tcBorders>
            <w:shd w:val="clear"/>
            <w:vAlign w:val="center"/>
            <w:tcPrChange w:id="2635"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636" w:author="周龙/IT812254" w:date="2025-05-20T10:53:43Z"/>
                <w:rFonts w:hint="eastAsia" w:ascii="宋体" w:hAnsi="宋体" w:eastAsia="宋体" w:cs="宋体"/>
                <w:color w:val="333333"/>
                <w:kern w:val="2"/>
                <w:sz w:val="22"/>
                <w:szCs w:val="22"/>
                <w:bdr w:val="none" w:color="auto" w:sz="0" w:space="0"/>
              </w:rPr>
            </w:pPr>
            <w:ins w:id="2637" w:author="周龙/IT812254" w:date="2025-05-20T10:53:43Z">
              <w:r>
                <w:rPr>
                  <w:rFonts w:hint="eastAsia" w:ascii="宋体" w:hAnsi="宋体" w:eastAsia="宋体" w:cs="宋体"/>
                  <w:color w:val="000000"/>
                  <w:kern w:val="2"/>
                  <w:sz w:val="22"/>
                  <w:szCs w:val="22"/>
                  <w:bdr w:val="none" w:color="auto" w:sz="0" w:space="0"/>
                  <w:lang w:val="en-US" w:eastAsia="zh-CN" w:bidi="ar"/>
                </w:rPr>
                <w:t>String(1)</w:t>
              </w:r>
            </w:ins>
          </w:p>
        </w:tc>
        <w:tc>
          <w:tcPr>
            <w:tcW w:w="603" w:type="pct"/>
            <w:tcBorders>
              <w:top w:val="single" w:color="000000" w:sz="8" w:space="0"/>
              <w:left w:val="nil"/>
              <w:bottom w:val="single" w:color="000000" w:sz="8" w:space="0"/>
              <w:right w:val="single" w:color="000000" w:sz="8" w:space="0"/>
            </w:tcBorders>
            <w:shd w:val="clear"/>
            <w:vAlign w:val="center"/>
            <w:tcPrChange w:id="2638" w:author="周龙/IT812254" w:date="2025-05-20T10:53:45Z">
              <w:tcPr>
                <w:tcW w:w="741"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2639" w:author="周龙/IT812254" w:date="2025-05-20T10:53:43Z"/>
                <w:rFonts w:hint="eastAsia" w:ascii="宋体" w:hAnsi="宋体" w:eastAsia="宋体" w:cs="宋体"/>
                <w:color w:val="333333"/>
                <w:kern w:val="2"/>
                <w:sz w:val="22"/>
                <w:szCs w:val="22"/>
                <w:bdr w:val="none" w:color="auto" w:sz="0" w:space="0"/>
              </w:rPr>
            </w:pPr>
            <w:ins w:id="2640" w:author="周龙/IT812254" w:date="2025-05-20T10:53:43Z">
              <w:r>
                <w:rPr>
                  <w:rFonts w:hint="eastAsia" w:ascii="宋体" w:hAnsi="宋体" w:eastAsia="宋体" w:cs="宋体"/>
                  <w:color w:val="000000"/>
                  <w:kern w:val="2"/>
                  <w:sz w:val="22"/>
                  <w:szCs w:val="22"/>
                  <w:bdr w:val="none" w:color="auto" w:sz="0" w:space="0"/>
                  <w:lang w:val="en-US" w:eastAsia="zh-CN" w:bidi="ar"/>
                </w:rPr>
                <w:t>N</w:t>
              </w:r>
            </w:ins>
          </w:p>
          <w:p>
            <w:pPr>
              <w:keepNext w:val="0"/>
              <w:keepLines w:val="0"/>
              <w:widowControl w:val="0"/>
              <w:suppressLineNumbers w:val="0"/>
              <w:snapToGrid w:val="0"/>
              <w:spacing w:before="0" w:beforeAutospacing="0" w:after="0" w:afterAutospacing="0"/>
              <w:ind w:left="0" w:right="0"/>
              <w:jc w:val="center"/>
              <w:rPr>
                <w:ins w:id="2641" w:author="周龙/IT812254" w:date="2025-05-20T10:53:43Z"/>
                <w:rFonts w:hint="eastAsia" w:ascii="宋体" w:hAnsi="宋体" w:eastAsia="宋体" w:cs="宋体"/>
                <w:color w:val="333333"/>
                <w:kern w:val="2"/>
                <w:sz w:val="22"/>
                <w:szCs w:val="22"/>
                <w:bdr w:val="none" w:color="auto" w:sz="0" w:space="0"/>
              </w:rPr>
            </w:pPr>
          </w:p>
        </w:tc>
        <w:tc>
          <w:tcPr>
            <w:tcW w:w="1096" w:type="pct"/>
            <w:tcBorders>
              <w:top w:val="single" w:color="000000" w:sz="8" w:space="0"/>
              <w:left w:val="nil"/>
              <w:bottom w:val="single" w:color="000000" w:sz="8" w:space="0"/>
              <w:right w:val="single" w:color="000000" w:sz="8" w:space="0"/>
            </w:tcBorders>
            <w:shd w:val="clear"/>
            <w:vAlign w:val="center"/>
            <w:tcPrChange w:id="2642" w:author="周龙/IT812254" w:date="2025-05-20T10:53:45Z">
              <w:tcPr>
                <w:tcW w:w="1235"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643" w:author="周龙/IT812254" w:date="2025-05-20T10:53:43Z"/>
                <w:rFonts w:hint="eastAsia" w:ascii="宋体" w:hAnsi="宋体" w:eastAsia="宋体" w:cs="宋体"/>
                <w:color w:val="333333"/>
                <w:kern w:val="2"/>
                <w:sz w:val="22"/>
                <w:szCs w:val="22"/>
                <w:bdr w:val="none" w:color="auto" w:sz="0" w:space="0"/>
              </w:rPr>
            </w:pPr>
            <w:ins w:id="2644" w:author="周龙/IT812254" w:date="2025-05-20T10:53:43Z">
              <w:r>
                <w:rPr>
                  <w:rFonts w:hint="eastAsia" w:ascii="宋体" w:hAnsi="宋体" w:eastAsia="宋体" w:cs="宋体"/>
                  <w:color w:val="000000"/>
                  <w:kern w:val="2"/>
                  <w:sz w:val="22"/>
                  <w:szCs w:val="22"/>
                  <w:bdr w:val="none" w:color="auto" w:sz="0" w:space="0"/>
                  <w:lang w:val="en-US" w:eastAsia="zh-CN" w:bidi="ar"/>
                </w:rPr>
                <w:t>借贷类型</w:t>
              </w:r>
            </w:ins>
          </w:p>
          <w:p>
            <w:pPr>
              <w:keepNext w:val="0"/>
              <w:keepLines w:val="0"/>
              <w:widowControl w:val="0"/>
              <w:suppressLineNumbers w:val="0"/>
              <w:snapToGrid w:val="0"/>
              <w:spacing w:before="0" w:beforeAutospacing="0" w:after="0" w:afterAutospacing="0"/>
              <w:ind w:left="0" w:right="0"/>
              <w:jc w:val="left"/>
              <w:rPr>
                <w:ins w:id="2645" w:author="周龙/IT812254" w:date="2025-05-20T10:53:43Z"/>
                <w:rFonts w:hint="eastAsia" w:ascii="宋体" w:hAnsi="宋体" w:eastAsia="宋体" w:cs="宋体"/>
                <w:color w:val="333333"/>
                <w:kern w:val="2"/>
                <w:sz w:val="22"/>
                <w:szCs w:val="22"/>
                <w:bdr w:val="none" w:color="auto" w:sz="0" w:space="0"/>
              </w:rPr>
            </w:pPr>
            <w:ins w:id="2646" w:author="周龙/IT812254" w:date="2025-05-20T10:53:43Z">
              <w:r>
                <w:rPr>
                  <w:rFonts w:hint="eastAsia" w:ascii="宋体" w:hAnsi="宋体" w:eastAsia="宋体" w:cs="宋体"/>
                  <w:color w:val="000000"/>
                  <w:kern w:val="2"/>
                  <w:sz w:val="22"/>
                  <w:szCs w:val="22"/>
                  <w:bdr w:val="none" w:color="auto" w:sz="0" w:space="0"/>
                  <w:lang w:val="en-US" w:eastAsia="zh-CN" w:bidi="ar"/>
                </w:rPr>
                <w:t xml:space="preserve">   </w:t>
              </w:r>
            </w:ins>
          </w:p>
        </w:tc>
        <w:tc>
          <w:tcPr>
            <w:tcW w:w="861" w:type="pct"/>
            <w:tcBorders>
              <w:top w:val="single" w:color="000000" w:sz="8" w:space="0"/>
              <w:left w:val="nil"/>
              <w:bottom w:val="single" w:color="000000" w:sz="8" w:space="0"/>
              <w:right w:val="single" w:color="000000" w:sz="8" w:space="0"/>
            </w:tcBorders>
            <w:shd w:val="clear"/>
            <w:vAlign w:val="center"/>
            <w:tcPrChange w:id="2647"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648" w:author="周龙/IT812254" w:date="2025-05-20T10:53:43Z"/>
                <w:rFonts w:hint="eastAsia" w:ascii="宋体" w:hAnsi="宋体" w:eastAsia="宋体" w:cs="宋体"/>
                <w:color w:val="333333"/>
                <w:kern w:val="2"/>
                <w:sz w:val="22"/>
                <w:szCs w:val="22"/>
                <w:bdr w:val="none" w:color="auto" w:sz="0" w:space="0"/>
              </w:rPr>
            </w:pPr>
            <w:ins w:id="2649" w:author="周龙/IT812254" w:date="2025-05-20T10:53:43Z">
              <w:r>
                <w:rPr>
                  <w:rFonts w:hint="eastAsia" w:ascii="宋体" w:hAnsi="宋体" w:eastAsia="宋体" w:cs="宋体"/>
                  <w:color w:val="000000"/>
                  <w:kern w:val="2"/>
                  <w:sz w:val="22"/>
                  <w:szCs w:val="22"/>
                  <w:bdr w:val="none" w:color="auto" w:sz="0" w:space="0"/>
                  <w:lang w:val="en-US" w:eastAsia="zh-CN" w:bidi="ar"/>
                </w:rPr>
                <w:t>1-借，2-贷，此字段不一定有值，可能为空</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Change w:id="2651" w:author="周龙/IT812254" w:date="2025-05-20T10:5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20" w:hRule="atLeast"/>
          <w:ins w:id="2650" w:author="周龙/IT812254" w:date="2025-05-20T10:53:43Z"/>
          <w:trPrChange w:id="2651" w:author="周龙/IT812254" w:date="2025-05-20T10:53:45Z">
            <w:trPr>
              <w:trHeight w:val="420" w:hRule="atLeast"/>
            </w:trPr>
          </w:trPrChange>
        </w:trPr>
        <w:tc>
          <w:tcPr>
            <w:tcW w:w="1580" w:type="pct"/>
            <w:tcBorders>
              <w:top w:val="single" w:color="000000" w:sz="8" w:space="0"/>
              <w:left w:val="single" w:color="000000" w:sz="8" w:space="0"/>
              <w:bottom w:val="single" w:color="000000" w:sz="8" w:space="0"/>
              <w:right w:val="single" w:color="000000" w:sz="8" w:space="0"/>
            </w:tcBorders>
            <w:shd w:val="clear"/>
            <w:vAlign w:val="center"/>
            <w:tcPrChange w:id="2652" w:author="周龙/IT812254" w:date="2025-05-20T10:53:45Z">
              <w:tcPr>
                <w:tcW w:w="1029" w:type="pct"/>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653" w:author="周龙/IT812254" w:date="2025-05-20T10:53:43Z"/>
                <w:rFonts w:hint="eastAsia" w:ascii="宋体" w:hAnsi="宋体" w:eastAsia="宋体" w:cs="宋体"/>
                <w:color w:val="333333"/>
                <w:kern w:val="2"/>
                <w:sz w:val="22"/>
                <w:szCs w:val="22"/>
                <w:bdr w:val="none" w:color="auto" w:sz="0" w:space="0"/>
              </w:rPr>
            </w:pPr>
            <w:ins w:id="2654" w:author="周龙/IT812254" w:date="2025-05-20T10:53:43Z">
              <w:r>
                <w:rPr>
                  <w:rFonts w:hint="eastAsia" w:ascii="宋体" w:hAnsi="宋体" w:eastAsia="宋体" w:cs="宋体"/>
                  <w:color w:val="000000"/>
                  <w:kern w:val="2"/>
                  <w:sz w:val="22"/>
                  <w:szCs w:val="22"/>
                  <w:bdr w:val="none" w:color="auto" w:sz="0" w:space="0"/>
                  <w:lang w:val="en-US" w:eastAsia="zh-CN" w:bidi="ar"/>
                </w:rPr>
                <w:t>transactionAmount</w:t>
              </w:r>
            </w:ins>
          </w:p>
        </w:tc>
        <w:tc>
          <w:tcPr>
            <w:tcW w:w="857" w:type="pct"/>
            <w:tcBorders>
              <w:top w:val="single" w:color="000000" w:sz="8" w:space="0"/>
              <w:left w:val="nil"/>
              <w:bottom w:val="single" w:color="000000" w:sz="8" w:space="0"/>
              <w:right w:val="single" w:color="000000" w:sz="8" w:space="0"/>
            </w:tcBorders>
            <w:shd w:val="clear"/>
            <w:vAlign w:val="top"/>
            <w:tcPrChange w:id="2655" w:author="周龙/IT812254" w:date="2025-05-20T10:53:45Z">
              <w:tcPr>
                <w:tcW w:w="996" w:type="pct"/>
                <w:tcBorders>
                  <w:top w:val="single" w:color="000000" w:sz="8" w:space="0"/>
                  <w:left w:val="nil"/>
                  <w:bottom w:val="single" w:color="000000" w:sz="8" w:space="0"/>
                  <w:right w:val="single" w:color="000000" w:sz="8" w:space="0"/>
                </w:tcBorders>
                <w:vAlign w:val="top"/>
              </w:tcPr>
            </w:tcPrChange>
          </w:tcPr>
          <w:p>
            <w:pPr>
              <w:keepNext w:val="0"/>
              <w:keepLines w:val="0"/>
              <w:widowControl w:val="0"/>
              <w:suppressLineNumbers w:val="0"/>
              <w:snapToGrid w:val="0"/>
              <w:spacing w:before="0" w:beforeAutospacing="0" w:after="0" w:afterAutospacing="0" w:line="268" w:lineRule="auto"/>
              <w:ind w:left="0" w:right="0"/>
              <w:jc w:val="both"/>
              <w:rPr>
                <w:ins w:id="2656" w:author="周龙/IT812254" w:date="2025-05-20T10:53:43Z"/>
                <w:rFonts w:hint="eastAsia" w:ascii="宋体" w:hAnsi="宋体" w:eastAsia="宋体" w:cs="宋体"/>
                <w:color w:val="333333"/>
                <w:kern w:val="2"/>
                <w:sz w:val="22"/>
                <w:szCs w:val="22"/>
                <w:bdr w:val="none" w:color="auto" w:sz="0" w:space="0"/>
              </w:rPr>
            </w:pPr>
            <w:ins w:id="2657" w:author="周龙/IT812254" w:date="2025-05-20T10:53:43Z">
              <w:r>
                <w:rPr>
                  <w:rFonts w:hint="eastAsia" w:ascii="宋体" w:hAnsi="宋体" w:eastAsia="宋体" w:cs="宋体"/>
                  <w:color w:val="000000"/>
                  <w:kern w:val="2"/>
                  <w:sz w:val="22"/>
                  <w:szCs w:val="22"/>
                  <w:bdr w:val="none" w:color="auto" w:sz="0" w:space="0"/>
                  <w:lang w:val="en-US" w:eastAsia="zh-CN" w:bidi="ar"/>
                </w:rPr>
                <w:t xml:space="preserve">   decimal(15,2)</w:t>
              </w:r>
            </w:ins>
          </w:p>
        </w:tc>
        <w:tc>
          <w:tcPr>
            <w:tcW w:w="603" w:type="pct"/>
            <w:tcBorders>
              <w:top w:val="single" w:color="000000" w:sz="8" w:space="0"/>
              <w:left w:val="nil"/>
              <w:bottom w:val="single" w:color="000000" w:sz="8" w:space="0"/>
              <w:right w:val="single" w:color="000000" w:sz="8" w:space="0"/>
            </w:tcBorders>
            <w:shd w:val="clear"/>
            <w:vAlign w:val="center"/>
            <w:tcPrChange w:id="2658" w:author="周龙/IT812254" w:date="2025-05-20T10:53:45Z">
              <w:tcPr>
                <w:tcW w:w="741"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2659" w:author="周龙/IT812254" w:date="2025-05-20T10:53:43Z"/>
                <w:rFonts w:hint="eastAsia" w:ascii="宋体" w:hAnsi="宋体" w:eastAsia="宋体" w:cs="宋体"/>
                <w:color w:val="333333"/>
                <w:kern w:val="2"/>
                <w:sz w:val="22"/>
                <w:szCs w:val="22"/>
                <w:bdr w:val="none" w:color="auto" w:sz="0" w:space="0"/>
              </w:rPr>
            </w:pPr>
            <w:ins w:id="2660" w:author="周龙/IT812254" w:date="2025-05-20T10:53:43Z">
              <w:r>
                <w:rPr>
                  <w:rFonts w:hint="eastAsia" w:ascii="宋体" w:hAnsi="宋体" w:eastAsia="宋体" w:cs="宋体"/>
                  <w:color w:val="000000"/>
                  <w:kern w:val="2"/>
                  <w:sz w:val="22"/>
                  <w:szCs w:val="22"/>
                  <w:bdr w:val="none" w:color="auto" w:sz="0" w:space="0"/>
                  <w:lang w:val="en-US" w:eastAsia="zh-CN" w:bidi="ar"/>
                </w:rPr>
                <w:t>Y</w:t>
              </w:r>
            </w:ins>
          </w:p>
          <w:p>
            <w:pPr>
              <w:keepNext w:val="0"/>
              <w:keepLines w:val="0"/>
              <w:widowControl w:val="0"/>
              <w:suppressLineNumbers w:val="0"/>
              <w:snapToGrid w:val="0"/>
              <w:spacing w:before="0" w:beforeAutospacing="0" w:after="0" w:afterAutospacing="0"/>
              <w:ind w:left="0" w:right="0"/>
              <w:jc w:val="center"/>
              <w:rPr>
                <w:ins w:id="2661" w:author="周龙/IT812254" w:date="2025-05-20T10:53:43Z"/>
                <w:rFonts w:hint="eastAsia" w:ascii="宋体" w:hAnsi="宋体" w:eastAsia="宋体" w:cs="宋体"/>
                <w:color w:val="333333"/>
                <w:kern w:val="2"/>
                <w:sz w:val="22"/>
                <w:szCs w:val="22"/>
                <w:bdr w:val="none" w:color="auto" w:sz="0" w:space="0"/>
              </w:rPr>
            </w:pPr>
          </w:p>
        </w:tc>
        <w:tc>
          <w:tcPr>
            <w:tcW w:w="1096" w:type="pct"/>
            <w:tcBorders>
              <w:top w:val="single" w:color="000000" w:sz="8" w:space="0"/>
              <w:left w:val="nil"/>
              <w:bottom w:val="single" w:color="000000" w:sz="8" w:space="0"/>
              <w:right w:val="single" w:color="000000" w:sz="8" w:space="0"/>
            </w:tcBorders>
            <w:shd w:val="clear"/>
            <w:vAlign w:val="center"/>
            <w:tcPrChange w:id="2662" w:author="周龙/IT812254" w:date="2025-05-20T10:53:45Z">
              <w:tcPr>
                <w:tcW w:w="1235"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663" w:author="周龙/IT812254" w:date="2025-05-20T10:53:43Z"/>
                <w:rFonts w:hint="eastAsia" w:ascii="宋体" w:hAnsi="宋体" w:eastAsia="宋体" w:cs="宋体"/>
                <w:color w:val="333333"/>
                <w:kern w:val="2"/>
                <w:sz w:val="22"/>
                <w:szCs w:val="22"/>
                <w:bdr w:val="none" w:color="auto" w:sz="0" w:space="0"/>
              </w:rPr>
            </w:pPr>
            <w:ins w:id="2664" w:author="周龙/IT812254" w:date="2025-05-20T10:53:43Z">
              <w:r>
                <w:rPr>
                  <w:rFonts w:hint="eastAsia" w:ascii="宋体" w:hAnsi="宋体" w:eastAsia="宋体" w:cs="宋体"/>
                  <w:color w:val="000000"/>
                  <w:kern w:val="2"/>
                  <w:sz w:val="22"/>
                  <w:szCs w:val="22"/>
                  <w:bdr w:val="none" w:color="auto" w:sz="0" w:space="0"/>
                  <w:lang w:val="en-US" w:eastAsia="zh-CN" w:bidi="ar"/>
                </w:rPr>
                <w:t>交易金额</w:t>
              </w:r>
            </w:ins>
          </w:p>
          <w:p>
            <w:pPr>
              <w:keepNext w:val="0"/>
              <w:keepLines w:val="0"/>
              <w:widowControl w:val="0"/>
              <w:suppressLineNumbers w:val="0"/>
              <w:snapToGrid w:val="0"/>
              <w:spacing w:before="0" w:beforeAutospacing="0" w:after="0" w:afterAutospacing="0"/>
              <w:ind w:left="0" w:right="0"/>
              <w:jc w:val="left"/>
              <w:rPr>
                <w:ins w:id="2665" w:author="周龙/IT812254" w:date="2025-05-20T10:53:43Z"/>
                <w:rFonts w:hint="eastAsia" w:ascii="宋体" w:hAnsi="宋体" w:eastAsia="宋体" w:cs="宋体"/>
                <w:color w:val="333333"/>
                <w:kern w:val="2"/>
                <w:sz w:val="22"/>
                <w:szCs w:val="22"/>
                <w:bdr w:val="none" w:color="auto" w:sz="0" w:space="0"/>
              </w:rPr>
            </w:pPr>
            <w:ins w:id="2666" w:author="周龙/IT812254" w:date="2025-05-20T10:53:43Z">
              <w:r>
                <w:rPr>
                  <w:rFonts w:hint="eastAsia" w:ascii="宋体" w:hAnsi="宋体" w:eastAsia="宋体" w:cs="宋体"/>
                  <w:color w:val="000000"/>
                  <w:kern w:val="2"/>
                  <w:sz w:val="22"/>
                  <w:szCs w:val="22"/>
                  <w:bdr w:val="none" w:color="auto" w:sz="0" w:space="0"/>
                  <w:lang w:val="en-US" w:eastAsia="zh-CN" w:bidi="ar"/>
                </w:rPr>
                <w:t xml:space="preserve">   </w:t>
              </w:r>
            </w:ins>
          </w:p>
        </w:tc>
        <w:tc>
          <w:tcPr>
            <w:tcW w:w="861" w:type="pct"/>
            <w:tcBorders>
              <w:top w:val="single" w:color="000000" w:sz="8" w:space="0"/>
              <w:left w:val="nil"/>
              <w:bottom w:val="single" w:color="000000" w:sz="8" w:space="0"/>
              <w:right w:val="single" w:color="000000" w:sz="8" w:space="0"/>
            </w:tcBorders>
            <w:shd w:val="clear"/>
            <w:vAlign w:val="center"/>
            <w:tcPrChange w:id="2667"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left"/>
              <w:rPr>
                <w:ins w:id="2668" w:author="周龙/IT812254" w:date="2025-05-20T10:53:43Z"/>
                <w:rFonts w:hint="eastAsia" w:ascii="宋体" w:hAnsi="宋体" w:eastAsia="宋体" w:cs="宋体"/>
                <w:color w:val="333333"/>
                <w:kern w:val="2"/>
                <w:sz w:val="22"/>
                <w:szCs w:val="22"/>
                <w:bdr w:val="none" w:color="auto" w:sz="0" w:space="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
        <w:trPr>
          <w:trHeight w:val="997" w:hRule="atLeast"/>
          <w:ins w:id="2669" w:author="周龙/IT812254" w:date="2025-05-20T10:53:43Z"/>
          <w:trPrChange w:id="2670" w:author="周龙/IT812254" w:date="2025-05-20T10:53:45Z">
            <w:trPr>
              <w:trHeight w:val="997" w:hRule="atLeast"/>
            </w:trPr>
          </w:trPrChange>
        </w:trPr>
        <w:tc>
          <w:tcPr>
            <w:tcW w:w="1580" w:type="pct"/>
            <w:tcBorders>
              <w:top w:val="single" w:color="000000" w:sz="8" w:space="0"/>
              <w:left w:val="single" w:color="000000" w:sz="8" w:space="0"/>
              <w:bottom w:val="single" w:color="000000" w:sz="8" w:space="0"/>
              <w:right w:val="single" w:color="000000" w:sz="8" w:space="0"/>
            </w:tcBorders>
            <w:shd w:val="clear"/>
            <w:vAlign w:val="center"/>
            <w:tcPrChange w:id="2671" w:author="周龙/IT812254" w:date="2025-05-20T10:53:45Z">
              <w:tcPr>
                <w:tcW w:w="1029" w:type="pct"/>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672" w:author="周龙/IT812254" w:date="2025-05-20T10:53:43Z"/>
                <w:rFonts w:hint="eastAsia" w:ascii="宋体" w:hAnsi="宋体" w:eastAsia="宋体" w:cs="宋体"/>
                <w:color w:val="333333"/>
                <w:kern w:val="2"/>
                <w:sz w:val="22"/>
                <w:szCs w:val="22"/>
                <w:bdr w:val="none" w:color="auto" w:sz="0" w:space="0"/>
              </w:rPr>
            </w:pPr>
            <w:ins w:id="2673" w:author="周龙/IT812254" w:date="2025-05-20T10:53:43Z">
              <w:r>
                <w:rPr>
                  <w:rFonts w:hint="eastAsia" w:ascii="宋体" w:hAnsi="宋体" w:eastAsia="宋体" w:cs="宋体"/>
                  <w:color w:val="000000"/>
                  <w:kern w:val="2"/>
                  <w:sz w:val="22"/>
                  <w:szCs w:val="22"/>
                  <w:bdr w:val="none" w:color="auto" w:sz="0" w:space="0"/>
                  <w:lang w:val="en-US" w:eastAsia="zh-CN" w:bidi="ar"/>
                </w:rPr>
                <w:t>oppositeAccount</w:t>
              </w:r>
            </w:ins>
          </w:p>
        </w:tc>
        <w:tc>
          <w:tcPr>
            <w:tcW w:w="857" w:type="pct"/>
            <w:tcBorders>
              <w:top w:val="single" w:color="000000" w:sz="8" w:space="0"/>
              <w:left w:val="nil"/>
              <w:bottom w:val="single" w:color="000000" w:sz="8" w:space="0"/>
              <w:right w:val="single" w:color="000000" w:sz="8" w:space="0"/>
            </w:tcBorders>
            <w:shd w:val="clear"/>
            <w:vAlign w:val="center"/>
            <w:tcPrChange w:id="2674"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675" w:author="周龙/IT812254" w:date="2025-05-20T10:53:43Z"/>
                <w:rFonts w:hint="eastAsia" w:ascii="宋体" w:hAnsi="宋体" w:eastAsia="宋体" w:cs="宋体"/>
                <w:color w:val="333333"/>
                <w:kern w:val="2"/>
                <w:sz w:val="22"/>
                <w:szCs w:val="22"/>
                <w:bdr w:val="none" w:color="auto" w:sz="0" w:space="0"/>
              </w:rPr>
            </w:pPr>
            <w:ins w:id="2676" w:author="周龙/IT812254" w:date="2025-05-20T10:53:43Z">
              <w:r>
                <w:rPr>
                  <w:rFonts w:hint="eastAsia" w:ascii="宋体" w:hAnsi="宋体" w:eastAsia="宋体" w:cs="宋体"/>
                  <w:color w:val="000000"/>
                  <w:kern w:val="2"/>
                  <w:sz w:val="22"/>
                  <w:szCs w:val="22"/>
                  <w:bdr w:val="none" w:color="auto" w:sz="0" w:space="0"/>
                  <w:lang w:val="en-US" w:eastAsia="zh-CN" w:bidi="ar"/>
                </w:rPr>
                <w:t>String(255)</w:t>
              </w:r>
            </w:ins>
          </w:p>
        </w:tc>
        <w:tc>
          <w:tcPr>
            <w:tcW w:w="603" w:type="pct"/>
            <w:tcBorders>
              <w:top w:val="single" w:color="000000" w:sz="8" w:space="0"/>
              <w:left w:val="nil"/>
              <w:bottom w:val="single" w:color="000000" w:sz="8" w:space="0"/>
              <w:right w:val="single" w:color="000000" w:sz="8" w:space="0"/>
            </w:tcBorders>
            <w:shd w:val="clear"/>
            <w:vAlign w:val="center"/>
            <w:tcPrChange w:id="2677" w:author="周龙/IT812254" w:date="2025-05-20T10:53:45Z">
              <w:tcPr>
                <w:tcW w:w="741"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2678" w:author="周龙/IT812254" w:date="2025-05-20T10:53:43Z"/>
                <w:rFonts w:hint="eastAsia" w:ascii="宋体" w:hAnsi="宋体" w:eastAsia="宋体" w:cs="宋体"/>
                <w:color w:val="333333"/>
                <w:kern w:val="2"/>
                <w:sz w:val="22"/>
                <w:szCs w:val="22"/>
                <w:bdr w:val="none" w:color="auto" w:sz="0" w:space="0"/>
              </w:rPr>
            </w:pPr>
            <w:ins w:id="2679" w:author="周龙/IT812254" w:date="2025-05-20T10:53:43Z">
              <w:r>
                <w:rPr>
                  <w:rFonts w:hint="eastAsia" w:ascii="宋体" w:hAnsi="宋体" w:eastAsia="宋体" w:cs="宋体"/>
                  <w:color w:val="000000"/>
                  <w:kern w:val="2"/>
                  <w:sz w:val="22"/>
                  <w:szCs w:val="22"/>
                  <w:bdr w:val="none" w:color="auto" w:sz="0" w:space="0"/>
                  <w:lang w:val="en-US" w:eastAsia="zh-CN" w:bidi="ar"/>
                </w:rPr>
                <w:t>N</w:t>
              </w:r>
            </w:ins>
          </w:p>
          <w:p>
            <w:pPr>
              <w:keepNext w:val="0"/>
              <w:keepLines w:val="0"/>
              <w:widowControl w:val="0"/>
              <w:suppressLineNumbers w:val="0"/>
              <w:snapToGrid w:val="0"/>
              <w:spacing w:before="0" w:beforeAutospacing="0" w:after="0" w:afterAutospacing="0"/>
              <w:ind w:left="0" w:right="0"/>
              <w:jc w:val="center"/>
              <w:rPr>
                <w:ins w:id="2680" w:author="周龙/IT812254" w:date="2025-05-20T10:53:43Z"/>
                <w:rFonts w:hint="eastAsia" w:ascii="宋体" w:hAnsi="宋体" w:eastAsia="宋体" w:cs="宋体"/>
                <w:color w:val="333333"/>
                <w:kern w:val="2"/>
                <w:sz w:val="22"/>
                <w:szCs w:val="22"/>
                <w:bdr w:val="none" w:color="auto" w:sz="0" w:space="0"/>
              </w:rPr>
            </w:pPr>
          </w:p>
        </w:tc>
        <w:tc>
          <w:tcPr>
            <w:tcW w:w="1096" w:type="pct"/>
            <w:tcBorders>
              <w:top w:val="single" w:color="000000" w:sz="8" w:space="0"/>
              <w:left w:val="nil"/>
              <w:bottom w:val="single" w:color="000000" w:sz="8" w:space="0"/>
              <w:right w:val="single" w:color="000000" w:sz="8" w:space="0"/>
            </w:tcBorders>
            <w:shd w:val="clear"/>
            <w:vAlign w:val="center"/>
            <w:tcPrChange w:id="2681" w:author="周龙/IT812254" w:date="2025-05-20T10:53:45Z">
              <w:tcPr>
                <w:tcW w:w="1235"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682" w:author="周龙/IT812254" w:date="2025-05-20T10:53:43Z"/>
                <w:rFonts w:hint="eastAsia" w:ascii="宋体" w:hAnsi="宋体" w:eastAsia="宋体" w:cs="宋体"/>
                <w:color w:val="333333"/>
                <w:kern w:val="2"/>
                <w:sz w:val="22"/>
                <w:szCs w:val="22"/>
                <w:bdr w:val="none" w:color="auto" w:sz="0" w:space="0"/>
              </w:rPr>
            </w:pPr>
            <w:ins w:id="2683" w:author="周龙/IT812254" w:date="2025-05-20T10:53:43Z">
              <w:r>
                <w:rPr>
                  <w:rFonts w:hint="eastAsia" w:ascii="宋体" w:hAnsi="宋体" w:eastAsia="宋体" w:cs="宋体"/>
                  <w:color w:val="000000"/>
                  <w:kern w:val="2"/>
                  <w:sz w:val="22"/>
                  <w:szCs w:val="22"/>
                  <w:bdr w:val="none" w:color="auto" w:sz="0" w:space="0"/>
                  <w:lang w:val="en-US" w:eastAsia="zh-CN" w:bidi="ar"/>
                </w:rPr>
                <w:t>对方账号</w:t>
              </w:r>
            </w:ins>
          </w:p>
          <w:p>
            <w:pPr>
              <w:keepNext w:val="0"/>
              <w:keepLines w:val="0"/>
              <w:widowControl w:val="0"/>
              <w:suppressLineNumbers w:val="0"/>
              <w:snapToGrid w:val="0"/>
              <w:spacing w:before="0" w:beforeAutospacing="0" w:after="0" w:afterAutospacing="0"/>
              <w:ind w:left="0" w:right="0"/>
              <w:jc w:val="left"/>
              <w:rPr>
                <w:ins w:id="2684" w:author="周龙/IT812254" w:date="2025-05-20T10:53:43Z"/>
                <w:rFonts w:hint="eastAsia" w:ascii="宋体" w:hAnsi="宋体" w:eastAsia="宋体" w:cs="宋体"/>
                <w:color w:val="333333"/>
                <w:kern w:val="2"/>
                <w:sz w:val="22"/>
                <w:szCs w:val="22"/>
                <w:bdr w:val="none" w:color="auto" w:sz="0" w:space="0"/>
              </w:rPr>
            </w:pPr>
            <w:ins w:id="2685" w:author="周龙/IT812254" w:date="2025-05-20T10:53:43Z">
              <w:r>
                <w:rPr>
                  <w:rFonts w:hint="eastAsia" w:ascii="宋体" w:hAnsi="宋体" w:eastAsia="宋体" w:cs="宋体"/>
                  <w:color w:val="000000"/>
                  <w:kern w:val="2"/>
                  <w:sz w:val="22"/>
                  <w:szCs w:val="22"/>
                  <w:bdr w:val="none" w:color="auto" w:sz="0" w:space="0"/>
                  <w:lang w:val="en-US" w:eastAsia="zh-CN" w:bidi="ar"/>
                </w:rPr>
                <w:t xml:space="preserve">   </w:t>
              </w:r>
            </w:ins>
          </w:p>
        </w:tc>
        <w:tc>
          <w:tcPr>
            <w:tcW w:w="861" w:type="pct"/>
            <w:tcBorders>
              <w:top w:val="single" w:color="000000" w:sz="8" w:space="0"/>
              <w:left w:val="nil"/>
              <w:bottom w:val="single" w:color="000000" w:sz="8" w:space="0"/>
              <w:right w:val="single" w:color="000000" w:sz="8" w:space="0"/>
            </w:tcBorders>
            <w:shd w:val="clear"/>
            <w:vAlign w:val="center"/>
            <w:tcPrChange w:id="2686"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left"/>
              <w:rPr>
                <w:ins w:id="2687" w:author="周龙/IT812254" w:date="2025-05-20T10:53:43Z"/>
                <w:rFonts w:hint="eastAsia" w:ascii="宋体" w:hAnsi="宋体" w:eastAsia="宋体" w:cs="宋体"/>
                <w:color w:val="333333"/>
                <w:kern w:val="2"/>
                <w:sz w:val="22"/>
                <w:szCs w:val="22"/>
                <w:bdr w:val="none" w:color="auto" w:sz="0" w:space="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Change w:id="2689" w:author="周龙/IT812254" w:date="2025-05-20T10:53:45Z">
            <w:tblPrEx>
              <w:tblCellMar>
                <w:top w:w="120" w:type="dxa"/>
                <w:left w:w="60" w:type="dxa"/>
                <w:bottom w:w="120" w:type="dxa"/>
                <w:right w:w="60" w:type="dxa"/>
              </w:tblCellMar>
            </w:tblPrEx>
          </w:tblPrExChange>
        </w:tblPrEx>
        <w:trPr>
          <w:trHeight w:val="420" w:hRule="atLeast"/>
          <w:ins w:id="2688" w:author="周龙/IT812254" w:date="2025-05-20T10:53:43Z"/>
          <w:trPrChange w:id="2689" w:author="周龙/IT812254" w:date="2025-05-20T10:53:45Z">
            <w:trPr>
              <w:trHeight w:val="420" w:hRule="atLeast"/>
            </w:trPr>
          </w:trPrChange>
        </w:trPr>
        <w:tc>
          <w:tcPr>
            <w:tcW w:w="1580" w:type="pct"/>
            <w:tcBorders>
              <w:top w:val="single" w:color="000000" w:sz="8" w:space="0"/>
              <w:left w:val="single" w:color="000000" w:sz="8" w:space="0"/>
              <w:bottom w:val="single" w:color="000000" w:sz="8" w:space="0"/>
              <w:right w:val="single" w:color="000000" w:sz="8" w:space="0"/>
            </w:tcBorders>
            <w:shd w:val="clear"/>
            <w:vAlign w:val="center"/>
            <w:tcPrChange w:id="2690" w:author="周龙/IT812254" w:date="2025-05-20T10:53:45Z">
              <w:tcPr>
                <w:tcW w:w="1029" w:type="pct"/>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691" w:author="周龙/IT812254" w:date="2025-05-20T10:53:43Z"/>
                <w:rFonts w:hint="eastAsia" w:ascii="宋体" w:hAnsi="宋体" w:eastAsia="宋体" w:cs="宋体"/>
                <w:color w:val="333333"/>
                <w:kern w:val="2"/>
                <w:sz w:val="22"/>
                <w:szCs w:val="22"/>
                <w:bdr w:val="none" w:color="auto" w:sz="0" w:space="0"/>
              </w:rPr>
            </w:pPr>
            <w:ins w:id="2692" w:author="周龙/IT812254" w:date="2025-05-20T10:53:43Z">
              <w:r>
                <w:rPr>
                  <w:rFonts w:hint="eastAsia" w:ascii="宋体" w:hAnsi="宋体" w:eastAsia="宋体" w:cs="宋体"/>
                  <w:color w:val="000000"/>
                  <w:kern w:val="2"/>
                  <w:sz w:val="22"/>
                  <w:szCs w:val="22"/>
                  <w:bdr w:val="none" w:color="auto" w:sz="0" w:space="0"/>
                  <w:lang w:val="en-US" w:eastAsia="zh-CN" w:bidi="ar"/>
                </w:rPr>
                <w:t>oppositeAccountName</w:t>
              </w:r>
            </w:ins>
          </w:p>
          <w:p>
            <w:pPr>
              <w:keepNext w:val="0"/>
              <w:keepLines w:val="0"/>
              <w:widowControl w:val="0"/>
              <w:suppressLineNumbers w:val="0"/>
              <w:snapToGrid w:val="0"/>
              <w:spacing w:before="0" w:beforeAutospacing="0" w:after="0" w:afterAutospacing="0"/>
              <w:ind w:left="0" w:right="0"/>
              <w:jc w:val="left"/>
              <w:rPr>
                <w:ins w:id="2693" w:author="周龙/IT812254" w:date="2025-05-20T10:53:43Z"/>
                <w:rFonts w:hint="eastAsia" w:ascii="宋体" w:hAnsi="宋体" w:eastAsia="宋体" w:cs="宋体"/>
                <w:color w:val="333333"/>
                <w:kern w:val="2"/>
                <w:sz w:val="22"/>
                <w:szCs w:val="22"/>
                <w:bdr w:val="none" w:color="auto" w:sz="0" w:space="0"/>
              </w:rPr>
            </w:pPr>
            <w:ins w:id="2694" w:author="周龙/IT812254" w:date="2025-05-20T10:53:43Z">
              <w:r>
                <w:rPr>
                  <w:rFonts w:hint="eastAsia" w:ascii="宋体" w:hAnsi="宋体" w:eastAsia="宋体" w:cs="宋体"/>
                  <w:color w:val="000000"/>
                  <w:kern w:val="2"/>
                  <w:sz w:val="22"/>
                  <w:szCs w:val="22"/>
                  <w:bdr w:val="none" w:color="auto" w:sz="0" w:space="0"/>
                  <w:lang w:val="en-US" w:eastAsia="zh-CN" w:bidi="ar"/>
                </w:rPr>
                <w:t xml:space="preserve">   </w:t>
              </w:r>
            </w:ins>
          </w:p>
        </w:tc>
        <w:tc>
          <w:tcPr>
            <w:tcW w:w="857" w:type="pct"/>
            <w:tcBorders>
              <w:top w:val="single" w:color="000000" w:sz="8" w:space="0"/>
              <w:left w:val="nil"/>
              <w:bottom w:val="single" w:color="000000" w:sz="8" w:space="0"/>
              <w:right w:val="single" w:color="000000" w:sz="8" w:space="0"/>
            </w:tcBorders>
            <w:shd w:val="clear"/>
            <w:vAlign w:val="center"/>
            <w:tcPrChange w:id="2695"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696" w:author="周龙/IT812254" w:date="2025-05-20T10:53:43Z"/>
                <w:rFonts w:hint="eastAsia" w:ascii="宋体" w:hAnsi="宋体" w:eastAsia="宋体" w:cs="宋体"/>
                <w:color w:val="333333"/>
                <w:kern w:val="2"/>
                <w:sz w:val="22"/>
                <w:szCs w:val="22"/>
                <w:bdr w:val="none" w:color="auto" w:sz="0" w:space="0"/>
              </w:rPr>
            </w:pPr>
            <w:ins w:id="2697" w:author="周龙/IT812254" w:date="2025-05-20T10:53:43Z">
              <w:r>
                <w:rPr>
                  <w:rFonts w:hint="eastAsia" w:ascii="宋体" w:hAnsi="宋体" w:eastAsia="宋体" w:cs="宋体"/>
                  <w:color w:val="000000"/>
                  <w:kern w:val="2"/>
                  <w:sz w:val="22"/>
                  <w:szCs w:val="22"/>
                  <w:bdr w:val="none" w:color="auto" w:sz="0" w:space="0"/>
                  <w:lang w:val="en-US" w:eastAsia="zh-CN" w:bidi="ar"/>
                </w:rPr>
                <w:t>String(200)</w:t>
              </w:r>
            </w:ins>
          </w:p>
        </w:tc>
        <w:tc>
          <w:tcPr>
            <w:tcW w:w="603" w:type="pct"/>
            <w:tcBorders>
              <w:top w:val="single" w:color="000000" w:sz="8" w:space="0"/>
              <w:left w:val="nil"/>
              <w:bottom w:val="single" w:color="000000" w:sz="8" w:space="0"/>
              <w:right w:val="single" w:color="000000" w:sz="8" w:space="0"/>
            </w:tcBorders>
            <w:shd w:val="clear"/>
            <w:vAlign w:val="center"/>
            <w:tcPrChange w:id="2698" w:author="周龙/IT812254" w:date="2025-05-20T10:53:45Z">
              <w:tcPr>
                <w:tcW w:w="741"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2699" w:author="周龙/IT812254" w:date="2025-05-20T10:53:43Z"/>
                <w:rFonts w:hint="eastAsia" w:ascii="宋体" w:hAnsi="宋体" w:eastAsia="宋体" w:cs="宋体"/>
                <w:color w:val="333333"/>
                <w:kern w:val="2"/>
                <w:sz w:val="22"/>
                <w:szCs w:val="22"/>
                <w:bdr w:val="none" w:color="auto" w:sz="0" w:space="0"/>
              </w:rPr>
            </w:pPr>
            <w:ins w:id="2700" w:author="周龙/IT812254" w:date="2025-05-20T10:53:43Z">
              <w:r>
                <w:rPr>
                  <w:rFonts w:hint="eastAsia" w:ascii="宋体" w:hAnsi="宋体" w:eastAsia="宋体" w:cs="宋体"/>
                  <w:color w:val="000000"/>
                  <w:kern w:val="2"/>
                  <w:sz w:val="22"/>
                  <w:szCs w:val="22"/>
                  <w:bdr w:val="none" w:color="auto" w:sz="0" w:space="0"/>
                  <w:lang w:val="en-US" w:eastAsia="zh-CN" w:bidi="ar"/>
                </w:rPr>
                <w:t>N</w:t>
              </w:r>
            </w:ins>
          </w:p>
          <w:p>
            <w:pPr>
              <w:keepNext w:val="0"/>
              <w:keepLines w:val="0"/>
              <w:widowControl w:val="0"/>
              <w:suppressLineNumbers w:val="0"/>
              <w:snapToGrid w:val="0"/>
              <w:spacing w:before="0" w:beforeAutospacing="0" w:after="0" w:afterAutospacing="0"/>
              <w:ind w:left="0" w:right="0"/>
              <w:jc w:val="center"/>
              <w:rPr>
                <w:ins w:id="2701" w:author="周龙/IT812254" w:date="2025-05-20T10:53:43Z"/>
                <w:rFonts w:hint="eastAsia" w:ascii="宋体" w:hAnsi="宋体" w:eastAsia="宋体" w:cs="宋体"/>
                <w:color w:val="333333"/>
                <w:kern w:val="2"/>
                <w:sz w:val="22"/>
                <w:szCs w:val="22"/>
                <w:bdr w:val="none" w:color="auto" w:sz="0" w:space="0"/>
              </w:rPr>
            </w:pPr>
          </w:p>
        </w:tc>
        <w:tc>
          <w:tcPr>
            <w:tcW w:w="1096" w:type="pct"/>
            <w:tcBorders>
              <w:top w:val="single" w:color="000000" w:sz="8" w:space="0"/>
              <w:left w:val="nil"/>
              <w:bottom w:val="single" w:color="000000" w:sz="8" w:space="0"/>
              <w:right w:val="single" w:color="000000" w:sz="8" w:space="0"/>
            </w:tcBorders>
            <w:shd w:val="clear"/>
            <w:vAlign w:val="center"/>
            <w:tcPrChange w:id="2702" w:author="周龙/IT812254" w:date="2025-05-20T10:53:45Z">
              <w:tcPr>
                <w:tcW w:w="1235"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703" w:author="周龙/IT812254" w:date="2025-05-20T10:53:43Z"/>
                <w:rFonts w:hint="eastAsia" w:ascii="宋体" w:hAnsi="宋体" w:eastAsia="宋体" w:cs="宋体"/>
                <w:color w:val="333333"/>
                <w:kern w:val="2"/>
                <w:sz w:val="22"/>
                <w:szCs w:val="22"/>
                <w:bdr w:val="none" w:color="auto" w:sz="0" w:space="0"/>
              </w:rPr>
            </w:pPr>
            <w:ins w:id="2704" w:author="周龙/IT812254" w:date="2025-05-20T10:53:43Z">
              <w:r>
                <w:rPr>
                  <w:rFonts w:hint="eastAsia" w:ascii="宋体" w:hAnsi="宋体" w:eastAsia="宋体" w:cs="宋体"/>
                  <w:color w:val="000000"/>
                  <w:kern w:val="2"/>
                  <w:sz w:val="22"/>
                  <w:szCs w:val="22"/>
                  <w:bdr w:val="none" w:color="auto" w:sz="0" w:space="0"/>
                  <w:lang w:val="en-US" w:eastAsia="zh-CN" w:bidi="ar"/>
                </w:rPr>
                <w:t>对方账户名</w:t>
              </w:r>
            </w:ins>
          </w:p>
          <w:p>
            <w:pPr>
              <w:keepNext w:val="0"/>
              <w:keepLines w:val="0"/>
              <w:widowControl w:val="0"/>
              <w:suppressLineNumbers w:val="0"/>
              <w:snapToGrid w:val="0"/>
              <w:spacing w:before="0" w:beforeAutospacing="0" w:after="0" w:afterAutospacing="0"/>
              <w:ind w:left="0" w:right="0"/>
              <w:jc w:val="left"/>
              <w:rPr>
                <w:ins w:id="2705" w:author="周龙/IT812254" w:date="2025-05-20T10:53:43Z"/>
                <w:rFonts w:hint="eastAsia" w:ascii="宋体" w:hAnsi="宋体" w:eastAsia="宋体" w:cs="宋体"/>
                <w:color w:val="333333"/>
                <w:kern w:val="2"/>
                <w:sz w:val="22"/>
                <w:szCs w:val="22"/>
                <w:bdr w:val="none" w:color="auto" w:sz="0" w:space="0"/>
              </w:rPr>
            </w:pPr>
            <w:ins w:id="2706" w:author="周龙/IT812254" w:date="2025-05-20T10:53:43Z">
              <w:r>
                <w:rPr>
                  <w:rFonts w:hint="eastAsia" w:ascii="宋体" w:hAnsi="宋体" w:eastAsia="宋体" w:cs="宋体"/>
                  <w:color w:val="000000"/>
                  <w:kern w:val="2"/>
                  <w:sz w:val="22"/>
                  <w:szCs w:val="22"/>
                  <w:bdr w:val="none" w:color="auto" w:sz="0" w:space="0"/>
                  <w:lang w:val="en-US" w:eastAsia="zh-CN" w:bidi="ar"/>
                </w:rPr>
                <w:t xml:space="preserve">   </w:t>
              </w:r>
            </w:ins>
          </w:p>
        </w:tc>
        <w:tc>
          <w:tcPr>
            <w:tcW w:w="861" w:type="pct"/>
            <w:tcBorders>
              <w:top w:val="single" w:color="000000" w:sz="8" w:space="0"/>
              <w:left w:val="nil"/>
              <w:bottom w:val="single" w:color="000000" w:sz="8" w:space="0"/>
              <w:right w:val="single" w:color="000000" w:sz="8" w:space="0"/>
            </w:tcBorders>
            <w:shd w:val="clear"/>
            <w:vAlign w:val="center"/>
            <w:tcPrChange w:id="2707"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left"/>
              <w:rPr>
                <w:ins w:id="2708" w:author="周龙/IT812254" w:date="2025-05-20T10:53:43Z"/>
                <w:rFonts w:hint="eastAsia" w:ascii="宋体" w:hAnsi="宋体" w:eastAsia="宋体" w:cs="宋体"/>
                <w:color w:val="333333"/>
                <w:kern w:val="2"/>
                <w:sz w:val="22"/>
                <w:szCs w:val="22"/>
                <w:bdr w:val="none" w:color="auto" w:sz="0" w:space="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
        <w:trPr>
          <w:trHeight w:val="420" w:hRule="atLeast"/>
          <w:ins w:id="2709" w:author="周龙/IT812254" w:date="2025-05-20T10:53:43Z"/>
          <w:trPrChange w:id="2710" w:author="周龙/IT812254" w:date="2025-05-20T10:53:45Z">
            <w:trPr>
              <w:trHeight w:val="420" w:hRule="atLeast"/>
            </w:trPr>
          </w:trPrChange>
        </w:trPr>
        <w:tc>
          <w:tcPr>
            <w:tcW w:w="1580" w:type="pct"/>
            <w:tcBorders>
              <w:top w:val="single" w:color="000000" w:sz="8" w:space="0"/>
              <w:left w:val="single" w:color="000000" w:sz="8" w:space="0"/>
              <w:bottom w:val="single" w:color="000000" w:sz="8" w:space="0"/>
              <w:right w:val="single" w:color="000000" w:sz="8" w:space="0"/>
            </w:tcBorders>
            <w:shd w:val="clear"/>
            <w:vAlign w:val="center"/>
            <w:tcPrChange w:id="2711" w:author="周龙/IT812254" w:date="2025-05-20T10:53:45Z">
              <w:tcPr>
                <w:tcW w:w="1029" w:type="pct"/>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712" w:author="周龙/IT812254" w:date="2025-05-20T10:53:43Z"/>
                <w:rFonts w:hint="eastAsia" w:ascii="宋体" w:hAnsi="宋体" w:eastAsia="宋体" w:cs="宋体"/>
                <w:color w:val="333333"/>
                <w:kern w:val="2"/>
                <w:sz w:val="22"/>
                <w:szCs w:val="22"/>
                <w:bdr w:val="none" w:color="auto" w:sz="0" w:space="0"/>
              </w:rPr>
            </w:pPr>
            <w:ins w:id="2713" w:author="周龙/IT812254" w:date="2025-05-20T10:53:43Z">
              <w:r>
                <w:rPr>
                  <w:rFonts w:hint="eastAsia" w:ascii="宋体" w:hAnsi="宋体" w:eastAsia="宋体" w:cs="宋体"/>
                  <w:color w:val="000000"/>
                  <w:kern w:val="2"/>
                  <w:sz w:val="22"/>
                  <w:szCs w:val="22"/>
                  <w:bdr w:val="none" w:color="auto" w:sz="0" w:space="0"/>
                  <w:lang w:val="en-US" w:eastAsia="zh-CN" w:bidi="ar"/>
                </w:rPr>
                <w:t>oppositeOpeningPlace</w:t>
              </w:r>
            </w:ins>
          </w:p>
        </w:tc>
        <w:tc>
          <w:tcPr>
            <w:tcW w:w="857" w:type="pct"/>
            <w:tcBorders>
              <w:top w:val="single" w:color="000000" w:sz="8" w:space="0"/>
              <w:left w:val="nil"/>
              <w:bottom w:val="single" w:color="000000" w:sz="8" w:space="0"/>
              <w:right w:val="single" w:color="000000" w:sz="8" w:space="0"/>
            </w:tcBorders>
            <w:shd w:val="clear"/>
            <w:vAlign w:val="center"/>
            <w:tcPrChange w:id="2714"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715" w:author="周龙/IT812254" w:date="2025-05-20T10:53:43Z"/>
                <w:rFonts w:hint="eastAsia" w:ascii="宋体" w:hAnsi="宋体" w:eastAsia="宋体" w:cs="宋体"/>
                <w:color w:val="333333"/>
                <w:kern w:val="2"/>
                <w:sz w:val="22"/>
                <w:szCs w:val="22"/>
                <w:bdr w:val="none" w:color="auto" w:sz="0" w:space="0"/>
              </w:rPr>
            </w:pPr>
            <w:ins w:id="2716" w:author="周龙/IT812254" w:date="2025-05-20T10:53:43Z">
              <w:r>
                <w:rPr>
                  <w:rFonts w:hint="eastAsia" w:ascii="宋体" w:hAnsi="宋体" w:eastAsia="宋体" w:cs="宋体"/>
                  <w:color w:val="000000"/>
                  <w:kern w:val="2"/>
                  <w:sz w:val="22"/>
                  <w:szCs w:val="22"/>
                  <w:bdr w:val="none" w:color="auto" w:sz="0" w:space="0"/>
                  <w:lang w:val="en-US" w:eastAsia="zh-CN" w:bidi="ar"/>
                </w:rPr>
                <w:t>String(200)</w:t>
              </w:r>
            </w:ins>
          </w:p>
        </w:tc>
        <w:tc>
          <w:tcPr>
            <w:tcW w:w="603" w:type="pct"/>
            <w:tcBorders>
              <w:top w:val="single" w:color="000000" w:sz="8" w:space="0"/>
              <w:left w:val="nil"/>
              <w:bottom w:val="single" w:color="000000" w:sz="8" w:space="0"/>
              <w:right w:val="single" w:color="000000" w:sz="8" w:space="0"/>
            </w:tcBorders>
            <w:shd w:val="clear"/>
            <w:vAlign w:val="center"/>
            <w:tcPrChange w:id="2717" w:author="周龙/IT812254" w:date="2025-05-20T10:53:45Z">
              <w:tcPr>
                <w:tcW w:w="741"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2718" w:author="周龙/IT812254" w:date="2025-05-20T10:53:43Z"/>
                <w:rFonts w:hint="eastAsia" w:ascii="宋体" w:hAnsi="宋体" w:eastAsia="宋体" w:cs="宋体"/>
                <w:color w:val="333333"/>
                <w:kern w:val="2"/>
                <w:sz w:val="22"/>
                <w:szCs w:val="22"/>
                <w:bdr w:val="none" w:color="auto" w:sz="0" w:space="0"/>
              </w:rPr>
            </w:pPr>
            <w:ins w:id="2719" w:author="周龙/IT812254" w:date="2025-05-20T10:53:43Z">
              <w:r>
                <w:rPr>
                  <w:rFonts w:hint="eastAsia" w:ascii="宋体" w:hAnsi="宋体" w:eastAsia="宋体" w:cs="宋体"/>
                  <w:color w:val="000000"/>
                  <w:kern w:val="2"/>
                  <w:sz w:val="22"/>
                  <w:szCs w:val="22"/>
                  <w:bdr w:val="none" w:color="auto" w:sz="0" w:space="0"/>
                  <w:lang w:val="en-US" w:eastAsia="zh-CN" w:bidi="ar"/>
                </w:rPr>
                <w:t>N</w:t>
              </w:r>
            </w:ins>
          </w:p>
          <w:p>
            <w:pPr>
              <w:keepNext w:val="0"/>
              <w:keepLines w:val="0"/>
              <w:widowControl w:val="0"/>
              <w:suppressLineNumbers w:val="0"/>
              <w:snapToGrid w:val="0"/>
              <w:spacing w:before="0" w:beforeAutospacing="0" w:after="0" w:afterAutospacing="0"/>
              <w:ind w:left="0" w:right="0"/>
              <w:jc w:val="center"/>
              <w:rPr>
                <w:ins w:id="2720" w:author="周龙/IT812254" w:date="2025-05-20T10:53:43Z"/>
                <w:rFonts w:hint="eastAsia" w:ascii="宋体" w:hAnsi="宋体" w:eastAsia="宋体" w:cs="宋体"/>
                <w:color w:val="333333"/>
                <w:kern w:val="2"/>
                <w:sz w:val="22"/>
                <w:szCs w:val="22"/>
                <w:bdr w:val="none" w:color="auto" w:sz="0" w:space="0"/>
              </w:rPr>
            </w:pPr>
          </w:p>
        </w:tc>
        <w:tc>
          <w:tcPr>
            <w:tcW w:w="1096" w:type="pct"/>
            <w:tcBorders>
              <w:top w:val="single" w:color="000000" w:sz="8" w:space="0"/>
              <w:left w:val="nil"/>
              <w:bottom w:val="single" w:color="000000" w:sz="8" w:space="0"/>
              <w:right w:val="single" w:color="000000" w:sz="8" w:space="0"/>
            </w:tcBorders>
            <w:shd w:val="clear"/>
            <w:vAlign w:val="center"/>
            <w:tcPrChange w:id="2721" w:author="周龙/IT812254" w:date="2025-05-20T10:53:45Z">
              <w:tcPr>
                <w:tcW w:w="1235"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722" w:author="周龙/IT812254" w:date="2025-05-20T10:53:43Z"/>
                <w:rFonts w:hint="eastAsia" w:ascii="宋体" w:hAnsi="宋体" w:eastAsia="宋体" w:cs="宋体"/>
                <w:color w:val="333333"/>
                <w:kern w:val="2"/>
                <w:sz w:val="22"/>
                <w:szCs w:val="22"/>
                <w:bdr w:val="none" w:color="auto" w:sz="0" w:space="0"/>
              </w:rPr>
            </w:pPr>
            <w:ins w:id="2723" w:author="周龙/IT812254" w:date="2025-05-20T10:53:43Z">
              <w:r>
                <w:rPr>
                  <w:rFonts w:hint="eastAsia" w:ascii="宋体" w:hAnsi="宋体" w:eastAsia="宋体" w:cs="宋体"/>
                  <w:color w:val="000000"/>
                  <w:kern w:val="2"/>
                  <w:sz w:val="22"/>
                  <w:szCs w:val="22"/>
                  <w:bdr w:val="none" w:color="auto" w:sz="0" w:space="0"/>
                  <w:lang w:val="en-US" w:eastAsia="zh-CN" w:bidi="ar"/>
                </w:rPr>
                <w:t>对方开户地</w:t>
              </w:r>
            </w:ins>
          </w:p>
          <w:p>
            <w:pPr>
              <w:keepNext w:val="0"/>
              <w:keepLines w:val="0"/>
              <w:widowControl w:val="0"/>
              <w:suppressLineNumbers w:val="0"/>
              <w:snapToGrid w:val="0"/>
              <w:spacing w:before="0" w:beforeAutospacing="0" w:after="0" w:afterAutospacing="0"/>
              <w:ind w:left="0" w:right="0"/>
              <w:jc w:val="left"/>
              <w:rPr>
                <w:ins w:id="2724" w:author="周龙/IT812254" w:date="2025-05-20T10:53:43Z"/>
                <w:rFonts w:hint="eastAsia" w:ascii="宋体" w:hAnsi="宋体" w:eastAsia="宋体" w:cs="宋体"/>
                <w:color w:val="333333"/>
                <w:kern w:val="2"/>
                <w:sz w:val="22"/>
                <w:szCs w:val="22"/>
                <w:bdr w:val="none" w:color="auto" w:sz="0" w:space="0"/>
              </w:rPr>
            </w:pPr>
            <w:ins w:id="2725" w:author="周龙/IT812254" w:date="2025-05-20T10:53:43Z">
              <w:r>
                <w:rPr>
                  <w:rFonts w:hint="eastAsia" w:ascii="宋体" w:hAnsi="宋体" w:eastAsia="宋体" w:cs="宋体"/>
                  <w:color w:val="000000"/>
                  <w:kern w:val="2"/>
                  <w:sz w:val="22"/>
                  <w:szCs w:val="22"/>
                  <w:bdr w:val="none" w:color="auto" w:sz="0" w:space="0"/>
                  <w:lang w:val="en-US" w:eastAsia="zh-CN" w:bidi="ar"/>
                </w:rPr>
                <w:t xml:space="preserve">   </w:t>
              </w:r>
            </w:ins>
          </w:p>
        </w:tc>
        <w:tc>
          <w:tcPr>
            <w:tcW w:w="861" w:type="pct"/>
            <w:tcBorders>
              <w:top w:val="single" w:color="000000" w:sz="8" w:space="0"/>
              <w:left w:val="nil"/>
              <w:bottom w:val="single" w:color="000000" w:sz="8" w:space="0"/>
              <w:right w:val="single" w:color="000000" w:sz="8" w:space="0"/>
            </w:tcBorders>
            <w:shd w:val="clear"/>
            <w:vAlign w:val="center"/>
            <w:tcPrChange w:id="2726"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727" w:author="周龙/IT812254" w:date="2025-05-20T10:53:43Z"/>
                <w:rFonts w:hint="eastAsia" w:ascii="宋体" w:hAnsi="宋体" w:eastAsia="宋体" w:cs="宋体"/>
                <w:color w:val="333333"/>
                <w:kern w:val="2"/>
                <w:sz w:val="22"/>
                <w:szCs w:val="22"/>
                <w:bdr w:val="none" w:color="auto" w:sz="0" w:space="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Change w:id="2729" w:author="周龙/IT812254" w:date="2025-05-20T10:53:45Z">
            <w:tblPrEx>
              <w:tblCellMar>
                <w:top w:w="120" w:type="dxa"/>
                <w:left w:w="60" w:type="dxa"/>
                <w:bottom w:w="120" w:type="dxa"/>
                <w:right w:w="60" w:type="dxa"/>
              </w:tblCellMar>
            </w:tblPrEx>
          </w:tblPrExChange>
        </w:tblPrEx>
        <w:trPr>
          <w:trHeight w:val="420" w:hRule="atLeast"/>
          <w:ins w:id="2728" w:author="周龙/IT812254" w:date="2025-05-20T10:53:43Z"/>
          <w:trPrChange w:id="2729" w:author="周龙/IT812254" w:date="2025-05-20T10:53:45Z">
            <w:trPr>
              <w:trHeight w:val="420" w:hRule="atLeast"/>
            </w:trPr>
          </w:trPrChange>
        </w:trPr>
        <w:tc>
          <w:tcPr>
            <w:tcW w:w="1580" w:type="pct"/>
            <w:tcBorders>
              <w:top w:val="single" w:color="000000" w:sz="8" w:space="0"/>
              <w:left w:val="single" w:color="000000" w:sz="8" w:space="0"/>
              <w:bottom w:val="single" w:color="000000" w:sz="8" w:space="0"/>
              <w:right w:val="single" w:color="000000" w:sz="8" w:space="0"/>
            </w:tcBorders>
            <w:shd w:val="clear"/>
            <w:vAlign w:val="center"/>
            <w:tcPrChange w:id="2730" w:author="周龙/IT812254" w:date="2025-05-20T10:53:45Z">
              <w:tcPr>
                <w:tcW w:w="1029" w:type="pct"/>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731" w:author="周龙/IT812254" w:date="2025-05-20T10:53:43Z"/>
                <w:rFonts w:hint="eastAsia" w:ascii="宋体" w:hAnsi="宋体" w:eastAsia="宋体" w:cs="宋体"/>
                <w:color w:val="333333"/>
                <w:kern w:val="2"/>
                <w:sz w:val="22"/>
                <w:szCs w:val="22"/>
                <w:bdr w:val="none" w:color="auto" w:sz="0" w:space="0"/>
              </w:rPr>
            </w:pPr>
            <w:ins w:id="2732" w:author="周龙/IT812254" w:date="2025-05-20T10:53:43Z">
              <w:r>
                <w:rPr>
                  <w:rFonts w:hint="eastAsia" w:ascii="宋体" w:hAnsi="宋体" w:eastAsia="宋体" w:cs="宋体"/>
                  <w:color w:val="000000"/>
                  <w:kern w:val="2"/>
                  <w:sz w:val="22"/>
                  <w:szCs w:val="22"/>
                  <w:bdr w:val="none" w:color="auto" w:sz="0" w:space="0"/>
                  <w:lang w:val="en-US" w:eastAsia="zh-CN" w:bidi="ar"/>
                </w:rPr>
                <w:t>oppositeOpeningBank</w:t>
              </w:r>
            </w:ins>
          </w:p>
        </w:tc>
        <w:tc>
          <w:tcPr>
            <w:tcW w:w="857" w:type="pct"/>
            <w:tcBorders>
              <w:top w:val="single" w:color="000000" w:sz="8" w:space="0"/>
              <w:left w:val="nil"/>
              <w:bottom w:val="single" w:color="000000" w:sz="8" w:space="0"/>
              <w:right w:val="single" w:color="000000" w:sz="8" w:space="0"/>
            </w:tcBorders>
            <w:shd w:val="clear"/>
            <w:vAlign w:val="center"/>
            <w:tcPrChange w:id="2733"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734" w:author="周龙/IT812254" w:date="2025-05-20T10:53:43Z"/>
                <w:rFonts w:hint="eastAsia" w:ascii="宋体" w:hAnsi="宋体" w:eastAsia="宋体" w:cs="宋体"/>
                <w:color w:val="333333"/>
                <w:kern w:val="2"/>
                <w:sz w:val="22"/>
                <w:szCs w:val="22"/>
                <w:bdr w:val="none" w:color="auto" w:sz="0" w:space="0"/>
              </w:rPr>
            </w:pPr>
            <w:ins w:id="2735" w:author="周龙/IT812254" w:date="2025-05-20T10:53:43Z">
              <w:r>
                <w:rPr>
                  <w:rFonts w:hint="eastAsia" w:ascii="宋体" w:hAnsi="宋体" w:eastAsia="宋体" w:cs="宋体"/>
                  <w:color w:val="000000"/>
                  <w:kern w:val="2"/>
                  <w:sz w:val="22"/>
                  <w:szCs w:val="22"/>
                  <w:bdr w:val="none" w:color="auto" w:sz="0" w:space="0"/>
                  <w:lang w:val="en-US" w:eastAsia="zh-CN" w:bidi="ar"/>
                </w:rPr>
                <w:t>String(200)</w:t>
              </w:r>
            </w:ins>
          </w:p>
        </w:tc>
        <w:tc>
          <w:tcPr>
            <w:tcW w:w="603" w:type="pct"/>
            <w:tcBorders>
              <w:top w:val="single" w:color="000000" w:sz="8" w:space="0"/>
              <w:left w:val="nil"/>
              <w:bottom w:val="single" w:color="000000" w:sz="8" w:space="0"/>
              <w:right w:val="single" w:color="000000" w:sz="8" w:space="0"/>
            </w:tcBorders>
            <w:shd w:val="clear"/>
            <w:vAlign w:val="center"/>
            <w:tcPrChange w:id="2736" w:author="周龙/IT812254" w:date="2025-05-20T10:53:45Z">
              <w:tcPr>
                <w:tcW w:w="741"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2737" w:author="周龙/IT812254" w:date="2025-05-20T10:53:43Z"/>
                <w:rFonts w:hint="eastAsia" w:ascii="宋体" w:hAnsi="宋体" w:eastAsia="宋体" w:cs="宋体"/>
                <w:color w:val="333333"/>
                <w:kern w:val="2"/>
                <w:sz w:val="22"/>
                <w:szCs w:val="22"/>
                <w:bdr w:val="none" w:color="auto" w:sz="0" w:space="0"/>
              </w:rPr>
            </w:pPr>
            <w:ins w:id="2738" w:author="周龙/IT812254" w:date="2025-05-20T10:53:43Z">
              <w:r>
                <w:rPr>
                  <w:rFonts w:hint="eastAsia" w:ascii="宋体" w:hAnsi="宋体" w:eastAsia="宋体" w:cs="宋体"/>
                  <w:color w:val="000000"/>
                  <w:kern w:val="2"/>
                  <w:sz w:val="22"/>
                  <w:szCs w:val="22"/>
                  <w:bdr w:val="none" w:color="auto" w:sz="0" w:space="0"/>
                  <w:lang w:val="en-US" w:eastAsia="zh-CN" w:bidi="ar"/>
                </w:rPr>
                <w:t>N</w:t>
              </w:r>
            </w:ins>
          </w:p>
          <w:p>
            <w:pPr>
              <w:keepNext w:val="0"/>
              <w:keepLines w:val="0"/>
              <w:widowControl w:val="0"/>
              <w:suppressLineNumbers w:val="0"/>
              <w:snapToGrid w:val="0"/>
              <w:spacing w:before="0" w:beforeAutospacing="0" w:after="0" w:afterAutospacing="0"/>
              <w:ind w:left="0" w:right="0"/>
              <w:jc w:val="center"/>
              <w:rPr>
                <w:ins w:id="2739" w:author="周龙/IT812254" w:date="2025-05-20T10:53:43Z"/>
                <w:rFonts w:hint="eastAsia" w:ascii="宋体" w:hAnsi="宋体" w:eastAsia="宋体" w:cs="宋体"/>
                <w:color w:val="333333"/>
                <w:kern w:val="2"/>
                <w:sz w:val="22"/>
                <w:szCs w:val="22"/>
                <w:bdr w:val="none" w:color="auto" w:sz="0" w:space="0"/>
              </w:rPr>
            </w:pPr>
          </w:p>
        </w:tc>
        <w:tc>
          <w:tcPr>
            <w:tcW w:w="1096" w:type="pct"/>
            <w:tcBorders>
              <w:top w:val="single" w:color="000000" w:sz="8" w:space="0"/>
              <w:left w:val="nil"/>
              <w:bottom w:val="single" w:color="000000" w:sz="8" w:space="0"/>
              <w:right w:val="single" w:color="000000" w:sz="8" w:space="0"/>
            </w:tcBorders>
            <w:shd w:val="clear"/>
            <w:vAlign w:val="center"/>
            <w:tcPrChange w:id="2740" w:author="周龙/IT812254" w:date="2025-05-20T10:53:45Z">
              <w:tcPr>
                <w:tcW w:w="1235"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741" w:author="周龙/IT812254" w:date="2025-05-20T10:53:43Z"/>
                <w:rFonts w:hint="eastAsia" w:ascii="宋体" w:hAnsi="宋体" w:eastAsia="宋体" w:cs="宋体"/>
                <w:color w:val="333333"/>
                <w:kern w:val="2"/>
                <w:sz w:val="22"/>
                <w:szCs w:val="22"/>
                <w:bdr w:val="none" w:color="auto" w:sz="0" w:space="0"/>
              </w:rPr>
            </w:pPr>
            <w:ins w:id="2742" w:author="周龙/IT812254" w:date="2025-05-20T10:53:43Z">
              <w:r>
                <w:rPr>
                  <w:rFonts w:hint="eastAsia" w:ascii="宋体" w:hAnsi="宋体" w:eastAsia="宋体" w:cs="宋体"/>
                  <w:color w:val="000000"/>
                  <w:kern w:val="2"/>
                  <w:sz w:val="22"/>
                  <w:szCs w:val="22"/>
                  <w:bdr w:val="none" w:color="auto" w:sz="0" w:space="0"/>
                  <w:lang w:val="en-US" w:eastAsia="zh-CN" w:bidi="ar"/>
                </w:rPr>
                <w:t>对方开户行</w:t>
              </w:r>
            </w:ins>
          </w:p>
          <w:p>
            <w:pPr>
              <w:keepNext w:val="0"/>
              <w:keepLines w:val="0"/>
              <w:widowControl w:val="0"/>
              <w:suppressLineNumbers w:val="0"/>
              <w:snapToGrid w:val="0"/>
              <w:spacing w:before="0" w:beforeAutospacing="0" w:after="0" w:afterAutospacing="0"/>
              <w:ind w:left="0" w:right="0"/>
              <w:jc w:val="left"/>
              <w:rPr>
                <w:ins w:id="2743" w:author="周龙/IT812254" w:date="2025-05-20T10:53:43Z"/>
                <w:rFonts w:hint="eastAsia" w:ascii="宋体" w:hAnsi="宋体" w:eastAsia="宋体" w:cs="宋体"/>
                <w:color w:val="333333"/>
                <w:kern w:val="2"/>
                <w:sz w:val="22"/>
                <w:szCs w:val="22"/>
                <w:bdr w:val="none" w:color="auto" w:sz="0" w:space="0"/>
              </w:rPr>
            </w:pPr>
            <w:ins w:id="2744" w:author="周龙/IT812254" w:date="2025-05-20T10:53:43Z">
              <w:r>
                <w:rPr>
                  <w:rFonts w:hint="eastAsia" w:ascii="宋体" w:hAnsi="宋体" w:eastAsia="宋体" w:cs="宋体"/>
                  <w:color w:val="000000"/>
                  <w:kern w:val="2"/>
                  <w:sz w:val="22"/>
                  <w:szCs w:val="22"/>
                  <w:bdr w:val="none" w:color="auto" w:sz="0" w:space="0"/>
                  <w:lang w:val="en-US" w:eastAsia="zh-CN" w:bidi="ar"/>
                </w:rPr>
                <w:t xml:space="preserve">   </w:t>
              </w:r>
            </w:ins>
          </w:p>
        </w:tc>
        <w:tc>
          <w:tcPr>
            <w:tcW w:w="861" w:type="pct"/>
            <w:tcBorders>
              <w:top w:val="single" w:color="000000" w:sz="8" w:space="0"/>
              <w:left w:val="nil"/>
              <w:bottom w:val="single" w:color="000000" w:sz="8" w:space="0"/>
              <w:right w:val="single" w:color="000000" w:sz="8" w:space="0"/>
            </w:tcBorders>
            <w:shd w:val="clear"/>
            <w:vAlign w:val="center"/>
            <w:tcPrChange w:id="2745"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746" w:author="周龙/IT812254" w:date="2025-05-20T10:53:43Z"/>
                <w:rFonts w:hint="eastAsia" w:ascii="宋体" w:hAnsi="宋体" w:eastAsia="宋体" w:cs="宋体"/>
                <w:color w:val="333333"/>
                <w:kern w:val="2"/>
                <w:sz w:val="22"/>
                <w:szCs w:val="22"/>
                <w:bdr w:val="none" w:color="auto" w:sz="0" w:space="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Change w:id="2748" w:author="周龙/IT812254" w:date="2025-05-20T10:53:45Z">
            <w:tblPrEx>
              <w:tblCellMar>
                <w:top w:w="120" w:type="dxa"/>
                <w:left w:w="60" w:type="dxa"/>
                <w:bottom w:w="120" w:type="dxa"/>
                <w:right w:w="60" w:type="dxa"/>
              </w:tblCellMar>
            </w:tblPrEx>
          </w:tblPrExChange>
        </w:tblPrEx>
        <w:trPr>
          <w:trHeight w:val="420" w:hRule="atLeast"/>
          <w:ins w:id="2747" w:author="周龙/IT812254" w:date="2025-05-20T10:53:43Z"/>
          <w:trPrChange w:id="2748" w:author="周龙/IT812254" w:date="2025-05-20T10:53:45Z">
            <w:trPr>
              <w:trHeight w:val="420" w:hRule="atLeast"/>
            </w:trPr>
          </w:trPrChange>
        </w:trPr>
        <w:tc>
          <w:tcPr>
            <w:tcW w:w="1580" w:type="pct"/>
            <w:tcBorders>
              <w:top w:val="single" w:color="000000" w:sz="8" w:space="0"/>
              <w:left w:val="single" w:color="000000" w:sz="8" w:space="0"/>
              <w:bottom w:val="single" w:color="000000" w:sz="8" w:space="0"/>
              <w:right w:val="single" w:color="000000" w:sz="8" w:space="0"/>
            </w:tcBorders>
            <w:shd w:val="clear"/>
            <w:vAlign w:val="center"/>
            <w:tcPrChange w:id="2749" w:author="周龙/IT812254" w:date="2025-05-20T10:53:45Z">
              <w:tcPr>
                <w:tcW w:w="1029" w:type="pct"/>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750" w:author="周龙/IT812254" w:date="2025-05-20T10:53:43Z"/>
                <w:rFonts w:hint="eastAsia" w:ascii="宋体" w:hAnsi="宋体" w:eastAsia="宋体" w:cs="宋体"/>
                <w:color w:val="333333"/>
                <w:kern w:val="2"/>
                <w:sz w:val="22"/>
                <w:szCs w:val="22"/>
                <w:bdr w:val="none" w:color="auto" w:sz="0" w:space="0"/>
              </w:rPr>
            </w:pPr>
            <w:ins w:id="2751" w:author="周龙/IT812254" w:date="2025-05-20T10:53:43Z">
              <w:r>
                <w:rPr>
                  <w:rFonts w:hint="eastAsia" w:ascii="宋体" w:hAnsi="宋体" w:eastAsia="宋体" w:cs="宋体"/>
                  <w:color w:val="000000"/>
                  <w:kern w:val="2"/>
                  <w:sz w:val="22"/>
                  <w:szCs w:val="22"/>
                  <w:bdr w:val="none" w:color="auto" w:sz="0" w:space="0"/>
                  <w:lang w:val="en-US" w:eastAsia="zh-CN" w:bidi="ar"/>
                </w:rPr>
                <w:t>digest</w:t>
              </w:r>
            </w:ins>
          </w:p>
        </w:tc>
        <w:tc>
          <w:tcPr>
            <w:tcW w:w="857" w:type="pct"/>
            <w:tcBorders>
              <w:top w:val="single" w:color="000000" w:sz="8" w:space="0"/>
              <w:left w:val="nil"/>
              <w:bottom w:val="single" w:color="000000" w:sz="8" w:space="0"/>
              <w:right w:val="single" w:color="000000" w:sz="8" w:space="0"/>
            </w:tcBorders>
            <w:shd w:val="clear"/>
            <w:vAlign w:val="center"/>
            <w:tcPrChange w:id="2752"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753" w:author="周龙/IT812254" w:date="2025-05-20T10:53:43Z"/>
                <w:rFonts w:hint="eastAsia" w:ascii="宋体" w:hAnsi="宋体" w:eastAsia="宋体" w:cs="宋体"/>
                <w:color w:val="333333"/>
                <w:kern w:val="2"/>
                <w:sz w:val="22"/>
                <w:szCs w:val="22"/>
                <w:bdr w:val="none" w:color="auto" w:sz="0" w:space="0"/>
              </w:rPr>
            </w:pPr>
            <w:ins w:id="2754" w:author="周龙/IT812254" w:date="2025-05-20T10:53:43Z">
              <w:r>
                <w:rPr>
                  <w:rFonts w:hint="eastAsia" w:ascii="宋体" w:hAnsi="宋体" w:eastAsia="宋体" w:cs="宋体"/>
                  <w:color w:val="000000"/>
                  <w:kern w:val="2"/>
                  <w:sz w:val="22"/>
                  <w:szCs w:val="22"/>
                  <w:bdr w:val="none" w:color="auto" w:sz="0" w:space="0"/>
                  <w:lang w:val="en-US" w:eastAsia="zh-CN" w:bidi="ar"/>
                </w:rPr>
                <w:t>String(200)</w:t>
              </w:r>
            </w:ins>
          </w:p>
        </w:tc>
        <w:tc>
          <w:tcPr>
            <w:tcW w:w="603" w:type="pct"/>
            <w:tcBorders>
              <w:top w:val="single" w:color="000000" w:sz="8" w:space="0"/>
              <w:left w:val="nil"/>
              <w:bottom w:val="single" w:color="000000" w:sz="8" w:space="0"/>
              <w:right w:val="single" w:color="000000" w:sz="8" w:space="0"/>
            </w:tcBorders>
            <w:shd w:val="clear"/>
            <w:vAlign w:val="center"/>
            <w:tcPrChange w:id="2755" w:author="周龙/IT812254" w:date="2025-05-20T10:53:45Z">
              <w:tcPr>
                <w:tcW w:w="741"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2756" w:author="周龙/IT812254" w:date="2025-05-20T10:53:43Z"/>
                <w:rFonts w:hint="eastAsia" w:ascii="宋体" w:hAnsi="宋体" w:eastAsia="宋体" w:cs="宋体"/>
                <w:color w:val="333333"/>
                <w:kern w:val="2"/>
                <w:sz w:val="22"/>
                <w:szCs w:val="22"/>
                <w:bdr w:val="none" w:color="auto" w:sz="0" w:space="0"/>
              </w:rPr>
            </w:pPr>
            <w:ins w:id="2757" w:author="周龙/IT812254" w:date="2025-05-20T10:53:43Z">
              <w:r>
                <w:rPr>
                  <w:rFonts w:hint="eastAsia" w:ascii="宋体" w:hAnsi="宋体" w:eastAsia="宋体" w:cs="宋体"/>
                  <w:color w:val="000000"/>
                  <w:kern w:val="2"/>
                  <w:sz w:val="22"/>
                  <w:szCs w:val="22"/>
                  <w:bdr w:val="none" w:color="auto" w:sz="0" w:space="0"/>
                  <w:lang w:val="en-US" w:eastAsia="zh-CN" w:bidi="ar"/>
                </w:rPr>
                <w:t>N</w:t>
              </w:r>
            </w:ins>
          </w:p>
          <w:p>
            <w:pPr>
              <w:keepNext w:val="0"/>
              <w:keepLines w:val="0"/>
              <w:widowControl w:val="0"/>
              <w:suppressLineNumbers w:val="0"/>
              <w:snapToGrid w:val="0"/>
              <w:spacing w:before="0" w:beforeAutospacing="0" w:after="0" w:afterAutospacing="0"/>
              <w:ind w:left="0" w:right="0"/>
              <w:jc w:val="center"/>
              <w:rPr>
                <w:ins w:id="2758" w:author="周龙/IT812254" w:date="2025-05-20T10:53:43Z"/>
                <w:rFonts w:hint="eastAsia" w:ascii="宋体" w:hAnsi="宋体" w:eastAsia="宋体" w:cs="宋体"/>
                <w:color w:val="333333"/>
                <w:kern w:val="2"/>
                <w:sz w:val="22"/>
                <w:szCs w:val="22"/>
                <w:bdr w:val="none" w:color="auto" w:sz="0" w:space="0"/>
              </w:rPr>
            </w:pPr>
          </w:p>
        </w:tc>
        <w:tc>
          <w:tcPr>
            <w:tcW w:w="1096" w:type="pct"/>
            <w:tcBorders>
              <w:top w:val="single" w:color="000000" w:sz="8" w:space="0"/>
              <w:left w:val="nil"/>
              <w:bottom w:val="single" w:color="000000" w:sz="8" w:space="0"/>
              <w:right w:val="single" w:color="000000" w:sz="8" w:space="0"/>
            </w:tcBorders>
            <w:shd w:val="clear"/>
            <w:vAlign w:val="center"/>
            <w:tcPrChange w:id="2759" w:author="周龙/IT812254" w:date="2025-05-20T10:53:45Z">
              <w:tcPr>
                <w:tcW w:w="1235"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760" w:author="周龙/IT812254" w:date="2025-05-20T10:53:43Z"/>
                <w:rFonts w:hint="eastAsia" w:ascii="宋体" w:hAnsi="宋体" w:eastAsia="宋体" w:cs="宋体"/>
                <w:color w:val="333333"/>
                <w:kern w:val="2"/>
                <w:sz w:val="22"/>
                <w:szCs w:val="22"/>
                <w:bdr w:val="none" w:color="auto" w:sz="0" w:space="0"/>
              </w:rPr>
            </w:pPr>
            <w:ins w:id="2761" w:author="周龙/IT812254" w:date="2025-05-20T10:53:43Z">
              <w:r>
                <w:rPr>
                  <w:rFonts w:hint="eastAsia" w:ascii="宋体" w:hAnsi="宋体" w:eastAsia="宋体" w:cs="宋体"/>
                  <w:color w:val="000000"/>
                  <w:kern w:val="2"/>
                  <w:sz w:val="22"/>
                  <w:szCs w:val="22"/>
                  <w:bdr w:val="none" w:color="auto" w:sz="0" w:space="0"/>
                  <w:lang w:val="en-US" w:eastAsia="zh-CN" w:bidi="ar"/>
                </w:rPr>
                <w:t>摘要</w:t>
              </w:r>
            </w:ins>
          </w:p>
          <w:p>
            <w:pPr>
              <w:keepNext w:val="0"/>
              <w:keepLines w:val="0"/>
              <w:widowControl w:val="0"/>
              <w:suppressLineNumbers w:val="0"/>
              <w:snapToGrid w:val="0"/>
              <w:spacing w:before="0" w:beforeAutospacing="0" w:after="0" w:afterAutospacing="0"/>
              <w:ind w:left="0" w:right="0"/>
              <w:jc w:val="left"/>
              <w:rPr>
                <w:ins w:id="2762" w:author="周龙/IT812254" w:date="2025-05-20T10:53:43Z"/>
                <w:rFonts w:hint="eastAsia" w:ascii="宋体" w:hAnsi="宋体" w:eastAsia="宋体" w:cs="宋体"/>
                <w:color w:val="333333"/>
                <w:kern w:val="2"/>
                <w:sz w:val="22"/>
                <w:szCs w:val="22"/>
                <w:bdr w:val="none" w:color="auto" w:sz="0" w:space="0"/>
              </w:rPr>
            </w:pPr>
            <w:ins w:id="2763" w:author="周龙/IT812254" w:date="2025-05-20T10:53:43Z">
              <w:r>
                <w:rPr>
                  <w:rFonts w:hint="eastAsia" w:ascii="宋体" w:hAnsi="宋体" w:eastAsia="宋体" w:cs="宋体"/>
                  <w:color w:val="000000"/>
                  <w:kern w:val="2"/>
                  <w:sz w:val="22"/>
                  <w:szCs w:val="22"/>
                  <w:bdr w:val="none" w:color="auto" w:sz="0" w:space="0"/>
                  <w:lang w:val="en-US" w:eastAsia="zh-CN" w:bidi="ar"/>
                </w:rPr>
                <w:t xml:space="preserve">   </w:t>
              </w:r>
            </w:ins>
          </w:p>
        </w:tc>
        <w:tc>
          <w:tcPr>
            <w:tcW w:w="861" w:type="pct"/>
            <w:tcBorders>
              <w:top w:val="single" w:color="000000" w:sz="8" w:space="0"/>
              <w:left w:val="nil"/>
              <w:bottom w:val="single" w:color="000000" w:sz="8" w:space="0"/>
              <w:right w:val="single" w:color="000000" w:sz="8" w:space="0"/>
            </w:tcBorders>
            <w:shd w:val="clear"/>
            <w:vAlign w:val="center"/>
            <w:tcPrChange w:id="2764"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765" w:author="周龙/IT812254" w:date="2025-05-20T10:53:43Z"/>
                <w:rFonts w:hint="eastAsia" w:ascii="宋体" w:hAnsi="宋体" w:eastAsia="宋体" w:cs="宋体"/>
                <w:color w:val="333333"/>
                <w:kern w:val="2"/>
                <w:sz w:val="22"/>
                <w:szCs w:val="22"/>
                <w:bdr w:val="none" w:color="auto" w:sz="0" w:space="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Change w:id="2767" w:author="周龙/IT812254" w:date="2025-05-20T10:53:45Z">
            <w:tblPrEx>
              <w:tblCellMar>
                <w:top w:w="120" w:type="dxa"/>
                <w:left w:w="60" w:type="dxa"/>
                <w:bottom w:w="120" w:type="dxa"/>
                <w:right w:w="60" w:type="dxa"/>
              </w:tblCellMar>
            </w:tblPrEx>
          </w:tblPrExChange>
        </w:tblPrEx>
        <w:trPr>
          <w:trHeight w:val="420" w:hRule="atLeast"/>
          <w:ins w:id="2766" w:author="周龙/IT812254" w:date="2025-05-20T10:53:43Z"/>
          <w:trPrChange w:id="2767" w:author="周龙/IT812254" w:date="2025-05-20T10:53:45Z">
            <w:trPr>
              <w:trHeight w:val="420" w:hRule="atLeast"/>
            </w:trPr>
          </w:trPrChange>
        </w:trPr>
        <w:tc>
          <w:tcPr>
            <w:tcW w:w="1580" w:type="pct"/>
            <w:tcBorders>
              <w:top w:val="single" w:color="000000" w:sz="8" w:space="0"/>
              <w:left w:val="single" w:color="000000" w:sz="8" w:space="0"/>
              <w:bottom w:val="single" w:color="000000" w:sz="8" w:space="0"/>
              <w:right w:val="single" w:color="000000" w:sz="8" w:space="0"/>
            </w:tcBorders>
            <w:shd w:val="clear"/>
            <w:vAlign w:val="center"/>
            <w:tcPrChange w:id="2768" w:author="周龙/IT812254" w:date="2025-05-20T10:53:45Z">
              <w:tcPr>
                <w:tcW w:w="1029" w:type="pct"/>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769" w:author="周龙/IT812254" w:date="2025-05-20T10:53:43Z"/>
                <w:rFonts w:hint="eastAsia" w:ascii="宋体" w:hAnsi="宋体" w:eastAsia="宋体" w:cs="宋体"/>
                <w:color w:val="333333"/>
                <w:kern w:val="2"/>
                <w:sz w:val="22"/>
                <w:szCs w:val="22"/>
                <w:bdr w:val="none" w:color="auto" w:sz="0" w:space="0"/>
              </w:rPr>
            </w:pPr>
            <w:ins w:id="2770" w:author="周龙/IT812254" w:date="2025-05-20T10:53:43Z">
              <w:r>
                <w:rPr>
                  <w:rFonts w:hint="eastAsia" w:ascii="宋体" w:hAnsi="宋体" w:eastAsia="宋体" w:cs="宋体"/>
                  <w:color w:val="000000"/>
                  <w:kern w:val="2"/>
                  <w:sz w:val="22"/>
                  <w:szCs w:val="22"/>
                  <w:bdr w:val="none" w:color="auto" w:sz="0" w:space="0"/>
                  <w:lang w:val="en-US" w:eastAsia="zh-CN" w:bidi="ar"/>
                </w:rPr>
                <w:t>purpose</w:t>
              </w:r>
            </w:ins>
          </w:p>
          <w:p>
            <w:pPr>
              <w:keepNext w:val="0"/>
              <w:keepLines w:val="0"/>
              <w:widowControl w:val="0"/>
              <w:suppressLineNumbers w:val="0"/>
              <w:snapToGrid w:val="0"/>
              <w:spacing w:before="0" w:beforeAutospacing="0" w:after="0" w:afterAutospacing="0"/>
              <w:ind w:left="0" w:right="0"/>
              <w:jc w:val="left"/>
              <w:rPr>
                <w:ins w:id="2771" w:author="周龙/IT812254" w:date="2025-05-20T10:53:43Z"/>
                <w:rFonts w:hint="eastAsia" w:ascii="宋体" w:hAnsi="宋体" w:eastAsia="宋体" w:cs="宋体"/>
                <w:color w:val="333333"/>
                <w:kern w:val="2"/>
                <w:sz w:val="22"/>
                <w:szCs w:val="22"/>
                <w:bdr w:val="none" w:color="auto" w:sz="0" w:space="0"/>
              </w:rPr>
            </w:pPr>
            <w:ins w:id="2772" w:author="周龙/IT812254" w:date="2025-05-20T10:53:43Z">
              <w:r>
                <w:rPr>
                  <w:rFonts w:hint="eastAsia" w:ascii="宋体" w:hAnsi="宋体" w:eastAsia="宋体" w:cs="宋体"/>
                  <w:color w:val="000000"/>
                  <w:kern w:val="2"/>
                  <w:sz w:val="22"/>
                  <w:szCs w:val="22"/>
                  <w:bdr w:val="none" w:color="auto" w:sz="0" w:space="0"/>
                  <w:lang w:val="en-US" w:eastAsia="zh-CN" w:bidi="ar"/>
                </w:rPr>
                <w:t xml:space="preserve">   </w:t>
              </w:r>
            </w:ins>
          </w:p>
        </w:tc>
        <w:tc>
          <w:tcPr>
            <w:tcW w:w="857" w:type="pct"/>
            <w:tcBorders>
              <w:top w:val="single" w:color="000000" w:sz="8" w:space="0"/>
              <w:left w:val="nil"/>
              <w:bottom w:val="single" w:color="000000" w:sz="8" w:space="0"/>
              <w:right w:val="single" w:color="000000" w:sz="8" w:space="0"/>
            </w:tcBorders>
            <w:shd w:val="clear"/>
            <w:vAlign w:val="center"/>
            <w:tcPrChange w:id="2773"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774" w:author="周龙/IT812254" w:date="2025-05-20T10:53:43Z"/>
                <w:rFonts w:hint="eastAsia" w:ascii="宋体" w:hAnsi="宋体" w:eastAsia="宋体" w:cs="宋体"/>
                <w:color w:val="333333"/>
                <w:kern w:val="2"/>
                <w:sz w:val="22"/>
                <w:szCs w:val="22"/>
                <w:bdr w:val="none" w:color="auto" w:sz="0" w:space="0"/>
              </w:rPr>
            </w:pPr>
            <w:ins w:id="2775" w:author="周龙/IT812254" w:date="2025-05-20T10:53:43Z">
              <w:r>
                <w:rPr>
                  <w:rFonts w:hint="eastAsia" w:ascii="宋体" w:hAnsi="宋体" w:eastAsia="宋体" w:cs="宋体"/>
                  <w:color w:val="000000"/>
                  <w:kern w:val="2"/>
                  <w:sz w:val="22"/>
                  <w:szCs w:val="22"/>
                  <w:bdr w:val="none" w:color="auto" w:sz="0" w:space="0"/>
                  <w:lang w:val="en-US" w:eastAsia="zh-CN" w:bidi="ar"/>
                </w:rPr>
                <w:t>String(800)</w:t>
              </w:r>
            </w:ins>
          </w:p>
        </w:tc>
        <w:tc>
          <w:tcPr>
            <w:tcW w:w="603" w:type="pct"/>
            <w:tcBorders>
              <w:top w:val="single" w:color="000000" w:sz="8" w:space="0"/>
              <w:left w:val="nil"/>
              <w:bottom w:val="single" w:color="000000" w:sz="8" w:space="0"/>
              <w:right w:val="single" w:color="000000" w:sz="8" w:space="0"/>
            </w:tcBorders>
            <w:shd w:val="clear"/>
            <w:vAlign w:val="center"/>
            <w:tcPrChange w:id="2776" w:author="周龙/IT812254" w:date="2025-05-20T10:53:45Z">
              <w:tcPr>
                <w:tcW w:w="741"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2777" w:author="周龙/IT812254" w:date="2025-05-20T10:53:43Z"/>
                <w:rFonts w:hint="eastAsia" w:ascii="宋体" w:hAnsi="宋体" w:eastAsia="宋体" w:cs="宋体"/>
                <w:color w:val="333333"/>
                <w:kern w:val="2"/>
                <w:sz w:val="22"/>
                <w:szCs w:val="22"/>
                <w:bdr w:val="none" w:color="auto" w:sz="0" w:space="0"/>
              </w:rPr>
            </w:pPr>
            <w:ins w:id="2778" w:author="周龙/IT812254" w:date="2025-05-20T10:53:43Z">
              <w:r>
                <w:rPr>
                  <w:rFonts w:hint="eastAsia" w:ascii="宋体" w:hAnsi="宋体" w:eastAsia="宋体" w:cs="宋体"/>
                  <w:color w:val="000000"/>
                  <w:kern w:val="2"/>
                  <w:sz w:val="22"/>
                  <w:szCs w:val="22"/>
                  <w:bdr w:val="none" w:color="auto" w:sz="0" w:space="0"/>
                  <w:lang w:val="en-US" w:eastAsia="zh-CN" w:bidi="ar"/>
                </w:rPr>
                <w:t>N</w:t>
              </w:r>
            </w:ins>
          </w:p>
          <w:p>
            <w:pPr>
              <w:keepNext w:val="0"/>
              <w:keepLines w:val="0"/>
              <w:widowControl w:val="0"/>
              <w:suppressLineNumbers w:val="0"/>
              <w:snapToGrid w:val="0"/>
              <w:spacing w:before="0" w:beforeAutospacing="0" w:after="0" w:afterAutospacing="0"/>
              <w:ind w:left="0" w:right="0"/>
              <w:jc w:val="center"/>
              <w:rPr>
                <w:ins w:id="2779" w:author="周龙/IT812254" w:date="2025-05-20T10:53:43Z"/>
                <w:rFonts w:hint="eastAsia" w:ascii="宋体" w:hAnsi="宋体" w:eastAsia="宋体" w:cs="宋体"/>
                <w:color w:val="333333"/>
                <w:kern w:val="2"/>
                <w:sz w:val="22"/>
                <w:szCs w:val="22"/>
                <w:bdr w:val="none" w:color="auto" w:sz="0" w:space="0"/>
              </w:rPr>
            </w:pPr>
          </w:p>
        </w:tc>
        <w:tc>
          <w:tcPr>
            <w:tcW w:w="1096" w:type="pct"/>
            <w:tcBorders>
              <w:top w:val="single" w:color="000000" w:sz="8" w:space="0"/>
              <w:left w:val="nil"/>
              <w:bottom w:val="single" w:color="000000" w:sz="8" w:space="0"/>
              <w:right w:val="single" w:color="000000" w:sz="8" w:space="0"/>
            </w:tcBorders>
            <w:shd w:val="clear"/>
            <w:vAlign w:val="center"/>
            <w:tcPrChange w:id="2780" w:author="周龙/IT812254" w:date="2025-05-20T10:53:45Z">
              <w:tcPr>
                <w:tcW w:w="1235"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781" w:author="周龙/IT812254" w:date="2025-05-20T10:53:43Z"/>
                <w:rFonts w:hint="eastAsia" w:ascii="宋体" w:hAnsi="宋体" w:eastAsia="宋体" w:cs="宋体"/>
                <w:color w:val="333333"/>
                <w:kern w:val="2"/>
                <w:sz w:val="22"/>
                <w:szCs w:val="22"/>
                <w:bdr w:val="none" w:color="auto" w:sz="0" w:space="0"/>
              </w:rPr>
            </w:pPr>
            <w:ins w:id="2782" w:author="周龙/IT812254" w:date="2025-05-20T10:53:43Z">
              <w:r>
                <w:rPr>
                  <w:rFonts w:hint="eastAsia" w:ascii="宋体" w:hAnsi="宋体" w:eastAsia="宋体" w:cs="宋体"/>
                  <w:color w:val="000000"/>
                  <w:kern w:val="2"/>
                  <w:sz w:val="22"/>
                  <w:szCs w:val="22"/>
                  <w:bdr w:val="none" w:color="auto" w:sz="0" w:space="0"/>
                  <w:lang w:val="en-US" w:eastAsia="zh-CN" w:bidi="ar"/>
                </w:rPr>
                <w:t>用途</w:t>
              </w:r>
            </w:ins>
          </w:p>
          <w:p>
            <w:pPr>
              <w:keepNext w:val="0"/>
              <w:keepLines w:val="0"/>
              <w:widowControl w:val="0"/>
              <w:suppressLineNumbers w:val="0"/>
              <w:snapToGrid w:val="0"/>
              <w:spacing w:before="0" w:beforeAutospacing="0" w:after="0" w:afterAutospacing="0"/>
              <w:ind w:left="0" w:right="0"/>
              <w:jc w:val="left"/>
              <w:rPr>
                <w:ins w:id="2783" w:author="周龙/IT812254" w:date="2025-05-20T10:53:43Z"/>
                <w:rFonts w:hint="eastAsia" w:ascii="宋体" w:hAnsi="宋体" w:eastAsia="宋体" w:cs="宋体"/>
                <w:color w:val="333333"/>
                <w:kern w:val="2"/>
                <w:sz w:val="22"/>
                <w:szCs w:val="22"/>
                <w:bdr w:val="none" w:color="auto" w:sz="0" w:space="0"/>
              </w:rPr>
            </w:pPr>
            <w:ins w:id="2784" w:author="周龙/IT812254" w:date="2025-05-20T10:53:43Z">
              <w:r>
                <w:rPr>
                  <w:rFonts w:hint="eastAsia" w:ascii="宋体" w:hAnsi="宋体" w:eastAsia="宋体" w:cs="宋体"/>
                  <w:color w:val="000000"/>
                  <w:kern w:val="2"/>
                  <w:sz w:val="22"/>
                  <w:szCs w:val="22"/>
                  <w:bdr w:val="none" w:color="auto" w:sz="0" w:space="0"/>
                  <w:lang w:val="en-US" w:eastAsia="zh-CN" w:bidi="ar"/>
                </w:rPr>
                <w:t xml:space="preserve">   </w:t>
              </w:r>
            </w:ins>
          </w:p>
        </w:tc>
        <w:tc>
          <w:tcPr>
            <w:tcW w:w="861" w:type="pct"/>
            <w:tcBorders>
              <w:top w:val="single" w:color="000000" w:sz="8" w:space="0"/>
              <w:left w:val="nil"/>
              <w:bottom w:val="single" w:color="000000" w:sz="8" w:space="0"/>
              <w:right w:val="single" w:color="000000" w:sz="8" w:space="0"/>
            </w:tcBorders>
            <w:shd w:val="clear"/>
            <w:vAlign w:val="center"/>
            <w:tcPrChange w:id="2785"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left"/>
              <w:rPr>
                <w:ins w:id="2786" w:author="周龙/IT812254" w:date="2025-05-20T10:53:43Z"/>
                <w:rFonts w:hint="eastAsia" w:ascii="宋体" w:hAnsi="宋体" w:eastAsia="宋体" w:cs="宋体"/>
                <w:color w:val="333333"/>
                <w:kern w:val="2"/>
                <w:sz w:val="22"/>
                <w:szCs w:val="22"/>
                <w:bdr w:val="none" w:color="auto" w:sz="0" w:space="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Change w:id="2788" w:author="周龙/IT812254" w:date="2025-05-20T10:53:45Z">
            <w:tblPrEx>
              <w:tblCellMar>
                <w:top w:w="120" w:type="dxa"/>
                <w:left w:w="60" w:type="dxa"/>
                <w:bottom w:w="120" w:type="dxa"/>
                <w:right w:w="60" w:type="dxa"/>
              </w:tblCellMar>
            </w:tblPrEx>
          </w:tblPrExChange>
        </w:tblPrEx>
        <w:trPr>
          <w:trHeight w:val="420" w:hRule="atLeast"/>
          <w:ins w:id="2787" w:author="周龙/IT812254" w:date="2025-05-20T10:53:43Z"/>
          <w:trPrChange w:id="2788" w:author="周龙/IT812254" w:date="2025-05-20T10:53:45Z">
            <w:trPr>
              <w:trHeight w:val="420" w:hRule="atLeast"/>
            </w:trPr>
          </w:trPrChange>
        </w:trPr>
        <w:tc>
          <w:tcPr>
            <w:tcW w:w="1580" w:type="pct"/>
            <w:tcBorders>
              <w:top w:val="single" w:color="000000" w:sz="8" w:space="0"/>
              <w:left w:val="single" w:color="000000" w:sz="8" w:space="0"/>
              <w:bottom w:val="single" w:color="000000" w:sz="8" w:space="0"/>
              <w:right w:val="single" w:color="000000" w:sz="8" w:space="0"/>
            </w:tcBorders>
            <w:shd w:val="clear"/>
            <w:vAlign w:val="center"/>
            <w:tcPrChange w:id="2789" w:author="周龙/IT812254" w:date="2025-05-20T10:53:45Z">
              <w:tcPr>
                <w:tcW w:w="1029" w:type="pct"/>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790" w:author="周龙/IT812254" w:date="2025-05-20T10:53:43Z"/>
                <w:rFonts w:hint="eastAsia" w:ascii="宋体" w:hAnsi="宋体" w:eastAsia="宋体" w:cs="宋体"/>
                <w:color w:val="333333"/>
                <w:kern w:val="2"/>
                <w:sz w:val="22"/>
                <w:szCs w:val="22"/>
                <w:bdr w:val="none" w:color="auto" w:sz="0" w:space="0"/>
              </w:rPr>
            </w:pPr>
            <w:ins w:id="2791" w:author="周龙/IT812254" w:date="2025-05-20T10:53:43Z">
              <w:r>
                <w:rPr>
                  <w:rFonts w:hint="eastAsia" w:ascii="宋体" w:hAnsi="宋体" w:eastAsia="宋体" w:cs="宋体"/>
                  <w:color w:val="000000"/>
                  <w:kern w:val="2"/>
                  <w:sz w:val="22"/>
                  <w:szCs w:val="22"/>
                  <w:bdr w:val="none" w:color="auto" w:sz="0" w:space="0"/>
                  <w:lang w:val="en-US" w:eastAsia="zh-CN" w:bidi="ar"/>
                </w:rPr>
                <w:t>accountNatureCode</w:t>
              </w:r>
            </w:ins>
          </w:p>
        </w:tc>
        <w:tc>
          <w:tcPr>
            <w:tcW w:w="857" w:type="pct"/>
            <w:tcBorders>
              <w:top w:val="single" w:color="000000" w:sz="8" w:space="0"/>
              <w:left w:val="nil"/>
              <w:bottom w:val="single" w:color="000000" w:sz="8" w:space="0"/>
              <w:right w:val="single" w:color="000000" w:sz="8" w:space="0"/>
            </w:tcBorders>
            <w:shd w:val="clear"/>
            <w:vAlign w:val="center"/>
            <w:tcPrChange w:id="2792"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793" w:author="周龙/IT812254" w:date="2025-05-20T10:53:43Z"/>
                <w:rFonts w:hint="eastAsia" w:ascii="宋体" w:hAnsi="宋体" w:eastAsia="宋体" w:cs="宋体"/>
                <w:color w:val="333333"/>
                <w:kern w:val="2"/>
                <w:sz w:val="22"/>
                <w:szCs w:val="22"/>
                <w:bdr w:val="none" w:color="auto" w:sz="0" w:space="0"/>
              </w:rPr>
            </w:pPr>
            <w:ins w:id="2794" w:author="周龙/IT812254" w:date="2025-05-20T10:53:43Z">
              <w:r>
                <w:rPr>
                  <w:rFonts w:hint="eastAsia" w:ascii="宋体" w:hAnsi="宋体" w:eastAsia="宋体" w:cs="宋体"/>
                  <w:color w:val="000000"/>
                  <w:kern w:val="2"/>
                  <w:sz w:val="22"/>
                  <w:szCs w:val="22"/>
                  <w:bdr w:val="none" w:color="auto" w:sz="0" w:space="0"/>
                  <w:lang w:val="en-US" w:eastAsia="zh-CN" w:bidi="ar"/>
                </w:rPr>
                <w:t>String(20)</w:t>
              </w:r>
            </w:ins>
          </w:p>
        </w:tc>
        <w:tc>
          <w:tcPr>
            <w:tcW w:w="603" w:type="pct"/>
            <w:tcBorders>
              <w:top w:val="single" w:color="000000" w:sz="8" w:space="0"/>
              <w:left w:val="nil"/>
              <w:bottom w:val="single" w:color="000000" w:sz="8" w:space="0"/>
              <w:right w:val="single" w:color="000000" w:sz="8" w:space="0"/>
            </w:tcBorders>
            <w:shd w:val="clear"/>
            <w:vAlign w:val="center"/>
            <w:tcPrChange w:id="2795" w:author="周龙/IT812254" w:date="2025-05-20T10:53:45Z">
              <w:tcPr>
                <w:tcW w:w="741"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2796" w:author="周龙/IT812254" w:date="2025-05-20T10:53:43Z"/>
                <w:rFonts w:hint="eastAsia" w:ascii="宋体" w:hAnsi="宋体" w:eastAsia="宋体" w:cs="宋体"/>
                <w:color w:val="333333"/>
                <w:kern w:val="2"/>
                <w:sz w:val="22"/>
                <w:szCs w:val="22"/>
                <w:bdr w:val="none" w:color="auto" w:sz="0" w:space="0"/>
              </w:rPr>
            </w:pPr>
            <w:ins w:id="2797" w:author="周龙/IT812254" w:date="2025-05-20T10:53:43Z">
              <w:r>
                <w:rPr>
                  <w:rFonts w:hint="eastAsia" w:ascii="宋体" w:hAnsi="宋体" w:eastAsia="宋体" w:cs="宋体"/>
                  <w:color w:val="000000"/>
                  <w:kern w:val="2"/>
                  <w:sz w:val="22"/>
                  <w:szCs w:val="22"/>
                  <w:bdr w:val="none" w:color="auto" w:sz="0" w:space="0"/>
                  <w:lang w:val="en-US" w:eastAsia="zh-CN" w:bidi="ar"/>
                </w:rPr>
                <w:t>N</w:t>
              </w:r>
            </w:ins>
          </w:p>
          <w:p>
            <w:pPr>
              <w:keepNext w:val="0"/>
              <w:keepLines w:val="0"/>
              <w:widowControl w:val="0"/>
              <w:suppressLineNumbers w:val="0"/>
              <w:snapToGrid w:val="0"/>
              <w:spacing w:before="0" w:beforeAutospacing="0" w:after="0" w:afterAutospacing="0"/>
              <w:ind w:left="0" w:right="0"/>
              <w:jc w:val="center"/>
              <w:rPr>
                <w:ins w:id="2798" w:author="周龙/IT812254" w:date="2025-05-20T10:53:43Z"/>
                <w:rFonts w:hint="eastAsia" w:ascii="宋体" w:hAnsi="宋体" w:eastAsia="宋体" w:cs="宋体"/>
                <w:color w:val="333333"/>
                <w:kern w:val="2"/>
                <w:sz w:val="22"/>
                <w:szCs w:val="22"/>
                <w:bdr w:val="none" w:color="auto" w:sz="0" w:space="0"/>
              </w:rPr>
            </w:pPr>
          </w:p>
        </w:tc>
        <w:tc>
          <w:tcPr>
            <w:tcW w:w="1096" w:type="pct"/>
            <w:tcBorders>
              <w:top w:val="single" w:color="000000" w:sz="8" w:space="0"/>
              <w:left w:val="nil"/>
              <w:bottom w:val="single" w:color="000000" w:sz="8" w:space="0"/>
              <w:right w:val="single" w:color="000000" w:sz="8" w:space="0"/>
            </w:tcBorders>
            <w:shd w:val="clear"/>
            <w:vAlign w:val="center"/>
            <w:tcPrChange w:id="2799" w:author="周龙/IT812254" w:date="2025-05-20T10:53:45Z">
              <w:tcPr>
                <w:tcW w:w="1235"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800" w:author="周龙/IT812254" w:date="2025-05-20T10:53:43Z"/>
                <w:rFonts w:hint="eastAsia" w:ascii="宋体" w:hAnsi="宋体" w:eastAsia="宋体" w:cs="宋体"/>
                <w:color w:val="333333"/>
                <w:kern w:val="2"/>
                <w:sz w:val="22"/>
                <w:szCs w:val="22"/>
                <w:bdr w:val="none" w:color="auto" w:sz="0" w:space="0"/>
              </w:rPr>
            </w:pPr>
            <w:ins w:id="2801" w:author="周龙/IT812254" w:date="2025-05-20T10:53:43Z">
              <w:r>
                <w:rPr>
                  <w:rFonts w:hint="eastAsia" w:ascii="宋体" w:hAnsi="宋体" w:eastAsia="宋体" w:cs="宋体"/>
                  <w:color w:val="000000"/>
                  <w:kern w:val="2"/>
                  <w:sz w:val="22"/>
                  <w:szCs w:val="22"/>
                  <w:bdr w:val="none" w:color="auto" w:sz="0" w:space="0"/>
                  <w:lang w:val="en-US" w:eastAsia="zh-CN" w:bidi="ar"/>
                </w:rPr>
                <w:t>账户性质</w:t>
              </w:r>
            </w:ins>
          </w:p>
          <w:p>
            <w:pPr>
              <w:keepNext w:val="0"/>
              <w:keepLines w:val="0"/>
              <w:widowControl w:val="0"/>
              <w:suppressLineNumbers w:val="0"/>
              <w:snapToGrid w:val="0"/>
              <w:spacing w:before="0" w:beforeAutospacing="0" w:after="0" w:afterAutospacing="0"/>
              <w:ind w:left="0" w:right="0"/>
              <w:jc w:val="left"/>
              <w:rPr>
                <w:ins w:id="2802" w:author="周龙/IT812254" w:date="2025-05-20T10:53:43Z"/>
                <w:rFonts w:hint="eastAsia" w:ascii="宋体" w:hAnsi="宋体" w:eastAsia="宋体" w:cs="宋体"/>
                <w:color w:val="333333"/>
                <w:kern w:val="2"/>
                <w:sz w:val="22"/>
                <w:szCs w:val="22"/>
                <w:bdr w:val="none" w:color="auto" w:sz="0" w:space="0"/>
              </w:rPr>
            </w:pPr>
            <w:ins w:id="2803" w:author="周龙/IT812254" w:date="2025-05-20T10:53:43Z">
              <w:r>
                <w:rPr>
                  <w:rFonts w:hint="eastAsia" w:ascii="宋体" w:hAnsi="宋体" w:eastAsia="宋体" w:cs="宋体"/>
                  <w:color w:val="000000"/>
                  <w:kern w:val="2"/>
                  <w:sz w:val="22"/>
                  <w:szCs w:val="22"/>
                  <w:bdr w:val="none" w:color="auto" w:sz="0" w:space="0"/>
                  <w:lang w:val="en-US" w:eastAsia="zh-CN" w:bidi="ar"/>
                </w:rPr>
                <w:t xml:space="preserve">   </w:t>
              </w:r>
            </w:ins>
          </w:p>
        </w:tc>
        <w:tc>
          <w:tcPr>
            <w:tcW w:w="861" w:type="pct"/>
            <w:tcBorders>
              <w:top w:val="single" w:color="000000" w:sz="8" w:space="0"/>
              <w:left w:val="nil"/>
              <w:bottom w:val="single" w:color="000000" w:sz="8" w:space="0"/>
              <w:right w:val="single" w:color="000000" w:sz="8" w:space="0"/>
            </w:tcBorders>
            <w:shd w:val="clear"/>
            <w:vAlign w:val="center"/>
            <w:tcPrChange w:id="2804"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left"/>
              <w:rPr>
                <w:ins w:id="2805" w:author="周龙/IT812254" w:date="2025-05-20T10:53:43Z"/>
                <w:rFonts w:hint="eastAsia" w:ascii="宋体" w:hAnsi="宋体" w:eastAsia="宋体" w:cs="宋体"/>
                <w:color w:val="333333"/>
                <w:kern w:val="2"/>
                <w:sz w:val="22"/>
                <w:szCs w:val="22"/>
                <w:bdr w:val="none" w:color="auto" w:sz="0" w:space="0"/>
              </w:rPr>
            </w:pPr>
            <w:ins w:id="2806" w:author="周龙/IT812254" w:date="2025-05-20T10:53:43Z">
              <w:r>
                <w:rPr>
                  <w:rFonts w:hint="eastAsia" w:ascii="宋体" w:hAnsi="宋体" w:eastAsia="宋体" w:cs="宋体"/>
                  <w:color w:val="000000"/>
                  <w:kern w:val="2"/>
                  <w:sz w:val="22"/>
                  <w:szCs w:val="22"/>
                  <w:bdr w:val="none" w:color="auto" w:sz="0" w:space="0"/>
                  <w:lang w:val="en-US" w:eastAsia="zh-CN" w:bidi="ar"/>
                </w:rPr>
                <w:t>客户在公共设置&gt;</w:t>
              </w:r>
            </w:ins>
            <w:ins w:id="2807" w:author="周龙/IT812254" w:date="2025-05-20T10:53:43Z">
              <w:r>
                <w:rPr>
                  <w:rFonts w:hint="default" w:ascii="Calibri" w:hAnsi="Calibri" w:eastAsia="宋体" w:cs="Times New Roman"/>
                  <w:kern w:val="2"/>
                  <w:sz w:val="21"/>
                  <w:szCs w:val="21"/>
                  <w:bdr w:val="none" w:color="auto" w:sz="0" w:space="0"/>
                  <w:lang w:val="en-US" w:eastAsia="zh-CN" w:bidi="ar"/>
                </w:rPr>
                <w:fldChar w:fldCharType="begin"/>
              </w:r>
            </w:ins>
            <w:ins w:id="2808" w:author="周龙/IT812254" w:date="2025-05-20T10:53:43Z">
              <w:r>
                <w:rPr>
                  <w:rFonts w:hint="default" w:ascii="Calibri" w:hAnsi="Calibri" w:eastAsia="宋体" w:cs="Times New Roman"/>
                  <w:kern w:val="2"/>
                  <w:sz w:val="21"/>
                  <w:szCs w:val="21"/>
                  <w:bdr w:val="none" w:color="auto" w:sz="0" w:space="0"/>
                  <w:lang w:val="en-US" w:eastAsia="zh-CN" w:bidi="ar"/>
                </w:rPr>
                <w:instrText xml:space="preserve"> HYPERLINK "https://cbs8.csuat.cmburl.cn/account/basis" </w:instrText>
              </w:r>
            </w:ins>
            <w:ins w:id="2809" w:author="周龙/IT812254" w:date="2025-05-20T10:53:43Z">
              <w:r>
                <w:rPr>
                  <w:rFonts w:hint="default" w:ascii="Calibri" w:hAnsi="Calibri" w:eastAsia="宋体" w:cs="Times New Roman"/>
                  <w:kern w:val="2"/>
                  <w:sz w:val="21"/>
                  <w:szCs w:val="21"/>
                  <w:bdr w:val="none" w:color="auto" w:sz="0" w:space="0"/>
                  <w:lang w:val="en-US" w:eastAsia="zh-CN" w:bidi="ar"/>
                </w:rPr>
                <w:fldChar w:fldCharType="separate"/>
              </w:r>
            </w:ins>
            <w:ins w:id="2810" w:author="周龙/IT812254" w:date="2025-05-20T10:53:43Z">
              <w:r>
                <w:rPr>
                  <w:rStyle w:val="18"/>
                  <w:rFonts w:hint="eastAsia" w:ascii="宋体" w:hAnsi="宋体" w:eastAsia="宋体" w:cs="宋体"/>
                  <w:kern w:val="2"/>
                  <w:sz w:val="21"/>
                  <w:szCs w:val="21"/>
                  <w:bdr w:val="none" w:color="auto" w:sz="0" w:space="0"/>
                </w:rPr>
                <w:t>基础信息</w:t>
              </w:r>
            </w:ins>
            <w:ins w:id="2811" w:author="周龙/IT812254" w:date="2025-05-20T10:53:43Z">
              <w:r>
                <w:rPr>
                  <w:rFonts w:hint="default" w:ascii="Calibri" w:hAnsi="Calibri" w:eastAsia="宋体" w:cs="Times New Roman"/>
                  <w:kern w:val="2"/>
                  <w:sz w:val="21"/>
                  <w:szCs w:val="21"/>
                  <w:bdr w:val="none" w:color="auto" w:sz="0" w:space="0"/>
                  <w:lang w:val="en-US" w:eastAsia="zh-CN" w:bidi="ar"/>
                </w:rPr>
                <w:fldChar w:fldCharType="end"/>
              </w:r>
            </w:ins>
            <w:ins w:id="2812" w:author="周龙/IT812254" w:date="2025-05-20T10:53:43Z">
              <w:r>
                <w:rPr>
                  <w:rFonts w:hint="default" w:ascii="Calibri" w:hAnsi="Calibri" w:eastAsia="宋体" w:cs="Times New Roman"/>
                  <w:kern w:val="2"/>
                  <w:sz w:val="21"/>
                  <w:szCs w:val="21"/>
                  <w:bdr w:val="none" w:color="auto" w:sz="0" w:space="0"/>
                  <w:lang w:val="en-US" w:eastAsia="zh-CN" w:bidi="ar"/>
                </w:rPr>
                <w:t>&gt;</w:t>
              </w:r>
            </w:ins>
            <w:ins w:id="2813" w:author="周龙/IT812254" w:date="2025-05-20T10:53:43Z">
              <w:r>
                <w:rPr>
                  <w:rFonts w:hint="eastAsia" w:ascii="宋体" w:hAnsi="宋体" w:eastAsia="宋体" w:cs="宋体"/>
                  <w:kern w:val="2"/>
                  <w:sz w:val="21"/>
                  <w:szCs w:val="21"/>
                  <w:bdr w:val="none" w:color="auto" w:sz="0" w:space="0"/>
                  <w:lang w:val="en-US" w:eastAsia="zh-CN" w:bidi="ar"/>
                </w:rPr>
                <w:t>账户性质查询自定义内容，例如</w:t>
              </w:r>
            </w:ins>
            <w:ins w:id="2814" w:author="周龙/IT812254" w:date="2025-05-20T10:53:43Z">
              <w:r>
                <w:rPr>
                  <w:rFonts w:hint="default" w:ascii="Calibri" w:hAnsi="Calibri" w:eastAsia="宋体" w:cs="Calibri"/>
                  <w:kern w:val="2"/>
                  <w:sz w:val="21"/>
                  <w:szCs w:val="21"/>
                  <w:bdr w:val="none" w:color="auto" w:sz="0" w:space="0"/>
                  <w:lang w:val="en-US" w:eastAsia="zh-CN" w:bidi="ar"/>
                </w:rPr>
                <w:t>AA-</w:t>
              </w:r>
            </w:ins>
            <w:ins w:id="2815" w:author="周龙/IT812254" w:date="2025-05-20T10:53:43Z">
              <w:r>
                <w:rPr>
                  <w:rFonts w:hint="eastAsia" w:ascii="宋体" w:hAnsi="宋体" w:eastAsia="宋体" w:cs="宋体"/>
                  <w:kern w:val="2"/>
                  <w:sz w:val="21"/>
                  <w:szCs w:val="21"/>
                  <w:bdr w:val="none" w:color="auto" w:sz="0" w:space="0"/>
                  <w:lang w:val="en-US" w:eastAsia="zh-CN" w:bidi="ar"/>
                </w:rPr>
                <w:t>综合户，此处</w:t>
              </w:r>
            </w:ins>
            <w:ins w:id="2816" w:author="周龙/IT812254" w:date="2025-05-20T10:53:43Z">
              <w:r>
                <w:rPr>
                  <w:rFonts w:hint="eastAsia" w:ascii="宋体" w:hAnsi="宋体" w:eastAsia="宋体" w:cs="宋体"/>
                  <w:color w:val="000000"/>
                  <w:kern w:val="2"/>
                  <w:sz w:val="22"/>
                  <w:szCs w:val="22"/>
                  <w:bdr w:val="none" w:color="auto" w:sz="0" w:space="0"/>
                  <w:lang w:val="en-US" w:eastAsia="zh-CN" w:bidi="ar"/>
                </w:rPr>
                <w:t xml:space="preserve">返回值“AA”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
        <w:trPr>
          <w:trHeight w:val="420" w:hRule="atLeast"/>
          <w:ins w:id="2817" w:author="周龙/IT812254" w:date="2025-05-20T10:53:43Z"/>
          <w:trPrChange w:id="2818" w:author="周龙/IT812254" w:date="2025-05-20T10:53:45Z">
            <w:trPr>
              <w:trHeight w:val="420" w:hRule="atLeast"/>
            </w:trPr>
          </w:trPrChange>
        </w:trPr>
        <w:tc>
          <w:tcPr>
            <w:tcW w:w="1580" w:type="pct"/>
            <w:tcBorders>
              <w:top w:val="single" w:color="000000" w:sz="8" w:space="0"/>
              <w:left w:val="single" w:color="000000" w:sz="8" w:space="0"/>
              <w:bottom w:val="single" w:color="000000" w:sz="8" w:space="0"/>
              <w:right w:val="single" w:color="000000" w:sz="8" w:space="0"/>
            </w:tcBorders>
            <w:shd w:val="clear"/>
            <w:vAlign w:val="center"/>
            <w:tcPrChange w:id="2819" w:author="周龙/IT812254" w:date="2025-05-20T10:53:45Z">
              <w:tcPr>
                <w:tcW w:w="1029" w:type="pct"/>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820" w:author="周龙/IT812254" w:date="2025-05-20T10:53:43Z"/>
                <w:rFonts w:hint="eastAsia" w:ascii="宋体" w:hAnsi="宋体" w:eastAsia="宋体" w:cs="宋体"/>
                <w:color w:val="333333"/>
                <w:kern w:val="2"/>
                <w:sz w:val="22"/>
                <w:szCs w:val="22"/>
                <w:bdr w:val="none" w:color="auto" w:sz="0" w:space="0"/>
              </w:rPr>
            </w:pPr>
            <w:ins w:id="2821" w:author="周龙/IT812254" w:date="2025-05-20T10:53:43Z">
              <w:r>
                <w:rPr>
                  <w:rFonts w:hint="eastAsia" w:ascii="宋体" w:hAnsi="宋体" w:eastAsia="宋体" w:cs="宋体"/>
                  <w:color w:val="000000"/>
                  <w:kern w:val="2"/>
                  <w:sz w:val="22"/>
                  <w:szCs w:val="22"/>
                  <w:bdr w:val="none" w:color="auto" w:sz="0" w:space="0"/>
                  <w:lang w:val="en-US" w:eastAsia="zh-CN" w:bidi="ar"/>
                </w:rPr>
                <w:t>checkCode</w:t>
              </w:r>
            </w:ins>
          </w:p>
        </w:tc>
        <w:tc>
          <w:tcPr>
            <w:tcW w:w="857" w:type="pct"/>
            <w:tcBorders>
              <w:top w:val="single" w:color="000000" w:sz="8" w:space="0"/>
              <w:left w:val="nil"/>
              <w:bottom w:val="single" w:color="000000" w:sz="8" w:space="0"/>
              <w:right w:val="single" w:color="000000" w:sz="8" w:space="0"/>
            </w:tcBorders>
            <w:shd w:val="clear"/>
            <w:vAlign w:val="center"/>
            <w:tcPrChange w:id="2822"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823" w:author="周龙/IT812254" w:date="2025-05-20T10:53:43Z"/>
                <w:rFonts w:hint="eastAsia" w:ascii="宋体" w:hAnsi="宋体" w:eastAsia="宋体" w:cs="宋体"/>
                <w:color w:val="333333"/>
                <w:kern w:val="2"/>
                <w:sz w:val="22"/>
                <w:szCs w:val="22"/>
                <w:bdr w:val="none" w:color="auto" w:sz="0" w:space="0"/>
              </w:rPr>
            </w:pPr>
            <w:ins w:id="2824" w:author="周龙/IT812254" w:date="2025-05-20T10:53:43Z">
              <w:r>
                <w:rPr>
                  <w:rFonts w:hint="eastAsia" w:ascii="宋体" w:hAnsi="宋体" w:eastAsia="宋体" w:cs="宋体"/>
                  <w:color w:val="000000"/>
                  <w:kern w:val="2"/>
                  <w:sz w:val="22"/>
                  <w:szCs w:val="22"/>
                  <w:bdr w:val="none" w:color="auto" w:sz="0" w:space="0"/>
                  <w:lang w:val="en-US" w:eastAsia="zh-CN" w:bidi="ar"/>
                </w:rPr>
                <w:t>String(32)</w:t>
              </w:r>
            </w:ins>
          </w:p>
        </w:tc>
        <w:tc>
          <w:tcPr>
            <w:tcW w:w="603" w:type="pct"/>
            <w:tcBorders>
              <w:top w:val="single" w:color="000000" w:sz="8" w:space="0"/>
              <w:left w:val="nil"/>
              <w:bottom w:val="single" w:color="000000" w:sz="8" w:space="0"/>
              <w:right w:val="single" w:color="000000" w:sz="8" w:space="0"/>
            </w:tcBorders>
            <w:shd w:val="clear"/>
            <w:vAlign w:val="center"/>
            <w:tcPrChange w:id="2825" w:author="周龙/IT812254" w:date="2025-05-20T10:53:45Z">
              <w:tcPr>
                <w:tcW w:w="741"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2826" w:author="周龙/IT812254" w:date="2025-05-20T10:53:43Z"/>
                <w:rFonts w:hint="eastAsia" w:ascii="宋体" w:hAnsi="宋体" w:eastAsia="宋体" w:cs="宋体"/>
                <w:color w:val="333333"/>
                <w:kern w:val="2"/>
                <w:sz w:val="22"/>
                <w:szCs w:val="22"/>
                <w:bdr w:val="none" w:color="auto" w:sz="0" w:space="0"/>
              </w:rPr>
            </w:pPr>
            <w:ins w:id="2827" w:author="周龙/IT812254" w:date="2025-05-20T10:53:43Z">
              <w:r>
                <w:rPr>
                  <w:rFonts w:hint="eastAsia" w:ascii="宋体" w:hAnsi="宋体" w:eastAsia="宋体" w:cs="宋体"/>
                  <w:color w:val="000000"/>
                  <w:kern w:val="2"/>
                  <w:sz w:val="22"/>
                  <w:szCs w:val="22"/>
                  <w:bdr w:val="none" w:color="auto" w:sz="0" w:space="0"/>
                  <w:lang w:val="en-US" w:eastAsia="zh-CN" w:bidi="ar"/>
                </w:rPr>
                <w:t>N</w:t>
              </w:r>
            </w:ins>
          </w:p>
          <w:p>
            <w:pPr>
              <w:keepNext w:val="0"/>
              <w:keepLines w:val="0"/>
              <w:widowControl w:val="0"/>
              <w:suppressLineNumbers w:val="0"/>
              <w:snapToGrid w:val="0"/>
              <w:spacing w:before="0" w:beforeAutospacing="0" w:after="0" w:afterAutospacing="0"/>
              <w:ind w:left="0" w:right="0"/>
              <w:jc w:val="center"/>
              <w:rPr>
                <w:ins w:id="2828" w:author="周龙/IT812254" w:date="2025-05-20T10:53:43Z"/>
                <w:rFonts w:hint="eastAsia" w:ascii="宋体" w:hAnsi="宋体" w:eastAsia="宋体" w:cs="宋体"/>
                <w:color w:val="333333"/>
                <w:kern w:val="2"/>
                <w:sz w:val="22"/>
                <w:szCs w:val="22"/>
                <w:bdr w:val="none" w:color="auto" w:sz="0" w:space="0"/>
              </w:rPr>
            </w:pPr>
          </w:p>
        </w:tc>
        <w:tc>
          <w:tcPr>
            <w:tcW w:w="1096" w:type="pct"/>
            <w:tcBorders>
              <w:top w:val="single" w:color="000000" w:sz="8" w:space="0"/>
              <w:left w:val="nil"/>
              <w:bottom w:val="single" w:color="000000" w:sz="8" w:space="0"/>
              <w:right w:val="single" w:color="000000" w:sz="8" w:space="0"/>
            </w:tcBorders>
            <w:shd w:val="clear"/>
            <w:vAlign w:val="center"/>
            <w:tcPrChange w:id="2829" w:author="周龙/IT812254" w:date="2025-05-20T10:53:45Z">
              <w:tcPr>
                <w:tcW w:w="1235"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830" w:author="周龙/IT812254" w:date="2025-05-20T10:53:43Z"/>
                <w:rFonts w:hint="eastAsia" w:ascii="宋体" w:hAnsi="宋体" w:eastAsia="宋体" w:cs="宋体"/>
                <w:color w:val="333333"/>
                <w:kern w:val="2"/>
                <w:sz w:val="22"/>
                <w:szCs w:val="22"/>
                <w:bdr w:val="none" w:color="auto" w:sz="0" w:space="0"/>
              </w:rPr>
            </w:pPr>
            <w:ins w:id="2831" w:author="周龙/IT812254" w:date="2025-05-20T10:53:43Z">
              <w:r>
                <w:rPr>
                  <w:rFonts w:hint="eastAsia" w:ascii="宋体" w:hAnsi="宋体" w:eastAsia="宋体" w:cs="宋体"/>
                  <w:color w:val="000000"/>
                  <w:kern w:val="2"/>
                  <w:sz w:val="22"/>
                  <w:szCs w:val="22"/>
                  <w:bdr w:val="none" w:color="auto" w:sz="0" w:space="0"/>
                  <w:lang w:val="en-US" w:eastAsia="zh-CN" w:bidi="ar"/>
                </w:rPr>
                <w:t>对账码</w:t>
              </w:r>
            </w:ins>
          </w:p>
          <w:p>
            <w:pPr>
              <w:keepNext w:val="0"/>
              <w:keepLines w:val="0"/>
              <w:widowControl w:val="0"/>
              <w:suppressLineNumbers w:val="0"/>
              <w:snapToGrid w:val="0"/>
              <w:spacing w:before="0" w:beforeAutospacing="0" w:after="0" w:afterAutospacing="0"/>
              <w:ind w:left="0" w:right="0"/>
              <w:jc w:val="left"/>
              <w:rPr>
                <w:ins w:id="2832" w:author="周龙/IT812254" w:date="2025-05-20T10:53:43Z"/>
                <w:rFonts w:hint="eastAsia" w:ascii="宋体" w:hAnsi="宋体" w:eastAsia="宋体" w:cs="宋体"/>
                <w:color w:val="333333"/>
                <w:kern w:val="2"/>
                <w:sz w:val="22"/>
                <w:szCs w:val="22"/>
                <w:bdr w:val="none" w:color="auto" w:sz="0" w:space="0"/>
              </w:rPr>
            </w:pPr>
            <w:ins w:id="2833" w:author="周龙/IT812254" w:date="2025-05-20T10:53:43Z">
              <w:r>
                <w:rPr>
                  <w:rFonts w:hint="eastAsia" w:ascii="宋体" w:hAnsi="宋体" w:eastAsia="宋体" w:cs="宋体"/>
                  <w:color w:val="000000"/>
                  <w:kern w:val="2"/>
                  <w:sz w:val="22"/>
                  <w:szCs w:val="22"/>
                  <w:bdr w:val="none" w:color="auto" w:sz="0" w:space="0"/>
                  <w:lang w:val="en-US" w:eastAsia="zh-CN" w:bidi="ar"/>
                </w:rPr>
                <w:t xml:space="preserve">   </w:t>
              </w:r>
            </w:ins>
          </w:p>
        </w:tc>
        <w:tc>
          <w:tcPr>
            <w:tcW w:w="861" w:type="pct"/>
            <w:tcBorders>
              <w:top w:val="single" w:color="000000" w:sz="8" w:space="0"/>
              <w:left w:val="nil"/>
              <w:bottom w:val="single" w:color="000000" w:sz="8" w:space="0"/>
              <w:right w:val="single" w:color="000000" w:sz="8" w:space="0"/>
            </w:tcBorders>
            <w:shd w:val="clear"/>
            <w:vAlign w:val="center"/>
            <w:tcPrChange w:id="2834"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835" w:author="周龙/IT812254" w:date="2025-05-20T10:53:43Z"/>
                <w:rFonts w:hint="eastAsia" w:ascii="宋体" w:hAnsi="宋体" w:eastAsia="宋体" w:cs="宋体"/>
                <w:color w:val="333333"/>
                <w:kern w:val="2"/>
                <w:sz w:val="22"/>
                <w:szCs w:val="22"/>
                <w:bdr w:val="none" w:color="auto" w:sz="0" w:space="0"/>
              </w:rPr>
            </w:pPr>
            <w:ins w:id="2836" w:author="周龙/IT812254" w:date="2025-05-20T10:53:43Z">
              <w:r>
                <w:rPr>
                  <w:rFonts w:hint="eastAsia" w:ascii="宋体" w:hAnsi="宋体" w:eastAsia="宋体" w:cs="宋体"/>
                  <w:color w:val="000000"/>
                  <w:kern w:val="2"/>
                  <w:sz w:val="22"/>
                  <w:szCs w:val="22"/>
                  <w:bdr w:val="none" w:color="auto" w:sz="0" w:space="0"/>
                  <w:lang w:val="en-US" w:eastAsia="zh-CN" w:bidi="ar"/>
                </w:rPr>
                <w:t>对账码，是CBS8系统通过一定规则匹配交易明细与回单成功后生成的对账码</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Change w:id="2838" w:author="周龙/IT812254" w:date="2025-05-20T10:5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50" w:hRule="atLeast"/>
          <w:ins w:id="2837" w:author="周龙/IT812254" w:date="2025-05-20T10:53:43Z"/>
          <w:trPrChange w:id="2838" w:author="周龙/IT812254" w:date="2025-05-20T10:53:45Z">
            <w:trPr>
              <w:trHeight w:val="750" w:hRule="atLeast"/>
            </w:trPr>
          </w:trPrChange>
        </w:trPr>
        <w:tc>
          <w:tcPr>
            <w:tcW w:w="1580" w:type="pct"/>
            <w:tcBorders>
              <w:top w:val="single" w:color="000000" w:sz="8" w:space="0"/>
              <w:left w:val="single" w:color="000000" w:sz="8" w:space="0"/>
              <w:bottom w:val="single" w:color="000000" w:sz="8" w:space="0"/>
              <w:right w:val="single" w:color="000000" w:sz="8" w:space="0"/>
            </w:tcBorders>
            <w:shd w:val="clear"/>
            <w:vAlign w:val="center"/>
            <w:tcPrChange w:id="2839" w:author="周龙/IT812254" w:date="2025-05-20T10:53:45Z">
              <w:tcPr>
                <w:tcW w:w="1029" w:type="pct"/>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840" w:author="周龙/IT812254" w:date="2025-05-20T10:53:43Z"/>
                <w:rFonts w:hint="eastAsia" w:ascii="宋体" w:hAnsi="宋体" w:eastAsia="宋体" w:cs="宋体"/>
                <w:color w:val="333333"/>
                <w:kern w:val="2"/>
                <w:sz w:val="22"/>
                <w:szCs w:val="22"/>
                <w:bdr w:val="none" w:color="auto" w:sz="0" w:space="0"/>
              </w:rPr>
            </w:pPr>
            <w:ins w:id="2841" w:author="周龙/IT812254" w:date="2025-05-20T10:53:43Z">
              <w:r>
                <w:rPr>
                  <w:rFonts w:hint="eastAsia" w:ascii="宋体" w:hAnsi="宋体" w:eastAsia="宋体" w:cs="宋体"/>
                  <w:color w:val="000000"/>
                  <w:kern w:val="2"/>
                  <w:sz w:val="22"/>
                  <w:szCs w:val="22"/>
                  <w:bdr w:val="none" w:color="auto" w:sz="0" w:space="0"/>
                  <w:lang w:val="en-US" w:eastAsia="zh-CN" w:bidi="ar"/>
                </w:rPr>
                <w:t>unitCode</w:t>
              </w:r>
            </w:ins>
          </w:p>
        </w:tc>
        <w:tc>
          <w:tcPr>
            <w:tcW w:w="857" w:type="pct"/>
            <w:tcBorders>
              <w:top w:val="single" w:color="000000" w:sz="8" w:space="0"/>
              <w:left w:val="nil"/>
              <w:bottom w:val="single" w:color="000000" w:sz="8" w:space="0"/>
              <w:right w:val="single" w:color="000000" w:sz="8" w:space="0"/>
            </w:tcBorders>
            <w:shd w:val="clear"/>
            <w:vAlign w:val="center"/>
            <w:tcPrChange w:id="2842"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843" w:author="周龙/IT812254" w:date="2025-05-20T10:53:43Z"/>
                <w:rFonts w:hint="eastAsia" w:ascii="宋体" w:hAnsi="宋体" w:eastAsia="宋体" w:cs="宋体"/>
                <w:color w:val="333333"/>
                <w:kern w:val="2"/>
                <w:sz w:val="22"/>
                <w:szCs w:val="22"/>
                <w:bdr w:val="none" w:color="auto" w:sz="0" w:space="0"/>
              </w:rPr>
            </w:pPr>
            <w:ins w:id="2844" w:author="周龙/IT812254" w:date="2025-05-20T10:53:43Z">
              <w:r>
                <w:rPr>
                  <w:rFonts w:hint="eastAsia" w:ascii="宋体" w:hAnsi="宋体" w:eastAsia="宋体" w:cs="宋体"/>
                  <w:color w:val="000000"/>
                  <w:kern w:val="2"/>
                  <w:sz w:val="22"/>
                  <w:szCs w:val="22"/>
                  <w:bdr w:val="none" w:color="auto" w:sz="0" w:space="0"/>
                  <w:lang w:val="en-US" w:eastAsia="zh-CN" w:bidi="ar"/>
                </w:rPr>
                <w:t>String(32)</w:t>
              </w:r>
            </w:ins>
          </w:p>
        </w:tc>
        <w:tc>
          <w:tcPr>
            <w:tcW w:w="603" w:type="pct"/>
            <w:tcBorders>
              <w:top w:val="single" w:color="000000" w:sz="8" w:space="0"/>
              <w:left w:val="nil"/>
              <w:bottom w:val="single" w:color="000000" w:sz="8" w:space="0"/>
              <w:right w:val="single" w:color="000000" w:sz="8" w:space="0"/>
            </w:tcBorders>
            <w:shd w:val="clear"/>
            <w:vAlign w:val="center"/>
            <w:tcPrChange w:id="2845" w:author="周龙/IT812254" w:date="2025-05-20T10:53:45Z">
              <w:tcPr>
                <w:tcW w:w="741"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2846" w:author="周龙/IT812254" w:date="2025-05-20T10:53:43Z"/>
                <w:rFonts w:hint="eastAsia" w:ascii="宋体" w:hAnsi="宋体" w:eastAsia="宋体" w:cs="宋体"/>
                <w:color w:val="333333"/>
                <w:kern w:val="2"/>
                <w:sz w:val="22"/>
                <w:szCs w:val="22"/>
                <w:bdr w:val="none" w:color="auto" w:sz="0" w:space="0"/>
              </w:rPr>
            </w:pPr>
            <w:ins w:id="2847" w:author="周龙/IT812254" w:date="2025-05-20T10:53:43Z">
              <w:r>
                <w:rPr>
                  <w:rFonts w:hint="eastAsia" w:ascii="宋体" w:hAnsi="宋体" w:eastAsia="宋体" w:cs="宋体"/>
                  <w:color w:val="000000"/>
                  <w:kern w:val="2"/>
                  <w:sz w:val="22"/>
                  <w:szCs w:val="22"/>
                  <w:bdr w:val="none" w:color="auto" w:sz="0" w:space="0"/>
                  <w:lang w:val="en-US" w:eastAsia="zh-CN" w:bidi="ar"/>
                </w:rPr>
                <w:t>N</w:t>
              </w:r>
            </w:ins>
          </w:p>
          <w:p>
            <w:pPr>
              <w:keepNext w:val="0"/>
              <w:keepLines w:val="0"/>
              <w:widowControl w:val="0"/>
              <w:suppressLineNumbers w:val="0"/>
              <w:snapToGrid w:val="0"/>
              <w:spacing w:before="0" w:beforeAutospacing="0" w:after="0" w:afterAutospacing="0"/>
              <w:ind w:left="0" w:right="0"/>
              <w:jc w:val="center"/>
              <w:rPr>
                <w:ins w:id="2848" w:author="周龙/IT812254" w:date="2025-05-20T10:53:43Z"/>
                <w:rFonts w:hint="eastAsia" w:ascii="宋体" w:hAnsi="宋体" w:eastAsia="宋体" w:cs="宋体"/>
                <w:color w:val="333333"/>
                <w:kern w:val="2"/>
                <w:sz w:val="22"/>
                <w:szCs w:val="22"/>
                <w:bdr w:val="none" w:color="auto" w:sz="0" w:space="0"/>
              </w:rPr>
            </w:pPr>
          </w:p>
        </w:tc>
        <w:tc>
          <w:tcPr>
            <w:tcW w:w="1096" w:type="pct"/>
            <w:tcBorders>
              <w:top w:val="single" w:color="000000" w:sz="8" w:space="0"/>
              <w:left w:val="nil"/>
              <w:bottom w:val="single" w:color="000000" w:sz="8" w:space="0"/>
              <w:right w:val="single" w:color="000000" w:sz="8" w:space="0"/>
            </w:tcBorders>
            <w:shd w:val="clear"/>
            <w:vAlign w:val="center"/>
            <w:tcPrChange w:id="2849" w:author="周龙/IT812254" w:date="2025-05-20T10:53:45Z">
              <w:tcPr>
                <w:tcW w:w="1235"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850" w:author="周龙/IT812254" w:date="2025-05-20T10:53:43Z"/>
                <w:rFonts w:hint="eastAsia" w:ascii="宋体" w:hAnsi="宋体" w:eastAsia="宋体" w:cs="宋体"/>
                <w:color w:val="333333"/>
                <w:kern w:val="2"/>
                <w:sz w:val="22"/>
                <w:szCs w:val="22"/>
                <w:bdr w:val="none" w:color="auto" w:sz="0" w:space="0"/>
              </w:rPr>
            </w:pPr>
            <w:ins w:id="2851" w:author="周龙/IT812254" w:date="2025-05-20T10:53:43Z">
              <w:r>
                <w:rPr>
                  <w:rFonts w:hint="eastAsia" w:ascii="宋体" w:hAnsi="宋体" w:eastAsia="宋体" w:cs="宋体"/>
                  <w:color w:val="000000"/>
                  <w:kern w:val="2"/>
                  <w:sz w:val="22"/>
                  <w:szCs w:val="22"/>
                  <w:bdr w:val="none" w:color="auto" w:sz="0" w:space="0"/>
                  <w:lang w:val="en-US" w:eastAsia="zh-CN" w:bidi="ar"/>
                </w:rPr>
                <w:t>单位编码</w:t>
              </w:r>
            </w:ins>
          </w:p>
          <w:p>
            <w:pPr>
              <w:keepNext w:val="0"/>
              <w:keepLines w:val="0"/>
              <w:widowControl w:val="0"/>
              <w:suppressLineNumbers w:val="0"/>
              <w:snapToGrid w:val="0"/>
              <w:spacing w:before="0" w:beforeAutospacing="0" w:after="0" w:afterAutospacing="0"/>
              <w:ind w:left="0" w:right="0"/>
              <w:jc w:val="left"/>
              <w:rPr>
                <w:ins w:id="2852" w:author="周龙/IT812254" w:date="2025-05-20T10:53:43Z"/>
                <w:rFonts w:hint="eastAsia" w:ascii="宋体" w:hAnsi="宋体" w:eastAsia="宋体" w:cs="宋体"/>
                <w:color w:val="333333"/>
                <w:kern w:val="2"/>
                <w:sz w:val="22"/>
                <w:szCs w:val="22"/>
                <w:bdr w:val="none" w:color="auto" w:sz="0" w:space="0"/>
              </w:rPr>
            </w:pPr>
            <w:ins w:id="2853" w:author="周龙/IT812254" w:date="2025-05-20T10:53:43Z">
              <w:r>
                <w:rPr>
                  <w:rFonts w:hint="eastAsia" w:ascii="宋体" w:hAnsi="宋体" w:eastAsia="宋体" w:cs="宋体"/>
                  <w:color w:val="000000"/>
                  <w:kern w:val="2"/>
                  <w:sz w:val="22"/>
                  <w:szCs w:val="22"/>
                  <w:bdr w:val="none" w:color="auto" w:sz="0" w:space="0"/>
                  <w:lang w:val="en-US" w:eastAsia="zh-CN" w:bidi="ar"/>
                </w:rPr>
                <w:t xml:space="preserve">   </w:t>
              </w:r>
            </w:ins>
          </w:p>
        </w:tc>
        <w:tc>
          <w:tcPr>
            <w:tcW w:w="861" w:type="pct"/>
            <w:tcBorders>
              <w:top w:val="single" w:color="000000" w:sz="8" w:space="0"/>
              <w:left w:val="nil"/>
              <w:bottom w:val="single" w:color="000000" w:sz="8" w:space="0"/>
              <w:right w:val="single" w:color="000000" w:sz="8" w:space="0"/>
            </w:tcBorders>
            <w:shd w:val="clear"/>
            <w:vAlign w:val="center"/>
            <w:tcPrChange w:id="2854"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left"/>
              <w:rPr>
                <w:ins w:id="2855" w:author="周龙/IT812254" w:date="2025-05-20T10:53:43Z"/>
                <w:rFonts w:hint="eastAsia" w:ascii="宋体" w:hAnsi="宋体" w:eastAsia="宋体" w:cs="宋体"/>
                <w:color w:val="333333"/>
                <w:kern w:val="2"/>
                <w:sz w:val="22"/>
                <w:szCs w:val="22"/>
                <w:bdr w:val="none" w:color="auto" w:sz="0" w:space="0"/>
              </w:rPr>
            </w:pPr>
            <w:ins w:id="2856" w:author="周龙/IT812254" w:date="2025-05-20T10:53:43Z">
              <w:r>
                <w:rPr>
                  <w:rFonts w:hint="eastAsia" w:ascii="宋体" w:hAnsi="宋体" w:eastAsia="宋体" w:cs="宋体"/>
                  <w:color w:val="000000"/>
                  <w:kern w:val="2"/>
                  <w:sz w:val="22"/>
                  <w:szCs w:val="22"/>
                  <w:bdr w:val="none" w:color="auto" w:sz="0" w:space="0"/>
                  <w:lang w:val="en-US" w:eastAsia="zh-CN" w:bidi="ar"/>
                </w:rPr>
                <w:t>客户在公共设置&gt;</w:t>
              </w:r>
            </w:ins>
            <w:ins w:id="2857" w:author="周龙/IT812254" w:date="2025-05-20T10:53:43Z">
              <w:r>
                <w:rPr>
                  <w:rFonts w:hint="default" w:ascii="Calibri" w:hAnsi="Calibri" w:eastAsia="宋体" w:cs="Times New Roman"/>
                  <w:kern w:val="2"/>
                  <w:sz w:val="21"/>
                  <w:szCs w:val="21"/>
                  <w:bdr w:val="none" w:color="auto" w:sz="0" w:space="0"/>
                  <w:lang w:val="en-US" w:eastAsia="zh-CN" w:bidi="ar"/>
                </w:rPr>
                <w:fldChar w:fldCharType="begin"/>
              </w:r>
            </w:ins>
            <w:ins w:id="2858" w:author="周龙/IT812254" w:date="2025-05-20T10:53:43Z">
              <w:r>
                <w:rPr>
                  <w:rFonts w:hint="default" w:ascii="Calibri" w:hAnsi="Calibri" w:eastAsia="宋体" w:cs="Times New Roman"/>
                  <w:kern w:val="2"/>
                  <w:sz w:val="21"/>
                  <w:szCs w:val="21"/>
                  <w:bdr w:val="none" w:color="auto" w:sz="0" w:space="0"/>
                  <w:lang w:val="en-US" w:eastAsia="zh-CN" w:bidi="ar"/>
                </w:rPr>
                <w:instrText xml:space="preserve"> HYPERLINK "https://cbs8.csuat.cmburl.cn/all/org/basis" </w:instrText>
              </w:r>
            </w:ins>
            <w:ins w:id="2859" w:author="周龙/IT812254" w:date="2025-05-20T10:53:43Z">
              <w:r>
                <w:rPr>
                  <w:rFonts w:hint="default" w:ascii="Calibri" w:hAnsi="Calibri" w:eastAsia="宋体" w:cs="Times New Roman"/>
                  <w:kern w:val="2"/>
                  <w:sz w:val="21"/>
                  <w:szCs w:val="21"/>
                  <w:bdr w:val="none" w:color="auto" w:sz="0" w:space="0"/>
                  <w:lang w:val="en-US" w:eastAsia="zh-CN" w:bidi="ar"/>
                </w:rPr>
                <w:fldChar w:fldCharType="separate"/>
              </w:r>
            </w:ins>
            <w:ins w:id="2860" w:author="周龙/IT812254" w:date="2025-05-20T10:53:43Z">
              <w:r>
                <w:rPr>
                  <w:rStyle w:val="18"/>
                  <w:rFonts w:hint="eastAsia" w:ascii="宋体" w:hAnsi="宋体" w:eastAsia="宋体" w:cs="宋体"/>
                  <w:kern w:val="2"/>
                  <w:sz w:val="21"/>
                  <w:szCs w:val="21"/>
                  <w:bdr w:val="none" w:color="auto" w:sz="0" w:space="0"/>
                </w:rPr>
                <w:t>基础信息</w:t>
              </w:r>
            </w:ins>
            <w:ins w:id="2861" w:author="周龙/IT812254" w:date="2025-05-20T10:53:43Z">
              <w:r>
                <w:rPr>
                  <w:rFonts w:hint="default" w:ascii="Calibri" w:hAnsi="Calibri" w:eastAsia="宋体" w:cs="Times New Roman"/>
                  <w:kern w:val="2"/>
                  <w:sz w:val="21"/>
                  <w:szCs w:val="21"/>
                  <w:bdr w:val="none" w:color="auto" w:sz="0" w:space="0"/>
                  <w:lang w:val="en-US" w:eastAsia="zh-CN" w:bidi="ar"/>
                </w:rPr>
                <w:fldChar w:fldCharType="end"/>
              </w:r>
            </w:ins>
            <w:ins w:id="2862" w:author="周龙/IT812254" w:date="2025-05-20T10:53:43Z">
              <w:r>
                <w:rPr>
                  <w:rFonts w:hint="default" w:ascii="Calibri" w:hAnsi="Calibri" w:eastAsia="宋体" w:cs="Times New Roman"/>
                  <w:kern w:val="2"/>
                  <w:sz w:val="21"/>
                  <w:szCs w:val="21"/>
                  <w:bdr w:val="none" w:color="auto" w:sz="0" w:space="0"/>
                  <w:lang w:val="en-US" w:eastAsia="zh-CN" w:bidi="ar"/>
                </w:rPr>
                <w:t>&gt;</w:t>
              </w:r>
            </w:ins>
            <w:ins w:id="2863" w:author="周龙/IT812254" w:date="2025-05-20T10:53:43Z">
              <w:r>
                <w:rPr>
                  <w:rFonts w:hint="eastAsia" w:ascii="宋体" w:hAnsi="宋体" w:eastAsia="宋体" w:cs="宋体"/>
                  <w:kern w:val="2"/>
                  <w:sz w:val="21"/>
                  <w:szCs w:val="21"/>
                  <w:bdr w:val="none" w:color="auto" w:sz="0" w:space="0"/>
                  <w:lang w:val="en-US" w:eastAsia="zh-CN" w:bidi="ar"/>
                </w:rPr>
                <w:t>组织机构维护，</w:t>
              </w:r>
            </w:ins>
            <w:ins w:id="2864" w:author="周龙/IT812254" w:date="2025-05-20T10:53:43Z">
              <w:r>
                <w:rPr>
                  <w:rFonts w:hint="eastAsia" w:ascii="宋体" w:hAnsi="宋体" w:eastAsia="宋体" w:cs="宋体"/>
                  <w:color w:val="000000"/>
                  <w:kern w:val="2"/>
                  <w:sz w:val="22"/>
                  <w:szCs w:val="22"/>
                  <w:bdr w:val="none" w:color="auto" w:sz="0" w:space="0"/>
                  <w:lang w:val="en-US" w:eastAsia="zh-CN" w:bidi="ar"/>
                </w:rPr>
                <w:t>例如0001-XX科技有限公司，此处返回0001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Change w:id="2866" w:author="周龙/IT812254" w:date="2025-05-20T10:5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50" w:hRule="atLeast"/>
          <w:ins w:id="2865" w:author="周龙/IT812254" w:date="2025-05-20T10:53:43Z"/>
          <w:trPrChange w:id="2866" w:author="周龙/IT812254" w:date="2025-05-20T10:53:45Z">
            <w:trPr>
              <w:trHeight w:val="750" w:hRule="atLeast"/>
            </w:trPr>
          </w:trPrChange>
        </w:trPr>
        <w:tc>
          <w:tcPr>
            <w:tcW w:w="1580" w:type="pct"/>
            <w:tcBorders>
              <w:top w:val="single" w:color="000000" w:sz="8" w:space="0"/>
              <w:left w:val="single" w:color="000000" w:sz="8" w:space="0"/>
              <w:bottom w:val="single" w:color="000000" w:sz="8" w:space="0"/>
              <w:right w:val="single" w:color="000000" w:sz="8" w:space="0"/>
            </w:tcBorders>
            <w:shd w:val="clear"/>
            <w:vAlign w:val="center"/>
            <w:tcPrChange w:id="2867" w:author="周龙/IT812254" w:date="2025-05-20T10:53:45Z">
              <w:tcPr>
                <w:tcW w:w="1029" w:type="pct"/>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868" w:author="周龙/IT812254" w:date="2025-05-20T10:53:43Z"/>
                <w:rFonts w:hint="eastAsia" w:ascii="宋体" w:hAnsi="宋体" w:eastAsia="宋体" w:cs="宋体"/>
                <w:color w:val="000000"/>
                <w:kern w:val="2"/>
                <w:sz w:val="22"/>
                <w:szCs w:val="22"/>
                <w:bdr w:val="none" w:color="auto" w:sz="0" w:space="0"/>
              </w:rPr>
            </w:pPr>
            <w:ins w:id="2869" w:author="周龙/IT812254" w:date="2025-05-20T10:53:43Z">
              <w:r>
                <w:rPr>
                  <w:rFonts w:hint="eastAsia" w:ascii="宋体" w:hAnsi="宋体" w:eastAsia="宋体" w:cs="宋体"/>
                  <w:color w:val="000000"/>
                  <w:kern w:val="2"/>
                  <w:sz w:val="22"/>
                  <w:szCs w:val="22"/>
                  <w:bdr w:val="none" w:color="auto" w:sz="0" w:space="0"/>
                  <w:lang w:val="en-US" w:eastAsia="zh-CN" w:bidi="ar"/>
                </w:rPr>
                <w:t>settleBusinessReferenceCode</w:t>
              </w:r>
            </w:ins>
          </w:p>
        </w:tc>
        <w:tc>
          <w:tcPr>
            <w:tcW w:w="857" w:type="pct"/>
            <w:tcBorders>
              <w:top w:val="single" w:color="000000" w:sz="8" w:space="0"/>
              <w:left w:val="nil"/>
              <w:bottom w:val="single" w:color="000000" w:sz="8" w:space="0"/>
              <w:right w:val="single" w:color="000000" w:sz="8" w:space="0"/>
            </w:tcBorders>
            <w:shd w:val="clear"/>
            <w:vAlign w:val="center"/>
            <w:tcPrChange w:id="2870"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871" w:author="周龙/IT812254" w:date="2025-05-20T10:53:43Z"/>
                <w:rFonts w:hint="eastAsia" w:ascii="宋体" w:hAnsi="宋体" w:eastAsia="宋体" w:cs="宋体"/>
                <w:color w:val="000000"/>
                <w:kern w:val="2"/>
                <w:sz w:val="22"/>
                <w:szCs w:val="22"/>
                <w:bdr w:val="none" w:color="auto" w:sz="0" w:space="0"/>
              </w:rPr>
            </w:pPr>
            <w:ins w:id="2872" w:author="周龙/IT812254" w:date="2025-05-20T10:53:43Z">
              <w:r>
                <w:rPr>
                  <w:rFonts w:hint="eastAsia" w:ascii="宋体" w:hAnsi="宋体" w:eastAsia="宋体" w:cs="宋体"/>
                  <w:color w:val="000000"/>
                  <w:kern w:val="2"/>
                  <w:sz w:val="22"/>
                  <w:szCs w:val="22"/>
                  <w:bdr w:val="none" w:color="auto" w:sz="0" w:space="0"/>
                  <w:lang w:val="en-US" w:eastAsia="zh-CN" w:bidi="ar"/>
                </w:rPr>
                <w:t>String(50)</w:t>
              </w:r>
            </w:ins>
          </w:p>
        </w:tc>
        <w:tc>
          <w:tcPr>
            <w:tcW w:w="603" w:type="pct"/>
            <w:tcBorders>
              <w:top w:val="single" w:color="000000" w:sz="8" w:space="0"/>
              <w:left w:val="nil"/>
              <w:bottom w:val="single" w:color="000000" w:sz="8" w:space="0"/>
              <w:right w:val="single" w:color="000000" w:sz="8" w:space="0"/>
            </w:tcBorders>
            <w:shd w:val="clear"/>
            <w:vAlign w:val="center"/>
            <w:tcPrChange w:id="2873" w:author="周龙/IT812254" w:date="2025-05-20T10:53:45Z">
              <w:tcPr>
                <w:tcW w:w="741"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center"/>
              <w:rPr>
                <w:ins w:id="2874" w:author="周龙/IT812254" w:date="2025-05-20T10:53:43Z"/>
                <w:rFonts w:hint="eastAsia" w:ascii="宋体" w:hAnsi="宋体" w:eastAsia="宋体" w:cs="宋体"/>
                <w:color w:val="333333"/>
                <w:kern w:val="2"/>
                <w:sz w:val="22"/>
                <w:szCs w:val="22"/>
                <w:bdr w:val="none" w:color="auto" w:sz="0" w:space="0"/>
              </w:rPr>
            </w:pPr>
            <w:ins w:id="2875" w:author="周龙/IT812254" w:date="2025-05-20T10:53:43Z">
              <w:r>
                <w:rPr>
                  <w:rFonts w:hint="eastAsia" w:ascii="宋体" w:hAnsi="宋体" w:eastAsia="宋体" w:cs="宋体"/>
                  <w:color w:val="333333"/>
                  <w:kern w:val="2"/>
                  <w:sz w:val="22"/>
                  <w:szCs w:val="22"/>
                  <w:bdr w:val="none" w:color="auto" w:sz="0" w:space="0"/>
                  <w:lang w:val="en-US" w:eastAsia="zh-CN" w:bidi="ar"/>
                </w:rPr>
                <w:t>N</w:t>
              </w:r>
            </w:ins>
          </w:p>
        </w:tc>
        <w:tc>
          <w:tcPr>
            <w:tcW w:w="1096" w:type="pct"/>
            <w:tcBorders>
              <w:top w:val="single" w:color="000000" w:sz="8" w:space="0"/>
              <w:left w:val="nil"/>
              <w:bottom w:val="single" w:color="000000" w:sz="8" w:space="0"/>
              <w:right w:val="single" w:color="000000" w:sz="8" w:space="0"/>
            </w:tcBorders>
            <w:shd w:val="clear"/>
            <w:vAlign w:val="center"/>
            <w:tcPrChange w:id="2876" w:author="周龙/IT812254" w:date="2025-05-20T10:53:45Z">
              <w:tcPr>
                <w:tcW w:w="1235"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left"/>
              <w:rPr>
                <w:ins w:id="2877" w:author="周龙/IT812254" w:date="2025-05-20T10:53:43Z"/>
                <w:rFonts w:hint="eastAsia" w:ascii="宋体" w:hAnsi="宋体" w:eastAsia="宋体" w:cs="宋体"/>
                <w:color w:val="000000"/>
                <w:kern w:val="2"/>
                <w:sz w:val="22"/>
                <w:szCs w:val="22"/>
                <w:bdr w:val="none" w:color="auto" w:sz="0" w:space="0"/>
              </w:rPr>
            </w:pPr>
            <w:ins w:id="2878" w:author="周龙/IT812254" w:date="2025-05-20T10:53:43Z">
              <w:r>
                <w:rPr>
                  <w:rFonts w:hint="eastAsia" w:ascii="宋体" w:hAnsi="宋体" w:eastAsia="宋体" w:cs="宋体"/>
                  <w:color w:val="000000"/>
                  <w:kern w:val="2"/>
                  <w:sz w:val="22"/>
                  <w:szCs w:val="22"/>
                  <w:bdr w:val="none" w:color="auto" w:sz="0" w:space="0"/>
                  <w:lang w:val="en-US" w:eastAsia="zh-CN" w:bidi="ar"/>
                </w:rPr>
                <w:t>ERP业务参考号</w:t>
              </w:r>
            </w:ins>
          </w:p>
        </w:tc>
        <w:tc>
          <w:tcPr>
            <w:tcW w:w="861" w:type="pct"/>
            <w:tcBorders>
              <w:top w:val="single" w:color="000000" w:sz="8" w:space="0"/>
              <w:left w:val="nil"/>
              <w:bottom w:val="single" w:color="000000" w:sz="8" w:space="0"/>
              <w:right w:val="single" w:color="000000" w:sz="8" w:space="0"/>
            </w:tcBorders>
            <w:shd w:val="clear"/>
            <w:vAlign w:val="center"/>
            <w:tcPrChange w:id="2879"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ind w:left="0" w:right="0"/>
              <w:jc w:val="left"/>
              <w:rPr>
                <w:ins w:id="2880" w:author="周龙/IT812254" w:date="2025-05-20T10:53:43Z"/>
                <w:rFonts w:hint="eastAsia" w:ascii="宋体" w:hAnsi="宋体" w:eastAsia="宋体" w:cs="宋体"/>
                <w:color w:val="333333"/>
                <w:kern w:val="2"/>
                <w:sz w:val="22"/>
                <w:szCs w:val="22"/>
                <w:bdr w:val="none" w:color="auto" w:sz="0" w:space="0"/>
              </w:rPr>
            </w:pPr>
            <w:ins w:id="2881" w:author="周龙/IT812254" w:date="2025-05-20T10:53:43Z">
              <w:r>
                <w:rPr>
                  <w:rFonts w:hint="eastAsia" w:ascii="宋体" w:hAnsi="宋体" w:eastAsia="宋体" w:cs="宋体"/>
                  <w:color w:val="000000"/>
                  <w:kern w:val="0"/>
                  <w:sz w:val="22"/>
                  <w:szCs w:val="22"/>
                  <w:bdr w:val="none" w:color="auto" w:sz="0" w:space="0"/>
                  <w:lang w:val="en-US" w:eastAsia="zh-CN" w:bidi="ar"/>
                </w:rPr>
                <w:t>此字段为支付接口的referenceNum（业务参考号）</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Change w:id="2883" w:author="周龙/IT812254" w:date="2025-05-20T10:5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50" w:hRule="atLeast"/>
          <w:ins w:id="2882" w:author="周龙/IT812254" w:date="2025-05-20T10:53:43Z"/>
          <w:trPrChange w:id="2883" w:author="周龙/IT812254" w:date="2025-05-20T10:53:45Z">
            <w:trPr>
              <w:trHeight w:val="750" w:hRule="atLeast"/>
            </w:trPr>
          </w:trPrChange>
        </w:trPr>
        <w:tc>
          <w:tcPr>
            <w:tcW w:w="1580" w:type="pct"/>
            <w:tcBorders>
              <w:top w:val="single" w:color="000000" w:sz="8" w:space="0"/>
              <w:left w:val="single" w:color="000000" w:sz="8" w:space="0"/>
              <w:bottom w:val="single" w:color="000000" w:sz="8" w:space="0"/>
              <w:right w:val="single" w:color="000000" w:sz="8" w:space="0"/>
            </w:tcBorders>
            <w:shd w:val="clear"/>
            <w:vAlign w:val="center"/>
            <w:tcPrChange w:id="2884" w:author="周龙/IT812254" w:date="2025-05-20T10:53:45Z">
              <w:tcPr>
                <w:tcW w:w="1029" w:type="pct"/>
                <w:tcBorders>
                  <w:top w:val="single" w:color="000000" w:sz="8" w:space="0"/>
                  <w:left w:val="single" w:color="000000" w:sz="8" w:space="0"/>
                  <w:bottom w:val="single" w:color="000000" w:sz="8" w:space="0"/>
                  <w:right w:val="single" w:color="000000" w:sz="8" w:space="0"/>
                </w:tcBorders>
                <w:vAlign w:val="center"/>
              </w:tcPr>
            </w:tcPrChange>
          </w:tcPr>
          <w:p>
            <w:pPr>
              <w:pStyle w:val="14"/>
              <w:keepNext w:val="0"/>
              <w:keepLines w:val="0"/>
              <w:widowControl/>
              <w:suppressLineNumbers w:val="0"/>
              <w:spacing w:before="0" w:beforeAutospacing="1" w:after="0" w:afterAutospacing="1" w:line="312" w:lineRule="auto"/>
              <w:ind w:left="0" w:right="0"/>
              <w:jc w:val="left"/>
              <w:rPr>
                <w:ins w:id="2885" w:author="周龙/IT812254" w:date="2025-05-20T10:53:43Z"/>
                <w:rFonts w:hint="default" w:ascii="Calibri" w:hAnsi="Calibri" w:eastAsia="宋体" w:cs="Times New Roman"/>
                <w:kern w:val="0"/>
                <w:sz w:val="24"/>
                <w:szCs w:val="24"/>
                <w:bdr w:val="none" w:color="auto" w:sz="0" w:space="0"/>
              </w:rPr>
            </w:pPr>
            <w:ins w:id="2886" w:author="周龙/IT812254" w:date="2025-05-20T10:53:43Z">
              <w:r>
                <w:rPr>
                  <w:rFonts w:hint="default" w:ascii="Monaco" w:hAnsi="Monaco" w:eastAsia="Monaco" w:cs="Monaco"/>
                  <w:color w:val="333333"/>
                  <w:kern w:val="0"/>
                  <w:sz w:val="21"/>
                  <w:szCs w:val="21"/>
                  <w:bdr w:val="none" w:color="auto" w:sz="0" w:space="0"/>
                  <w:lang w:val="en-US" w:eastAsia="zh-CN" w:bidi="ar"/>
                </w:rPr>
                <w:t>printCount</w:t>
              </w:r>
            </w:ins>
          </w:p>
          <w:p>
            <w:pPr>
              <w:keepNext w:val="0"/>
              <w:keepLines w:val="0"/>
              <w:widowControl w:val="0"/>
              <w:suppressLineNumbers w:val="0"/>
              <w:snapToGrid w:val="0"/>
              <w:spacing w:before="0" w:beforeAutospacing="0" w:after="0" w:afterAutospacing="0" w:line="268" w:lineRule="auto"/>
              <w:ind w:left="0" w:right="0"/>
              <w:jc w:val="both"/>
              <w:rPr>
                <w:ins w:id="2887" w:author="周龙/IT812254" w:date="2025-05-20T10:53:43Z"/>
                <w:rFonts w:hint="eastAsia" w:ascii="宋体" w:hAnsi="宋体" w:eastAsia="宋体" w:cs="宋体"/>
                <w:color w:val="000000"/>
                <w:kern w:val="2"/>
                <w:sz w:val="22"/>
                <w:szCs w:val="22"/>
                <w:bdr w:val="none" w:color="auto" w:sz="0" w:space="0"/>
              </w:rPr>
            </w:pPr>
          </w:p>
        </w:tc>
        <w:tc>
          <w:tcPr>
            <w:tcW w:w="857" w:type="pct"/>
            <w:tcBorders>
              <w:top w:val="single" w:color="000000" w:sz="8" w:space="0"/>
              <w:left w:val="nil"/>
              <w:bottom w:val="single" w:color="000000" w:sz="8" w:space="0"/>
              <w:right w:val="single" w:color="000000" w:sz="8" w:space="0"/>
            </w:tcBorders>
            <w:shd w:val="clear"/>
            <w:vAlign w:val="center"/>
            <w:tcPrChange w:id="2888"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pStyle w:val="14"/>
              <w:keepNext w:val="0"/>
              <w:keepLines w:val="0"/>
              <w:widowControl/>
              <w:suppressLineNumbers w:val="0"/>
              <w:spacing w:before="0" w:beforeAutospacing="1" w:after="0" w:afterAutospacing="1" w:line="312" w:lineRule="auto"/>
              <w:ind w:left="0" w:right="0"/>
              <w:jc w:val="left"/>
              <w:rPr>
                <w:ins w:id="2889" w:author="周龙/IT812254" w:date="2025-05-20T10:53:43Z"/>
                <w:rFonts w:hint="default" w:ascii="Calibri" w:hAnsi="Calibri" w:eastAsia="宋体" w:cs="Times New Roman"/>
                <w:kern w:val="0"/>
                <w:sz w:val="24"/>
                <w:szCs w:val="24"/>
                <w:bdr w:val="none" w:color="auto" w:sz="0" w:space="0"/>
              </w:rPr>
            </w:pPr>
            <w:ins w:id="2890" w:author="周龙/IT812254" w:date="2025-05-20T10:53:43Z">
              <w:r>
                <w:rPr>
                  <w:rFonts w:hint="default" w:ascii="Monaco" w:hAnsi="Monaco" w:eastAsia="Monaco" w:cs="Monaco"/>
                  <w:color w:val="333333"/>
                  <w:kern w:val="0"/>
                  <w:sz w:val="21"/>
                  <w:szCs w:val="21"/>
                  <w:bdr w:val="none" w:color="auto" w:sz="0" w:space="0"/>
                  <w:lang w:val="en-US" w:eastAsia="zh-CN" w:bidi="ar"/>
                </w:rPr>
                <w:t>Integer</w:t>
              </w:r>
            </w:ins>
          </w:p>
          <w:p>
            <w:pPr>
              <w:keepNext w:val="0"/>
              <w:keepLines w:val="0"/>
              <w:widowControl w:val="0"/>
              <w:suppressLineNumbers w:val="0"/>
              <w:snapToGrid w:val="0"/>
              <w:spacing w:before="0" w:beforeAutospacing="0" w:after="0" w:afterAutospacing="0" w:line="268" w:lineRule="auto"/>
              <w:ind w:left="0" w:right="0"/>
              <w:jc w:val="both"/>
              <w:rPr>
                <w:ins w:id="2891" w:author="周龙/IT812254" w:date="2025-05-20T10:53:43Z"/>
                <w:rFonts w:hint="eastAsia" w:ascii="宋体" w:hAnsi="宋体" w:eastAsia="宋体" w:cs="宋体"/>
                <w:color w:val="000000"/>
                <w:kern w:val="2"/>
                <w:sz w:val="22"/>
                <w:szCs w:val="22"/>
                <w:bdr w:val="none" w:color="auto" w:sz="0" w:space="0"/>
              </w:rPr>
            </w:pPr>
          </w:p>
        </w:tc>
        <w:tc>
          <w:tcPr>
            <w:tcW w:w="603" w:type="pct"/>
            <w:tcBorders>
              <w:top w:val="single" w:color="000000" w:sz="8" w:space="0"/>
              <w:left w:val="nil"/>
              <w:bottom w:val="single" w:color="000000" w:sz="8" w:space="0"/>
              <w:right w:val="single" w:color="000000" w:sz="8" w:space="0"/>
            </w:tcBorders>
            <w:shd w:val="clear"/>
            <w:vAlign w:val="center"/>
            <w:tcPrChange w:id="2892" w:author="周龙/IT812254" w:date="2025-05-20T10:53:45Z">
              <w:tcPr>
                <w:tcW w:w="741"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2893" w:author="周龙/IT812254" w:date="2025-05-20T10:53:43Z"/>
                <w:rFonts w:hint="eastAsia" w:ascii="宋体" w:hAnsi="宋体" w:eastAsia="宋体" w:cs="宋体"/>
                <w:color w:val="333333"/>
                <w:kern w:val="2"/>
                <w:sz w:val="22"/>
                <w:szCs w:val="22"/>
                <w:bdr w:val="none" w:color="auto" w:sz="0" w:space="0"/>
              </w:rPr>
            </w:pPr>
            <w:ins w:id="2894" w:author="周龙/IT812254" w:date="2025-05-20T10:53:43Z">
              <w:r>
                <w:rPr>
                  <w:rFonts w:hint="eastAsia" w:ascii="宋体" w:hAnsi="宋体" w:eastAsia="宋体" w:cs="宋体"/>
                  <w:color w:val="000000"/>
                  <w:kern w:val="2"/>
                  <w:sz w:val="22"/>
                  <w:szCs w:val="22"/>
                  <w:bdr w:val="none" w:color="auto" w:sz="0" w:space="0"/>
                  <w:lang w:val="en-US" w:eastAsia="zh-CN" w:bidi="ar"/>
                </w:rPr>
                <w:t>N</w:t>
              </w:r>
            </w:ins>
          </w:p>
        </w:tc>
        <w:tc>
          <w:tcPr>
            <w:tcW w:w="1096" w:type="pct"/>
            <w:tcBorders>
              <w:top w:val="single" w:color="000000" w:sz="8" w:space="0"/>
              <w:left w:val="nil"/>
              <w:bottom w:val="single" w:color="000000" w:sz="8" w:space="0"/>
              <w:right w:val="single" w:color="000000" w:sz="8" w:space="0"/>
            </w:tcBorders>
            <w:shd w:val="clear"/>
            <w:vAlign w:val="center"/>
            <w:tcPrChange w:id="2895" w:author="周龙/IT812254" w:date="2025-05-20T10:53:45Z">
              <w:tcPr>
                <w:tcW w:w="1235"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896" w:author="周龙/IT812254" w:date="2025-05-20T10:53:43Z"/>
                <w:rFonts w:hint="eastAsia" w:ascii="宋体" w:hAnsi="宋体" w:eastAsia="宋体" w:cs="宋体"/>
                <w:color w:val="000000"/>
                <w:kern w:val="2"/>
                <w:sz w:val="22"/>
                <w:szCs w:val="22"/>
                <w:bdr w:val="none" w:color="auto" w:sz="0" w:space="0"/>
              </w:rPr>
            </w:pPr>
            <w:ins w:id="2897" w:author="周龙/IT812254" w:date="2025-05-20T10:53:43Z">
              <w:r>
                <w:rPr>
                  <w:rFonts w:hint="eastAsia" w:ascii="宋体" w:hAnsi="宋体" w:eastAsia="宋体" w:cs="宋体"/>
                  <w:color w:val="000000"/>
                  <w:kern w:val="2"/>
                  <w:sz w:val="22"/>
                  <w:szCs w:val="22"/>
                  <w:bdr w:val="none" w:color="auto" w:sz="0" w:space="0"/>
                  <w:lang w:val="en-US" w:eastAsia="zh-CN" w:bidi="ar"/>
                </w:rPr>
                <w:t>打印次数</w:t>
              </w:r>
            </w:ins>
          </w:p>
        </w:tc>
        <w:tc>
          <w:tcPr>
            <w:tcW w:w="861" w:type="pct"/>
            <w:tcBorders>
              <w:top w:val="single" w:color="000000" w:sz="8" w:space="0"/>
              <w:left w:val="nil"/>
              <w:bottom w:val="single" w:color="000000" w:sz="8" w:space="0"/>
              <w:right w:val="single" w:color="000000" w:sz="8" w:space="0"/>
            </w:tcBorders>
            <w:shd w:val="clear"/>
            <w:vAlign w:val="center"/>
            <w:tcPrChange w:id="2898"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899" w:author="周龙/IT812254" w:date="2025-05-20T10:53:43Z"/>
                <w:rFonts w:hint="eastAsia" w:ascii="宋体" w:hAnsi="宋体" w:eastAsia="宋体" w:cs="宋体"/>
                <w:color w:val="000000"/>
                <w:kern w:val="0"/>
                <w:sz w:val="22"/>
                <w:szCs w:val="22"/>
                <w:bdr w:val="none" w:color="auto" w:sz="0" w:space="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
        <w:trPr>
          <w:trHeight w:val="750" w:hRule="atLeast"/>
          <w:ins w:id="2900" w:author="周龙/IT812254" w:date="2025-05-20T10:53:43Z"/>
          <w:trPrChange w:id="2901" w:author="周龙/IT812254" w:date="2025-05-20T10:53:45Z">
            <w:trPr>
              <w:trHeight w:val="750" w:hRule="atLeast"/>
            </w:trPr>
          </w:trPrChange>
        </w:trPr>
        <w:tc>
          <w:tcPr>
            <w:tcW w:w="1580" w:type="pct"/>
            <w:tcBorders>
              <w:top w:val="single" w:color="000000" w:sz="8" w:space="0"/>
              <w:left w:val="single" w:color="000000" w:sz="8" w:space="0"/>
              <w:bottom w:val="single" w:color="000000" w:sz="8" w:space="0"/>
              <w:right w:val="single" w:color="000000" w:sz="8" w:space="0"/>
            </w:tcBorders>
            <w:shd w:val="clear"/>
            <w:vAlign w:val="center"/>
            <w:tcPrChange w:id="2902" w:author="周龙/IT812254" w:date="2025-05-20T10:53:45Z">
              <w:tcPr>
                <w:tcW w:w="1029" w:type="pct"/>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leftChars="0" w:right="0" w:firstLine="0" w:firstLineChars="0"/>
              <w:jc w:val="both"/>
              <w:rPr>
                <w:ins w:id="2903" w:author="周龙/IT812254" w:date="2025-05-20T10:53:43Z"/>
                <w:rFonts w:hint="eastAsia" w:ascii="宋体" w:hAnsi="宋体" w:eastAsia="宋体" w:cs="宋体"/>
                <w:color w:val="000000"/>
                <w:kern w:val="2"/>
                <w:sz w:val="22"/>
                <w:szCs w:val="22"/>
                <w:bdr w:val="none" w:color="auto" w:sz="0" w:space="0"/>
              </w:rPr>
            </w:pPr>
            <w:ins w:id="2904" w:author="周龙/IT812254" w:date="2025-05-20T10:53:43Z">
              <w:r>
                <w:rPr>
                  <w:rFonts w:hint="eastAsia" w:ascii="宋体" w:hAnsi="宋体" w:eastAsia="宋体" w:cs="宋体"/>
                  <w:color w:val="000000"/>
                  <w:kern w:val="2"/>
                  <w:sz w:val="22"/>
                  <w:szCs w:val="22"/>
                  <w:bdr w:val="none" w:color="auto" w:sz="0" w:space="0"/>
                  <w:lang w:val="en-US" w:eastAsia="zh-CN" w:bidi="ar"/>
                </w:rPr>
                <w:t>printStatus</w:t>
              </w:r>
            </w:ins>
          </w:p>
        </w:tc>
        <w:tc>
          <w:tcPr>
            <w:tcW w:w="857" w:type="pct"/>
            <w:tcBorders>
              <w:top w:val="single" w:color="000000" w:sz="8" w:space="0"/>
              <w:left w:val="nil"/>
              <w:bottom w:val="single" w:color="000000" w:sz="8" w:space="0"/>
              <w:right w:val="single" w:color="000000" w:sz="8" w:space="0"/>
            </w:tcBorders>
            <w:shd w:val="clear"/>
            <w:vAlign w:val="center"/>
            <w:tcPrChange w:id="2905"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leftChars="0" w:right="0" w:firstLine="0" w:firstLineChars="0"/>
              <w:jc w:val="both"/>
              <w:rPr>
                <w:ins w:id="2906" w:author="周龙/IT812254" w:date="2025-05-20T10:53:43Z"/>
                <w:rFonts w:hint="eastAsia" w:ascii="宋体" w:hAnsi="宋体" w:eastAsia="宋体" w:cs="宋体"/>
                <w:color w:val="000000"/>
                <w:kern w:val="2"/>
                <w:sz w:val="22"/>
                <w:szCs w:val="22"/>
                <w:bdr w:val="none" w:color="auto" w:sz="0" w:space="0"/>
              </w:rPr>
            </w:pPr>
            <w:ins w:id="2907" w:author="周龙/IT812254" w:date="2025-05-20T10:53:43Z">
              <w:r>
                <w:rPr>
                  <w:rFonts w:hint="eastAsia" w:ascii="宋体" w:hAnsi="宋体" w:eastAsia="宋体" w:cs="宋体"/>
                  <w:color w:val="000000"/>
                  <w:kern w:val="2"/>
                  <w:sz w:val="22"/>
                  <w:szCs w:val="22"/>
                  <w:bdr w:val="none" w:color="auto" w:sz="0" w:space="0"/>
                  <w:lang w:val="en-US" w:eastAsia="zh-CN" w:bidi="ar"/>
                </w:rPr>
                <w:t>String(1)</w:t>
              </w:r>
            </w:ins>
          </w:p>
        </w:tc>
        <w:tc>
          <w:tcPr>
            <w:tcW w:w="603" w:type="pct"/>
            <w:tcBorders>
              <w:top w:val="single" w:color="000000" w:sz="8" w:space="0"/>
              <w:left w:val="nil"/>
              <w:bottom w:val="single" w:color="000000" w:sz="8" w:space="0"/>
              <w:right w:val="single" w:color="000000" w:sz="8" w:space="0"/>
            </w:tcBorders>
            <w:shd w:val="clear"/>
            <w:vAlign w:val="center"/>
            <w:tcPrChange w:id="2908" w:author="周龙/IT812254" w:date="2025-05-20T10:53:45Z">
              <w:tcPr>
                <w:tcW w:w="741"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leftChars="0" w:right="0" w:firstLine="0" w:firstLineChars="0"/>
              <w:jc w:val="center"/>
              <w:rPr>
                <w:ins w:id="2909" w:author="周龙/IT812254" w:date="2025-05-20T10:53:43Z"/>
                <w:rFonts w:hint="eastAsia" w:ascii="宋体" w:hAnsi="宋体" w:eastAsia="宋体" w:cs="宋体"/>
                <w:color w:val="000000"/>
                <w:kern w:val="2"/>
                <w:sz w:val="22"/>
                <w:szCs w:val="22"/>
                <w:bdr w:val="none" w:color="auto" w:sz="0" w:space="0"/>
              </w:rPr>
            </w:pPr>
            <w:ins w:id="2910" w:author="周龙/IT812254" w:date="2025-05-20T10:53:43Z">
              <w:r>
                <w:rPr>
                  <w:rFonts w:hint="eastAsia" w:ascii="宋体" w:hAnsi="宋体" w:eastAsia="宋体" w:cs="宋体"/>
                  <w:color w:val="000000"/>
                  <w:kern w:val="2"/>
                  <w:sz w:val="22"/>
                  <w:szCs w:val="22"/>
                  <w:bdr w:val="none" w:color="auto" w:sz="0" w:space="0"/>
                  <w:lang w:val="en-US" w:eastAsia="zh-CN" w:bidi="ar"/>
                </w:rPr>
                <w:t>N</w:t>
              </w:r>
            </w:ins>
          </w:p>
        </w:tc>
        <w:tc>
          <w:tcPr>
            <w:tcW w:w="1096" w:type="pct"/>
            <w:tcBorders>
              <w:top w:val="single" w:color="000000" w:sz="8" w:space="0"/>
              <w:left w:val="nil"/>
              <w:bottom w:val="single" w:color="000000" w:sz="8" w:space="0"/>
              <w:right w:val="single" w:color="000000" w:sz="8" w:space="0"/>
            </w:tcBorders>
            <w:shd w:val="clear"/>
            <w:vAlign w:val="center"/>
            <w:tcPrChange w:id="2911" w:author="周龙/IT812254" w:date="2025-05-20T10:53:45Z">
              <w:tcPr>
                <w:tcW w:w="1235"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leftChars="0" w:right="0" w:firstLine="0" w:firstLineChars="0"/>
              <w:jc w:val="both"/>
              <w:rPr>
                <w:ins w:id="2912" w:author="周龙/IT812254" w:date="2025-05-20T10:53:43Z"/>
                <w:rFonts w:hint="eastAsia" w:ascii="宋体" w:hAnsi="宋体" w:eastAsia="宋体" w:cs="宋体"/>
                <w:color w:val="000000"/>
                <w:kern w:val="2"/>
                <w:sz w:val="22"/>
                <w:szCs w:val="22"/>
                <w:bdr w:val="none" w:color="auto" w:sz="0" w:space="0"/>
              </w:rPr>
            </w:pPr>
            <w:ins w:id="2913" w:author="周龙/IT812254" w:date="2025-05-20T10:53:43Z">
              <w:r>
                <w:rPr>
                  <w:rFonts w:hint="eastAsia" w:ascii="宋体" w:hAnsi="宋体" w:eastAsia="宋体" w:cs="宋体"/>
                  <w:color w:val="000000"/>
                  <w:kern w:val="2"/>
                  <w:sz w:val="22"/>
                  <w:szCs w:val="22"/>
                  <w:bdr w:val="none" w:color="auto" w:sz="0" w:space="0"/>
                  <w:lang w:val="en-US" w:eastAsia="zh-CN" w:bidi="ar"/>
                </w:rPr>
                <w:t>打印状态</w:t>
              </w:r>
            </w:ins>
          </w:p>
        </w:tc>
        <w:tc>
          <w:tcPr>
            <w:tcW w:w="861" w:type="pct"/>
            <w:tcBorders>
              <w:top w:val="single" w:color="000000" w:sz="8" w:space="0"/>
              <w:left w:val="nil"/>
              <w:bottom w:val="single" w:color="000000" w:sz="8" w:space="0"/>
              <w:right w:val="single" w:color="000000" w:sz="8" w:space="0"/>
            </w:tcBorders>
            <w:shd w:val="clear"/>
            <w:vAlign w:val="center"/>
            <w:tcPrChange w:id="2914"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leftChars="0" w:right="0" w:firstLine="0" w:firstLineChars="0"/>
              <w:jc w:val="both"/>
              <w:rPr>
                <w:ins w:id="2915" w:author="周龙/IT812254" w:date="2025-05-20T10:53:43Z"/>
                <w:rFonts w:hint="eastAsia" w:ascii="宋体" w:hAnsi="宋体" w:eastAsia="宋体" w:cs="宋体"/>
                <w:color w:val="000000"/>
                <w:kern w:val="0"/>
                <w:sz w:val="22"/>
                <w:szCs w:val="22"/>
                <w:bdr w:val="none" w:color="auto" w:sz="0" w:space="0"/>
              </w:rPr>
            </w:pPr>
            <w:ins w:id="2916" w:author="周龙/IT812254" w:date="2025-05-20T10:53:43Z">
              <w:r>
                <w:rPr>
                  <w:rFonts w:hint="eastAsia" w:ascii="宋体" w:hAnsi="宋体" w:eastAsia="宋体" w:cs="宋体"/>
                  <w:color w:val="000000"/>
                  <w:kern w:val="0"/>
                  <w:sz w:val="22"/>
                  <w:szCs w:val="22"/>
                  <w:bdr w:val="none" w:color="auto" w:sz="0" w:space="0"/>
                  <w:lang w:val="en-US" w:eastAsia="zh-CN" w:bidi="ar"/>
                </w:rPr>
                <w:t>Y-已打印，N-未打印，允许为空，默认为空</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Change w:id="2918" w:author="周龙/IT812254" w:date="2025-05-20T10:5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50" w:hRule="atLeast"/>
          <w:ins w:id="2917" w:author="周龙/IT812254" w:date="2025-05-20T10:53:43Z"/>
          <w:trPrChange w:id="2918" w:author="周龙/IT812254" w:date="2025-05-20T10:53:45Z">
            <w:trPr>
              <w:trHeight w:val="750" w:hRule="atLeast"/>
            </w:trPr>
          </w:trPrChange>
        </w:trPr>
        <w:tc>
          <w:tcPr>
            <w:tcW w:w="1580" w:type="pct"/>
            <w:tcBorders>
              <w:top w:val="single" w:color="000000" w:sz="8" w:space="0"/>
              <w:left w:val="single" w:color="000000" w:sz="8" w:space="0"/>
              <w:bottom w:val="single" w:color="000000" w:sz="8" w:space="0"/>
              <w:right w:val="single" w:color="000000" w:sz="8" w:space="0"/>
            </w:tcBorders>
            <w:shd w:val="clear"/>
            <w:vAlign w:val="center"/>
            <w:tcPrChange w:id="2919" w:author="周龙/IT812254" w:date="2025-05-20T10:53:45Z">
              <w:tcPr>
                <w:tcW w:w="1029" w:type="pct"/>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920" w:author="周龙/IT812254" w:date="2025-05-20T10:53:43Z"/>
                <w:rFonts w:hint="eastAsia" w:ascii="宋体" w:hAnsi="宋体" w:eastAsia="宋体" w:cs="宋体"/>
                <w:color w:val="000000"/>
                <w:kern w:val="2"/>
                <w:sz w:val="22"/>
                <w:szCs w:val="22"/>
                <w:bdr w:val="none" w:color="auto" w:sz="0" w:space="0"/>
              </w:rPr>
            </w:pPr>
            <w:ins w:id="2921" w:author="周龙/IT812254" w:date="2025-05-20T10:53:43Z">
              <w:r>
                <w:rPr>
                  <w:rFonts w:hint="eastAsia" w:ascii="宋体" w:hAnsi="宋体" w:eastAsia="宋体" w:cs="宋体"/>
                  <w:color w:val="000000"/>
                  <w:kern w:val="2"/>
                  <w:sz w:val="22"/>
                  <w:szCs w:val="22"/>
                  <w:bdr w:val="none" w:color="auto" w:sz="0" w:space="0"/>
                  <w:lang w:val="en-US" w:eastAsia="zh-CN" w:bidi="ar"/>
                </w:rPr>
                <w:t>personalizeField1</w:t>
              </w:r>
            </w:ins>
          </w:p>
        </w:tc>
        <w:tc>
          <w:tcPr>
            <w:tcW w:w="857" w:type="pct"/>
            <w:tcBorders>
              <w:top w:val="single" w:color="000000" w:sz="8" w:space="0"/>
              <w:left w:val="nil"/>
              <w:bottom w:val="single" w:color="000000" w:sz="8" w:space="0"/>
              <w:right w:val="single" w:color="000000" w:sz="8" w:space="0"/>
            </w:tcBorders>
            <w:shd w:val="clear"/>
            <w:vAlign w:val="center"/>
            <w:tcPrChange w:id="2922"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923" w:author="周龙/IT812254" w:date="2025-05-20T10:53:43Z"/>
                <w:rFonts w:hint="eastAsia" w:ascii="宋体" w:hAnsi="宋体" w:eastAsia="宋体" w:cs="宋体"/>
                <w:color w:val="000000"/>
                <w:kern w:val="2"/>
                <w:sz w:val="22"/>
                <w:szCs w:val="22"/>
                <w:bdr w:val="none" w:color="auto" w:sz="0" w:space="0"/>
              </w:rPr>
            </w:pPr>
            <w:ins w:id="2924" w:author="周龙/IT812254" w:date="2025-05-20T10:53:43Z">
              <w:r>
                <w:rPr>
                  <w:rFonts w:hint="eastAsia" w:ascii="宋体" w:hAnsi="宋体" w:eastAsia="宋体" w:cs="宋体"/>
                  <w:color w:val="000000"/>
                  <w:kern w:val="2"/>
                  <w:sz w:val="22"/>
                  <w:szCs w:val="22"/>
                  <w:bdr w:val="none" w:color="auto" w:sz="0" w:space="0"/>
                  <w:lang w:val="en-US" w:eastAsia="zh-CN" w:bidi="ar"/>
                </w:rPr>
                <w:t>String(600)</w:t>
              </w:r>
            </w:ins>
          </w:p>
        </w:tc>
        <w:tc>
          <w:tcPr>
            <w:tcW w:w="603" w:type="pct"/>
            <w:tcBorders>
              <w:top w:val="single" w:color="000000" w:sz="8" w:space="0"/>
              <w:left w:val="nil"/>
              <w:bottom w:val="single" w:color="000000" w:sz="8" w:space="0"/>
              <w:right w:val="single" w:color="000000" w:sz="8" w:space="0"/>
            </w:tcBorders>
            <w:shd w:val="clear"/>
            <w:vAlign w:val="center"/>
            <w:tcPrChange w:id="2925" w:author="周龙/IT812254" w:date="2025-05-20T10:53:45Z">
              <w:tcPr>
                <w:tcW w:w="741"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2926" w:author="周龙/IT812254" w:date="2025-05-20T10:53:43Z"/>
                <w:rFonts w:hint="eastAsia" w:ascii="宋体" w:hAnsi="宋体" w:eastAsia="宋体" w:cs="宋体"/>
                <w:color w:val="333333"/>
                <w:kern w:val="2"/>
                <w:sz w:val="22"/>
                <w:szCs w:val="22"/>
                <w:bdr w:val="none" w:color="auto" w:sz="0" w:space="0"/>
              </w:rPr>
            </w:pPr>
            <w:ins w:id="2927" w:author="周龙/IT812254" w:date="2025-05-20T10:53:43Z">
              <w:r>
                <w:rPr>
                  <w:rFonts w:hint="eastAsia" w:ascii="宋体" w:hAnsi="宋体" w:eastAsia="宋体" w:cs="宋体"/>
                  <w:color w:val="000000"/>
                  <w:kern w:val="2"/>
                  <w:sz w:val="22"/>
                  <w:szCs w:val="22"/>
                  <w:bdr w:val="none" w:color="auto" w:sz="0" w:space="0"/>
                  <w:lang w:val="en-US" w:eastAsia="zh-CN" w:bidi="ar"/>
                </w:rPr>
                <w:t>N</w:t>
              </w:r>
            </w:ins>
          </w:p>
        </w:tc>
        <w:tc>
          <w:tcPr>
            <w:tcW w:w="1096" w:type="pct"/>
            <w:tcBorders>
              <w:top w:val="single" w:color="000000" w:sz="8" w:space="0"/>
              <w:left w:val="nil"/>
              <w:bottom w:val="single" w:color="000000" w:sz="8" w:space="0"/>
              <w:right w:val="single" w:color="000000" w:sz="8" w:space="0"/>
            </w:tcBorders>
            <w:shd w:val="clear"/>
            <w:vAlign w:val="center"/>
            <w:tcPrChange w:id="2928" w:author="周龙/IT812254" w:date="2025-05-20T10:53:45Z">
              <w:tcPr>
                <w:tcW w:w="1235"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929" w:author="周龙/IT812254" w:date="2025-05-20T10:53:43Z"/>
                <w:rFonts w:hint="eastAsia" w:ascii="宋体" w:hAnsi="宋体" w:eastAsia="宋体" w:cs="宋体"/>
                <w:color w:val="000000"/>
                <w:kern w:val="2"/>
                <w:sz w:val="22"/>
                <w:szCs w:val="22"/>
                <w:bdr w:val="none" w:color="auto" w:sz="0" w:space="0"/>
              </w:rPr>
            </w:pPr>
            <w:ins w:id="2930" w:author="周龙/IT812254" w:date="2025-05-20T10:53:43Z">
              <w:r>
                <w:rPr>
                  <w:rFonts w:hint="eastAsia" w:ascii="宋体" w:hAnsi="宋体" w:eastAsia="宋体" w:cs="宋体"/>
                  <w:color w:val="000000"/>
                  <w:kern w:val="2"/>
                  <w:sz w:val="22"/>
                  <w:szCs w:val="22"/>
                  <w:bdr w:val="none" w:color="auto" w:sz="0" w:space="0"/>
                  <w:lang w:val="en-US" w:eastAsia="zh-CN" w:bidi="ar"/>
                </w:rPr>
                <w:t>银行个性化字段1</w:t>
              </w:r>
            </w:ins>
          </w:p>
        </w:tc>
        <w:tc>
          <w:tcPr>
            <w:tcW w:w="861" w:type="pct"/>
            <w:tcBorders>
              <w:top w:val="single" w:color="000000" w:sz="8" w:space="0"/>
              <w:left w:val="nil"/>
              <w:bottom w:val="single" w:color="000000" w:sz="8" w:space="0"/>
              <w:right w:val="single" w:color="000000" w:sz="8" w:space="0"/>
            </w:tcBorders>
            <w:shd w:val="clear"/>
            <w:vAlign w:val="center"/>
            <w:tcPrChange w:id="2931"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932" w:author="周龙/IT812254" w:date="2025-05-20T10:53:43Z"/>
                <w:rFonts w:hint="eastAsia" w:ascii="宋体" w:hAnsi="宋体" w:eastAsia="宋体" w:cs="宋体"/>
                <w:color w:val="000000"/>
                <w:kern w:val="0"/>
                <w:sz w:val="22"/>
                <w:szCs w:val="22"/>
                <w:bdr w:val="none" w:color="auto" w:sz="0" w:space="0"/>
              </w:rPr>
            </w:pPr>
            <w:ins w:id="2933" w:author="周龙/IT812254" w:date="2025-05-20T10:53:43Z">
              <w:r>
                <w:rPr>
                  <w:rFonts w:hint="eastAsia" w:ascii="宋体" w:hAnsi="宋体" w:eastAsia="宋体" w:cs="宋体"/>
                  <w:color w:val="000000"/>
                  <w:kern w:val="2"/>
                  <w:sz w:val="22"/>
                  <w:szCs w:val="22"/>
                  <w:bdr w:val="none" w:color="auto" w:sz="0" w:space="0"/>
                  <w:lang w:val="en-US" w:eastAsia="zh-CN" w:bidi="ar"/>
                </w:rPr>
                <w:t>银行个性化字段见附录4.1.21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
        <w:trPr>
          <w:trHeight w:val="750" w:hRule="atLeast"/>
          <w:ins w:id="2934" w:author="周龙/IT812254" w:date="2025-05-20T10:53:43Z"/>
          <w:trPrChange w:id="2935" w:author="周龙/IT812254" w:date="2025-05-20T10:53:45Z">
            <w:trPr>
              <w:trHeight w:val="750" w:hRule="atLeast"/>
            </w:trPr>
          </w:trPrChange>
        </w:trPr>
        <w:tc>
          <w:tcPr>
            <w:tcW w:w="1580" w:type="pct"/>
            <w:tcBorders>
              <w:top w:val="single" w:color="000000" w:sz="8" w:space="0"/>
              <w:left w:val="single" w:color="000000" w:sz="8" w:space="0"/>
              <w:bottom w:val="single" w:color="000000" w:sz="8" w:space="0"/>
              <w:right w:val="single" w:color="000000" w:sz="8" w:space="0"/>
            </w:tcBorders>
            <w:shd w:val="clear"/>
            <w:vAlign w:val="center"/>
            <w:tcPrChange w:id="2936" w:author="周龙/IT812254" w:date="2025-05-20T10:53:45Z">
              <w:tcPr>
                <w:tcW w:w="1029" w:type="pct"/>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937" w:author="周龙/IT812254" w:date="2025-05-20T10:53:43Z"/>
                <w:rFonts w:hint="eastAsia" w:ascii="宋体" w:hAnsi="宋体" w:eastAsia="宋体" w:cs="宋体"/>
                <w:color w:val="000000"/>
                <w:kern w:val="2"/>
                <w:sz w:val="22"/>
                <w:szCs w:val="22"/>
                <w:bdr w:val="none" w:color="auto" w:sz="0" w:space="0"/>
              </w:rPr>
            </w:pPr>
            <w:ins w:id="2938" w:author="周龙/IT812254" w:date="2025-05-20T10:53:43Z">
              <w:r>
                <w:rPr>
                  <w:rFonts w:hint="eastAsia" w:ascii="宋体" w:hAnsi="宋体" w:eastAsia="宋体" w:cs="宋体"/>
                  <w:color w:val="000000"/>
                  <w:kern w:val="2"/>
                  <w:sz w:val="22"/>
                  <w:szCs w:val="22"/>
                  <w:bdr w:val="none" w:color="auto" w:sz="0" w:space="0"/>
                  <w:lang w:val="en-US" w:eastAsia="zh-CN" w:bidi="ar"/>
                </w:rPr>
                <w:t>personalizeField2</w:t>
              </w:r>
            </w:ins>
          </w:p>
        </w:tc>
        <w:tc>
          <w:tcPr>
            <w:tcW w:w="857" w:type="pct"/>
            <w:tcBorders>
              <w:top w:val="single" w:color="000000" w:sz="8" w:space="0"/>
              <w:left w:val="nil"/>
              <w:bottom w:val="single" w:color="000000" w:sz="8" w:space="0"/>
              <w:right w:val="single" w:color="000000" w:sz="8" w:space="0"/>
            </w:tcBorders>
            <w:shd w:val="clear"/>
            <w:vAlign w:val="center"/>
            <w:tcPrChange w:id="2939"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940" w:author="周龙/IT812254" w:date="2025-05-20T10:53:43Z"/>
                <w:rFonts w:hint="eastAsia" w:ascii="宋体" w:hAnsi="宋体" w:eastAsia="宋体" w:cs="宋体"/>
                <w:color w:val="000000"/>
                <w:kern w:val="2"/>
                <w:sz w:val="22"/>
                <w:szCs w:val="22"/>
                <w:bdr w:val="none" w:color="auto" w:sz="0" w:space="0"/>
              </w:rPr>
            </w:pPr>
            <w:ins w:id="2941" w:author="周龙/IT812254" w:date="2025-05-20T10:53:43Z">
              <w:r>
                <w:rPr>
                  <w:rFonts w:hint="eastAsia" w:ascii="宋体" w:hAnsi="宋体" w:eastAsia="宋体" w:cs="宋体"/>
                  <w:color w:val="000000"/>
                  <w:kern w:val="2"/>
                  <w:sz w:val="22"/>
                  <w:szCs w:val="22"/>
                  <w:bdr w:val="none" w:color="auto" w:sz="0" w:space="0"/>
                  <w:lang w:val="en-US" w:eastAsia="zh-CN" w:bidi="ar"/>
                </w:rPr>
                <w:t>String(600)</w:t>
              </w:r>
            </w:ins>
          </w:p>
        </w:tc>
        <w:tc>
          <w:tcPr>
            <w:tcW w:w="603" w:type="pct"/>
            <w:tcBorders>
              <w:top w:val="single" w:color="000000" w:sz="8" w:space="0"/>
              <w:left w:val="nil"/>
              <w:bottom w:val="single" w:color="000000" w:sz="8" w:space="0"/>
              <w:right w:val="single" w:color="000000" w:sz="8" w:space="0"/>
            </w:tcBorders>
            <w:shd w:val="clear"/>
            <w:vAlign w:val="center"/>
            <w:tcPrChange w:id="2942" w:author="周龙/IT812254" w:date="2025-05-20T10:53:45Z">
              <w:tcPr>
                <w:tcW w:w="741"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2943" w:author="周龙/IT812254" w:date="2025-05-20T10:53:43Z"/>
                <w:rFonts w:hint="eastAsia" w:ascii="宋体" w:hAnsi="宋体" w:eastAsia="宋体" w:cs="宋体"/>
                <w:color w:val="333333"/>
                <w:kern w:val="2"/>
                <w:sz w:val="22"/>
                <w:szCs w:val="22"/>
                <w:bdr w:val="none" w:color="auto" w:sz="0" w:space="0"/>
              </w:rPr>
            </w:pPr>
            <w:ins w:id="2944" w:author="周龙/IT812254" w:date="2025-05-20T10:53:43Z">
              <w:r>
                <w:rPr>
                  <w:rFonts w:hint="eastAsia" w:ascii="宋体" w:hAnsi="宋体" w:eastAsia="宋体" w:cs="宋体"/>
                  <w:color w:val="000000"/>
                  <w:kern w:val="2"/>
                  <w:sz w:val="22"/>
                  <w:szCs w:val="22"/>
                  <w:bdr w:val="none" w:color="auto" w:sz="0" w:space="0"/>
                  <w:lang w:val="en-US" w:eastAsia="zh-CN" w:bidi="ar"/>
                </w:rPr>
                <w:t>N</w:t>
              </w:r>
            </w:ins>
          </w:p>
        </w:tc>
        <w:tc>
          <w:tcPr>
            <w:tcW w:w="1096" w:type="pct"/>
            <w:tcBorders>
              <w:top w:val="single" w:color="000000" w:sz="8" w:space="0"/>
              <w:left w:val="nil"/>
              <w:bottom w:val="single" w:color="000000" w:sz="8" w:space="0"/>
              <w:right w:val="single" w:color="000000" w:sz="8" w:space="0"/>
            </w:tcBorders>
            <w:shd w:val="clear"/>
            <w:vAlign w:val="center"/>
            <w:tcPrChange w:id="2945" w:author="周龙/IT812254" w:date="2025-05-20T10:53:45Z">
              <w:tcPr>
                <w:tcW w:w="1235"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946" w:author="周龙/IT812254" w:date="2025-05-20T10:53:43Z"/>
                <w:rFonts w:hint="eastAsia" w:ascii="宋体" w:hAnsi="宋体" w:eastAsia="宋体" w:cs="宋体"/>
                <w:color w:val="000000"/>
                <w:kern w:val="2"/>
                <w:sz w:val="22"/>
                <w:szCs w:val="22"/>
                <w:bdr w:val="none" w:color="auto" w:sz="0" w:space="0"/>
              </w:rPr>
            </w:pPr>
            <w:ins w:id="2947" w:author="周龙/IT812254" w:date="2025-05-20T10:53:43Z">
              <w:r>
                <w:rPr>
                  <w:rFonts w:hint="eastAsia" w:ascii="宋体" w:hAnsi="宋体" w:eastAsia="宋体" w:cs="宋体"/>
                  <w:color w:val="000000"/>
                  <w:kern w:val="2"/>
                  <w:sz w:val="22"/>
                  <w:szCs w:val="22"/>
                  <w:bdr w:val="none" w:color="auto" w:sz="0" w:space="0"/>
                  <w:lang w:val="en-US" w:eastAsia="zh-CN" w:bidi="ar"/>
                </w:rPr>
                <w:t>银行个性化字段2</w:t>
              </w:r>
            </w:ins>
          </w:p>
        </w:tc>
        <w:tc>
          <w:tcPr>
            <w:tcW w:w="861" w:type="pct"/>
            <w:tcBorders>
              <w:top w:val="single" w:color="000000" w:sz="8" w:space="0"/>
              <w:left w:val="nil"/>
              <w:bottom w:val="single" w:color="000000" w:sz="8" w:space="0"/>
              <w:right w:val="single" w:color="000000" w:sz="8" w:space="0"/>
            </w:tcBorders>
            <w:shd w:val="clear"/>
            <w:vAlign w:val="center"/>
            <w:tcPrChange w:id="2948"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949" w:author="周龙/IT812254" w:date="2025-05-20T10:53:43Z"/>
                <w:rFonts w:hint="eastAsia" w:ascii="宋体" w:hAnsi="宋体" w:eastAsia="宋体" w:cs="宋体"/>
                <w:color w:val="000000"/>
                <w:kern w:val="0"/>
                <w:sz w:val="22"/>
                <w:szCs w:val="22"/>
                <w:bdr w:val="none" w:color="auto" w:sz="0" w:space="0"/>
              </w:rPr>
            </w:pPr>
            <w:ins w:id="2950" w:author="周龙/IT812254" w:date="2025-05-20T10:53:43Z">
              <w:r>
                <w:rPr>
                  <w:rFonts w:hint="eastAsia" w:ascii="宋体" w:hAnsi="宋体" w:eastAsia="宋体" w:cs="宋体"/>
                  <w:color w:val="000000"/>
                  <w:kern w:val="2"/>
                  <w:sz w:val="22"/>
                  <w:szCs w:val="22"/>
                  <w:bdr w:val="none" w:color="auto" w:sz="0" w:space="0"/>
                  <w:lang w:val="en-US" w:eastAsia="zh-CN" w:bidi="ar"/>
                </w:rPr>
                <w:t>银行个性化字段见附录4.1.21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Change w:id="2952" w:author="周龙/IT812254" w:date="2025-05-20T10:5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50" w:hRule="atLeast"/>
          <w:ins w:id="2951" w:author="周龙/IT812254" w:date="2025-05-20T10:53:43Z"/>
          <w:trPrChange w:id="2952" w:author="周龙/IT812254" w:date="2025-05-20T10:53:45Z">
            <w:trPr>
              <w:trHeight w:val="750" w:hRule="atLeast"/>
            </w:trPr>
          </w:trPrChange>
        </w:trPr>
        <w:tc>
          <w:tcPr>
            <w:tcW w:w="1580" w:type="pct"/>
            <w:tcBorders>
              <w:top w:val="single" w:color="000000" w:sz="8" w:space="0"/>
              <w:left w:val="single" w:color="000000" w:sz="8" w:space="0"/>
              <w:bottom w:val="single" w:color="000000" w:sz="8" w:space="0"/>
              <w:right w:val="single" w:color="000000" w:sz="8" w:space="0"/>
            </w:tcBorders>
            <w:shd w:val="clear"/>
            <w:vAlign w:val="center"/>
            <w:tcPrChange w:id="2953" w:author="周龙/IT812254" w:date="2025-05-20T10:53:45Z">
              <w:tcPr>
                <w:tcW w:w="1029" w:type="pct"/>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954" w:author="周龙/IT812254" w:date="2025-05-20T10:53:43Z"/>
                <w:rFonts w:hint="eastAsia" w:ascii="宋体" w:hAnsi="宋体" w:eastAsia="宋体" w:cs="宋体"/>
                <w:color w:val="000000"/>
                <w:kern w:val="2"/>
                <w:sz w:val="22"/>
                <w:szCs w:val="22"/>
                <w:bdr w:val="none" w:color="auto" w:sz="0" w:space="0"/>
              </w:rPr>
            </w:pPr>
            <w:ins w:id="2955" w:author="周龙/IT812254" w:date="2025-05-20T10:53:43Z">
              <w:r>
                <w:rPr>
                  <w:rFonts w:hint="eastAsia" w:ascii="宋体" w:hAnsi="宋体" w:eastAsia="宋体" w:cs="宋体"/>
                  <w:color w:val="000000"/>
                  <w:kern w:val="2"/>
                  <w:sz w:val="22"/>
                  <w:szCs w:val="22"/>
                  <w:bdr w:val="none" w:color="auto" w:sz="0" w:space="0"/>
                  <w:lang w:val="en-US" w:eastAsia="zh-CN" w:bidi="ar"/>
                </w:rPr>
                <w:t>personalizeField3</w:t>
              </w:r>
            </w:ins>
          </w:p>
        </w:tc>
        <w:tc>
          <w:tcPr>
            <w:tcW w:w="857" w:type="pct"/>
            <w:tcBorders>
              <w:top w:val="single" w:color="000000" w:sz="8" w:space="0"/>
              <w:left w:val="nil"/>
              <w:bottom w:val="single" w:color="000000" w:sz="8" w:space="0"/>
              <w:right w:val="single" w:color="000000" w:sz="8" w:space="0"/>
            </w:tcBorders>
            <w:shd w:val="clear"/>
            <w:vAlign w:val="center"/>
            <w:tcPrChange w:id="2956"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957" w:author="周龙/IT812254" w:date="2025-05-20T10:53:43Z"/>
                <w:rFonts w:hint="eastAsia" w:ascii="宋体" w:hAnsi="宋体" w:eastAsia="宋体" w:cs="宋体"/>
                <w:color w:val="000000"/>
                <w:kern w:val="2"/>
                <w:sz w:val="22"/>
                <w:szCs w:val="22"/>
                <w:bdr w:val="none" w:color="auto" w:sz="0" w:space="0"/>
              </w:rPr>
            </w:pPr>
            <w:ins w:id="2958" w:author="周龙/IT812254" w:date="2025-05-20T10:53:43Z">
              <w:r>
                <w:rPr>
                  <w:rFonts w:hint="eastAsia" w:ascii="宋体" w:hAnsi="宋体" w:eastAsia="宋体" w:cs="宋体"/>
                  <w:color w:val="000000"/>
                  <w:kern w:val="2"/>
                  <w:sz w:val="22"/>
                  <w:szCs w:val="22"/>
                  <w:bdr w:val="none" w:color="auto" w:sz="0" w:space="0"/>
                  <w:lang w:val="en-US" w:eastAsia="zh-CN" w:bidi="ar"/>
                </w:rPr>
                <w:t>String(600)</w:t>
              </w:r>
            </w:ins>
          </w:p>
        </w:tc>
        <w:tc>
          <w:tcPr>
            <w:tcW w:w="603" w:type="pct"/>
            <w:tcBorders>
              <w:top w:val="single" w:color="000000" w:sz="8" w:space="0"/>
              <w:left w:val="nil"/>
              <w:bottom w:val="single" w:color="000000" w:sz="8" w:space="0"/>
              <w:right w:val="single" w:color="000000" w:sz="8" w:space="0"/>
            </w:tcBorders>
            <w:shd w:val="clear"/>
            <w:vAlign w:val="center"/>
            <w:tcPrChange w:id="2959" w:author="周龙/IT812254" w:date="2025-05-20T10:53:45Z">
              <w:tcPr>
                <w:tcW w:w="741"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2960" w:author="周龙/IT812254" w:date="2025-05-20T10:53:43Z"/>
                <w:rFonts w:hint="eastAsia" w:ascii="宋体" w:hAnsi="宋体" w:eastAsia="宋体" w:cs="宋体"/>
                <w:color w:val="333333"/>
                <w:kern w:val="2"/>
                <w:sz w:val="22"/>
                <w:szCs w:val="22"/>
                <w:bdr w:val="none" w:color="auto" w:sz="0" w:space="0"/>
              </w:rPr>
            </w:pPr>
            <w:ins w:id="2961" w:author="周龙/IT812254" w:date="2025-05-20T10:53:43Z">
              <w:r>
                <w:rPr>
                  <w:rFonts w:hint="eastAsia" w:ascii="宋体" w:hAnsi="宋体" w:eastAsia="宋体" w:cs="宋体"/>
                  <w:color w:val="000000"/>
                  <w:kern w:val="2"/>
                  <w:sz w:val="22"/>
                  <w:szCs w:val="22"/>
                  <w:bdr w:val="none" w:color="auto" w:sz="0" w:space="0"/>
                  <w:lang w:val="en-US" w:eastAsia="zh-CN" w:bidi="ar"/>
                </w:rPr>
                <w:t>N</w:t>
              </w:r>
            </w:ins>
          </w:p>
        </w:tc>
        <w:tc>
          <w:tcPr>
            <w:tcW w:w="1096" w:type="pct"/>
            <w:tcBorders>
              <w:top w:val="single" w:color="000000" w:sz="8" w:space="0"/>
              <w:left w:val="nil"/>
              <w:bottom w:val="single" w:color="000000" w:sz="8" w:space="0"/>
              <w:right w:val="single" w:color="000000" w:sz="8" w:space="0"/>
            </w:tcBorders>
            <w:shd w:val="clear"/>
            <w:vAlign w:val="center"/>
            <w:tcPrChange w:id="2962" w:author="周龙/IT812254" w:date="2025-05-20T10:53:45Z">
              <w:tcPr>
                <w:tcW w:w="1235"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963" w:author="周龙/IT812254" w:date="2025-05-20T10:53:43Z"/>
                <w:rFonts w:hint="eastAsia" w:ascii="宋体" w:hAnsi="宋体" w:eastAsia="宋体" w:cs="宋体"/>
                <w:color w:val="000000"/>
                <w:kern w:val="2"/>
                <w:sz w:val="22"/>
                <w:szCs w:val="22"/>
                <w:bdr w:val="none" w:color="auto" w:sz="0" w:space="0"/>
              </w:rPr>
            </w:pPr>
            <w:ins w:id="2964" w:author="周龙/IT812254" w:date="2025-05-20T10:53:43Z">
              <w:r>
                <w:rPr>
                  <w:rFonts w:hint="eastAsia" w:ascii="宋体" w:hAnsi="宋体" w:eastAsia="宋体" w:cs="宋体"/>
                  <w:color w:val="000000"/>
                  <w:kern w:val="2"/>
                  <w:sz w:val="22"/>
                  <w:szCs w:val="22"/>
                  <w:bdr w:val="none" w:color="auto" w:sz="0" w:space="0"/>
                  <w:lang w:val="en-US" w:eastAsia="zh-CN" w:bidi="ar"/>
                </w:rPr>
                <w:t>银行个性化字段3</w:t>
              </w:r>
            </w:ins>
          </w:p>
        </w:tc>
        <w:tc>
          <w:tcPr>
            <w:tcW w:w="861" w:type="pct"/>
            <w:tcBorders>
              <w:top w:val="single" w:color="000000" w:sz="8" w:space="0"/>
              <w:left w:val="nil"/>
              <w:bottom w:val="single" w:color="000000" w:sz="8" w:space="0"/>
              <w:right w:val="single" w:color="000000" w:sz="8" w:space="0"/>
            </w:tcBorders>
            <w:shd w:val="clear"/>
            <w:vAlign w:val="center"/>
            <w:tcPrChange w:id="2965"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966" w:author="周龙/IT812254" w:date="2025-05-20T10:53:43Z"/>
                <w:rFonts w:hint="eastAsia" w:ascii="宋体" w:hAnsi="宋体" w:eastAsia="宋体" w:cs="宋体"/>
                <w:color w:val="000000"/>
                <w:kern w:val="0"/>
                <w:sz w:val="22"/>
                <w:szCs w:val="22"/>
                <w:bdr w:val="none" w:color="auto" w:sz="0" w:space="0"/>
              </w:rPr>
            </w:pPr>
            <w:ins w:id="2967" w:author="周龙/IT812254" w:date="2025-05-20T10:53:43Z">
              <w:r>
                <w:rPr>
                  <w:rFonts w:hint="eastAsia" w:ascii="宋体" w:hAnsi="宋体" w:eastAsia="宋体" w:cs="宋体"/>
                  <w:color w:val="000000"/>
                  <w:kern w:val="2"/>
                  <w:sz w:val="22"/>
                  <w:szCs w:val="22"/>
                  <w:bdr w:val="none" w:color="auto" w:sz="0" w:space="0"/>
                  <w:lang w:val="en-US" w:eastAsia="zh-CN" w:bidi="ar"/>
                </w:rPr>
                <w:t>银行个性化字段见附录4.1.21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Change w:id="2969" w:author="周龙/IT812254" w:date="2025-05-20T10:5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50" w:hRule="atLeast"/>
          <w:ins w:id="2968" w:author="周龙/IT812254" w:date="2025-05-20T10:53:43Z"/>
          <w:trPrChange w:id="2969" w:author="周龙/IT812254" w:date="2025-05-20T10:53:45Z">
            <w:trPr>
              <w:trHeight w:val="750" w:hRule="atLeast"/>
            </w:trPr>
          </w:trPrChange>
        </w:trPr>
        <w:tc>
          <w:tcPr>
            <w:tcW w:w="1580" w:type="pct"/>
            <w:tcBorders>
              <w:top w:val="single" w:color="000000" w:sz="8" w:space="0"/>
              <w:left w:val="single" w:color="000000" w:sz="8" w:space="0"/>
              <w:bottom w:val="single" w:color="000000" w:sz="8" w:space="0"/>
              <w:right w:val="single" w:color="000000" w:sz="8" w:space="0"/>
            </w:tcBorders>
            <w:shd w:val="clear"/>
            <w:vAlign w:val="center"/>
            <w:tcPrChange w:id="2970" w:author="周龙/IT812254" w:date="2025-05-20T10:53:45Z">
              <w:tcPr>
                <w:tcW w:w="1029" w:type="pct"/>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971" w:author="周龙/IT812254" w:date="2025-05-20T10:53:43Z"/>
                <w:rFonts w:hint="eastAsia" w:ascii="宋体" w:hAnsi="宋体" w:eastAsia="宋体" w:cs="宋体"/>
                <w:color w:val="000000"/>
                <w:kern w:val="2"/>
                <w:sz w:val="22"/>
                <w:szCs w:val="22"/>
                <w:bdr w:val="none" w:color="auto" w:sz="0" w:space="0"/>
              </w:rPr>
            </w:pPr>
            <w:ins w:id="2972" w:author="周龙/IT812254" w:date="2025-05-20T10:53:43Z">
              <w:r>
                <w:rPr>
                  <w:rFonts w:hint="eastAsia" w:ascii="宋体" w:hAnsi="宋体" w:eastAsia="宋体" w:cs="宋体"/>
                  <w:color w:val="000000"/>
                  <w:kern w:val="2"/>
                  <w:sz w:val="22"/>
                  <w:szCs w:val="22"/>
                  <w:bdr w:val="none" w:color="auto" w:sz="0" w:space="0"/>
                  <w:lang w:val="en-US" w:eastAsia="zh-CN" w:bidi="ar"/>
                </w:rPr>
                <w:t>personalizeField4</w:t>
              </w:r>
            </w:ins>
          </w:p>
        </w:tc>
        <w:tc>
          <w:tcPr>
            <w:tcW w:w="857" w:type="pct"/>
            <w:tcBorders>
              <w:top w:val="single" w:color="000000" w:sz="8" w:space="0"/>
              <w:left w:val="nil"/>
              <w:bottom w:val="single" w:color="000000" w:sz="8" w:space="0"/>
              <w:right w:val="single" w:color="000000" w:sz="8" w:space="0"/>
            </w:tcBorders>
            <w:shd w:val="clear"/>
            <w:vAlign w:val="center"/>
            <w:tcPrChange w:id="2973"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974" w:author="周龙/IT812254" w:date="2025-05-20T10:53:43Z"/>
                <w:rFonts w:hint="eastAsia" w:ascii="宋体" w:hAnsi="宋体" w:eastAsia="宋体" w:cs="宋体"/>
                <w:color w:val="000000"/>
                <w:kern w:val="2"/>
                <w:sz w:val="22"/>
                <w:szCs w:val="22"/>
                <w:bdr w:val="none" w:color="auto" w:sz="0" w:space="0"/>
              </w:rPr>
            </w:pPr>
            <w:ins w:id="2975" w:author="周龙/IT812254" w:date="2025-05-20T10:53:43Z">
              <w:r>
                <w:rPr>
                  <w:rFonts w:hint="eastAsia" w:ascii="宋体" w:hAnsi="宋体" w:eastAsia="宋体" w:cs="宋体"/>
                  <w:color w:val="000000"/>
                  <w:kern w:val="2"/>
                  <w:sz w:val="22"/>
                  <w:szCs w:val="22"/>
                  <w:bdr w:val="none" w:color="auto" w:sz="0" w:space="0"/>
                  <w:lang w:val="en-US" w:eastAsia="zh-CN" w:bidi="ar"/>
                </w:rPr>
                <w:t>String(600)</w:t>
              </w:r>
            </w:ins>
          </w:p>
        </w:tc>
        <w:tc>
          <w:tcPr>
            <w:tcW w:w="603" w:type="pct"/>
            <w:tcBorders>
              <w:top w:val="single" w:color="000000" w:sz="8" w:space="0"/>
              <w:left w:val="nil"/>
              <w:bottom w:val="single" w:color="000000" w:sz="8" w:space="0"/>
              <w:right w:val="single" w:color="000000" w:sz="8" w:space="0"/>
            </w:tcBorders>
            <w:shd w:val="clear"/>
            <w:vAlign w:val="center"/>
            <w:tcPrChange w:id="2976" w:author="周龙/IT812254" w:date="2025-05-20T10:53:45Z">
              <w:tcPr>
                <w:tcW w:w="741"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2977" w:author="周龙/IT812254" w:date="2025-05-20T10:53:43Z"/>
                <w:rFonts w:hint="eastAsia" w:ascii="宋体" w:hAnsi="宋体" w:eastAsia="宋体" w:cs="宋体"/>
                <w:color w:val="333333"/>
                <w:kern w:val="2"/>
                <w:sz w:val="22"/>
                <w:szCs w:val="22"/>
                <w:bdr w:val="none" w:color="auto" w:sz="0" w:space="0"/>
              </w:rPr>
            </w:pPr>
            <w:ins w:id="2978" w:author="周龙/IT812254" w:date="2025-05-20T10:53:43Z">
              <w:r>
                <w:rPr>
                  <w:rFonts w:hint="eastAsia" w:ascii="宋体" w:hAnsi="宋体" w:eastAsia="宋体" w:cs="宋体"/>
                  <w:color w:val="000000"/>
                  <w:kern w:val="2"/>
                  <w:sz w:val="22"/>
                  <w:szCs w:val="22"/>
                  <w:bdr w:val="none" w:color="auto" w:sz="0" w:space="0"/>
                  <w:lang w:val="en-US" w:eastAsia="zh-CN" w:bidi="ar"/>
                </w:rPr>
                <w:t>N</w:t>
              </w:r>
            </w:ins>
          </w:p>
        </w:tc>
        <w:tc>
          <w:tcPr>
            <w:tcW w:w="1096" w:type="pct"/>
            <w:tcBorders>
              <w:top w:val="single" w:color="000000" w:sz="8" w:space="0"/>
              <w:left w:val="nil"/>
              <w:bottom w:val="single" w:color="000000" w:sz="8" w:space="0"/>
              <w:right w:val="single" w:color="000000" w:sz="8" w:space="0"/>
            </w:tcBorders>
            <w:shd w:val="clear"/>
            <w:vAlign w:val="center"/>
            <w:tcPrChange w:id="2979" w:author="周龙/IT812254" w:date="2025-05-20T10:53:45Z">
              <w:tcPr>
                <w:tcW w:w="1235"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980" w:author="周龙/IT812254" w:date="2025-05-20T10:53:43Z"/>
                <w:rFonts w:hint="eastAsia" w:ascii="宋体" w:hAnsi="宋体" w:eastAsia="宋体" w:cs="宋体"/>
                <w:color w:val="000000"/>
                <w:kern w:val="2"/>
                <w:sz w:val="22"/>
                <w:szCs w:val="22"/>
                <w:bdr w:val="none" w:color="auto" w:sz="0" w:space="0"/>
              </w:rPr>
            </w:pPr>
            <w:ins w:id="2981" w:author="周龙/IT812254" w:date="2025-05-20T10:53:43Z">
              <w:r>
                <w:rPr>
                  <w:rFonts w:hint="eastAsia" w:ascii="宋体" w:hAnsi="宋体" w:eastAsia="宋体" w:cs="宋体"/>
                  <w:color w:val="000000"/>
                  <w:kern w:val="2"/>
                  <w:sz w:val="22"/>
                  <w:szCs w:val="22"/>
                  <w:bdr w:val="none" w:color="auto" w:sz="0" w:space="0"/>
                  <w:lang w:val="en-US" w:eastAsia="zh-CN" w:bidi="ar"/>
                </w:rPr>
                <w:t>银行个性化字段4</w:t>
              </w:r>
            </w:ins>
          </w:p>
        </w:tc>
        <w:tc>
          <w:tcPr>
            <w:tcW w:w="861" w:type="pct"/>
            <w:tcBorders>
              <w:top w:val="single" w:color="000000" w:sz="8" w:space="0"/>
              <w:left w:val="nil"/>
              <w:bottom w:val="single" w:color="000000" w:sz="8" w:space="0"/>
              <w:right w:val="single" w:color="000000" w:sz="8" w:space="0"/>
            </w:tcBorders>
            <w:shd w:val="clear"/>
            <w:vAlign w:val="center"/>
            <w:tcPrChange w:id="2982"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983" w:author="周龙/IT812254" w:date="2025-05-20T10:53:43Z"/>
                <w:rFonts w:hint="eastAsia" w:ascii="宋体" w:hAnsi="宋体" w:eastAsia="宋体" w:cs="宋体"/>
                <w:color w:val="000000"/>
                <w:kern w:val="0"/>
                <w:sz w:val="22"/>
                <w:szCs w:val="22"/>
                <w:bdr w:val="none" w:color="auto" w:sz="0" w:space="0"/>
              </w:rPr>
            </w:pPr>
            <w:ins w:id="2984" w:author="周龙/IT812254" w:date="2025-05-20T10:53:43Z">
              <w:r>
                <w:rPr>
                  <w:rFonts w:hint="eastAsia" w:ascii="宋体" w:hAnsi="宋体" w:eastAsia="宋体" w:cs="宋体"/>
                  <w:color w:val="000000"/>
                  <w:kern w:val="2"/>
                  <w:sz w:val="22"/>
                  <w:szCs w:val="22"/>
                  <w:bdr w:val="none" w:color="auto" w:sz="0" w:space="0"/>
                  <w:lang w:val="en-US" w:eastAsia="zh-CN" w:bidi="ar"/>
                </w:rPr>
                <w:t>银行个性化字段见附录4.1.21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Change w:id="2986" w:author="周龙/IT812254" w:date="2025-05-20T10:5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50" w:hRule="atLeast"/>
          <w:ins w:id="2985" w:author="周龙/IT812254" w:date="2025-05-20T10:53:43Z"/>
          <w:trPrChange w:id="2986" w:author="周龙/IT812254" w:date="2025-05-20T10:53:45Z">
            <w:trPr>
              <w:trHeight w:val="750" w:hRule="atLeast"/>
            </w:trPr>
          </w:trPrChange>
        </w:trPr>
        <w:tc>
          <w:tcPr>
            <w:tcW w:w="1580" w:type="pct"/>
            <w:tcBorders>
              <w:top w:val="single" w:color="000000" w:sz="8" w:space="0"/>
              <w:left w:val="single" w:color="000000" w:sz="8" w:space="0"/>
              <w:bottom w:val="single" w:color="000000" w:sz="8" w:space="0"/>
              <w:right w:val="single" w:color="000000" w:sz="8" w:space="0"/>
            </w:tcBorders>
            <w:shd w:val="clear"/>
            <w:vAlign w:val="center"/>
            <w:tcPrChange w:id="2987" w:author="周龙/IT812254" w:date="2025-05-20T10:53:45Z">
              <w:tcPr>
                <w:tcW w:w="1029" w:type="pct"/>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988" w:author="周龙/IT812254" w:date="2025-05-20T10:53:43Z"/>
                <w:rFonts w:hint="eastAsia" w:ascii="宋体" w:hAnsi="宋体" w:eastAsia="宋体" w:cs="宋体"/>
                <w:color w:val="000000"/>
                <w:kern w:val="2"/>
                <w:sz w:val="22"/>
                <w:szCs w:val="22"/>
                <w:bdr w:val="none" w:color="auto" w:sz="0" w:space="0"/>
              </w:rPr>
            </w:pPr>
            <w:ins w:id="2989" w:author="周龙/IT812254" w:date="2025-05-20T10:53:43Z">
              <w:r>
                <w:rPr>
                  <w:rFonts w:hint="eastAsia" w:ascii="宋体" w:hAnsi="宋体" w:eastAsia="宋体" w:cs="宋体"/>
                  <w:color w:val="000000"/>
                  <w:kern w:val="2"/>
                  <w:sz w:val="22"/>
                  <w:szCs w:val="22"/>
                  <w:bdr w:val="none" w:color="auto" w:sz="0" w:space="0"/>
                  <w:lang w:val="en-US" w:eastAsia="zh-CN" w:bidi="ar"/>
                </w:rPr>
                <w:t>personalizeField5</w:t>
              </w:r>
            </w:ins>
          </w:p>
        </w:tc>
        <w:tc>
          <w:tcPr>
            <w:tcW w:w="857" w:type="pct"/>
            <w:tcBorders>
              <w:top w:val="single" w:color="000000" w:sz="8" w:space="0"/>
              <w:left w:val="nil"/>
              <w:bottom w:val="single" w:color="000000" w:sz="8" w:space="0"/>
              <w:right w:val="single" w:color="000000" w:sz="8" w:space="0"/>
            </w:tcBorders>
            <w:shd w:val="clear"/>
            <w:vAlign w:val="center"/>
            <w:tcPrChange w:id="2990"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991" w:author="周龙/IT812254" w:date="2025-05-20T10:53:43Z"/>
                <w:rFonts w:hint="eastAsia" w:ascii="宋体" w:hAnsi="宋体" w:eastAsia="宋体" w:cs="宋体"/>
                <w:color w:val="000000"/>
                <w:kern w:val="2"/>
                <w:sz w:val="22"/>
                <w:szCs w:val="22"/>
                <w:bdr w:val="none" w:color="auto" w:sz="0" w:space="0"/>
              </w:rPr>
            </w:pPr>
            <w:ins w:id="2992" w:author="周龙/IT812254" w:date="2025-05-20T10:53:43Z">
              <w:r>
                <w:rPr>
                  <w:rFonts w:hint="eastAsia" w:ascii="宋体" w:hAnsi="宋体" w:eastAsia="宋体" w:cs="宋体"/>
                  <w:color w:val="000000"/>
                  <w:kern w:val="2"/>
                  <w:sz w:val="22"/>
                  <w:szCs w:val="22"/>
                  <w:bdr w:val="none" w:color="auto" w:sz="0" w:space="0"/>
                  <w:lang w:val="en-US" w:eastAsia="zh-CN" w:bidi="ar"/>
                </w:rPr>
                <w:t>String(600)</w:t>
              </w:r>
            </w:ins>
          </w:p>
        </w:tc>
        <w:tc>
          <w:tcPr>
            <w:tcW w:w="603" w:type="pct"/>
            <w:tcBorders>
              <w:top w:val="single" w:color="000000" w:sz="8" w:space="0"/>
              <w:left w:val="nil"/>
              <w:bottom w:val="single" w:color="000000" w:sz="8" w:space="0"/>
              <w:right w:val="single" w:color="000000" w:sz="8" w:space="0"/>
            </w:tcBorders>
            <w:shd w:val="clear"/>
            <w:vAlign w:val="center"/>
            <w:tcPrChange w:id="2993" w:author="周龙/IT812254" w:date="2025-05-20T10:53:45Z">
              <w:tcPr>
                <w:tcW w:w="741"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2994" w:author="周龙/IT812254" w:date="2025-05-20T10:53:43Z"/>
                <w:rFonts w:hint="eastAsia" w:ascii="宋体" w:hAnsi="宋体" w:eastAsia="宋体" w:cs="宋体"/>
                <w:color w:val="333333"/>
                <w:kern w:val="2"/>
                <w:sz w:val="22"/>
                <w:szCs w:val="22"/>
                <w:bdr w:val="none" w:color="auto" w:sz="0" w:space="0"/>
              </w:rPr>
            </w:pPr>
            <w:ins w:id="2995" w:author="周龙/IT812254" w:date="2025-05-20T10:53:43Z">
              <w:r>
                <w:rPr>
                  <w:rFonts w:hint="eastAsia" w:ascii="宋体" w:hAnsi="宋体" w:eastAsia="宋体" w:cs="宋体"/>
                  <w:color w:val="000000"/>
                  <w:kern w:val="2"/>
                  <w:sz w:val="22"/>
                  <w:szCs w:val="22"/>
                  <w:bdr w:val="none" w:color="auto" w:sz="0" w:space="0"/>
                  <w:lang w:val="en-US" w:eastAsia="zh-CN" w:bidi="ar"/>
                </w:rPr>
                <w:t>N</w:t>
              </w:r>
            </w:ins>
          </w:p>
        </w:tc>
        <w:tc>
          <w:tcPr>
            <w:tcW w:w="1096" w:type="pct"/>
            <w:tcBorders>
              <w:top w:val="single" w:color="000000" w:sz="8" w:space="0"/>
              <w:left w:val="nil"/>
              <w:bottom w:val="single" w:color="000000" w:sz="8" w:space="0"/>
              <w:right w:val="single" w:color="000000" w:sz="8" w:space="0"/>
            </w:tcBorders>
            <w:shd w:val="clear"/>
            <w:vAlign w:val="center"/>
            <w:tcPrChange w:id="2996" w:author="周龙/IT812254" w:date="2025-05-20T10:53:45Z">
              <w:tcPr>
                <w:tcW w:w="1235"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2997" w:author="周龙/IT812254" w:date="2025-05-20T10:53:43Z"/>
                <w:rFonts w:hint="eastAsia" w:ascii="宋体" w:hAnsi="宋体" w:eastAsia="宋体" w:cs="宋体"/>
                <w:color w:val="000000"/>
                <w:kern w:val="2"/>
                <w:sz w:val="22"/>
                <w:szCs w:val="22"/>
                <w:bdr w:val="none" w:color="auto" w:sz="0" w:space="0"/>
              </w:rPr>
            </w:pPr>
            <w:ins w:id="2998" w:author="周龙/IT812254" w:date="2025-05-20T10:53:43Z">
              <w:r>
                <w:rPr>
                  <w:rFonts w:hint="eastAsia" w:ascii="宋体" w:hAnsi="宋体" w:eastAsia="宋体" w:cs="宋体"/>
                  <w:color w:val="000000"/>
                  <w:kern w:val="2"/>
                  <w:sz w:val="22"/>
                  <w:szCs w:val="22"/>
                  <w:bdr w:val="none" w:color="auto" w:sz="0" w:space="0"/>
                  <w:lang w:val="en-US" w:eastAsia="zh-CN" w:bidi="ar"/>
                </w:rPr>
                <w:t>银行个性化字段5</w:t>
              </w:r>
            </w:ins>
          </w:p>
        </w:tc>
        <w:tc>
          <w:tcPr>
            <w:tcW w:w="861" w:type="pct"/>
            <w:tcBorders>
              <w:top w:val="single" w:color="000000" w:sz="8" w:space="0"/>
              <w:left w:val="nil"/>
              <w:bottom w:val="single" w:color="000000" w:sz="8" w:space="0"/>
              <w:right w:val="single" w:color="000000" w:sz="8" w:space="0"/>
            </w:tcBorders>
            <w:shd w:val="clear"/>
            <w:vAlign w:val="center"/>
            <w:tcPrChange w:id="2999"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3000" w:author="周龙/IT812254" w:date="2025-05-20T10:53:43Z"/>
                <w:rFonts w:hint="eastAsia" w:ascii="宋体" w:hAnsi="宋体" w:eastAsia="宋体" w:cs="宋体"/>
                <w:color w:val="000000"/>
                <w:kern w:val="0"/>
                <w:sz w:val="22"/>
                <w:szCs w:val="22"/>
                <w:bdr w:val="none" w:color="auto" w:sz="0" w:space="0"/>
              </w:rPr>
            </w:pPr>
            <w:ins w:id="3001" w:author="周龙/IT812254" w:date="2025-05-20T10:53:43Z">
              <w:r>
                <w:rPr>
                  <w:rFonts w:hint="eastAsia" w:ascii="宋体" w:hAnsi="宋体" w:eastAsia="宋体" w:cs="宋体"/>
                  <w:color w:val="000000"/>
                  <w:kern w:val="2"/>
                  <w:sz w:val="22"/>
                  <w:szCs w:val="22"/>
                  <w:bdr w:val="none" w:color="auto" w:sz="0" w:space="0"/>
                  <w:lang w:val="en-US" w:eastAsia="zh-CN" w:bidi="ar"/>
                </w:rPr>
                <w:t>银行个性化字段见附录4.1.21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Change w:id="3003" w:author="周龙/IT812254" w:date="2025-05-20T10:5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50" w:hRule="atLeast"/>
          <w:ins w:id="3002" w:author="周龙/IT812254" w:date="2025-05-20T10:53:43Z"/>
          <w:trPrChange w:id="3003" w:author="周龙/IT812254" w:date="2025-05-20T10:53:45Z">
            <w:trPr>
              <w:trHeight w:val="750" w:hRule="atLeast"/>
            </w:trPr>
          </w:trPrChange>
        </w:trPr>
        <w:tc>
          <w:tcPr>
            <w:tcW w:w="1580" w:type="pct"/>
            <w:tcBorders>
              <w:top w:val="single" w:color="000000" w:sz="8" w:space="0"/>
              <w:left w:val="single" w:color="000000" w:sz="8" w:space="0"/>
              <w:bottom w:val="single" w:color="000000" w:sz="8" w:space="0"/>
              <w:right w:val="single" w:color="000000" w:sz="8" w:space="0"/>
            </w:tcBorders>
            <w:shd w:val="clear"/>
            <w:vAlign w:val="center"/>
            <w:tcPrChange w:id="3004" w:author="周龙/IT812254" w:date="2025-05-20T10:53:45Z">
              <w:tcPr>
                <w:tcW w:w="1029" w:type="pct"/>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3005" w:author="周龙/IT812254" w:date="2025-05-20T10:53:43Z"/>
                <w:rFonts w:hint="eastAsia" w:ascii="Calibri" w:hAnsi="Calibri" w:eastAsia="宋体" w:cs="Times New Roman"/>
                <w:kern w:val="2"/>
                <w:sz w:val="21"/>
                <w:szCs w:val="21"/>
                <w:bdr w:val="none" w:color="auto" w:sz="0" w:space="0"/>
              </w:rPr>
            </w:pPr>
            <w:ins w:id="3006" w:author="周龙/IT812254" w:date="2025-05-20T10:53:43Z">
              <w:r>
                <w:rPr>
                  <w:rFonts w:hint="eastAsia" w:ascii="宋体" w:hAnsi="宋体" w:eastAsia="宋体" w:cs="宋体"/>
                  <w:color w:val="000000"/>
                  <w:kern w:val="2"/>
                  <w:sz w:val="22"/>
                  <w:szCs w:val="22"/>
                  <w:bdr w:val="none" w:color="auto" w:sz="0" w:space="0"/>
                  <w:lang w:val="en-US" w:eastAsia="zh-CN" w:bidi="ar"/>
                </w:rPr>
                <w:t>ofdBucketFileUrl</w:t>
              </w:r>
            </w:ins>
          </w:p>
        </w:tc>
        <w:tc>
          <w:tcPr>
            <w:tcW w:w="857" w:type="pct"/>
            <w:tcBorders>
              <w:top w:val="single" w:color="000000" w:sz="8" w:space="0"/>
              <w:left w:val="nil"/>
              <w:bottom w:val="single" w:color="000000" w:sz="8" w:space="0"/>
              <w:right w:val="single" w:color="000000" w:sz="8" w:space="0"/>
            </w:tcBorders>
            <w:shd w:val="clear"/>
            <w:vAlign w:val="center"/>
            <w:tcPrChange w:id="3007"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3008" w:author="周龙/IT812254" w:date="2025-05-20T10:53:43Z"/>
                <w:rFonts w:hint="eastAsia" w:ascii="宋体" w:hAnsi="宋体" w:eastAsia="宋体" w:cs="宋体"/>
                <w:color w:val="000000"/>
                <w:kern w:val="2"/>
                <w:sz w:val="22"/>
                <w:szCs w:val="22"/>
                <w:bdr w:val="none" w:color="auto" w:sz="0" w:space="0"/>
              </w:rPr>
            </w:pPr>
            <w:ins w:id="3009" w:author="周龙/IT812254" w:date="2025-05-20T10:53:43Z">
              <w:r>
                <w:rPr>
                  <w:rFonts w:hint="eastAsia" w:ascii="宋体" w:hAnsi="宋体" w:eastAsia="宋体" w:cs="宋体"/>
                  <w:color w:val="000000"/>
                  <w:kern w:val="2"/>
                  <w:sz w:val="22"/>
                  <w:szCs w:val="22"/>
                  <w:bdr w:val="none" w:color="auto" w:sz="0" w:space="0"/>
                  <w:lang w:val="en-US" w:eastAsia="zh-CN" w:bidi="ar"/>
                </w:rPr>
                <w:t>String(1000)</w:t>
              </w:r>
            </w:ins>
          </w:p>
        </w:tc>
        <w:tc>
          <w:tcPr>
            <w:tcW w:w="603" w:type="pct"/>
            <w:tcBorders>
              <w:top w:val="single" w:color="000000" w:sz="8" w:space="0"/>
              <w:left w:val="nil"/>
              <w:bottom w:val="single" w:color="000000" w:sz="8" w:space="0"/>
              <w:right w:val="single" w:color="000000" w:sz="8" w:space="0"/>
            </w:tcBorders>
            <w:shd w:val="clear"/>
            <w:vAlign w:val="center"/>
            <w:tcPrChange w:id="3010" w:author="周龙/IT812254" w:date="2025-05-20T10:53:45Z">
              <w:tcPr>
                <w:tcW w:w="741"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3011" w:author="周龙/IT812254" w:date="2025-05-20T10:53:43Z"/>
                <w:rFonts w:hint="eastAsia" w:ascii="宋体" w:hAnsi="宋体" w:eastAsia="宋体" w:cs="宋体"/>
                <w:color w:val="000000"/>
                <w:kern w:val="2"/>
                <w:sz w:val="22"/>
                <w:szCs w:val="22"/>
                <w:bdr w:val="none" w:color="auto" w:sz="0" w:space="0"/>
              </w:rPr>
            </w:pPr>
            <w:ins w:id="3012" w:author="周龙/IT812254" w:date="2025-05-20T10:53:43Z">
              <w:r>
                <w:rPr>
                  <w:rFonts w:hint="eastAsia" w:ascii="宋体" w:hAnsi="宋体" w:eastAsia="宋体" w:cs="宋体"/>
                  <w:color w:val="000000"/>
                  <w:kern w:val="2"/>
                  <w:sz w:val="22"/>
                  <w:szCs w:val="22"/>
                  <w:bdr w:val="none" w:color="auto" w:sz="0" w:space="0"/>
                  <w:lang w:val="en-US" w:eastAsia="zh-CN" w:bidi="ar"/>
                </w:rPr>
                <w:t>N</w:t>
              </w:r>
            </w:ins>
          </w:p>
        </w:tc>
        <w:tc>
          <w:tcPr>
            <w:tcW w:w="1096" w:type="pct"/>
            <w:tcBorders>
              <w:top w:val="single" w:color="000000" w:sz="8" w:space="0"/>
              <w:left w:val="nil"/>
              <w:bottom w:val="single" w:color="000000" w:sz="8" w:space="0"/>
              <w:right w:val="single" w:color="000000" w:sz="8" w:space="0"/>
            </w:tcBorders>
            <w:shd w:val="clear"/>
            <w:vAlign w:val="center"/>
            <w:tcPrChange w:id="3013" w:author="周龙/IT812254" w:date="2025-05-20T10:53:45Z">
              <w:tcPr>
                <w:tcW w:w="1235"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3014" w:author="周龙/IT812254" w:date="2025-05-20T10:53:43Z"/>
                <w:rFonts w:hint="eastAsia" w:ascii="宋体" w:hAnsi="宋体" w:eastAsia="宋体" w:cs="宋体"/>
                <w:color w:val="000000"/>
                <w:kern w:val="2"/>
                <w:sz w:val="22"/>
                <w:szCs w:val="22"/>
                <w:bdr w:val="none" w:color="auto" w:sz="0" w:space="0"/>
              </w:rPr>
            </w:pPr>
            <w:ins w:id="3015" w:author="周龙/IT812254" w:date="2025-05-20T10:53:43Z">
              <w:r>
                <w:rPr>
                  <w:rFonts w:hint="eastAsia" w:ascii="宋体" w:hAnsi="宋体" w:eastAsia="宋体" w:cs="宋体"/>
                  <w:color w:val="000000"/>
                  <w:kern w:val="2"/>
                  <w:sz w:val="22"/>
                  <w:szCs w:val="22"/>
                  <w:bdr w:val="none" w:color="auto" w:sz="0" w:space="0"/>
                  <w:lang w:val="en-US" w:eastAsia="zh-CN" w:bidi="ar"/>
                </w:rPr>
                <w:t>ofd回单文件下载地址</w:t>
              </w:r>
            </w:ins>
          </w:p>
        </w:tc>
        <w:tc>
          <w:tcPr>
            <w:tcW w:w="861" w:type="pct"/>
            <w:tcBorders>
              <w:top w:val="single" w:color="000000" w:sz="8" w:space="0"/>
              <w:left w:val="nil"/>
              <w:bottom w:val="single" w:color="000000" w:sz="8" w:space="0"/>
              <w:right w:val="single" w:color="000000" w:sz="8" w:space="0"/>
            </w:tcBorders>
            <w:shd w:val="clear"/>
            <w:vAlign w:val="center"/>
            <w:tcPrChange w:id="3016"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3017" w:author="周龙/IT812254" w:date="2025-05-20T10:53:43Z"/>
                <w:rFonts w:hint="eastAsia" w:ascii="宋体" w:hAnsi="宋体" w:eastAsia="宋体" w:cs="宋体"/>
                <w:color w:val="000000"/>
                <w:kern w:val="2"/>
                <w:sz w:val="22"/>
                <w:szCs w:val="22"/>
                <w:bdr w:val="none" w:color="auto" w:sz="0" w:space="0"/>
              </w:rPr>
            </w:pPr>
            <w:ins w:id="3018" w:author="周龙/IT812254" w:date="2025-05-20T10:53:43Z">
              <w:r>
                <w:rPr>
                  <w:rFonts w:hint="eastAsia" w:ascii="宋体" w:hAnsi="宋体" w:eastAsia="宋体" w:cs="宋体"/>
                  <w:color w:val="000000"/>
                  <w:kern w:val="2"/>
                  <w:sz w:val="22"/>
                  <w:szCs w:val="22"/>
                  <w:bdr w:val="none" w:color="auto" w:sz="0" w:space="0"/>
                  <w:lang w:val="en-US" w:eastAsia="zh-CN" w:bidi="ar"/>
                </w:rPr>
                <w:t>ofd回单文件下载地址生成之日起7天有效</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Change w:id="3020" w:author="周龙/IT812254" w:date="2025-05-20T10:5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750" w:hRule="atLeast"/>
          <w:ins w:id="3019" w:author="周龙/IT812254" w:date="2025-05-20T10:53:43Z"/>
          <w:trPrChange w:id="3020" w:author="周龙/IT812254" w:date="2025-05-20T10:53:45Z">
            <w:trPr>
              <w:trHeight w:val="750" w:hRule="atLeast"/>
            </w:trPr>
          </w:trPrChange>
        </w:trPr>
        <w:tc>
          <w:tcPr>
            <w:tcW w:w="1580" w:type="pct"/>
            <w:tcBorders>
              <w:top w:val="single" w:color="000000" w:sz="8" w:space="0"/>
              <w:left w:val="single" w:color="000000" w:sz="8" w:space="0"/>
              <w:bottom w:val="single" w:color="000000" w:sz="8" w:space="0"/>
              <w:right w:val="single" w:color="000000" w:sz="8" w:space="0"/>
            </w:tcBorders>
            <w:shd w:val="clear"/>
            <w:vAlign w:val="center"/>
            <w:tcPrChange w:id="3021" w:author="周龙/IT812254" w:date="2025-05-20T10:53:45Z">
              <w:tcPr>
                <w:tcW w:w="1029" w:type="pct"/>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3022" w:author="周龙/IT812254" w:date="2025-05-20T10:53:43Z"/>
                <w:rFonts w:hint="eastAsia" w:ascii="Calibri" w:hAnsi="Calibri" w:eastAsia="宋体" w:cs="Times New Roman"/>
                <w:kern w:val="2"/>
                <w:sz w:val="21"/>
                <w:szCs w:val="21"/>
                <w:bdr w:val="none" w:color="auto" w:sz="0" w:space="0"/>
              </w:rPr>
            </w:pPr>
            <w:ins w:id="3023" w:author="周龙/IT812254" w:date="2025-05-20T10:53:43Z">
              <w:r>
                <w:rPr>
                  <w:rFonts w:hint="eastAsia" w:ascii="宋体" w:hAnsi="宋体" w:eastAsia="宋体" w:cs="宋体"/>
                  <w:color w:val="000000"/>
                  <w:kern w:val="2"/>
                  <w:sz w:val="22"/>
                  <w:szCs w:val="22"/>
                  <w:bdr w:val="none" w:color="auto" w:sz="0" w:space="0"/>
                  <w:lang w:val="en-US" w:eastAsia="zh-CN" w:bidi="ar"/>
                </w:rPr>
                <w:t>ofdBucketFileName</w:t>
              </w:r>
            </w:ins>
          </w:p>
        </w:tc>
        <w:tc>
          <w:tcPr>
            <w:tcW w:w="857" w:type="pct"/>
            <w:tcBorders>
              <w:top w:val="single" w:color="000000" w:sz="8" w:space="0"/>
              <w:left w:val="nil"/>
              <w:bottom w:val="single" w:color="000000" w:sz="8" w:space="0"/>
              <w:right w:val="single" w:color="000000" w:sz="8" w:space="0"/>
            </w:tcBorders>
            <w:shd w:val="clear"/>
            <w:vAlign w:val="center"/>
            <w:tcPrChange w:id="3024"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3025" w:author="周龙/IT812254" w:date="2025-05-20T10:53:43Z"/>
                <w:rFonts w:hint="eastAsia" w:ascii="宋体" w:hAnsi="宋体" w:eastAsia="宋体" w:cs="宋体"/>
                <w:color w:val="000000"/>
                <w:kern w:val="2"/>
                <w:sz w:val="22"/>
                <w:szCs w:val="22"/>
                <w:bdr w:val="none" w:color="auto" w:sz="0" w:space="0"/>
              </w:rPr>
            </w:pPr>
            <w:ins w:id="3026" w:author="周龙/IT812254" w:date="2025-05-20T10:53:43Z">
              <w:r>
                <w:rPr>
                  <w:rFonts w:hint="eastAsia" w:ascii="宋体" w:hAnsi="宋体" w:eastAsia="宋体" w:cs="宋体"/>
                  <w:color w:val="000000"/>
                  <w:kern w:val="2"/>
                  <w:sz w:val="22"/>
                  <w:szCs w:val="22"/>
                  <w:bdr w:val="none" w:color="auto" w:sz="0" w:space="0"/>
                  <w:lang w:val="en-US" w:eastAsia="zh-CN" w:bidi="ar"/>
                </w:rPr>
                <w:t>String(200)</w:t>
              </w:r>
            </w:ins>
          </w:p>
        </w:tc>
        <w:tc>
          <w:tcPr>
            <w:tcW w:w="603" w:type="pct"/>
            <w:tcBorders>
              <w:top w:val="single" w:color="000000" w:sz="8" w:space="0"/>
              <w:left w:val="nil"/>
              <w:bottom w:val="single" w:color="000000" w:sz="8" w:space="0"/>
              <w:right w:val="single" w:color="000000" w:sz="8" w:space="0"/>
            </w:tcBorders>
            <w:shd w:val="clear"/>
            <w:vAlign w:val="center"/>
            <w:tcPrChange w:id="3027" w:author="周龙/IT812254" w:date="2025-05-20T10:53:45Z">
              <w:tcPr>
                <w:tcW w:w="741"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3028" w:author="周龙/IT812254" w:date="2025-05-20T10:53:43Z"/>
                <w:rFonts w:hint="eastAsia" w:ascii="宋体" w:hAnsi="宋体" w:eastAsia="宋体" w:cs="宋体"/>
                <w:color w:val="000000"/>
                <w:kern w:val="2"/>
                <w:sz w:val="22"/>
                <w:szCs w:val="22"/>
                <w:bdr w:val="none" w:color="auto" w:sz="0" w:space="0"/>
              </w:rPr>
            </w:pPr>
            <w:ins w:id="3029" w:author="周龙/IT812254" w:date="2025-05-20T10:53:43Z">
              <w:r>
                <w:rPr>
                  <w:rFonts w:hint="eastAsia" w:ascii="宋体" w:hAnsi="宋体" w:eastAsia="宋体" w:cs="宋体"/>
                  <w:color w:val="000000"/>
                  <w:kern w:val="2"/>
                  <w:sz w:val="22"/>
                  <w:szCs w:val="22"/>
                  <w:bdr w:val="none" w:color="auto" w:sz="0" w:space="0"/>
                  <w:lang w:val="en-US" w:eastAsia="zh-CN" w:bidi="ar"/>
                </w:rPr>
                <w:t>N</w:t>
              </w:r>
            </w:ins>
          </w:p>
        </w:tc>
        <w:tc>
          <w:tcPr>
            <w:tcW w:w="1096" w:type="pct"/>
            <w:tcBorders>
              <w:top w:val="single" w:color="000000" w:sz="8" w:space="0"/>
              <w:left w:val="nil"/>
              <w:bottom w:val="single" w:color="000000" w:sz="8" w:space="0"/>
              <w:right w:val="single" w:color="000000" w:sz="8" w:space="0"/>
            </w:tcBorders>
            <w:shd w:val="clear"/>
            <w:vAlign w:val="center"/>
            <w:tcPrChange w:id="3030" w:author="周龙/IT812254" w:date="2025-05-20T10:53:45Z">
              <w:tcPr>
                <w:tcW w:w="1235"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3031" w:author="周龙/IT812254" w:date="2025-05-20T10:53:43Z"/>
                <w:rFonts w:hint="eastAsia" w:ascii="宋体" w:hAnsi="宋体" w:eastAsia="宋体" w:cs="宋体"/>
                <w:color w:val="000000"/>
                <w:kern w:val="2"/>
                <w:sz w:val="22"/>
                <w:szCs w:val="22"/>
                <w:bdr w:val="none" w:color="auto" w:sz="0" w:space="0"/>
              </w:rPr>
            </w:pPr>
            <w:ins w:id="3032" w:author="周龙/IT812254" w:date="2025-05-20T10:53:43Z">
              <w:r>
                <w:rPr>
                  <w:rFonts w:hint="eastAsia" w:ascii="宋体" w:hAnsi="宋体" w:eastAsia="宋体" w:cs="宋体"/>
                  <w:color w:val="000000"/>
                  <w:kern w:val="2"/>
                  <w:sz w:val="22"/>
                  <w:szCs w:val="22"/>
                  <w:bdr w:val="none" w:color="auto" w:sz="0" w:space="0"/>
                  <w:lang w:val="en-US" w:eastAsia="zh-CN" w:bidi="ar"/>
                </w:rPr>
                <w:t>Ofd回单文件名称</w:t>
              </w:r>
            </w:ins>
          </w:p>
        </w:tc>
        <w:tc>
          <w:tcPr>
            <w:tcW w:w="861" w:type="pct"/>
            <w:tcBorders>
              <w:top w:val="single" w:color="000000" w:sz="8" w:space="0"/>
              <w:left w:val="nil"/>
              <w:bottom w:val="single" w:color="000000" w:sz="8" w:space="0"/>
              <w:right w:val="single" w:color="000000" w:sz="8" w:space="0"/>
            </w:tcBorders>
            <w:shd w:val="clear"/>
            <w:vAlign w:val="center"/>
            <w:tcPrChange w:id="3033"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3034" w:author="周龙/IT812254" w:date="2025-05-20T10:53:43Z"/>
                <w:rFonts w:hint="eastAsia" w:ascii="宋体" w:hAnsi="宋体" w:eastAsia="宋体" w:cs="宋体"/>
                <w:color w:val="000000"/>
                <w:kern w:val="2"/>
                <w:sz w:val="22"/>
                <w:szCs w:val="22"/>
                <w:bdr w:val="none" w:color="auto" w:sz="0" w:space="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Change w:id="3036" w:author="周龙/IT812254" w:date="2025-05-20T10:53:45Z">
            <w:tblPrEx>
              <w:tblCellMar>
                <w:top w:w="120" w:type="dxa"/>
                <w:left w:w="60" w:type="dxa"/>
                <w:bottom w:w="120" w:type="dxa"/>
                <w:right w:w="60" w:type="dxa"/>
              </w:tblCellMar>
            </w:tblPrEx>
          </w:tblPrExChange>
        </w:tblPrEx>
        <w:trPr>
          <w:trHeight w:val="480" w:hRule="atLeast"/>
          <w:ins w:id="3035" w:author="周龙/IT812254" w:date="2025-05-20T10:53:43Z"/>
          <w:trPrChange w:id="3036" w:author="周龙/IT812254" w:date="2025-05-20T10:53:45Z">
            <w:trPr>
              <w:trHeight w:val="480" w:hRule="atLeast"/>
            </w:trPr>
          </w:trPrChange>
        </w:trPr>
        <w:tc>
          <w:tcPr>
            <w:tcW w:w="5000" w:type="pct"/>
            <w:gridSpan w:val="5"/>
            <w:tcBorders>
              <w:top w:val="single" w:color="000000" w:sz="8" w:space="0"/>
              <w:left w:val="single" w:color="000000" w:sz="8" w:space="0"/>
              <w:bottom w:val="single" w:color="000000" w:sz="8" w:space="0"/>
              <w:right w:val="single" w:color="000000" w:sz="8" w:space="0"/>
            </w:tcBorders>
            <w:shd w:val="clear"/>
            <w:vAlign w:val="center"/>
            <w:tcPrChange w:id="3037" w:author="周龙/IT812254" w:date="2025-05-20T10:53:45Z">
              <w:tcPr>
                <w:tcW w:w="5000" w:type="pct"/>
                <w:gridSpan w:val="5"/>
                <w:tcBorders>
                  <w:top w:val="single" w:color="000000" w:sz="8" w:space="0"/>
                  <w:left w:val="single" w:color="000000" w:sz="8" w:space="0"/>
                  <w:bottom w:val="single" w:color="000000" w:sz="8" w:space="0"/>
                  <w:right w:val="single" w:color="000000" w:sz="8" w:space="0"/>
                </w:tcBorders>
                <w:vAlign w:val="center"/>
                <w:tcPrChange w:id="3038" w:author="周龙/IT812254" w:date="2025-05-20T10:53:45Z">
                  <w:tcPr>
                    <w:tcW w:w="5000" w:type="pct"/>
                    <w:tcBorders>
                      <w:top w:val="single" w:color="000000" w:sz="8" w:space="0"/>
                      <w:left w:val="single" w:color="000000" w:sz="8" w:space="0"/>
                      <w:bottom w:val="single" w:color="000000" w:sz="8" w:space="0"/>
                      <w:right w:val="single" w:color="000000" w:sz="8" w:space="0"/>
                    </w:tcBorders>
                    <w:vAlign w:val="center"/>
                    <w:tcPrChange w:id="3039" w:author="周龙/IT812254" w:date="2025-05-20T10:53:45Z">
                      <w:tcPr>
                        <w:tcW w:w="5000" w:type="pct"/>
                        <w:tcBorders>
                          <w:top w:val="single" w:color="000000" w:sz="8" w:space="0"/>
                          <w:left w:val="single" w:color="000000" w:sz="8" w:space="0"/>
                          <w:bottom w:val="single" w:color="000000" w:sz="8" w:space="0"/>
                          <w:right w:val="single" w:color="000000" w:sz="8" w:space="0"/>
                        </w:tcBorders>
                        <w:vAlign w:val="center"/>
                        <w:tcPrChange w:id="3040" w:author="周龙/IT812254" w:date="2025-05-20T10:53:45Z">
                          <w:tcPr>
                            <w:tcW w:w="5000" w:type="pct"/>
                            <w:tcBorders>
                              <w:top w:val="single" w:color="000000" w:sz="8" w:space="0"/>
                              <w:left w:val="single" w:color="000000" w:sz="8" w:space="0"/>
                              <w:bottom w:val="single" w:color="000000" w:sz="8" w:space="0"/>
                              <w:right w:val="single" w:color="000000" w:sz="8" w:space="0"/>
                            </w:tcBorders>
                            <w:vAlign w:val="center"/>
                            <w:tcPrChange w:id="3041" w:author="周龙/IT812254" w:date="2025-05-20T10:53:45Z">
                              <w:tcPr>
                                <w:tcW w:w="5000" w:type="pct"/>
                                <w:tcBorders>
                                  <w:top w:val="single" w:color="000000" w:sz="8" w:space="0"/>
                                  <w:left w:val="single" w:color="000000" w:sz="8" w:space="0"/>
                                  <w:bottom w:val="single" w:color="000000" w:sz="8" w:space="0"/>
                                  <w:right w:val="single" w:color="000000" w:sz="8" w:space="0"/>
                                </w:tcBorders>
                                <w:vAlign w:val="center"/>
                                <w:tcPrChange w:id="3042" w:author="周龙/IT812254" w:date="2025-05-20T10:53:45Z">
                                  <w:tcPr>
                                    <w:tcW w:w="5000" w:type="pct"/>
                                    <w:tcBorders>
                                      <w:top w:val="single" w:color="000000" w:sz="8" w:space="0"/>
                                      <w:left w:val="single" w:color="000000" w:sz="8" w:space="0"/>
                                      <w:bottom w:val="single" w:color="000000" w:sz="8" w:space="0"/>
                                      <w:right w:val="single" w:color="000000" w:sz="8" w:space="0"/>
                                    </w:tcBorders>
                                    <w:vAlign w:val="center"/>
                                    <w:tcPrChange w:id="3043" w:author="周龙/IT812254" w:date="2025-05-20T10:53:45Z">
                                      <w:tcPr>
                                        <w:tcW w:w="5000" w:type="pct"/>
                                        <w:tcBorders>
                                          <w:top w:val="single" w:color="000000" w:sz="8" w:space="0"/>
                                          <w:left w:val="single" w:color="000000" w:sz="8" w:space="0"/>
                                          <w:bottom w:val="single" w:color="000000" w:sz="8" w:space="0"/>
                                          <w:right w:val="single" w:color="000000" w:sz="8" w:space="0"/>
                                        </w:tcBorders>
                                        <w:vAlign w:val="center"/>
                                        <w:tcPrChange w:id="3044" w:author="周龙/IT812254" w:date="2025-05-20T10:53:45Z">
                                          <w:tcPr>
                                            <w:tcW w:w="5000" w:type="pct"/>
                                            <w:tcBorders>
                                              <w:top w:val="single" w:color="000000" w:sz="8" w:space="0"/>
                                              <w:left w:val="single" w:color="000000" w:sz="8" w:space="0"/>
                                              <w:bottom w:val="single" w:color="000000" w:sz="8" w:space="0"/>
                                              <w:right w:val="single" w:color="000000" w:sz="8" w:space="0"/>
                                            </w:tcBorders>
                                            <w:vAlign w:val="center"/>
                                            <w:tcPrChange w:id="3045" w:author="周龙/IT812254" w:date="2025-05-20T10:53:45Z">
                                              <w:tcPr>
                                                <w:tcW w:w="5000" w:type="pct"/>
                                                <w:tcBorders>
                                                  <w:top w:val="single" w:color="000000" w:sz="8" w:space="0"/>
                                                  <w:left w:val="single" w:color="000000" w:sz="8" w:space="0"/>
                                                  <w:bottom w:val="single" w:color="000000" w:sz="8" w:space="0"/>
                                                  <w:right w:val="single" w:color="000000" w:sz="8" w:space="0"/>
                                                </w:tcBorders>
                                                <w:vAlign w:val="center"/>
                                                <w:tcPrChange w:id="3046" w:author="周龙/IT812254" w:date="2025-05-20T10:53:45Z">
                                                  <w:tcPr>
                                                    <w:tcW w:w="5000" w:type="pct"/>
                                                    <w:tcBorders>
                                                      <w:top w:val="single" w:color="000000" w:sz="8" w:space="0"/>
                                                      <w:left w:val="single" w:color="000000" w:sz="8" w:space="0"/>
                                                      <w:bottom w:val="single" w:color="000000" w:sz="8" w:space="0"/>
                                                      <w:right w:val="single" w:color="000000" w:sz="8" w:space="0"/>
                                                    </w:tcBorders>
                                                    <w:vAlign w:val="center"/>
                                                    <w:tcPrChange w:id="3047" w:author="周龙/IT812254" w:date="2025-05-20T10:53:45Z">
                                                      <w:tcPr>
                                                        <w:tcW w:w="5000" w:type="pct"/>
                                                        <w:tcBorders>
                                                          <w:top w:val="single" w:color="000000" w:sz="8" w:space="0"/>
                                                          <w:left w:val="single" w:color="000000" w:sz="8" w:space="0"/>
                                                          <w:bottom w:val="single" w:color="000000" w:sz="8" w:space="0"/>
                                                          <w:right w:val="single" w:color="000000" w:sz="8" w:space="0"/>
                                                        </w:tcBorders>
                                                        <w:vAlign w:val="center"/>
                                                        <w:tcPrChange w:id="3048" w:author="周龙/IT812254" w:date="2025-05-20T10:53:45Z">
                                                          <w:tcPr>
                                                            <w:tcW w:w="5000" w:type="pct"/>
                                                            <w:tcBorders>
                                                              <w:top w:val="single" w:color="000000" w:sz="8" w:space="0"/>
                                                              <w:left w:val="single" w:color="000000" w:sz="8" w:space="0"/>
                                                              <w:bottom w:val="single" w:color="000000" w:sz="8" w:space="0"/>
                                                              <w:right w:val="single" w:color="000000" w:sz="8" w:space="0"/>
                                                            </w:tcBorders>
                                                            <w:vAlign w:val="center"/>
                                                            <w:tcPrChange w:id="3049" w:author="周龙/IT812254" w:date="2025-05-20T10:53:45Z">
                                                              <w:tcPr>
                                                                <w:tcW w:w="5000" w:type="pct"/>
                                                                <w:tcBorders>
                                                                  <w:top w:val="single" w:color="000000" w:sz="8" w:space="0"/>
                                                                  <w:left w:val="single" w:color="000000" w:sz="8" w:space="0"/>
                                                                  <w:bottom w:val="single" w:color="000000" w:sz="8" w:space="0"/>
                                                                  <w:right w:val="single" w:color="000000" w:sz="8" w:space="0"/>
                                                                </w:tcBorders>
                                                                <w:vAlign w:val="center"/>
                                                                <w:tcPrChange w:id="3050" w:author="周龙/IT812254" w:date="2025-05-20T10:53:45Z">
                                                                  <w:tcPr>
                                                                    <w:tcW w:w="5000" w:type="pct"/>
                                                                    <w:tcBorders>
                                                                      <w:top w:val="single" w:color="000000" w:sz="8" w:space="0"/>
                                                                      <w:left w:val="single" w:color="000000" w:sz="8" w:space="0"/>
                                                                      <w:bottom w:val="single" w:color="000000" w:sz="8" w:space="0"/>
                                                                      <w:right w:val="single" w:color="000000" w:sz="8" w:space="0"/>
                                                                    </w:tcBorders>
                                                                    <w:vAlign w:val="center"/>
                                                                    <w:tcPrChange w:id="3051" w:author="周龙/IT812254" w:date="2025-05-20T10:53:45Z">
                                                                      <w:tcPr>
                                                                        <w:tcW w:w="5000" w:type="pct"/>
                                                                        <w:tcBorders>
                                                                          <w:top w:val="single" w:color="000000" w:sz="8" w:space="0"/>
                                                                          <w:left w:val="single" w:color="000000" w:sz="8" w:space="0"/>
                                                                          <w:bottom w:val="single" w:color="000000" w:sz="8" w:space="0"/>
                                                                          <w:right w:val="single" w:color="000000" w:sz="8" w:space="0"/>
                                                                        </w:tcBorders>
                                                                        <w:vAlign w:val="center"/>
                                                                        <w:tcPrChange w:id="3052" w:author="周龙/IT812254" w:date="2025-05-20T10:53:45Z">
                                                                          <w:tcPr>
                                                                            <w:tcW w:w="5000" w:type="pct"/>
                                                                            <w:tcBorders>
                                                                              <w:top w:val="single" w:color="000000" w:sz="8" w:space="0"/>
                                                                              <w:left w:val="single" w:color="000000" w:sz="8" w:space="0"/>
                                                                              <w:bottom w:val="single" w:color="000000" w:sz="8" w:space="0"/>
                                                                              <w:right w:val="single" w:color="000000" w:sz="8" w:space="0"/>
                                                                            </w:tcBorders>
                                                                            <w:vAlign w:val="center"/>
                                                                            <w:tcPrChange w:id="3053" w:author="周龙/IT812254" w:date="2025-05-20T10:53:45Z">
                                                                              <w:tcPr>
                                                                                <w:tcW w:w="5000" w:type="pct"/>
                                                                                <w:tcBorders>
                                                                                  <w:top w:val="single" w:color="000000" w:sz="8" w:space="0"/>
                                                                                  <w:left w:val="single" w:color="000000" w:sz="8" w:space="0"/>
                                                                                  <w:bottom w:val="single" w:color="000000" w:sz="8" w:space="0"/>
                                                                                  <w:right w:val="single" w:color="000000" w:sz="8" w:space="0"/>
                                                                                </w:tcBorders>
                                                                                <w:vAlign w:val="center"/>
                                                                                <w:tcPrChange w:id="3054" w:author="周龙/IT812254" w:date="2025-05-20T10:53:45Z">
                                                                                  <w:tcPr>
                                                                                    <w:tcW w:w="5000" w:type="pct"/>
                                                                                    <w:tcBorders>
                                                                                      <w:top w:val="single" w:color="000000" w:sz="8" w:space="0"/>
                                                                                      <w:left w:val="single" w:color="000000" w:sz="8" w:space="0"/>
                                                                                      <w:bottom w:val="single" w:color="000000" w:sz="8" w:space="0"/>
                                                                                      <w:right w:val="single" w:color="000000" w:sz="8" w:space="0"/>
                                                                                    </w:tcBorders>
                                                                                    <w:vAlign w:val="center"/>
                                                                                    <w:tcPrChange w:id="3055" w:author="周龙/IT812254" w:date="2025-05-20T10:53:45Z">
                                                                                      <w:tcPr>
                                                                                        <w:tcW w:w="5000" w:type="pct"/>
                                                                                        <w:tcBorders>
                                                                                          <w:top w:val="single" w:color="000000" w:sz="8" w:space="0"/>
                                                                                          <w:left w:val="single" w:color="000000" w:sz="8" w:space="0"/>
                                                                                          <w:bottom w:val="single" w:color="000000" w:sz="8" w:space="0"/>
                                                                                          <w:right w:val="single" w:color="000000" w:sz="8" w:space="0"/>
                                                                                        </w:tcBorders>
                                                                                        <w:vAlign w:val="center"/>
                                                                                        <w:tcPrChange w:id="3056" w:author="周龙/IT812254" w:date="2025-05-20T10:53:45Z">
                                                                                          <w:tcPr>
                                                                                            <w:tcW w:w="5000" w:type="pct"/>
                                                                                            <w:tcBorders>
                                                                                              <w:top w:val="single" w:color="000000" w:sz="8" w:space="0"/>
                                                                                              <w:left w:val="single" w:color="000000" w:sz="8" w:space="0"/>
                                                                                              <w:bottom w:val="single" w:color="000000" w:sz="8" w:space="0"/>
                                                                                              <w:right w:val="single" w:color="000000" w:sz="8" w:space="0"/>
                                                                                            </w:tcBorders>
                                                                                            <w:vAlign w:val="center"/>
                                                                                          </w:tcPr>
                                                                                        </w:tcPrChange>
                                                                                      </w:tcPr>
                                                                                    </w:tcPrChange>
                                                                                  </w:tcPr>
                                                                                </w:tcPrChange>
                                                                              </w:tcPr>
                                                                            </w:tcPrChange>
                                                                          </w:tcPr>
                                                                        </w:tcPrChange>
                                                                      </w:tcPr>
                                                                    </w:tcPrChange>
                                                                  </w:tcPr>
                                                                </w:tcPrChange>
                                                              </w:tcPr>
                                                            </w:tcPrChange>
                                                          </w:tcPr>
                                                        </w:tcPrChange>
                                                      </w:tcPr>
                                                    </w:tcPrChange>
                                                  </w:tcPr>
                                                </w:tcPrChange>
                                              </w:tcPr>
                                            </w:tcPrChange>
                                          </w:tcPr>
                                        </w:tcPrChange>
                                      </w:tcPr>
                                    </w:tcPrChange>
                                  </w:tcPr>
                                </w:tcPrChange>
                              </w:tcPr>
                            </w:tcPrChange>
                          </w:tcPr>
                        </w:tcPrChange>
                      </w:tcPr>
                    </w:tcPrChange>
                  </w:tcPr>
                </w:tcPrChange>
              </w:tcPr>
            </w:tcPrChange>
          </w:tcPr>
          <w:p>
            <w:pPr>
              <w:keepNext w:val="0"/>
              <w:keepLines w:val="0"/>
              <w:widowControl w:val="0"/>
              <w:suppressLineNumbers w:val="0"/>
              <w:snapToGrid w:val="0"/>
              <w:spacing w:before="0" w:beforeAutospacing="0" w:after="0" w:afterAutospacing="0" w:line="268" w:lineRule="auto"/>
              <w:ind w:left="0" w:right="0"/>
              <w:jc w:val="both"/>
              <w:rPr>
                <w:ins w:id="3057" w:author="周龙/IT812254" w:date="2025-05-20T10:53:43Z"/>
                <w:rFonts w:hint="default" w:ascii="微软雅黑" w:hAnsi="微软雅黑" w:eastAsia="宋体" w:cs="Times New Roman"/>
                <w:color w:val="000000"/>
                <w:kern w:val="2"/>
                <w:sz w:val="24"/>
                <w:szCs w:val="24"/>
                <w:bdr w:val="none" w:color="auto" w:sz="0" w:space="0"/>
              </w:rPr>
            </w:pPr>
            <w:ins w:id="3058" w:author="周龙/IT812254" w:date="2025-05-20T10:53:43Z">
              <w:r>
                <w:rPr>
                  <w:rFonts w:hint="default" w:ascii="微软雅黑" w:hAnsi="微软雅黑" w:eastAsia="宋体" w:cs="Times New Roman"/>
                  <w:color w:val="000000"/>
                  <w:kern w:val="2"/>
                  <w:sz w:val="24"/>
                  <w:szCs w:val="24"/>
                  <w:bdr w:val="none" w:color="auto" w:sz="0" w:space="0"/>
                  <w:lang w:val="en-US" w:eastAsia="zh-CN" w:bidi="ar"/>
                </w:rPr>
                <w:t xml:space="preserve">   </w:t>
              </w:r>
            </w:ins>
            <w:ins w:id="3059" w:author="周龙/IT812254" w:date="2025-05-20T10:53:43Z">
              <w:r>
                <w:rPr>
                  <w:rFonts w:hint="eastAsia" w:ascii="宋体" w:hAnsi="宋体" w:eastAsia="宋体" w:cs="宋体"/>
                  <w:color w:val="000000"/>
                  <w:kern w:val="2"/>
                  <w:sz w:val="24"/>
                  <w:szCs w:val="24"/>
                  <w:bdr w:val="none" w:color="auto" w:sz="0" w:space="0"/>
                  <w:lang w:val="en-US" w:eastAsia="zh-CN" w:bidi="ar"/>
                </w:rPr>
                <w:t>以下字段仅限于使用</w:t>
              </w:r>
            </w:ins>
            <w:ins w:id="3060" w:author="周龙/IT812254" w:date="2025-05-20T10:53:43Z">
              <w:r>
                <w:rPr>
                  <w:rFonts w:hint="default" w:ascii="微软雅黑" w:hAnsi="微软雅黑" w:eastAsia="微软雅黑" w:cs="微软雅黑"/>
                  <w:color w:val="000000"/>
                  <w:kern w:val="2"/>
                  <w:sz w:val="24"/>
                  <w:szCs w:val="24"/>
                  <w:bdr w:val="none" w:color="auto" w:sz="0" w:space="0"/>
                  <w:lang w:val="en-US" w:eastAsia="zh-CN" w:bidi="ar"/>
                </w:rPr>
                <w:t>"</w:t>
              </w:r>
            </w:ins>
            <w:ins w:id="3061" w:author="周龙/IT812254" w:date="2025-05-20T10:53:43Z">
              <w:r>
                <w:rPr>
                  <w:rFonts w:hint="eastAsia" w:ascii="宋体" w:hAnsi="宋体" w:eastAsia="宋体" w:cs="宋体"/>
                  <w:color w:val="000000"/>
                  <w:kern w:val="2"/>
                  <w:sz w:val="24"/>
                  <w:szCs w:val="24"/>
                  <w:bdr w:val="none" w:color="auto" w:sz="0" w:space="0"/>
                  <w:lang w:val="en-US" w:eastAsia="zh-CN" w:bidi="ar"/>
                </w:rPr>
                <w:t>前置机模式</w:t>
              </w:r>
            </w:ins>
            <w:ins w:id="3062" w:author="周龙/IT812254" w:date="2025-05-20T10:53:43Z">
              <w:r>
                <w:rPr>
                  <w:rFonts w:hint="default" w:ascii="微软雅黑" w:hAnsi="微软雅黑" w:eastAsia="微软雅黑" w:cs="微软雅黑"/>
                  <w:color w:val="000000"/>
                  <w:kern w:val="2"/>
                  <w:sz w:val="24"/>
                  <w:szCs w:val="24"/>
                  <w:bdr w:val="none" w:color="auto" w:sz="0" w:space="0"/>
                  <w:lang w:val="en-US" w:eastAsia="zh-CN" w:bidi="ar"/>
                </w:rPr>
                <w:t>"</w:t>
              </w:r>
            </w:ins>
            <w:ins w:id="3063" w:author="周龙/IT812254" w:date="2025-05-20T10:53:43Z">
              <w:r>
                <w:rPr>
                  <w:rFonts w:hint="eastAsia" w:ascii="宋体" w:hAnsi="宋体" w:eastAsia="宋体" w:cs="宋体"/>
                  <w:color w:val="000000"/>
                  <w:kern w:val="2"/>
                  <w:sz w:val="24"/>
                  <w:szCs w:val="24"/>
                  <w:bdr w:val="none" w:color="auto" w:sz="0" w:space="0"/>
                  <w:lang w:val="en-US" w:eastAsia="zh-CN" w:bidi="ar"/>
                </w:rPr>
                <w:t>返回值；</w:t>
              </w:r>
            </w:ins>
            <w:ins w:id="3064" w:author="周龙/IT812254" w:date="2025-05-20T10:53:43Z">
              <w:r>
                <w:rPr>
                  <w:rFonts w:hint="default" w:ascii="微软雅黑" w:hAnsi="微软雅黑" w:eastAsia="微软雅黑" w:cs="微软雅黑"/>
                  <w:color w:val="000000"/>
                  <w:kern w:val="2"/>
                  <w:sz w:val="24"/>
                  <w:szCs w:val="24"/>
                  <w:bdr w:val="none" w:color="auto" w:sz="0" w:space="0"/>
                  <w:lang w:val="en-US" w:eastAsia="zh-CN" w:bidi="ar"/>
                </w:rPr>
                <w:t>“openapi</w:t>
              </w:r>
            </w:ins>
            <w:ins w:id="3065" w:author="周龙/IT812254" w:date="2025-05-20T10:53:43Z">
              <w:r>
                <w:rPr>
                  <w:rFonts w:hint="eastAsia" w:ascii="宋体" w:hAnsi="宋体" w:eastAsia="宋体" w:cs="宋体"/>
                  <w:color w:val="000000"/>
                  <w:kern w:val="2"/>
                  <w:sz w:val="24"/>
                  <w:szCs w:val="24"/>
                  <w:bdr w:val="none" w:color="auto" w:sz="0" w:space="0"/>
                  <w:lang w:val="en-US" w:eastAsia="zh-CN" w:bidi="ar"/>
                </w:rPr>
                <w:t>模式</w:t>
              </w:r>
            </w:ins>
            <w:ins w:id="3066" w:author="周龙/IT812254" w:date="2025-05-20T10:53:43Z">
              <w:r>
                <w:rPr>
                  <w:rFonts w:hint="default" w:ascii="微软雅黑" w:hAnsi="微软雅黑" w:eastAsia="微软雅黑" w:cs="微软雅黑"/>
                  <w:color w:val="000000"/>
                  <w:kern w:val="2"/>
                  <w:sz w:val="24"/>
                  <w:szCs w:val="24"/>
                  <w:bdr w:val="none" w:color="auto" w:sz="0" w:space="0"/>
                  <w:lang w:val="en-US" w:eastAsia="zh-CN" w:bidi="ar"/>
                </w:rPr>
                <w:t>”</w:t>
              </w:r>
            </w:ins>
            <w:ins w:id="3067" w:author="周龙/IT812254" w:date="2025-05-20T10:53:43Z">
              <w:r>
                <w:rPr>
                  <w:rFonts w:hint="eastAsia" w:ascii="宋体" w:hAnsi="宋体" w:eastAsia="宋体" w:cs="宋体"/>
                  <w:color w:val="000000"/>
                  <w:kern w:val="2"/>
                  <w:sz w:val="24"/>
                  <w:szCs w:val="24"/>
                  <w:bdr w:val="none" w:color="auto" w:sz="0" w:space="0"/>
                  <w:lang w:val="en-US" w:eastAsia="zh-CN" w:bidi="ar"/>
                </w:rPr>
                <w:t>没有该返回字段。</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Change w:id="3069" w:author="周龙/IT812254" w:date="2025-05-20T10:5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80" w:hRule="atLeast"/>
          <w:ins w:id="3068" w:author="周龙/IT812254" w:date="2025-05-20T10:53:43Z"/>
          <w:trPrChange w:id="3069" w:author="周龙/IT812254" w:date="2025-05-20T10:53:45Z">
            <w:trPr>
              <w:trHeight w:val="480" w:hRule="atLeast"/>
            </w:trPr>
          </w:trPrChange>
        </w:trPr>
        <w:tc>
          <w:tcPr>
            <w:tcW w:w="1580" w:type="pct"/>
            <w:tcBorders>
              <w:top w:val="single" w:color="000000" w:sz="8" w:space="0"/>
              <w:left w:val="single" w:color="000000" w:sz="8" w:space="0"/>
              <w:bottom w:val="single" w:color="000000" w:sz="8" w:space="0"/>
              <w:right w:val="single" w:color="000000" w:sz="8" w:space="0"/>
            </w:tcBorders>
            <w:shd w:val="clear"/>
            <w:vAlign w:val="center"/>
            <w:tcPrChange w:id="3070" w:author="周龙/IT812254" w:date="2025-05-20T10:53:45Z">
              <w:tcPr>
                <w:tcW w:w="1029" w:type="pct"/>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3071" w:author="周龙/IT812254" w:date="2025-05-20T10:53:43Z"/>
                <w:rFonts w:hint="eastAsia" w:ascii="宋体" w:hAnsi="宋体" w:eastAsia="宋体" w:cs="宋体"/>
                <w:color w:val="000000"/>
                <w:kern w:val="2"/>
                <w:sz w:val="22"/>
                <w:szCs w:val="22"/>
                <w:bdr w:val="none" w:color="auto" w:sz="0" w:space="0"/>
              </w:rPr>
            </w:pPr>
            <w:ins w:id="3072" w:author="周龙/IT812254" w:date="2025-05-20T10:53:43Z">
              <w:r>
                <w:rPr>
                  <w:rFonts w:hint="eastAsia" w:ascii="宋体" w:hAnsi="宋体" w:eastAsia="宋体" w:cs="宋体"/>
                  <w:color w:val="000000"/>
                  <w:kern w:val="2"/>
                  <w:sz w:val="22"/>
                  <w:szCs w:val="22"/>
                  <w:bdr w:val="none" w:color="auto" w:sz="0" w:space="0"/>
                  <w:lang w:val="en-US" w:eastAsia="zh-CN" w:bidi="ar"/>
                </w:rPr>
                <w:t>cbsLinkErrMsg</w:t>
              </w:r>
            </w:ins>
          </w:p>
        </w:tc>
        <w:tc>
          <w:tcPr>
            <w:tcW w:w="857" w:type="pct"/>
            <w:tcBorders>
              <w:top w:val="single" w:color="000000" w:sz="8" w:space="0"/>
              <w:left w:val="nil"/>
              <w:bottom w:val="single" w:color="000000" w:sz="8" w:space="0"/>
              <w:right w:val="single" w:color="000000" w:sz="8" w:space="0"/>
            </w:tcBorders>
            <w:shd w:val="clear"/>
            <w:vAlign w:val="center"/>
            <w:tcPrChange w:id="3073"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3074" w:author="周龙/IT812254" w:date="2025-05-20T10:53:43Z"/>
                <w:rFonts w:hint="eastAsia" w:ascii="宋体" w:hAnsi="宋体" w:eastAsia="宋体" w:cs="宋体"/>
                <w:color w:val="000000"/>
                <w:kern w:val="2"/>
                <w:sz w:val="22"/>
                <w:szCs w:val="22"/>
                <w:bdr w:val="none" w:color="auto" w:sz="0" w:space="0"/>
              </w:rPr>
            </w:pPr>
            <w:ins w:id="3075" w:author="周龙/IT812254" w:date="2025-05-20T10:53:43Z">
              <w:r>
                <w:rPr>
                  <w:rFonts w:hint="eastAsia" w:ascii="宋体" w:hAnsi="宋体" w:eastAsia="宋体" w:cs="宋体"/>
                  <w:color w:val="000000"/>
                  <w:kern w:val="2"/>
                  <w:sz w:val="22"/>
                  <w:szCs w:val="22"/>
                  <w:bdr w:val="none" w:color="auto" w:sz="0" w:space="0"/>
                  <w:lang w:val="en-US" w:eastAsia="zh-CN" w:bidi="ar"/>
                </w:rPr>
                <w:t>String</w:t>
              </w:r>
            </w:ins>
          </w:p>
        </w:tc>
        <w:tc>
          <w:tcPr>
            <w:tcW w:w="603" w:type="pct"/>
            <w:tcBorders>
              <w:top w:val="single" w:color="000000" w:sz="8" w:space="0"/>
              <w:left w:val="nil"/>
              <w:bottom w:val="single" w:color="000000" w:sz="8" w:space="0"/>
              <w:right w:val="single" w:color="000000" w:sz="8" w:space="0"/>
            </w:tcBorders>
            <w:shd w:val="clear"/>
            <w:vAlign w:val="center"/>
            <w:tcPrChange w:id="3076" w:author="周龙/IT812254" w:date="2025-05-20T10:53:45Z">
              <w:tcPr>
                <w:tcW w:w="741"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3077" w:author="周龙/IT812254" w:date="2025-05-20T10:53:43Z"/>
                <w:rFonts w:hint="eastAsia" w:ascii="宋体" w:hAnsi="宋体" w:eastAsia="宋体" w:cs="宋体"/>
                <w:color w:val="000000"/>
                <w:kern w:val="2"/>
                <w:sz w:val="22"/>
                <w:szCs w:val="22"/>
                <w:bdr w:val="none" w:color="auto" w:sz="0" w:space="0"/>
              </w:rPr>
            </w:pPr>
            <w:ins w:id="3078" w:author="周龙/IT812254" w:date="2025-05-20T10:53:43Z">
              <w:r>
                <w:rPr>
                  <w:rFonts w:hint="eastAsia" w:ascii="宋体" w:hAnsi="宋体" w:eastAsia="宋体" w:cs="宋体"/>
                  <w:color w:val="000000"/>
                  <w:kern w:val="2"/>
                  <w:sz w:val="22"/>
                  <w:szCs w:val="22"/>
                  <w:bdr w:val="none" w:color="auto" w:sz="0" w:space="0"/>
                  <w:lang w:val="en-US" w:eastAsia="zh-CN" w:bidi="ar"/>
                </w:rPr>
                <w:t>N</w:t>
              </w:r>
            </w:ins>
          </w:p>
        </w:tc>
        <w:tc>
          <w:tcPr>
            <w:tcW w:w="1096" w:type="pct"/>
            <w:tcBorders>
              <w:top w:val="single" w:color="000000" w:sz="8" w:space="0"/>
              <w:left w:val="nil"/>
              <w:bottom w:val="single" w:color="000000" w:sz="8" w:space="0"/>
              <w:right w:val="single" w:color="000000" w:sz="8" w:space="0"/>
            </w:tcBorders>
            <w:shd w:val="clear"/>
            <w:vAlign w:val="center"/>
            <w:tcPrChange w:id="3079" w:author="周龙/IT812254" w:date="2025-05-20T10:53:45Z">
              <w:tcPr>
                <w:tcW w:w="1235"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3080" w:author="周龙/IT812254" w:date="2025-05-20T10:53:43Z"/>
                <w:rFonts w:hint="eastAsia" w:ascii="宋体" w:hAnsi="宋体" w:eastAsia="宋体" w:cs="宋体"/>
                <w:color w:val="000000"/>
                <w:kern w:val="2"/>
                <w:sz w:val="22"/>
                <w:szCs w:val="22"/>
                <w:bdr w:val="none" w:color="auto" w:sz="0" w:space="0"/>
              </w:rPr>
            </w:pPr>
            <w:ins w:id="3081" w:author="周龙/IT812254" w:date="2025-05-20T10:53:43Z">
              <w:r>
                <w:rPr>
                  <w:rFonts w:hint="eastAsia" w:ascii="宋体" w:hAnsi="宋体" w:eastAsia="宋体" w:cs="宋体"/>
                  <w:color w:val="000000"/>
                  <w:kern w:val="2"/>
                  <w:sz w:val="22"/>
                  <w:szCs w:val="22"/>
                  <w:bdr w:val="none" w:color="auto" w:sz="0" w:space="0"/>
                  <w:lang w:val="en-US" w:eastAsia="zh-CN" w:bidi="ar"/>
                </w:rPr>
                <w:t>CBSLink 新增字段，错误信息说明</w:t>
              </w:r>
            </w:ins>
          </w:p>
        </w:tc>
        <w:tc>
          <w:tcPr>
            <w:tcW w:w="861" w:type="pct"/>
            <w:tcBorders>
              <w:top w:val="single" w:color="000000" w:sz="8" w:space="0"/>
              <w:left w:val="nil"/>
              <w:bottom w:val="single" w:color="000000" w:sz="8" w:space="0"/>
              <w:right w:val="single" w:color="000000" w:sz="8" w:space="0"/>
            </w:tcBorders>
            <w:shd w:val="clear"/>
            <w:vAlign w:val="center"/>
            <w:tcPrChange w:id="3082"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3083" w:author="周龙/IT812254" w:date="2025-05-20T10:53:43Z"/>
                <w:rFonts w:hint="eastAsia" w:ascii="宋体" w:hAnsi="宋体" w:eastAsia="宋体" w:cs="宋体"/>
                <w:color w:val="000000"/>
                <w:kern w:val="2"/>
                <w:sz w:val="22"/>
                <w:szCs w:val="22"/>
                <w:bdr w:val="none" w:color="auto" w:sz="0" w:space="0"/>
              </w:rPr>
            </w:pPr>
            <w:ins w:id="3084" w:author="周龙/IT812254" w:date="2025-05-20T10:53:43Z">
              <w:r>
                <w:rPr>
                  <w:rFonts w:hint="eastAsia" w:ascii="宋体" w:hAnsi="宋体" w:eastAsia="宋体" w:cs="宋体"/>
                  <w:color w:val="000000"/>
                  <w:kern w:val="2"/>
                  <w:sz w:val="22"/>
                  <w:szCs w:val="22"/>
                  <w:bdr w:val="none" w:color="auto" w:sz="0" w:space="0"/>
                  <w:lang w:val="en-US" w:eastAsia="zh-CN" w:bidi="ar"/>
                </w:rPr>
                <w:t>CbsLink 下载文件时，返回错误提示信息，默认为空</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Change w:id="3086" w:author="周龙/IT812254" w:date="2025-05-20T10:53:4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480" w:hRule="atLeast"/>
          <w:ins w:id="3085" w:author="周龙/IT812254" w:date="2025-05-20T10:53:43Z"/>
          <w:trPrChange w:id="3086" w:author="周龙/IT812254" w:date="2025-05-20T10:53:45Z">
            <w:trPr>
              <w:trHeight w:val="480" w:hRule="atLeast"/>
            </w:trPr>
          </w:trPrChange>
        </w:trPr>
        <w:tc>
          <w:tcPr>
            <w:tcW w:w="1580" w:type="pct"/>
            <w:tcBorders>
              <w:top w:val="single" w:color="000000" w:sz="8" w:space="0"/>
              <w:left w:val="single" w:color="000000" w:sz="8" w:space="0"/>
              <w:bottom w:val="single" w:color="000000" w:sz="8" w:space="0"/>
              <w:right w:val="single" w:color="000000" w:sz="8" w:space="0"/>
            </w:tcBorders>
            <w:shd w:val="clear"/>
            <w:vAlign w:val="center"/>
            <w:tcPrChange w:id="3087" w:author="周龙/IT812254" w:date="2025-05-20T10:53:45Z">
              <w:tcPr>
                <w:tcW w:w="1029" w:type="pct"/>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3088" w:author="周龙/IT812254" w:date="2025-05-20T10:53:43Z"/>
                <w:rFonts w:hint="eastAsia" w:ascii="宋体" w:hAnsi="宋体" w:eastAsia="宋体" w:cs="宋体"/>
                <w:color w:val="000000"/>
                <w:kern w:val="2"/>
                <w:sz w:val="22"/>
                <w:szCs w:val="22"/>
                <w:bdr w:val="none" w:color="auto" w:sz="0" w:space="0"/>
              </w:rPr>
            </w:pPr>
            <w:ins w:id="3089" w:author="周龙/IT812254" w:date="2025-05-20T10:53:43Z">
              <w:r>
                <w:rPr>
                  <w:rFonts w:hint="eastAsia" w:ascii="宋体" w:hAnsi="宋体" w:eastAsia="宋体" w:cs="宋体"/>
                  <w:color w:val="000000"/>
                  <w:kern w:val="2"/>
                  <w:sz w:val="22"/>
                  <w:szCs w:val="22"/>
                  <w:bdr w:val="none" w:color="auto" w:sz="0" w:space="0"/>
                  <w:lang w:val="en-US" w:eastAsia="zh-CN" w:bidi="ar"/>
                </w:rPr>
                <w:t>cbsLinkFileContent</w:t>
              </w:r>
            </w:ins>
          </w:p>
        </w:tc>
        <w:tc>
          <w:tcPr>
            <w:tcW w:w="857" w:type="pct"/>
            <w:tcBorders>
              <w:top w:val="single" w:color="000000" w:sz="8" w:space="0"/>
              <w:left w:val="nil"/>
              <w:bottom w:val="single" w:color="000000" w:sz="8" w:space="0"/>
              <w:right w:val="single" w:color="000000" w:sz="8" w:space="0"/>
            </w:tcBorders>
            <w:shd w:val="clear"/>
            <w:vAlign w:val="center"/>
            <w:tcPrChange w:id="3090"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3091" w:author="周龙/IT812254" w:date="2025-05-20T10:53:43Z"/>
                <w:rFonts w:hint="eastAsia" w:ascii="宋体" w:hAnsi="宋体" w:eastAsia="宋体" w:cs="宋体"/>
                <w:color w:val="000000"/>
                <w:kern w:val="2"/>
                <w:sz w:val="22"/>
                <w:szCs w:val="22"/>
                <w:bdr w:val="none" w:color="auto" w:sz="0" w:space="0"/>
              </w:rPr>
            </w:pPr>
            <w:ins w:id="3092" w:author="周龙/IT812254" w:date="2025-05-20T10:53:43Z">
              <w:r>
                <w:rPr>
                  <w:rFonts w:hint="eastAsia" w:ascii="宋体" w:hAnsi="宋体" w:eastAsia="宋体" w:cs="宋体"/>
                  <w:color w:val="000000"/>
                  <w:kern w:val="2"/>
                  <w:sz w:val="22"/>
                  <w:szCs w:val="22"/>
                  <w:bdr w:val="none" w:color="auto" w:sz="0" w:space="0"/>
                  <w:lang w:val="en-US" w:eastAsia="zh-CN" w:bidi="ar"/>
                </w:rPr>
                <w:t>String</w:t>
              </w:r>
            </w:ins>
          </w:p>
        </w:tc>
        <w:tc>
          <w:tcPr>
            <w:tcW w:w="603" w:type="pct"/>
            <w:tcBorders>
              <w:top w:val="single" w:color="000000" w:sz="8" w:space="0"/>
              <w:left w:val="nil"/>
              <w:bottom w:val="single" w:color="000000" w:sz="8" w:space="0"/>
              <w:right w:val="single" w:color="000000" w:sz="8" w:space="0"/>
            </w:tcBorders>
            <w:shd w:val="clear"/>
            <w:vAlign w:val="center"/>
            <w:tcPrChange w:id="3093" w:author="周龙/IT812254" w:date="2025-05-20T10:53:45Z">
              <w:tcPr>
                <w:tcW w:w="741"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3094" w:author="周龙/IT812254" w:date="2025-05-20T10:53:43Z"/>
                <w:rFonts w:hint="eastAsia" w:ascii="宋体" w:hAnsi="宋体" w:eastAsia="宋体" w:cs="宋体"/>
                <w:color w:val="000000"/>
                <w:kern w:val="2"/>
                <w:sz w:val="22"/>
                <w:szCs w:val="22"/>
                <w:bdr w:val="none" w:color="auto" w:sz="0" w:space="0"/>
              </w:rPr>
            </w:pPr>
            <w:ins w:id="3095" w:author="周龙/IT812254" w:date="2025-05-20T10:53:43Z">
              <w:r>
                <w:rPr>
                  <w:rFonts w:hint="eastAsia" w:ascii="宋体" w:hAnsi="宋体" w:eastAsia="宋体" w:cs="宋体"/>
                  <w:color w:val="000000"/>
                  <w:kern w:val="2"/>
                  <w:sz w:val="22"/>
                  <w:szCs w:val="22"/>
                  <w:bdr w:val="none" w:color="auto" w:sz="0" w:space="0"/>
                  <w:lang w:val="en-US" w:eastAsia="zh-CN" w:bidi="ar"/>
                </w:rPr>
                <w:t>N</w:t>
              </w:r>
            </w:ins>
          </w:p>
        </w:tc>
        <w:tc>
          <w:tcPr>
            <w:tcW w:w="1096" w:type="pct"/>
            <w:tcBorders>
              <w:top w:val="single" w:color="000000" w:sz="8" w:space="0"/>
              <w:left w:val="nil"/>
              <w:bottom w:val="single" w:color="000000" w:sz="8" w:space="0"/>
              <w:right w:val="single" w:color="000000" w:sz="8" w:space="0"/>
            </w:tcBorders>
            <w:shd w:val="clear"/>
            <w:vAlign w:val="center"/>
            <w:tcPrChange w:id="3096" w:author="周龙/IT812254" w:date="2025-05-20T10:53:45Z">
              <w:tcPr>
                <w:tcW w:w="1235"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3097" w:author="周龙/IT812254" w:date="2025-05-20T10:53:43Z"/>
                <w:rFonts w:hint="eastAsia" w:ascii="宋体" w:hAnsi="宋体" w:eastAsia="宋体" w:cs="宋体"/>
                <w:color w:val="000000"/>
                <w:kern w:val="2"/>
                <w:sz w:val="22"/>
                <w:szCs w:val="22"/>
                <w:bdr w:val="none" w:color="auto" w:sz="0" w:space="0"/>
              </w:rPr>
            </w:pPr>
            <w:ins w:id="3098" w:author="周龙/IT812254" w:date="2025-05-20T10:53:43Z">
              <w:r>
                <w:rPr>
                  <w:rFonts w:hint="eastAsia" w:ascii="宋体" w:hAnsi="宋体" w:eastAsia="宋体" w:cs="宋体"/>
                  <w:color w:val="000000"/>
                  <w:kern w:val="2"/>
                  <w:sz w:val="22"/>
                  <w:szCs w:val="22"/>
                  <w:bdr w:val="none" w:color="auto" w:sz="0" w:space="0"/>
                  <w:lang w:val="en-US" w:eastAsia="zh-CN" w:bidi="ar"/>
                </w:rPr>
                <w:t>CBSLink 新增字段，文件Base64编码</w:t>
              </w:r>
            </w:ins>
          </w:p>
        </w:tc>
        <w:tc>
          <w:tcPr>
            <w:tcW w:w="861" w:type="pct"/>
            <w:tcBorders>
              <w:top w:val="single" w:color="000000" w:sz="8" w:space="0"/>
              <w:left w:val="nil"/>
              <w:bottom w:val="single" w:color="000000" w:sz="8" w:space="0"/>
              <w:right w:val="single" w:color="000000" w:sz="8" w:space="0"/>
            </w:tcBorders>
            <w:shd w:val="clear"/>
            <w:vAlign w:val="center"/>
            <w:tcPrChange w:id="3099"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3100" w:author="周龙/IT812254" w:date="2025-05-20T10:53:43Z"/>
                <w:rFonts w:hint="eastAsia" w:ascii="宋体" w:hAnsi="宋体" w:eastAsia="宋体" w:cs="宋体"/>
                <w:color w:val="000000"/>
                <w:kern w:val="2"/>
                <w:sz w:val="22"/>
                <w:szCs w:val="22"/>
                <w:bdr w:val="none" w:color="auto" w:sz="0" w:space="0"/>
              </w:rPr>
            </w:pPr>
            <w:ins w:id="3101" w:author="周龙/IT812254" w:date="2025-05-20T10:53:43Z">
              <w:r>
                <w:rPr>
                  <w:rFonts w:hint="eastAsia" w:ascii="宋体" w:hAnsi="宋体" w:eastAsia="宋体" w:cs="宋体"/>
                  <w:color w:val="000000"/>
                  <w:kern w:val="2"/>
                  <w:sz w:val="22"/>
                  <w:szCs w:val="22"/>
                  <w:bdr w:val="none" w:color="auto" w:sz="0" w:space="0"/>
                  <w:lang w:val="en-US" w:eastAsia="zh-CN" w:bidi="ar"/>
                </w:rPr>
                <w:t>客户在前置机选择：返回文件方式时，并且电子回单附件可下载时，该字段有值</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120" w:type="dxa"/>
            <w:left w:w="60" w:type="dxa"/>
            <w:bottom w:w="120" w:type="dxa"/>
            <w:right w:w="60" w:type="dxa"/>
          </w:tblCellMar>
        </w:tblPrEx>
        <w:trPr>
          <w:trHeight w:val="480" w:hRule="atLeast"/>
          <w:ins w:id="3102" w:author="周龙/IT812254" w:date="2025-05-20T10:53:43Z"/>
          <w:trPrChange w:id="3103" w:author="周龙/IT812254" w:date="2025-05-20T10:53:45Z">
            <w:trPr>
              <w:trHeight w:val="480" w:hRule="atLeast"/>
            </w:trPr>
          </w:trPrChange>
        </w:trPr>
        <w:tc>
          <w:tcPr>
            <w:tcW w:w="1580" w:type="pct"/>
            <w:tcBorders>
              <w:top w:val="single" w:color="000000" w:sz="8" w:space="0"/>
              <w:left w:val="single" w:color="000000" w:sz="8" w:space="0"/>
              <w:bottom w:val="single" w:color="000000" w:sz="8" w:space="0"/>
              <w:right w:val="single" w:color="000000" w:sz="8" w:space="0"/>
            </w:tcBorders>
            <w:shd w:val="clear"/>
            <w:vAlign w:val="center"/>
            <w:tcPrChange w:id="3104" w:author="周龙/IT812254" w:date="2025-05-20T10:53:45Z">
              <w:tcPr>
                <w:tcW w:w="1029" w:type="pct"/>
                <w:tcBorders>
                  <w:top w:val="single" w:color="000000" w:sz="8" w:space="0"/>
                  <w:left w:val="single" w:color="000000" w:sz="8" w:space="0"/>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3105" w:author="周龙/IT812254" w:date="2025-05-20T10:53:43Z"/>
                <w:rFonts w:hint="eastAsia" w:ascii="宋体" w:hAnsi="宋体" w:eastAsia="宋体" w:cs="宋体"/>
                <w:color w:val="000000"/>
                <w:kern w:val="2"/>
                <w:sz w:val="22"/>
                <w:szCs w:val="22"/>
                <w:bdr w:val="none" w:color="auto" w:sz="0" w:space="0"/>
              </w:rPr>
            </w:pPr>
            <w:ins w:id="3106" w:author="周龙/IT812254" w:date="2025-05-20T10:53:43Z">
              <w:r>
                <w:rPr>
                  <w:rFonts w:hint="eastAsia" w:ascii="宋体" w:hAnsi="宋体" w:eastAsia="宋体" w:cs="宋体"/>
                  <w:color w:val="000000"/>
                  <w:kern w:val="2"/>
                  <w:sz w:val="22"/>
                  <w:szCs w:val="22"/>
                  <w:bdr w:val="none" w:color="auto" w:sz="0" w:space="0"/>
                  <w:lang w:val="en-US" w:eastAsia="zh-CN" w:bidi="ar"/>
                </w:rPr>
                <w:t>cbsLinkFilePath</w:t>
              </w:r>
            </w:ins>
          </w:p>
        </w:tc>
        <w:tc>
          <w:tcPr>
            <w:tcW w:w="857" w:type="pct"/>
            <w:tcBorders>
              <w:top w:val="single" w:color="000000" w:sz="8" w:space="0"/>
              <w:left w:val="nil"/>
              <w:bottom w:val="single" w:color="000000" w:sz="8" w:space="0"/>
              <w:right w:val="single" w:color="000000" w:sz="8" w:space="0"/>
            </w:tcBorders>
            <w:shd w:val="clear"/>
            <w:vAlign w:val="center"/>
            <w:tcPrChange w:id="3107"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3108" w:author="周龙/IT812254" w:date="2025-05-20T10:53:43Z"/>
                <w:rFonts w:hint="eastAsia" w:ascii="宋体" w:hAnsi="宋体" w:eastAsia="宋体" w:cs="宋体"/>
                <w:color w:val="000000"/>
                <w:kern w:val="2"/>
                <w:sz w:val="22"/>
                <w:szCs w:val="22"/>
                <w:bdr w:val="none" w:color="auto" w:sz="0" w:space="0"/>
              </w:rPr>
            </w:pPr>
            <w:ins w:id="3109" w:author="周龙/IT812254" w:date="2025-05-20T10:53:43Z">
              <w:r>
                <w:rPr>
                  <w:rFonts w:hint="eastAsia" w:ascii="宋体" w:hAnsi="宋体" w:eastAsia="宋体" w:cs="宋体"/>
                  <w:color w:val="000000"/>
                  <w:kern w:val="2"/>
                  <w:sz w:val="22"/>
                  <w:szCs w:val="22"/>
                  <w:bdr w:val="none" w:color="auto" w:sz="0" w:space="0"/>
                  <w:lang w:val="en-US" w:eastAsia="zh-CN" w:bidi="ar"/>
                </w:rPr>
                <w:t>String</w:t>
              </w:r>
            </w:ins>
          </w:p>
        </w:tc>
        <w:tc>
          <w:tcPr>
            <w:tcW w:w="603" w:type="pct"/>
            <w:tcBorders>
              <w:top w:val="single" w:color="000000" w:sz="8" w:space="0"/>
              <w:left w:val="nil"/>
              <w:bottom w:val="single" w:color="000000" w:sz="8" w:space="0"/>
              <w:right w:val="single" w:color="000000" w:sz="8" w:space="0"/>
            </w:tcBorders>
            <w:shd w:val="clear"/>
            <w:vAlign w:val="center"/>
            <w:tcPrChange w:id="3110" w:author="周龙/IT812254" w:date="2025-05-20T10:53:45Z">
              <w:tcPr>
                <w:tcW w:w="741"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center"/>
              <w:rPr>
                <w:ins w:id="3111" w:author="周龙/IT812254" w:date="2025-05-20T10:53:43Z"/>
                <w:rFonts w:hint="eastAsia" w:ascii="宋体" w:hAnsi="宋体" w:eastAsia="宋体" w:cs="宋体"/>
                <w:color w:val="000000"/>
                <w:kern w:val="2"/>
                <w:sz w:val="22"/>
                <w:szCs w:val="22"/>
                <w:bdr w:val="none" w:color="auto" w:sz="0" w:space="0"/>
              </w:rPr>
            </w:pPr>
            <w:ins w:id="3112" w:author="周龙/IT812254" w:date="2025-05-20T10:53:43Z">
              <w:r>
                <w:rPr>
                  <w:rFonts w:hint="eastAsia" w:ascii="宋体" w:hAnsi="宋体" w:eastAsia="宋体" w:cs="宋体"/>
                  <w:color w:val="000000"/>
                  <w:kern w:val="2"/>
                  <w:sz w:val="22"/>
                  <w:szCs w:val="22"/>
                  <w:bdr w:val="none" w:color="auto" w:sz="0" w:space="0"/>
                  <w:lang w:val="en-US" w:eastAsia="zh-CN" w:bidi="ar"/>
                </w:rPr>
                <w:t>N</w:t>
              </w:r>
            </w:ins>
          </w:p>
        </w:tc>
        <w:tc>
          <w:tcPr>
            <w:tcW w:w="1096" w:type="pct"/>
            <w:tcBorders>
              <w:top w:val="single" w:color="000000" w:sz="8" w:space="0"/>
              <w:left w:val="nil"/>
              <w:bottom w:val="single" w:color="000000" w:sz="8" w:space="0"/>
              <w:right w:val="single" w:color="000000" w:sz="8" w:space="0"/>
            </w:tcBorders>
            <w:shd w:val="clear"/>
            <w:vAlign w:val="center"/>
            <w:tcPrChange w:id="3113" w:author="周龙/IT812254" w:date="2025-05-20T10:53:45Z">
              <w:tcPr>
                <w:tcW w:w="1235"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3114" w:author="周龙/IT812254" w:date="2025-05-20T10:53:43Z"/>
                <w:rFonts w:hint="eastAsia" w:ascii="宋体" w:hAnsi="宋体" w:eastAsia="宋体" w:cs="宋体"/>
                <w:color w:val="000000"/>
                <w:kern w:val="2"/>
                <w:sz w:val="22"/>
                <w:szCs w:val="22"/>
                <w:bdr w:val="none" w:color="auto" w:sz="0" w:space="0"/>
              </w:rPr>
            </w:pPr>
            <w:ins w:id="3115" w:author="周龙/IT812254" w:date="2025-05-20T10:53:43Z">
              <w:r>
                <w:rPr>
                  <w:rFonts w:hint="eastAsia" w:ascii="宋体" w:hAnsi="宋体" w:eastAsia="宋体" w:cs="宋体"/>
                  <w:color w:val="000000"/>
                  <w:kern w:val="2"/>
                  <w:sz w:val="22"/>
                  <w:szCs w:val="22"/>
                  <w:bdr w:val="none" w:color="auto" w:sz="0" w:space="0"/>
                  <w:lang w:val="en-US" w:eastAsia="zh-CN" w:bidi="ar"/>
                </w:rPr>
                <w:t>CBSLink 新增字段，CBSLink 文件本地存储路径</w:t>
              </w:r>
            </w:ins>
          </w:p>
        </w:tc>
        <w:tc>
          <w:tcPr>
            <w:tcW w:w="861" w:type="pct"/>
            <w:tcBorders>
              <w:top w:val="single" w:color="000000" w:sz="8" w:space="0"/>
              <w:left w:val="nil"/>
              <w:bottom w:val="single" w:color="000000" w:sz="8" w:space="0"/>
              <w:right w:val="single" w:color="000000" w:sz="8" w:space="0"/>
            </w:tcBorders>
            <w:shd w:val="clear"/>
            <w:vAlign w:val="center"/>
            <w:tcPrChange w:id="3116" w:author="周龙/IT812254" w:date="2025-05-20T10:53:45Z">
              <w:tcPr>
                <w:tcW w:w="996" w:type="pct"/>
                <w:tcBorders>
                  <w:top w:val="single" w:color="000000" w:sz="8" w:space="0"/>
                  <w:left w:val="nil"/>
                  <w:bottom w:val="single" w:color="000000" w:sz="8" w:space="0"/>
                  <w:right w:val="single" w:color="000000" w:sz="8" w:space="0"/>
                </w:tcBorders>
                <w:vAlign w:val="center"/>
              </w:tcPr>
            </w:tcPrChange>
          </w:tcPr>
          <w:p>
            <w:pPr>
              <w:keepNext w:val="0"/>
              <w:keepLines w:val="0"/>
              <w:widowControl w:val="0"/>
              <w:suppressLineNumbers w:val="0"/>
              <w:snapToGrid w:val="0"/>
              <w:spacing w:before="0" w:beforeAutospacing="0" w:after="0" w:afterAutospacing="0" w:line="268" w:lineRule="auto"/>
              <w:ind w:left="0" w:right="0"/>
              <w:jc w:val="both"/>
              <w:rPr>
                <w:ins w:id="3117" w:author="周龙/IT812254" w:date="2025-05-20T10:53:43Z"/>
                <w:rFonts w:hint="eastAsia" w:ascii="宋体" w:hAnsi="宋体" w:eastAsia="宋体" w:cs="宋体"/>
                <w:color w:val="000000"/>
                <w:kern w:val="2"/>
                <w:sz w:val="22"/>
                <w:szCs w:val="22"/>
                <w:bdr w:val="none" w:color="auto" w:sz="0" w:space="0"/>
              </w:rPr>
            </w:pPr>
            <w:ins w:id="3118" w:author="周龙/IT812254" w:date="2025-05-20T10:53:43Z">
              <w:r>
                <w:rPr>
                  <w:rFonts w:hint="eastAsia" w:ascii="宋体" w:hAnsi="宋体" w:eastAsia="宋体" w:cs="宋体"/>
                  <w:color w:val="000000"/>
                  <w:kern w:val="2"/>
                  <w:sz w:val="22"/>
                  <w:szCs w:val="22"/>
                  <w:bdr w:val="none" w:color="auto" w:sz="0" w:space="0"/>
                  <w:lang w:val="en-US" w:eastAsia="zh-CN" w:bidi="ar"/>
                </w:rPr>
                <w:t>客户在前置机选择：返回CBSLink文件机器路径时，并且电子回单附件可下载时，该字段有值</w:t>
              </w:r>
            </w:ins>
          </w:p>
        </w:tc>
      </w:tr>
    </w:tbl>
    <w:p>
      <w:pPr>
        <w:pStyle w:val="5"/>
        <w:keepNext w:val="0"/>
        <w:keepLines w:val="0"/>
        <w:widowControl/>
        <w:suppressLineNumbers w:val="0"/>
        <w:ind w:leftChars="0"/>
        <w:rPr>
          <w:ins w:id="3119" w:author="周龙/IT812254" w:date="2025-05-20T10:53:43Z"/>
          <w:rFonts w:hint="default" w:ascii="微软雅黑" w:hAnsi="微软雅黑" w:eastAsia="宋体" w:cs="Times New Roman"/>
          <w:b/>
          <w:bCs w:val="0"/>
          <w:color w:val="1A1A1A"/>
          <w:kern w:val="2"/>
          <w:sz w:val="24"/>
          <w:szCs w:val="24"/>
        </w:rPr>
      </w:pPr>
      <w:ins w:id="3120" w:author="周龙/IT812254" w:date="2025-05-20T10:55:28Z">
        <w:r>
          <w:rPr>
            <w:rFonts w:hint="eastAsia" w:ascii="宋体" w:hAnsi="宋体" w:eastAsia="宋体" w:cs="宋体"/>
            <w:b/>
            <w:bCs w:val="0"/>
            <w:color w:val="000000"/>
            <w:kern w:val="2"/>
            <w:sz w:val="28"/>
            <w:szCs w:val="28"/>
            <w:lang w:eastAsia="zh"/>
          </w:rPr>
          <w:t>3</w:t>
        </w:r>
      </w:ins>
      <w:ins w:id="3121" w:author="周龙/IT812254" w:date="2025-05-20T10:55:28Z">
        <w:r>
          <w:rPr>
            <w:rFonts w:hint="eastAsia" w:ascii="宋体" w:hAnsi="宋体" w:eastAsia="宋体" w:cs="宋体"/>
            <w:b/>
            <w:bCs w:val="0"/>
            <w:color w:val="000000"/>
            <w:kern w:val="2"/>
            <w:sz w:val="28"/>
            <w:szCs w:val="28"/>
          </w:rPr>
          <w:t>.1.</w:t>
        </w:r>
      </w:ins>
      <w:ins w:id="3122" w:author="周龙/IT812254" w:date="2025-05-20T10:55:28Z">
        <w:r>
          <w:rPr>
            <w:rFonts w:hint="eastAsia" w:ascii="宋体" w:hAnsi="宋体" w:eastAsia="宋体" w:cs="宋体"/>
            <w:b/>
            <w:bCs w:val="0"/>
            <w:color w:val="000000"/>
            <w:kern w:val="2"/>
            <w:sz w:val="28"/>
            <w:szCs w:val="28"/>
            <w:lang w:eastAsia="zh"/>
          </w:rPr>
          <w:t>38</w:t>
        </w:r>
      </w:ins>
      <w:ins w:id="3123" w:author="周龙/IT812254" w:date="2025-05-20T10:53:43Z">
        <w:r>
          <w:rPr>
            <w:rFonts w:hint="eastAsia" w:ascii="宋体" w:hAnsi="宋体" w:eastAsia="宋体" w:cs="宋体"/>
            <w:b/>
            <w:bCs w:val="0"/>
            <w:color w:val="1A1A1A"/>
            <w:kern w:val="2"/>
            <w:sz w:val="24"/>
            <w:szCs w:val="24"/>
          </w:rPr>
          <w:t>.</w:t>
        </w:r>
      </w:ins>
      <w:ins w:id="3124" w:author="周龙/IT812254" w:date="2025-05-20T10:58:35Z">
        <w:r>
          <w:rPr>
            <w:rFonts w:hint="eastAsia" w:ascii="宋体" w:hAnsi="宋体" w:eastAsia="宋体" w:cs="宋体"/>
            <w:b/>
            <w:bCs w:val="0"/>
            <w:color w:val="000000"/>
            <w:kern w:val="2"/>
            <w:sz w:val="28"/>
            <w:szCs w:val="28"/>
            <w:lang w:eastAsia="zh"/>
            <w:rPrChange w:id="3125" w:author="周龙/IT812254" w:date="2025-05-20T10:58:43Z">
              <w:rPr>
                <w:rFonts w:hint="eastAsia" w:ascii="宋体" w:hAnsi="宋体" w:eastAsia="宋体" w:cs="宋体"/>
                <w:b/>
                <w:bCs w:val="0"/>
                <w:color w:val="1A1A1A"/>
                <w:kern w:val="2"/>
                <w:sz w:val="24"/>
                <w:szCs w:val="24"/>
                <w:lang w:eastAsia="zh"/>
              </w:rPr>
            </w:rPrChange>
          </w:rPr>
          <w:t>6</w:t>
        </w:r>
      </w:ins>
      <w:ins w:id="3127" w:author="周龙/IT812254" w:date="2025-05-20T10:53:43Z">
        <w:r>
          <w:rPr>
            <w:rFonts w:hint="eastAsia" w:ascii="宋体" w:hAnsi="宋体" w:eastAsia="宋体" w:cs="宋体"/>
            <w:b/>
            <w:bCs w:val="0"/>
            <w:color w:val="1A1A1A"/>
            <w:kern w:val="2"/>
            <w:sz w:val="24"/>
            <w:szCs w:val="24"/>
          </w:rPr>
          <w:t xml:space="preserve"> 请求示例</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128" w:author="周龙/IT812254" w:date="2025-05-20T10:53:43Z"/>
          <w:rFonts w:hint="default" w:ascii="Calibri" w:hAnsi="Calibri" w:eastAsia="宋体" w:cs="Times New Roman"/>
          <w:kern w:val="2"/>
          <w:sz w:val="21"/>
          <w:szCs w:val="21"/>
        </w:rPr>
      </w:pPr>
      <w:ins w:id="3129" w:author="周龙/IT812254" w:date="2025-05-20T10:53:43Z">
        <w:r>
          <w:rPr>
            <w:rFonts w:hint="default" w:ascii="Calibri" w:hAnsi="Calibri" w:eastAsia="宋体" w:cs="Calibri"/>
            <w:kern w:val="2"/>
            <w:sz w:val="21"/>
            <w:szCs w:val="21"/>
            <w:lang w:val="en-US" w:eastAsia="zh-CN" w:bidi="ar"/>
          </w:rPr>
          <w:t>{</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130" w:author="周龙/IT812254" w:date="2025-05-20T10:53:43Z"/>
          <w:rFonts w:hint="default" w:ascii="Calibri" w:hAnsi="Calibri" w:eastAsia="宋体" w:cs="Times New Roman"/>
          <w:kern w:val="2"/>
          <w:sz w:val="21"/>
          <w:szCs w:val="21"/>
        </w:rPr>
      </w:pPr>
      <w:ins w:id="3131" w:author="周龙/IT812254" w:date="2025-05-20T10:53:43Z">
        <w:r>
          <w:rPr>
            <w:rFonts w:hint="eastAsia" w:ascii="Calibri" w:hAnsi="Calibri" w:eastAsia="宋体" w:cs="Times New Roman"/>
            <w:kern w:val="2"/>
            <w:sz w:val="21"/>
            <w:szCs w:val="21"/>
            <w:lang w:val="en-US" w:eastAsia="zh-CN" w:bidi="ar"/>
          </w:rPr>
          <w:t xml:space="preserve">    </w:t>
        </w:r>
      </w:ins>
      <w:ins w:id="3132" w:author="周龙/IT812254" w:date="2025-05-20T10:53:43Z">
        <w:r>
          <w:rPr>
            <w:rFonts w:hint="default" w:ascii="Calibri" w:hAnsi="Calibri" w:eastAsia="宋体" w:cs="Calibri"/>
            <w:kern w:val="2"/>
            <w:sz w:val="21"/>
            <w:szCs w:val="21"/>
            <w:lang w:val="en-US" w:eastAsia="zh-CN" w:bidi="ar"/>
          </w:rPr>
          <w:t>"accountNo": [</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133" w:author="周龙/IT812254" w:date="2025-05-20T10:53:43Z"/>
          <w:rFonts w:hint="default" w:ascii="Calibri" w:hAnsi="Calibri" w:eastAsia="宋体" w:cs="Times New Roman"/>
          <w:kern w:val="2"/>
          <w:sz w:val="21"/>
          <w:szCs w:val="21"/>
        </w:rPr>
      </w:pPr>
      <w:ins w:id="3134" w:author="周龙/IT812254" w:date="2025-05-20T10:53:43Z">
        <w:r>
          <w:rPr>
            <w:rFonts w:hint="eastAsia" w:ascii="Calibri" w:hAnsi="Calibri" w:eastAsia="宋体" w:cs="Times New Roman"/>
            <w:kern w:val="2"/>
            <w:sz w:val="21"/>
            <w:szCs w:val="21"/>
            <w:lang w:val="en-US" w:eastAsia="zh-CN" w:bidi="ar"/>
          </w:rPr>
          <w:t xml:space="preserve">        </w:t>
        </w:r>
      </w:ins>
      <w:ins w:id="3135" w:author="周龙/IT812254" w:date="2025-05-20T10:53:43Z">
        <w:r>
          <w:rPr>
            <w:rFonts w:hint="default" w:ascii="Calibri" w:hAnsi="Calibri" w:eastAsia="宋体" w:cs="Calibri"/>
            <w:kern w:val="2"/>
            <w:sz w:val="21"/>
            <w:szCs w:val="21"/>
            <w:lang w:val="en-US" w:eastAsia="zh-CN" w:bidi="ar"/>
          </w:rPr>
          <w:t>"125326542",</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136" w:author="周龙/IT812254" w:date="2025-05-20T10:53:43Z"/>
          <w:rFonts w:hint="default" w:ascii="Calibri" w:hAnsi="Calibri" w:eastAsia="宋体" w:cs="Times New Roman"/>
          <w:kern w:val="2"/>
          <w:sz w:val="21"/>
          <w:szCs w:val="21"/>
        </w:rPr>
      </w:pPr>
      <w:ins w:id="3137" w:author="周龙/IT812254" w:date="2025-05-20T10:53:43Z">
        <w:r>
          <w:rPr>
            <w:rFonts w:hint="eastAsia" w:ascii="Calibri" w:hAnsi="Calibri" w:eastAsia="宋体" w:cs="Times New Roman"/>
            <w:kern w:val="2"/>
            <w:sz w:val="21"/>
            <w:szCs w:val="21"/>
            <w:lang w:val="en-US" w:eastAsia="zh-CN" w:bidi="ar"/>
          </w:rPr>
          <w:t xml:space="preserve">        </w:t>
        </w:r>
      </w:ins>
      <w:ins w:id="3138" w:author="周龙/IT812254" w:date="2025-05-20T10:53:43Z">
        <w:r>
          <w:rPr>
            <w:rFonts w:hint="default" w:ascii="Calibri" w:hAnsi="Calibri" w:eastAsia="宋体" w:cs="Calibri"/>
            <w:kern w:val="2"/>
            <w:sz w:val="21"/>
            <w:szCs w:val="21"/>
            <w:lang w:val="en-US" w:eastAsia="zh-CN" w:bidi="ar"/>
          </w:rPr>
          <w:t>"526542"</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139" w:author="周龙/IT812254" w:date="2025-05-20T10:53:43Z"/>
          <w:rFonts w:hint="default" w:ascii="Calibri" w:hAnsi="Calibri" w:eastAsia="宋体" w:cs="Times New Roman"/>
          <w:kern w:val="2"/>
          <w:sz w:val="21"/>
          <w:szCs w:val="21"/>
        </w:rPr>
      </w:pPr>
      <w:ins w:id="3140" w:author="周龙/IT812254" w:date="2025-05-20T10:53:43Z">
        <w:r>
          <w:rPr>
            <w:rFonts w:hint="eastAsia" w:ascii="Calibri" w:hAnsi="Calibri" w:eastAsia="宋体" w:cs="Times New Roman"/>
            <w:kern w:val="2"/>
            <w:sz w:val="21"/>
            <w:szCs w:val="21"/>
            <w:lang w:val="en-US" w:eastAsia="zh-CN" w:bidi="ar"/>
          </w:rPr>
          <w:t xml:space="preserve">    </w:t>
        </w:r>
      </w:ins>
      <w:ins w:id="3141" w:author="周龙/IT812254" w:date="2025-05-20T10:53:43Z">
        <w:r>
          <w:rPr>
            <w:rFonts w:hint="default" w:ascii="Calibri" w:hAnsi="Calibri" w:eastAsia="宋体" w:cs="Calibri"/>
            <w:kern w:val="2"/>
            <w:sz w:val="21"/>
            <w:szCs w:val="21"/>
            <w:lang w:val="en-US" w:eastAsia="zh-CN" w:bidi="ar"/>
          </w:rPr>
          <w:t>],</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142" w:author="周龙/IT812254" w:date="2025-05-20T10:53:43Z"/>
          <w:rFonts w:hint="default" w:ascii="Calibri" w:hAnsi="Calibri" w:eastAsia="宋体" w:cs="Times New Roman"/>
          <w:kern w:val="2"/>
          <w:sz w:val="21"/>
          <w:szCs w:val="21"/>
        </w:rPr>
      </w:pPr>
      <w:ins w:id="3143" w:author="周龙/IT812254" w:date="2025-05-20T10:53:43Z">
        <w:r>
          <w:rPr>
            <w:rFonts w:hint="eastAsia" w:ascii="Calibri" w:hAnsi="Calibri" w:eastAsia="宋体" w:cs="Times New Roman"/>
            <w:kern w:val="2"/>
            <w:sz w:val="21"/>
            <w:szCs w:val="21"/>
            <w:lang w:val="en-US" w:eastAsia="zh-CN" w:bidi="ar"/>
          </w:rPr>
          <w:t xml:space="preserve">    </w:t>
        </w:r>
      </w:ins>
      <w:ins w:id="3144" w:author="周龙/IT812254" w:date="2025-05-20T10:53:43Z">
        <w:r>
          <w:rPr>
            <w:rFonts w:hint="default" w:ascii="Calibri" w:hAnsi="Calibri" w:eastAsia="宋体" w:cs="Calibri"/>
            <w:kern w:val="2"/>
            <w:sz w:val="21"/>
            <w:szCs w:val="21"/>
            <w:lang w:val="en-US" w:eastAsia="zh-CN" w:bidi="ar"/>
          </w:rPr>
          <w:t>"bankTypeList": [</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145" w:author="周龙/IT812254" w:date="2025-05-20T10:53:43Z"/>
          <w:rFonts w:hint="default" w:ascii="Calibri" w:hAnsi="Calibri" w:eastAsia="宋体" w:cs="Times New Roman"/>
          <w:kern w:val="2"/>
          <w:sz w:val="21"/>
          <w:szCs w:val="21"/>
        </w:rPr>
      </w:pPr>
      <w:ins w:id="3146" w:author="周龙/IT812254" w:date="2025-05-20T10:53:43Z">
        <w:r>
          <w:rPr>
            <w:rFonts w:hint="eastAsia" w:ascii="Calibri" w:hAnsi="Calibri" w:eastAsia="宋体" w:cs="Times New Roman"/>
            <w:kern w:val="2"/>
            <w:sz w:val="21"/>
            <w:szCs w:val="21"/>
            <w:lang w:val="en-US" w:eastAsia="zh-CN" w:bidi="ar"/>
          </w:rPr>
          <w:t xml:space="preserve">        </w:t>
        </w:r>
      </w:ins>
      <w:ins w:id="3147" w:author="周龙/IT812254" w:date="2025-05-20T10:53:43Z">
        <w:r>
          <w:rPr>
            <w:rFonts w:hint="default" w:ascii="Calibri" w:hAnsi="Calibri" w:eastAsia="宋体" w:cs="Calibri"/>
            <w:kern w:val="2"/>
            <w:sz w:val="21"/>
            <w:szCs w:val="21"/>
            <w:lang w:val="en-US" w:eastAsia="zh-CN" w:bidi="ar"/>
          </w:rPr>
          <w:t>"CMB",</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148" w:author="周龙/IT812254" w:date="2025-05-20T10:53:43Z"/>
          <w:rFonts w:hint="default" w:ascii="Calibri" w:hAnsi="Calibri" w:eastAsia="宋体" w:cs="Times New Roman"/>
          <w:kern w:val="2"/>
          <w:sz w:val="21"/>
          <w:szCs w:val="21"/>
        </w:rPr>
      </w:pPr>
      <w:ins w:id="3149" w:author="周龙/IT812254" w:date="2025-05-20T10:53:43Z">
        <w:r>
          <w:rPr>
            <w:rFonts w:hint="eastAsia" w:ascii="Calibri" w:hAnsi="Calibri" w:eastAsia="宋体" w:cs="Times New Roman"/>
            <w:kern w:val="2"/>
            <w:sz w:val="21"/>
            <w:szCs w:val="21"/>
            <w:lang w:val="en-US" w:eastAsia="zh-CN" w:bidi="ar"/>
          </w:rPr>
          <w:t xml:space="preserve">        </w:t>
        </w:r>
      </w:ins>
      <w:ins w:id="3150" w:author="周龙/IT812254" w:date="2025-05-20T10:53:43Z">
        <w:r>
          <w:rPr>
            <w:rFonts w:hint="default" w:ascii="Calibri" w:hAnsi="Calibri" w:eastAsia="宋体" w:cs="Calibri"/>
            <w:kern w:val="2"/>
            <w:sz w:val="21"/>
            <w:szCs w:val="21"/>
            <w:lang w:val="en-US" w:eastAsia="zh-CN" w:bidi="ar"/>
          </w:rPr>
          <w:t>"SDB"</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151" w:author="周龙/IT812254" w:date="2025-05-20T10:53:43Z"/>
          <w:rFonts w:hint="default" w:ascii="Calibri" w:hAnsi="Calibri" w:eastAsia="宋体" w:cs="Times New Roman"/>
          <w:kern w:val="2"/>
          <w:sz w:val="21"/>
          <w:szCs w:val="21"/>
        </w:rPr>
      </w:pPr>
      <w:ins w:id="3152" w:author="周龙/IT812254" w:date="2025-05-20T10:53:43Z">
        <w:r>
          <w:rPr>
            <w:rFonts w:hint="eastAsia" w:ascii="Calibri" w:hAnsi="Calibri" w:eastAsia="宋体" w:cs="Times New Roman"/>
            <w:kern w:val="2"/>
            <w:sz w:val="21"/>
            <w:szCs w:val="21"/>
            <w:lang w:val="en-US" w:eastAsia="zh-CN" w:bidi="ar"/>
          </w:rPr>
          <w:t xml:space="preserve">    </w:t>
        </w:r>
      </w:ins>
      <w:ins w:id="3153" w:author="周龙/IT812254" w:date="2025-05-20T10:53:43Z">
        <w:r>
          <w:rPr>
            <w:rFonts w:hint="default" w:ascii="Calibri" w:hAnsi="Calibri" w:eastAsia="宋体" w:cs="Calibri"/>
            <w:kern w:val="2"/>
            <w:sz w:val="21"/>
            <w:szCs w:val="21"/>
            <w:lang w:val="en-US" w:eastAsia="zh-CN" w:bidi="ar"/>
          </w:rPr>
          <w:t>],</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154" w:author="周龙/IT812254" w:date="2025-05-20T10:53:43Z"/>
          <w:rFonts w:hint="default" w:ascii="Calibri" w:hAnsi="Calibri" w:eastAsia="宋体" w:cs="Times New Roman"/>
          <w:kern w:val="2"/>
          <w:sz w:val="21"/>
          <w:szCs w:val="21"/>
        </w:rPr>
      </w:pPr>
      <w:ins w:id="3155" w:author="周龙/IT812254" w:date="2025-05-20T10:53:43Z">
        <w:r>
          <w:rPr>
            <w:rFonts w:hint="eastAsia" w:ascii="Calibri" w:hAnsi="Calibri" w:eastAsia="宋体" w:cs="Times New Roman"/>
            <w:kern w:val="2"/>
            <w:sz w:val="21"/>
            <w:szCs w:val="21"/>
            <w:lang w:val="en-US" w:eastAsia="zh-CN" w:bidi="ar"/>
          </w:rPr>
          <w:t xml:space="preserve">    </w:t>
        </w:r>
      </w:ins>
      <w:ins w:id="3156" w:author="周龙/IT812254" w:date="2025-05-20T10:53:43Z">
        <w:r>
          <w:rPr>
            <w:rFonts w:hint="default" w:ascii="Calibri" w:hAnsi="Calibri" w:eastAsia="宋体" w:cs="Calibri"/>
            <w:kern w:val="2"/>
            <w:sz w:val="21"/>
            <w:szCs w:val="21"/>
            <w:lang w:val="en-US" w:eastAsia="zh-CN" w:bidi="ar"/>
          </w:rPr>
          <w:t>"billStatus": 0,</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157" w:author="周龙/IT812254" w:date="2025-05-20T10:53:43Z"/>
          <w:rFonts w:hint="default" w:ascii="Calibri" w:hAnsi="Calibri" w:eastAsia="宋体" w:cs="Times New Roman"/>
          <w:kern w:val="2"/>
          <w:sz w:val="21"/>
          <w:szCs w:val="21"/>
        </w:rPr>
      </w:pPr>
      <w:ins w:id="3158" w:author="周龙/IT812254" w:date="2025-05-20T10:53:43Z">
        <w:r>
          <w:rPr>
            <w:rFonts w:hint="eastAsia" w:ascii="Calibri" w:hAnsi="Calibri" w:eastAsia="宋体" w:cs="Times New Roman"/>
            <w:kern w:val="2"/>
            <w:sz w:val="21"/>
            <w:szCs w:val="21"/>
            <w:lang w:val="en-US" w:eastAsia="zh-CN" w:bidi="ar"/>
          </w:rPr>
          <w:t xml:space="preserve">    </w:t>
        </w:r>
      </w:ins>
      <w:ins w:id="3159" w:author="周龙/IT812254" w:date="2025-05-20T10:53:43Z">
        <w:r>
          <w:rPr>
            <w:rFonts w:hint="default" w:ascii="Calibri" w:hAnsi="Calibri" w:eastAsia="宋体" w:cs="Calibri"/>
            <w:kern w:val="2"/>
            <w:sz w:val="21"/>
            <w:szCs w:val="21"/>
            <w:lang w:val="en-US" w:eastAsia="zh-CN" w:bidi="ar"/>
          </w:rPr>
          <w:t>"checkCodeList": [</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160" w:author="周龙/IT812254" w:date="2025-05-20T10:53:43Z"/>
          <w:rFonts w:hint="default" w:ascii="Calibri" w:hAnsi="Calibri" w:eastAsia="宋体" w:cs="Times New Roman"/>
          <w:kern w:val="2"/>
          <w:sz w:val="21"/>
          <w:szCs w:val="21"/>
        </w:rPr>
      </w:pPr>
      <w:ins w:id="3161" w:author="周龙/IT812254" w:date="2025-05-20T10:53:43Z">
        <w:r>
          <w:rPr>
            <w:rFonts w:hint="eastAsia" w:ascii="Calibri" w:hAnsi="Calibri" w:eastAsia="宋体" w:cs="Times New Roman"/>
            <w:kern w:val="2"/>
            <w:sz w:val="21"/>
            <w:szCs w:val="21"/>
            <w:lang w:val="en-US" w:eastAsia="zh-CN" w:bidi="ar"/>
          </w:rPr>
          <w:t xml:space="preserve">        </w:t>
        </w:r>
      </w:ins>
      <w:ins w:id="3162" w:author="周龙/IT812254" w:date="2025-05-20T10:53:43Z">
        <w:r>
          <w:rPr>
            <w:rFonts w:hint="default" w:ascii="Calibri" w:hAnsi="Calibri" w:eastAsia="宋体" w:cs="Calibri"/>
            <w:kern w:val="2"/>
            <w:sz w:val="21"/>
            <w:szCs w:val="21"/>
            <w:lang w:val="en-US" w:eastAsia="zh-CN" w:bidi="ar"/>
          </w:rPr>
          <w:t>"DADA123456"</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163" w:author="周龙/IT812254" w:date="2025-05-20T10:53:43Z"/>
          <w:rFonts w:hint="default" w:ascii="Calibri" w:hAnsi="Calibri" w:eastAsia="宋体" w:cs="Times New Roman"/>
          <w:kern w:val="2"/>
          <w:sz w:val="21"/>
          <w:szCs w:val="21"/>
        </w:rPr>
      </w:pPr>
      <w:ins w:id="3164" w:author="周龙/IT812254" w:date="2025-05-20T10:53:43Z">
        <w:r>
          <w:rPr>
            <w:rFonts w:hint="eastAsia" w:ascii="Calibri" w:hAnsi="Calibri" w:eastAsia="宋体" w:cs="Times New Roman"/>
            <w:kern w:val="2"/>
            <w:sz w:val="21"/>
            <w:szCs w:val="21"/>
            <w:lang w:val="en-US" w:eastAsia="zh-CN" w:bidi="ar"/>
          </w:rPr>
          <w:t xml:space="preserve">    </w:t>
        </w:r>
      </w:ins>
      <w:ins w:id="3165" w:author="周龙/IT812254" w:date="2025-05-20T10:53:43Z">
        <w:r>
          <w:rPr>
            <w:rFonts w:hint="default" w:ascii="Calibri" w:hAnsi="Calibri" w:eastAsia="宋体" w:cs="Calibri"/>
            <w:kern w:val="2"/>
            <w:sz w:val="21"/>
            <w:szCs w:val="21"/>
            <w:lang w:val="en-US" w:eastAsia="zh-CN" w:bidi="ar"/>
          </w:rPr>
          <w:t>],</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166" w:author="周龙/IT812254" w:date="2025-05-20T10:53:43Z"/>
          <w:rFonts w:hint="default" w:ascii="Calibri" w:hAnsi="Calibri" w:eastAsia="宋体" w:cs="Times New Roman"/>
          <w:kern w:val="2"/>
          <w:sz w:val="21"/>
          <w:szCs w:val="21"/>
        </w:rPr>
      </w:pPr>
      <w:ins w:id="3167" w:author="周龙/IT812254" w:date="2025-05-20T10:53:43Z">
        <w:r>
          <w:rPr>
            <w:rFonts w:hint="eastAsia" w:ascii="Calibri" w:hAnsi="Calibri" w:eastAsia="宋体" w:cs="Times New Roman"/>
            <w:kern w:val="2"/>
            <w:sz w:val="21"/>
            <w:szCs w:val="21"/>
            <w:lang w:val="en-US" w:eastAsia="zh-CN" w:bidi="ar"/>
          </w:rPr>
          <w:t xml:space="preserve">    </w:t>
        </w:r>
      </w:ins>
      <w:ins w:id="3168" w:author="周龙/IT812254" w:date="2025-05-20T10:53:43Z">
        <w:r>
          <w:rPr>
            <w:rFonts w:hint="default" w:ascii="Calibri" w:hAnsi="Calibri" w:eastAsia="宋体" w:cs="Calibri"/>
            <w:kern w:val="2"/>
            <w:sz w:val="21"/>
            <w:szCs w:val="21"/>
            <w:lang w:val="en-US" w:eastAsia="zh-CN" w:bidi="ar"/>
          </w:rPr>
          <w:t>"currencyList": [</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169" w:author="周龙/IT812254" w:date="2025-05-20T10:53:43Z"/>
          <w:rFonts w:hint="default" w:ascii="Calibri" w:hAnsi="Calibri" w:eastAsia="宋体" w:cs="Times New Roman"/>
          <w:kern w:val="2"/>
          <w:sz w:val="21"/>
          <w:szCs w:val="21"/>
        </w:rPr>
      </w:pPr>
      <w:ins w:id="3170" w:author="周龙/IT812254" w:date="2025-05-20T10:53:43Z">
        <w:r>
          <w:rPr>
            <w:rFonts w:hint="eastAsia" w:ascii="Calibri" w:hAnsi="Calibri" w:eastAsia="宋体" w:cs="Times New Roman"/>
            <w:kern w:val="2"/>
            <w:sz w:val="21"/>
            <w:szCs w:val="21"/>
            <w:lang w:val="en-US" w:eastAsia="zh-CN" w:bidi="ar"/>
          </w:rPr>
          <w:t xml:space="preserve">        </w:t>
        </w:r>
      </w:ins>
      <w:ins w:id="3171" w:author="周龙/IT812254" w:date="2025-05-20T10:53:43Z">
        <w:r>
          <w:rPr>
            <w:rFonts w:hint="default" w:ascii="Calibri" w:hAnsi="Calibri" w:eastAsia="宋体" w:cs="Calibri"/>
            <w:kern w:val="2"/>
            <w:sz w:val="21"/>
            <w:szCs w:val="21"/>
            <w:lang w:val="en-US" w:eastAsia="zh-CN" w:bidi="ar"/>
          </w:rPr>
          <w:t>"11",</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172" w:author="周龙/IT812254" w:date="2025-05-20T10:53:43Z"/>
          <w:rFonts w:hint="default" w:ascii="Calibri" w:hAnsi="Calibri" w:eastAsia="宋体" w:cs="Times New Roman"/>
          <w:kern w:val="2"/>
          <w:sz w:val="21"/>
          <w:szCs w:val="21"/>
        </w:rPr>
      </w:pPr>
      <w:ins w:id="3173" w:author="周龙/IT812254" w:date="2025-05-20T10:53:43Z">
        <w:r>
          <w:rPr>
            <w:rFonts w:hint="eastAsia" w:ascii="Calibri" w:hAnsi="Calibri" w:eastAsia="宋体" w:cs="Times New Roman"/>
            <w:kern w:val="2"/>
            <w:sz w:val="21"/>
            <w:szCs w:val="21"/>
            <w:lang w:val="en-US" w:eastAsia="zh-CN" w:bidi="ar"/>
          </w:rPr>
          <w:t xml:space="preserve">        </w:t>
        </w:r>
      </w:ins>
      <w:ins w:id="3174" w:author="周龙/IT812254" w:date="2025-05-20T10:53:43Z">
        <w:r>
          <w:rPr>
            <w:rFonts w:hint="default" w:ascii="Calibri" w:hAnsi="Calibri" w:eastAsia="宋体" w:cs="Calibri"/>
            <w:kern w:val="2"/>
            <w:sz w:val="21"/>
            <w:szCs w:val="21"/>
            <w:lang w:val="en-US" w:eastAsia="zh-CN" w:bidi="ar"/>
          </w:rPr>
          <w:t>"10"</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175" w:author="周龙/IT812254" w:date="2025-05-20T10:53:43Z"/>
          <w:rFonts w:hint="default" w:ascii="Calibri" w:hAnsi="Calibri" w:eastAsia="宋体" w:cs="Times New Roman"/>
          <w:kern w:val="2"/>
          <w:sz w:val="21"/>
          <w:szCs w:val="21"/>
        </w:rPr>
      </w:pPr>
      <w:ins w:id="3176" w:author="周龙/IT812254" w:date="2025-05-20T10:53:43Z">
        <w:r>
          <w:rPr>
            <w:rFonts w:hint="eastAsia" w:ascii="Calibri" w:hAnsi="Calibri" w:eastAsia="宋体" w:cs="Times New Roman"/>
            <w:kern w:val="2"/>
            <w:sz w:val="21"/>
            <w:szCs w:val="21"/>
            <w:lang w:val="en-US" w:eastAsia="zh-CN" w:bidi="ar"/>
          </w:rPr>
          <w:t xml:space="preserve">    </w:t>
        </w:r>
      </w:ins>
      <w:ins w:id="3177" w:author="周龙/IT812254" w:date="2025-05-20T10:53:43Z">
        <w:r>
          <w:rPr>
            <w:rFonts w:hint="default" w:ascii="Calibri" w:hAnsi="Calibri" w:eastAsia="宋体" w:cs="Calibri"/>
            <w:kern w:val="2"/>
            <w:sz w:val="21"/>
            <w:szCs w:val="21"/>
            <w:lang w:val="en-US" w:eastAsia="zh-CN" w:bidi="ar"/>
          </w:rPr>
          <w:t>],</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178" w:author="周龙/IT812254" w:date="2025-05-20T10:53:43Z"/>
          <w:rFonts w:hint="default" w:ascii="Calibri" w:hAnsi="Calibri" w:eastAsia="宋体" w:cs="Times New Roman"/>
          <w:kern w:val="2"/>
          <w:sz w:val="21"/>
          <w:szCs w:val="21"/>
        </w:rPr>
      </w:pPr>
      <w:ins w:id="3179" w:author="周龙/IT812254" w:date="2025-05-20T10:53:43Z">
        <w:r>
          <w:rPr>
            <w:rFonts w:hint="eastAsia" w:ascii="Calibri" w:hAnsi="Calibri" w:eastAsia="宋体" w:cs="Times New Roman"/>
            <w:kern w:val="2"/>
            <w:sz w:val="21"/>
            <w:szCs w:val="21"/>
            <w:lang w:val="en-US" w:eastAsia="zh-CN" w:bidi="ar"/>
          </w:rPr>
          <w:t xml:space="preserve">    </w:t>
        </w:r>
      </w:ins>
      <w:ins w:id="3180" w:author="周龙/IT812254" w:date="2025-05-20T10:53:43Z">
        <w:r>
          <w:rPr>
            <w:rFonts w:hint="default" w:ascii="Calibri" w:hAnsi="Calibri" w:eastAsia="宋体" w:cs="Calibri"/>
            <w:kern w:val="2"/>
            <w:sz w:val="21"/>
            <w:szCs w:val="21"/>
            <w:lang w:val="en-US" w:eastAsia="zh-CN" w:bidi="ar"/>
          </w:rPr>
          <w:t>"endDate": "2022-09-22",</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181" w:author="周龙/IT812254" w:date="2025-05-20T10:53:43Z"/>
          <w:rFonts w:hint="default" w:ascii="Calibri" w:hAnsi="Calibri" w:eastAsia="宋体" w:cs="Times New Roman"/>
          <w:kern w:val="2"/>
          <w:sz w:val="21"/>
          <w:szCs w:val="21"/>
        </w:rPr>
      </w:pPr>
      <w:ins w:id="3182" w:author="周龙/IT812254" w:date="2025-05-20T10:53:43Z">
        <w:r>
          <w:rPr>
            <w:rFonts w:hint="eastAsia" w:ascii="Calibri" w:hAnsi="Calibri" w:eastAsia="宋体" w:cs="Times New Roman"/>
            <w:kern w:val="2"/>
            <w:sz w:val="21"/>
            <w:szCs w:val="21"/>
            <w:lang w:val="en-US" w:eastAsia="zh-CN" w:bidi="ar"/>
          </w:rPr>
          <w:t xml:space="preserve">    </w:t>
        </w:r>
      </w:ins>
      <w:ins w:id="3183" w:author="周龙/IT812254" w:date="2025-05-20T10:53:43Z">
        <w:r>
          <w:rPr>
            <w:rFonts w:hint="default" w:ascii="Calibri" w:hAnsi="Calibri" w:eastAsia="宋体" w:cs="Calibri"/>
            <w:kern w:val="2"/>
            <w:sz w:val="21"/>
            <w:szCs w:val="21"/>
            <w:lang w:val="en-US" w:eastAsia="zh-CN" w:bidi="ar"/>
          </w:rPr>
          <w:t>"loanType": "1",</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184" w:author="周龙/IT812254" w:date="2025-05-20T10:53:43Z"/>
          <w:rFonts w:hint="default" w:ascii="Calibri" w:hAnsi="Calibri" w:eastAsia="宋体" w:cs="Times New Roman"/>
          <w:kern w:val="2"/>
          <w:sz w:val="21"/>
          <w:szCs w:val="21"/>
        </w:rPr>
      </w:pPr>
      <w:ins w:id="3185" w:author="周龙/IT812254" w:date="2025-05-20T10:53:43Z">
        <w:r>
          <w:rPr>
            <w:rFonts w:hint="eastAsia" w:ascii="Calibri" w:hAnsi="Calibri" w:eastAsia="宋体" w:cs="Times New Roman"/>
            <w:kern w:val="2"/>
            <w:sz w:val="21"/>
            <w:szCs w:val="21"/>
            <w:lang w:val="en-US" w:eastAsia="zh-CN" w:bidi="ar"/>
          </w:rPr>
          <w:t xml:space="preserve">    </w:t>
        </w:r>
      </w:ins>
      <w:ins w:id="3186" w:author="周龙/IT812254" w:date="2025-05-20T10:53:43Z">
        <w:r>
          <w:rPr>
            <w:rFonts w:hint="default" w:ascii="Calibri" w:hAnsi="Calibri" w:eastAsia="宋体" w:cs="Calibri"/>
            <w:kern w:val="2"/>
            <w:sz w:val="21"/>
            <w:szCs w:val="21"/>
            <w:lang w:val="en-US" w:eastAsia="zh-CN" w:bidi="ar"/>
          </w:rPr>
          <w:t>"startDate": "2022-09-22",</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187" w:author="周龙/IT812254" w:date="2025-05-20T10:53:43Z"/>
          <w:rFonts w:hint="default" w:ascii="Calibri" w:hAnsi="Calibri" w:eastAsia="宋体" w:cs="Times New Roman"/>
          <w:kern w:val="2"/>
          <w:sz w:val="21"/>
          <w:szCs w:val="21"/>
        </w:rPr>
      </w:pPr>
      <w:ins w:id="3188" w:author="周龙/IT812254" w:date="2025-05-20T10:53:43Z">
        <w:r>
          <w:rPr>
            <w:rFonts w:hint="eastAsia" w:ascii="Calibri" w:hAnsi="Calibri" w:eastAsia="宋体" w:cs="Times New Roman"/>
            <w:kern w:val="2"/>
            <w:sz w:val="21"/>
            <w:szCs w:val="21"/>
            <w:lang w:val="en-US" w:eastAsia="zh-CN" w:bidi="ar"/>
          </w:rPr>
          <w:t xml:space="preserve">    </w:t>
        </w:r>
      </w:ins>
      <w:ins w:id="3189" w:author="周龙/IT812254" w:date="2025-05-20T10:53:43Z">
        <w:r>
          <w:rPr>
            <w:rFonts w:hint="default" w:ascii="Calibri" w:hAnsi="Calibri" w:eastAsia="宋体" w:cs="Calibri"/>
            <w:kern w:val="2"/>
            <w:sz w:val="21"/>
            <w:szCs w:val="21"/>
            <w:lang w:val="en-US" w:eastAsia="zh-CN" w:bidi="ar"/>
          </w:rPr>
          <w:t>"unitCodeList": [</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190" w:author="周龙/IT812254" w:date="2025-05-20T10:53:43Z"/>
          <w:rFonts w:hint="default" w:ascii="Calibri" w:hAnsi="Calibri" w:eastAsia="宋体" w:cs="Times New Roman"/>
          <w:kern w:val="2"/>
          <w:sz w:val="21"/>
          <w:szCs w:val="21"/>
        </w:rPr>
      </w:pPr>
      <w:ins w:id="3191" w:author="周龙/IT812254" w:date="2025-05-20T10:53:43Z">
        <w:r>
          <w:rPr>
            <w:rFonts w:hint="eastAsia" w:ascii="Calibri" w:hAnsi="Calibri" w:eastAsia="宋体" w:cs="Times New Roman"/>
            <w:kern w:val="2"/>
            <w:sz w:val="21"/>
            <w:szCs w:val="21"/>
            <w:lang w:val="en-US" w:eastAsia="zh-CN" w:bidi="ar"/>
          </w:rPr>
          <w:t xml:space="preserve">        </w:t>
        </w:r>
      </w:ins>
      <w:ins w:id="3192" w:author="周龙/IT812254" w:date="2025-05-20T10:53:43Z">
        <w:r>
          <w:rPr>
            <w:rFonts w:hint="default" w:ascii="Calibri" w:hAnsi="Calibri" w:eastAsia="宋体" w:cs="Calibri"/>
            <w:kern w:val="2"/>
            <w:sz w:val="21"/>
            <w:szCs w:val="21"/>
            <w:lang w:val="en-US" w:eastAsia="zh-CN" w:bidi="ar"/>
          </w:rPr>
          <w:t>"0001",</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193" w:author="周龙/IT812254" w:date="2025-05-20T10:53:43Z"/>
          <w:rFonts w:hint="default" w:ascii="Calibri" w:hAnsi="Calibri" w:eastAsia="宋体" w:cs="Times New Roman"/>
          <w:kern w:val="2"/>
          <w:sz w:val="21"/>
          <w:szCs w:val="21"/>
        </w:rPr>
      </w:pPr>
      <w:ins w:id="3194" w:author="周龙/IT812254" w:date="2025-05-20T10:53:43Z">
        <w:r>
          <w:rPr>
            <w:rFonts w:hint="eastAsia" w:ascii="Calibri" w:hAnsi="Calibri" w:eastAsia="宋体" w:cs="Times New Roman"/>
            <w:kern w:val="2"/>
            <w:sz w:val="21"/>
            <w:szCs w:val="21"/>
            <w:lang w:val="en-US" w:eastAsia="zh-CN" w:bidi="ar"/>
          </w:rPr>
          <w:t xml:space="preserve">        </w:t>
        </w:r>
      </w:ins>
      <w:ins w:id="3195" w:author="周龙/IT812254" w:date="2025-05-20T10:53:43Z">
        <w:r>
          <w:rPr>
            <w:rFonts w:hint="default" w:ascii="Calibri" w:hAnsi="Calibri" w:eastAsia="宋体" w:cs="Calibri"/>
            <w:kern w:val="2"/>
            <w:sz w:val="21"/>
            <w:szCs w:val="21"/>
            <w:lang w:val="en-US" w:eastAsia="zh-CN" w:bidi="ar"/>
          </w:rPr>
          <w:t>"0002"</w:t>
        </w:r>
      </w:ins>
    </w:p>
    <w:p>
      <w:pPr>
        <w:pStyle w:val="14"/>
        <w:keepNext w:val="0"/>
        <w:keepLines w:val="0"/>
        <w:widowControl/>
        <w:suppressLineNumbers w:val="0"/>
        <w:pBdr>
          <w:top w:val="single" w:color="auto" w:sz="4" w:space="1"/>
          <w:left w:val="single" w:color="auto" w:sz="4" w:space="4"/>
          <w:bottom w:val="none" w:color="auto" w:sz="0" w:space="1"/>
          <w:right w:val="single" w:color="auto" w:sz="4" w:space="4"/>
        </w:pBdr>
        <w:shd w:val="clear" w:fill="DCE6F2"/>
        <w:spacing w:before="0" w:beforeAutospacing="0" w:after="0" w:afterAutospacing="0"/>
        <w:ind w:left="0" w:right="0"/>
        <w:jc w:val="left"/>
        <w:rPr>
          <w:ins w:id="3197" w:author="周龙/IT812254" w:date="2025-05-20T11:00:46Z"/>
          <w:rFonts w:hint="eastAsia" w:ascii="Calibri" w:hAnsi="Calibri" w:eastAsia="宋体" w:cs="Calibri"/>
          <w:kern w:val="2"/>
          <w:sz w:val="21"/>
          <w:szCs w:val="21"/>
          <w:lang w:val="en-US" w:eastAsia="zh" w:bidi="ar"/>
        </w:rPr>
        <w:pPrChange w:id="3196" w:author="周龙/IT812254" w:date="2025-05-20T11:00:46Z">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pPr>
        </w:pPrChange>
      </w:pPr>
      <w:ins w:id="3198" w:author="周龙/IT812254" w:date="2025-05-20T10:53:43Z">
        <w:r>
          <w:rPr>
            <w:rFonts w:hint="eastAsia" w:ascii="Calibri" w:hAnsi="Calibri" w:eastAsia="宋体" w:cs="Times New Roman"/>
            <w:kern w:val="2"/>
            <w:sz w:val="21"/>
            <w:szCs w:val="21"/>
            <w:lang w:val="en-US" w:eastAsia="zh-CN" w:bidi="ar"/>
          </w:rPr>
          <w:t xml:space="preserve">    </w:t>
        </w:r>
      </w:ins>
      <w:ins w:id="3199" w:author="周龙/IT812254" w:date="2025-05-20T10:53:43Z">
        <w:r>
          <w:rPr>
            <w:rFonts w:hint="default" w:ascii="Calibri" w:hAnsi="Calibri" w:eastAsia="宋体" w:cs="Calibri"/>
            <w:kern w:val="2"/>
            <w:sz w:val="21"/>
            <w:szCs w:val="21"/>
            <w:lang w:val="en-US" w:eastAsia="zh-CN" w:bidi="ar"/>
          </w:rPr>
          <w:t>]</w:t>
        </w:r>
      </w:ins>
      <w:ins w:id="3200" w:author="周龙/IT812254" w:date="2025-05-20T11:01:02Z">
        <w:r>
          <w:rPr>
            <w:rFonts w:hint="eastAsia" w:eastAsia="宋体" w:cs="Calibri"/>
            <w:kern w:val="2"/>
            <w:sz w:val="21"/>
            <w:szCs w:val="21"/>
            <w:lang w:val="en-US" w:eastAsia="zh" w:bidi="ar"/>
          </w:rPr>
          <w:t>,</w:t>
        </w:r>
      </w:ins>
    </w:p>
    <w:p>
      <w:pPr>
        <w:pStyle w:val="14"/>
        <w:keepNext w:val="0"/>
        <w:keepLines w:val="0"/>
        <w:widowControl/>
        <w:suppressLineNumbers w:val="0"/>
        <w:pBdr>
          <w:top w:val="none" w:color="auto" w:sz="0"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202" w:author="周龙/IT812254" w:date="2025-05-20T11:00:53Z"/>
          <w:rFonts w:hint="default" w:ascii="Calibri" w:hAnsi="Calibri" w:eastAsia="宋体" w:cs="Calibri"/>
          <w:kern w:val="2"/>
          <w:sz w:val="21"/>
          <w:szCs w:val="21"/>
          <w:lang w:val="en-US" w:eastAsia="zh-CN" w:bidi="ar"/>
        </w:rPr>
        <w:pPrChange w:id="3201" w:author="周龙/IT812254" w:date="2025-05-20T11:00:46Z">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pPr>
        </w:pPrChange>
      </w:pPr>
      <w:ins w:id="3203" w:author="周龙/IT812254" w:date="2025-05-20T11:00:53Z">
        <w:r>
          <w:rPr>
            <w:rFonts w:hint="default" w:ascii="Calibri" w:hAnsi="Calibri" w:eastAsia="宋体" w:cs="Calibri"/>
            <w:kern w:val="2"/>
            <w:sz w:val="21"/>
            <w:szCs w:val="21"/>
            <w:lang w:val="en-US" w:eastAsia="zh-CN" w:bidi="ar"/>
          </w:rPr>
          <w:t xml:space="preserve">   "fieldList":[</w:t>
        </w:r>
      </w:ins>
    </w:p>
    <w:p>
      <w:pPr>
        <w:pStyle w:val="14"/>
        <w:keepNext w:val="0"/>
        <w:keepLines w:val="0"/>
        <w:widowControl/>
        <w:suppressLineNumbers w:val="0"/>
        <w:pBdr>
          <w:top w:val="none" w:color="auto" w:sz="0"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205" w:author="周龙/IT812254" w:date="2025-05-20T11:00:53Z"/>
          <w:rFonts w:hint="default" w:ascii="Calibri" w:hAnsi="Calibri" w:eastAsia="宋体" w:cs="Calibri"/>
          <w:kern w:val="2"/>
          <w:sz w:val="21"/>
          <w:szCs w:val="21"/>
          <w:lang w:val="en-US" w:eastAsia="zh-CN" w:bidi="ar"/>
        </w:rPr>
        <w:pPrChange w:id="3204" w:author="周龙/IT812254" w:date="2025-05-20T11:00:46Z">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pPr>
        </w:pPrChange>
      </w:pPr>
      <w:ins w:id="3206" w:author="周龙/IT812254" w:date="2025-05-20T11:00:53Z">
        <w:r>
          <w:rPr>
            <w:rFonts w:hint="default" w:ascii="Calibri" w:hAnsi="Calibri" w:eastAsia="宋体" w:cs="Calibri"/>
            <w:kern w:val="2"/>
            <w:sz w:val="21"/>
            <w:szCs w:val="21"/>
            <w:lang w:val="en-US" w:eastAsia="zh-CN" w:bidi="ar"/>
          </w:rPr>
          <w:t xml:space="preserve">        "uniqueKey",</w:t>
        </w:r>
      </w:ins>
    </w:p>
    <w:p>
      <w:pPr>
        <w:pStyle w:val="14"/>
        <w:keepNext w:val="0"/>
        <w:keepLines w:val="0"/>
        <w:widowControl/>
        <w:suppressLineNumbers w:val="0"/>
        <w:pBdr>
          <w:top w:val="none" w:color="auto" w:sz="0"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208" w:author="周龙/IT812254" w:date="2025-05-20T11:00:53Z"/>
          <w:rFonts w:hint="default" w:ascii="Calibri" w:hAnsi="Calibri" w:eastAsia="宋体" w:cs="Calibri"/>
          <w:kern w:val="2"/>
          <w:sz w:val="21"/>
          <w:szCs w:val="21"/>
          <w:lang w:val="en-US" w:eastAsia="zh-CN" w:bidi="ar"/>
        </w:rPr>
        <w:pPrChange w:id="3207" w:author="周龙/IT812254" w:date="2025-05-20T11:00:46Z">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pPr>
        </w:pPrChange>
      </w:pPr>
      <w:ins w:id="3209" w:author="周龙/IT812254" w:date="2025-05-20T11:00:53Z">
        <w:r>
          <w:rPr>
            <w:rFonts w:hint="default" w:ascii="Calibri" w:hAnsi="Calibri" w:eastAsia="宋体" w:cs="Calibri"/>
            <w:kern w:val="2"/>
            <w:sz w:val="21"/>
            <w:szCs w:val="21"/>
            <w:lang w:val="en-US" w:eastAsia="zh-CN" w:bidi="ar"/>
          </w:rPr>
          <w:t xml:space="preserve">        "personalizeField1",</w:t>
        </w:r>
      </w:ins>
    </w:p>
    <w:p>
      <w:pPr>
        <w:pStyle w:val="14"/>
        <w:keepNext w:val="0"/>
        <w:keepLines w:val="0"/>
        <w:widowControl/>
        <w:suppressLineNumbers w:val="0"/>
        <w:pBdr>
          <w:top w:val="none" w:color="auto" w:sz="0"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211" w:author="周龙/IT812254" w:date="2025-05-20T11:00:53Z"/>
          <w:rFonts w:hint="default" w:ascii="Calibri" w:hAnsi="Calibri" w:eastAsia="宋体" w:cs="Calibri"/>
          <w:kern w:val="2"/>
          <w:sz w:val="21"/>
          <w:szCs w:val="21"/>
          <w:lang w:val="en-US" w:eastAsia="zh-CN" w:bidi="ar"/>
        </w:rPr>
        <w:pPrChange w:id="3210" w:author="周龙/IT812254" w:date="2025-05-20T11:00:46Z">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pPr>
        </w:pPrChange>
      </w:pPr>
      <w:ins w:id="3212" w:author="周龙/IT812254" w:date="2025-05-20T11:00:53Z">
        <w:r>
          <w:rPr>
            <w:rFonts w:hint="default" w:ascii="Calibri" w:hAnsi="Calibri" w:eastAsia="宋体" w:cs="Calibri"/>
            <w:kern w:val="2"/>
            <w:sz w:val="21"/>
            <w:szCs w:val="21"/>
            <w:lang w:val="en-US" w:eastAsia="zh-CN" w:bidi="ar"/>
          </w:rPr>
          <w:t xml:space="preserve">        "personalizeField2",</w:t>
        </w:r>
      </w:ins>
    </w:p>
    <w:p>
      <w:pPr>
        <w:pStyle w:val="14"/>
        <w:keepNext w:val="0"/>
        <w:keepLines w:val="0"/>
        <w:widowControl/>
        <w:suppressLineNumbers w:val="0"/>
        <w:pBdr>
          <w:top w:val="none" w:color="auto" w:sz="0"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214" w:author="周龙/IT812254" w:date="2025-05-20T11:00:53Z"/>
          <w:rFonts w:hint="default" w:ascii="Calibri" w:hAnsi="Calibri" w:eastAsia="宋体" w:cs="Calibri"/>
          <w:kern w:val="2"/>
          <w:sz w:val="21"/>
          <w:szCs w:val="21"/>
          <w:lang w:val="en-US" w:eastAsia="zh-CN" w:bidi="ar"/>
        </w:rPr>
        <w:pPrChange w:id="3213" w:author="周龙/IT812254" w:date="2025-05-20T11:00:46Z">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pPr>
        </w:pPrChange>
      </w:pPr>
      <w:ins w:id="3215" w:author="周龙/IT812254" w:date="2025-05-20T11:00:53Z">
        <w:r>
          <w:rPr>
            <w:rFonts w:hint="default" w:ascii="Calibri" w:hAnsi="Calibri" w:eastAsia="宋体" w:cs="Calibri"/>
            <w:kern w:val="2"/>
            <w:sz w:val="21"/>
            <w:szCs w:val="21"/>
            <w:lang w:val="en-US" w:eastAsia="zh-CN" w:bidi="ar"/>
          </w:rPr>
          <w:t xml:space="preserve">        "personalizeField3",</w:t>
        </w:r>
      </w:ins>
    </w:p>
    <w:p>
      <w:pPr>
        <w:pStyle w:val="14"/>
        <w:keepNext w:val="0"/>
        <w:keepLines w:val="0"/>
        <w:widowControl/>
        <w:suppressLineNumbers w:val="0"/>
        <w:pBdr>
          <w:top w:val="none" w:color="auto" w:sz="0"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217" w:author="周龙/IT812254" w:date="2025-05-20T11:00:53Z"/>
          <w:rFonts w:hint="default" w:ascii="Calibri" w:hAnsi="Calibri" w:eastAsia="宋体" w:cs="Calibri"/>
          <w:kern w:val="2"/>
          <w:sz w:val="21"/>
          <w:szCs w:val="21"/>
          <w:lang w:val="en-US" w:eastAsia="zh-CN" w:bidi="ar"/>
        </w:rPr>
        <w:pPrChange w:id="3216" w:author="周龙/IT812254" w:date="2025-05-20T11:00:46Z">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pPr>
        </w:pPrChange>
      </w:pPr>
      <w:ins w:id="3218" w:author="周龙/IT812254" w:date="2025-05-20T11:00:53Z">
        <w:r>
          <w:rPr>
            <w:rFonts w:hint="default" w:ascii="Calibri" w:hAnsi="Calibri" w:eastAsia="宋体" w:cs="Calibri"/>
            <w:kern w:val="2"/>
            <w:sz w:val="21"/>
            <w:szCs w:val="21"/>
            <w:lang w:val="en-US" w:eastAsia="zh-CN" w:bidi="ar"/>
          </w:rPr>
          <w:t xml:space="preserve">        "personalizeField4",</w:t>
        </w:r>
      </w:ins>
    </w:p>
    <w:p>
      <w:pPr>
        <w:pStyle w:val="14"/>
        <w:keepNext w:val="0"/>
        <w:keepLines w:val="0"/>
        <w:widowControl/>
        <w:suppressLineNumbers w:val="0"/>
        <w:pBdr>
          <w:top w:val="none" w:color="auto" w:sz="0"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220" w:author="周龙/IT812254" w:date="2025-05-20T11:00:53Z"/>
          <w:rFonts w:hint="default" w:ascii="Calibri" w:hAnsi="Calibri" w:eastAsia="宋体" w:cs="Calibri"/>
          <w:kern w:val="2"/>
          <w:sz w:val="21"/>
          <w:szCs w:val="21"/>
          <w:lang w:val="en-US" w:eastAsia="zh-CN" w:bidi="ar"/>
        </w:rPr>
        <w:pPrChange w:id="3219" w:author="周龙/IT812254" w:date="2025-05-20T11:00:46Z">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pPr>
        </w:pPrChange>
      </w:pPr>
      <w:ins w:id="3221" w:author="周龙/IT812254" w:date="2025-05-20T11:00:53Z">
        <w:r>
          <w:rPr>
            <w:rFonts w:hint="default" w:ascii="Calibri" w:hAnsi="Calibri" w:eastAsia="宋体" w:cs="Calibri"/>
            <w:kern w:val="2"/>
            <w:sz w:val="21"/>
            <w:szCs w:val="21"/>
            <w:lang w:val="en-US" w:eastAsia="zh-CN" w:bidi="ar"/>
          </w:rPr>
          <w:t xml:space="preserve">        "personalizeField5",</w:t>
        </w:r>
      </w:ins>
    </w:p>
    <w:p>
      <w:pPr>
        <w:pStyle w:val="14"/>
        <w:keepNext w:val="0"/>
        <w:keepLines w:val="0"/>
        <w:widowControl/>
        <w:suppressLineNumbers w:val="0"/>
        <w:pBdr>
          <w:top w:val="none" w:color="auto" w:sz="0"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223" w:author="周龙/IT812254" w:date="2025-05-20T11:00:53Z"/>
          <w:rFonts w:hint="default" w:ascii="Calibri" w:hAnsi="Calibri" w:eastAsia="宋体" w:cs="Calibri"/>
          <w:kern w:val="2"/>
          <w:sz w:val="21"/>
          <w:szCs w:val="21"/>
          <w:lang w:val="en-US" w:eastAsia="zh-CN" w:bidi="ar"/>
        </w:rPr>
        <w:pPrChange w:id="3222" w:author="周龙/IT812254" w:date="2025-05-20T11:00:46Z">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pPr>
        </w:pPrChange>
      </w:pPr>
      <w:ins w:id="3224" w:author="周龙/IT812254" w:date="2025-05-20T11:00:53Z">
        <w:r>
          <w:rPr>
            <w:rFonts w:hint="default" w:ascii="Calibri" w:hAnsi="Calibri" w:eastAsia="宋体" w:cs="Calibri"/>
            <w:kern w:val="2"/>
            <w:sz w:val="21"/>
            <w:szCs w:val="21"/>
            <w:lang w:val="en-US" w:eastAsia="zh-CN" w:bidi="ar"/>
          </w:rPr>
          <w:t xml:space="preserve">        "printCount",</w:t>
        </w:r>
      </w:ins>
    </w:p>
    <w:p>
      <w:pPr>
        <w:pStyle w:val="14"/>
        <w:keepNext w:val="0"/>
        <w:keepLines w:val="0"/>
        <w:widowControl/>
        <w:suppressLineNumbers w:val="0"/>
        <w:pBdr>
          <w:top w:val="none" w:color="auto" w:sz="0"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226" w:author="周龙/IT812254" w:date="2025-05-20T11:00:53Z"/>
          <w:rFonts w:hint="default" w:ascii="Calibri" w:hAnsi="Calibri" w:eastAsia="宋体" w:cs="Calibri"/>
          <w:kern w:val="2"/>
          <w:sz w:val="21"/>
          <w:szCs w:val="21"/>
          <w:lang w:val="en-US" w:eastAsia="zh-CN" w:bidi="ar"/>
        </w:rPr>
        <w:pPrChange w:id="3225" w:author="周龙/IT812254" w:date="2025-05-20T11:00:46Z">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pPr>
        </w:pPrChange>
      </w:pPr>
      <w:ins w:id="3227" w:author="周龙/IT812254" w:date="2025-05-20T11:00:53Z">
        <w:r>
          <w:rPr>
            <w:rFonts w:hint="default" w:ascii="Calibri" w:hAnsi="Calibri" w:eastAsia="宋体" w:cs="Calibri"/>
            <w:kern w:val="2"/>
            <w:sz w:val="21"/>
            <w:szCs w:val="21"/>
            <w:lang w:val="en-US" w:eastAsia="zh-CN" w:bidi="ar"/>
          </w:rPr>
          <w:t xml:space="preserve">        "printStatus"</w:t>
        </w:r>
      </w:ins>
    </w:p>
    <w:p>
      <w:pPr>
        <w:pStyle w:val="14"/>
        <w:keepNext w:val="0"/>
        <w:keepLines w:val="0"/>
        <w:widowControl/>
        <w:suppressLineNumbers w:val="0"/>
        <w:pBdr>
          <w:top w:val="none" w:color="auto" w:sz="0"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229" w:author="周龙/IT812254" w:date="2025-05-20T10:53:43Z"/>
          <w:rFonts w:hint="default" w:ascii="Calibri" w:hAnsi="Calibri" w:eastAsia="宋体" w:cs="Calibri"/>
          <w:kern w:val="2"/>
          <w:sz w:val="21"/>
          <w:szCs w:val="21"/>
          <w:lang w:val="en-US" w:eastAsia="zh-CN" w:bidi="ar"/>
        </w:rPr>
        <w:pPrChange w:id="3228" w:author="周龙/IT812254" w:date="2025-05-20T11:00:46Z">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pPr>
        </w:pPrChange>
      </w:pPr>
      <w:ins w:id="3230" w:author="周龙/IT812254" w:date="2025-05-20T11:00:53Z">
        <w:r>
          <w:rPr>
            <w:rFonts w:hint="default" w:ascii="Calibri" w:hAnsi="Calibri" w:eastAsia="宋体" w:cs="Calibri"/>
            <w:kern w:val="2"/>
            <w:sz w:val="21"/>
            <w:szCs w:val="21"/>
            <w:lang w:val="en-US" w:eastAsia="zh-CN" w:bidi="ar"/>
          </w:rPr>
          <w:t xml:space="preserve">    ]</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231" w:author="周龙/IT812254" w:date="2025-05-20T10:53:43Z"/>
          <w:rFonts w:hint="default" w:ascii="Calibri" w:hAnsi="Calibri" w:eastAsia="宋体" w:cs="Times New Roman"/>
          <w:kern w:val="2"/>
          <w:sz w:val="21"/>
          <w:szCs w:val="21"/>
        </w:rPr>
      </w:pPr>
      <w:ins w:id="3232" w:author="周龙/IT812254" w:date="2025-05-20T10:53:43Z">
        <w:r>
          <w:rPr>
            <w:rFonts w:hint="default" w:ascii="Calibri" w:hAnsi="Calibri" w:eastAsia="宋体" w:cs="Calibri"/>
            <w:kern w:val="2"/>
            <w:sz w:val="21"/>
            <w:szCs w:val="21"/>
            <w:lang w:val="en-US" w:eastAsia="zh-CN" w:bidi="ar"/>
          </w:rPr>
          <w:t>}</w:t>
        </w:r>
      </w:ins>
    </w:p>
    <w:p>
      <w:pPr>
        <w:pStyle w:val="5"/>
        <w:keepNext w:val="0"/>
        <w:keepLines w:val="0"/>
        <w:widowControl/>
        <w:suppressLineNumbers w:val="0"/>
        <w:ind w:leftChars="0"/>
        <w:rPr>
          <w:ins w:id="3233" w:author="周龙/IT812254" w:date="2025-05-20T10:53:43Z"/>
          <w:rFonts w:hint="default" w:ascii="微软雅黑" w:hAnsi="微软雅黑" w:eastAsia="宋体" w:cs="Times New Roman"/>
          <w:b/>
          <w:bCs w:val="0"/>
          <w:color w:val="1A1A1A"/>
          <w:kern w:val="2"/>
          <w:sz w:val="24"/>
          <w:szCs w:val="24"/>
        </w:rPr>
      </w:pPr>
      <w:ins w:id="3234" w:author="周龙/IT812254" w:date="2025-05-20T10:55:32Z">
        <w:r>
          <w:rPr>
            <w:rFonts w:hint="eastAsia" w:ascii="宋体" w:hAnsi="宋体" w:eastAsia="宋体" w:cs="宋体"/>
            <w:b/>
            <w:bCs w:val="0"/>
            <w:color w:val="000000"/>
            <w:kern w:val="2"/>
            <w:sz w:val="28"/>
            <w:szCs w:val="28"/>
            <w:lang w:eastAsia="zh"/>
          </w:rPr>
          <w:t>3</w:t>
        </w:r>
      </w:ins>
      <w:ins w:id="3235" w:author="周龙/IT812254" w:date="2025-05-20T10:55:32Z">
        <w:r>
          <w:rPr>
            <w:rFonts w:hint="eastAsia" w:ascii="宋体" w:hAnsi="宋体" w:eastAsia="宋体" w:cs="宋体"/>
            <w:b/>
            <w:bCs w:val="0"/>
            <w:color w:val="000000"/>
            <w:kern w:val="2"/>
            <w:sz w:val="28"/>
            <w:szCs w:val="28"/>
          </w:rPr>
          <w:t>.1.</w:t>
        </w:r>
      </w:ins>
      <w:ins w:id="3236" w:author="周龙/IT812254" w:date="2025-05-20T10:55:32Z">
        <w:r>
          <w:rPr>
            <w:rFonts w:hint="eastAsia" w:ascii="宋体" w:hAnsi="宋体" w:eastAsia="宋体" w:cs="宋体"/>
            <w:b/>
            <w:bCs w:val="0"/>
            <w:color w:val="000000"/>
            <w:kern w:val="2"/>
            <w:sz w:val="28"/>
            <w:szCs w:val="28"/>
            <w:lang w:eastAsia="zh"/>
          </w:rPr>
          <w:t>38</w:t>
        </w:r>
      </w:ins>
      <w:ins w:id="3237" w:author="周龙/IT812254" w:date="2025-05-20T10:53:43Z">
        <w:r>
          <w:rPr>
            <w:rFonts w:hint="eastAsia" w:ascii="宋体" w:hAnsi="宋体" w:eastAsia="宋体" w:cs="宋体"/>
            <w:b/>
            <w:bCs w:val="0"/>
            <w:color w:val="1A1A1A"/>
            <w:kern w:val="2"/>
            <w:sz w:val="24"/>
            <w:szCs w:val="24"/>
          </w:rPr>
          <w:t>.</w:t>
        </w:r>
      </w:ins>
      <w:ins w:id="3238" w:author="周龙/IT812254" w:date="2025-05-20T10:58:59Z">
        <w:r>
          <w:rPr>
            <w:rFonts w:hint="eastAsia" w:ascii="宋体" w:hAnsi="宋体" w:eastAsia="宋体" w:cs="宋体"/>
            <w:b/>
            <w:bCs w:val="0"/>
            <w:color w:val="000000"/>
            <w:kern w:val="2"/>
            <w:sz w:val="28"/>
            <w:szCs w:val="28"/>
            <w:lang w:eastAsia="zh"/>
            <w:rPrChange w:id="3239" w:author="周龙/IT812254" w:date="2025-05-20T10:59:04Z">
              <w:rPr>
                <w:rFonts w:hint="eastAsia" w:ascii="宋体" w:hAnsi="宋体" w:eastAsia="宋体" w:cs="宋体"/>
                <w:b/>
                <w:bCs w:val="0"/>
                <w:color w:val="1A1A1A"/>
                <w:kern w:val="2"/>
                <w:sz w:val="24"/>
                <w:szCs w:val="24"/>
                <w:lang w:eastAsia="zh"/>
              </w:rPr>
            </w:rPrChange>
          </w:rPr>
          <w:t>7</w:t>
        </w:r>
      </w:ins>
      <w:ins w:id="3241" w:author="周龙/IT812254" w:date="2025-05-20T10:53:43Z">
        <w:r>
          <w:rPr>
            <w:rFonts w:hint="eastAsia" w:ascii="宋体" w:hAnsi="宋体" w:eastAsia="宋体" w:cs="宋体"/>
            <w:b/>
            <w:bCs w:val="0"/>
            <w:color w:val="1A1A1A"/>
            <w:kern w:val="2"/>
            <w:sz w:val="24"/>
            <w:szCs w:val="24"/>
          </w:rPr>
          <w:t xml:space="preserve"> 响应示例</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242" w:author="周龙/IT812254" w:date="2025-05-20T10:53:43Z"/>
          <w:rFonts w:hint="default" w:ascii="Calibri" w:hAnsi="Calibri" w:eastAsia="宋体" w:cs="Times New Roman"/>
          <w:kern w:val="2"/>
          <w:sz w:val="21"/>
          <w:szCs w:val="21"/>
        </w:rPr>
      </w:pPr>
      <w:ins w:id="3243" w:author="周龙/IT812254" w:date="2025-05-20T10:53:43Z">
        <w:r>
          <w:rPr>
            <w:rFonts w:hint="default" w:ascii="Calibri" w:hAnsi="Calibri" w:eastAsia="宋体" w:cs="Calibri"/>
            <w:kern w:val="2"/>
            <w:sz w:val="21"/>
            <w:szCs w:val="21"/>
            <w:lang w:val="en-US" w:eastAsia="zh-CN" w:bidi="ar"/>
          </w:rPr>
          <w:t>{</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244" w:author="周龙/IT812254" w:date="2025-05-20T10:53:43Z"/>
          <w:rFonts w:hint="default" w:ascii="Calibri" w:hAnsi="Calibri" w:eastAsia="宋体" w:cs="Times New Roman"/>
          <w:kern w:val="2"/>
          <w:sz w:val="21"/>
          <w:szCs w:val="21"/>
        </w:rPr>
      </w:pPr>
      <w:ins w:id="3245" w:author="周龙/IT812254" w:date="2025-05-20T10:53:43Z">
        <w:r>
          <w:rPr>
            <w:rFonts w:hint="eastAsia" w:ascii="Calibri" w:hAnsi="Calibri" w:eastAsia="宋体" w:cs="Times New Roman"/>
            <w:kern w:val="2"/>
            <w:sz w:val="21"/>
            <w:szCs w:val="21"/>
            <w:lang w:val="en-US" w:eastAsia="zh-CN" w:bidi="ar"/>
          </w:rPr>
          <w:t xml:space="preserve">    </w:t>
        </w:r>
      </w:ins>
      <w:ins w:id="3246" w:author="周龙/IT812254" w:date="2025-05-20T10:53:43Z">
        <w:r>
          <w:rPr>
            <w:rFonts w:hint="default" w:ascii="Calibri" w:hAnsi="Calibri" w:eastAsia="宋体" w:cs="Calibri"/>
            <w:kern w:val="2"/>
            <w:sz w:val="21"/>
            <w:szCs w:val="21"/>
            <w:lang w:val="en-US" w:eastAsia="zh-CN" w:bidi="ar"/>
          </w:rPr>
          <w:t>"code": "0",</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247" w:author="周龙/IT812254" w:date="2025-05-20T10:53:43Z"/>
          <w:rFonts w:hint="default" w:ascii="Calibri" w:hAnsi="Calibri" w:eastAsia="宋体" w:cs="Times New Roman"/>
          <w:kern w:val="2"/>
          <w:sz w:val="21"/>
          <w:szCs w:val="21"/>
        </w:rPr>
      </w:pPr>
      <w:ins w:id="3248" w:author="周龙/IT812254" w:date="2025-05-20T10:53:43Z">
        <w:r>
          <w:rPr>
            <w:rFonts w:hint="eastAsia" w:ascii="Calibri" w:hAnsi="Calibri" w:eastAsia="宋体" w:cs="Times New Roman"/>
            <w:kern w:val="2"/>
            <w:sz w:val="21"/>
            <w:szCs w:val="21"/>
            <w:lang w:val="en-US" w:eastAsia="zh-CN" w:bidi="ar"/>
          </w:rPr>
          <w:t xml:space="preserve">    </w:t>
        </w:r>
      </w:ins>
      <w:ins w:id="3249" w:author="周龙/IT812254" w:date="2025-05-20T10:53:43Z">
        <w:r>
          <w:rPr>
            <w:rFonts w:hint="default" w:ascii="Calibri" w:hAnsi="Calibri" w:eastAsia="宋体" w:cs="Calibri"/>
            <w:kern w:val="2"/>
            <w:sz w:val="21"/>
            <w:szCs w:val="21"/>
            <w:lang w:val="en-US" w:eastAsia="zh-CN" w:bidi="ar"/>
          </w:rPr>
          <w:t>"data": {</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250" w:author="周龙/IT812254" w:date="2025-05-20T10:53:43Z"/>
          <w:rFonts w:hint="default" w:ascii="Calibri" w:hAnsi="Calibri" w:eastAsia="宋体" w:cs="Times New Roman"/>
          <w:kern w:val="2"/>
          <w:sz w:val="21"/>
          <w:szCs w:val="21"/>
        </w:rPr>
      </w:pPr>
      <w:ins w:id="3251" w:author="周龙/IT812254" w:date="2025-05-20T10:53:43Z">
        <w:r>
          <w:rPr>
            <w:rFonts w:hint="eastAsia" w:ascii="Calibri" w:hAnsi="Calibri" w:eastAsia="宋体" w:cs="Times New Roman"/>
            <w:kern w:val="2"/>
            <w:sz w:val="21"/>
            <w:szCs w:val="21"/>
            <w:lang w:val="en-US" w:eastAsia="zh-CN" w:bidi="ar"/>
          </w:rPr>
          <w:t xml:space="preserve">        </w:t>
        </w:r>
      </w:ins>
      <w:ins w:id="3252" w:author="周龙/IT812254" w:date="2025-05-20T10:53:43Z">
        <w:r>
          <w:rPr>
            <w:rFonts w:hint="default" w:ascii="Calibri" w:hAnsi="Calibri" w:eastAsia="宋体" w:cs="Calibri"/>
            <w:kern w:val="2"/>
            <w:sz w:val="21"/>
            <w:szCs w:val="21"/>
            <w:lang w:val="en-US" w:eastAsia="zh-CN" w:bidi="ar"/>
          </w:rPr>
          <w:t>"endRow": 1,</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253" w:author="周龙/IT812254" w:date="2025-05-20T10:53:43Z"/>
          <w:rFonts w:hint="default" w:ascii="Calibri" w:hAnsi="Calibri" w:eastAsia="宋体" w:cs="Times New Roman"/>
          <w:kern w:val="2"/>
          <w:sz w:val="21"/>
          <w:szCs w:val="21"/>
        </w:rPr>
      </w:pPr>
      <w:ins w:id="3254" w:author="周龙/IT812254" w:date="2025-05-20T10:53:43Z">
        <w:r>
          <w:rPr>
            <w:rFonts w:hint="eastAsia" w:ascii="Calibri" w:hAnsi="Calibri" w:eastAsia="宋体" w:cs="Times New Roman"/>
            <w:kern w:val="2"/>
            <w:sz w:val="21"/>
            <w:szCs w:val="21"/>
            <w:lang w:val="en-US" w:eastAsia="zh-CN" w:bidi="ar"/>
          </w:rPr>
          <w:t xml:space="preserve">        </w:t>
        </w:r>
      </w:ins>
      <w:ins w:id="3255" w:author="周龙/IT812254" w:date="2025-05-20T10:53:43Z">
        <w:r>
          <w:rPr>
            <w:rFonts w:hint="default" w:ascii="Calibri" w:hAnsi="Calibri" w:eastAsia="宋体" w:cs="Calibri"/>
            <w:kern w:val="2"/>
            <w:sz w:val="21"/>
            <w:szCs w:val="21"/>
            <w:lang w:val="en-US" w:eastAsia="zh-CN" w:bidi="ar"/>
          </w:rPr>
          <w:t>"hasNextPage": false,</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256" w:author="周龙/IT812254" w:date="2025-05-20T10:53:43Z"/>
          <w:rFonts w:hint="default" w:ascii="Calibri" w:hAnsi="Calibri" w:eastAsia="宋体" w:cs="Times New Roman"/>
          <w:kern w:val="2"/>
          <w:sz w:val="21"/>
          <w:szCs w:val="21"/>
        </w:rPr>
      </w:pPr>
      <w:ins w:id="3257" w:author="周龙/IT812254" w:date="2025-05-20T10:53:43Z">
        <w:r>
          <w:rPr>
            <w:rFonts w:hint="eastAsia" w:ascii="Calibri" w:hAnsi="Calibri" w:eastAsia="宋体" w:cs="Times New Roman"/>
            <w:kern w:val="2"/>
            <w:sz w:val="21"/>
            <w:szCs w:val="21"/>
            <w:lang w:val="en-US" w:eastAsia="zh-CN" w:bidi="ar"/>
          </w:rPr>
          <w:t xml:space="preserve">        </w:t>
        </w:r>
      </w:ins>
      <w:ins w:id="3258" w:author="周龙/IT812254" w:date="2025-05-20T10:53:43Z">
        <w:r>
          <w:rPr>
            <w:rFonts w:hint="default" w:ascii="Calibri" w:hAnsi="Calibri" w:eastAsia="宋体" w:cs="Calibri"/>
            <w:kern w:val="2"/>
            <w:sz w:val="21"/>
            <w:szCs w:val="21"/>
            <w:lang w:val="en-US" w:eastAsia="zh-CN" w:bidi="ar"/>
          </w:rPr>
          <w:t>"hasPreviousPage": false,</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259" w:author="周龙/IT812254" w:date="2025-05-20T10:53:43Z"/>
          <w:rFonts w:hint="default" w:ascii="Calibri" w:hAnsi="Calibri" w:eastAsia="宋体" w:cs="Times New Roman"/>
          <w:kern w:val="2"/>
          <w:sz w:val="21"/>
          <w:szCs w:val="21"/>
        </w:rPr>
      </w:pPr>
      <w:ins w:id="3260" w:author="周龙/IT812254" w:date="2025-05-20T10:53:43Z">
        <w:r>
          <w:rPr>
            <w:rFonts w:hint="eastAsia" w:ascii="Calibri" w:hAnsi="Calibri" w:eastAsia="宋体" w:cs="Times New Roman"/>
            <w:kern w:val="2"/>
            <w:sz w:val="21"/>
            <w:szCs w:val="21"/>
            <w:lang w:val="en-US" w:eastAsia="zh-CN" w:bidi="ar"/>
          </w:rPr>
          <w:t xml:space="preserve">        </w:t>
        </w:r>
      </w:ins>
      <w:ins w:id="3261" w:author="周龙/IT812254" w:date="2025-05-20T10:53:43Z">
        <w:r>
          <w:rPr>
            <w:rFonts w:hint="default" w:ascii="Calibri" w:hAnsi="Calibri" w:eastAsia="宋体" w:cs="Calibri"/>
            <w:kern w:val="2"/>
            <w:sz w:val="21"/>
            <w:szCs w:val="21"/>
            <w:lang w:val="en-US" w:eastAsia="zh-CN" w:bidi="ar"/>
          </w:rPr>
          <w:t>"isFirstPage": true,</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262" w:author="周龙/IT812254" w:date="2025-05-20T10:53:43Z"/>
          <w:rFonts w:hint="default" w:ascii="Calibri" w:hAnsi="Calibri" w:eastAsia="宋体" w:cs="Times New Roman"/>
          <w:kern w:val="2"/>
          <w:sz w:val="21"/>
          <w:szCs w:val="21"/>
        </w:rPr>
      </w:pPr>
      <w:ins w:id="3263" w:author="周龙/IT812254" w:date="2025-05-20T10:53:43Z">
        <w:r>
          <w:rPr>
            <w:rFonts w:hint="eastAsia" w:ascii="Calibri" w:hAnsi="Calibri" w:eastAsia="宋体" w:cs="Times New Roman"/>
            <w:kern w:val="2"/>
            <w:sz w:val="21"/>
            <w:szCs w:val="21"/>
            <w:lang w:val="en-US" w:eastAsia="zh-CN" w:bidi="ar"/>
          </w:rPr>
          <w:t xml:space="preserve">        </w:t>
        </w:r>
      </w:ins>
      <w:ins w:id="3264" w:author="周龙/IT812254" w:date="2025-05-20T10:53:43Z">
        <w:r>
          <w:rPr>
            <w:rFonts w:hint="default" w:ascii="Calibri" w:hAnsi="Calibri" w:eastAsia="宋体" w:cs="Calibri"/>
            <w:kern w:val="2"/>
            <w:sz w:val="21"/>
            <w:szCs w:val="21"/>
            <w:lang w:val="en-US" w:eastAsia="zh-CN" w:bidi="ar"/>
          </w:rPr>
          <w:t>"isLastPage": true,</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265" w:author="周龙/IT812254" w:date="2025-05-20T10:53:43Z"/>
          <w:rFonts w:hint="default" w:ascii="Calibri" w:hAnsi="Calibri" w:eastAsia="宋体" w:cs="Times New Roman"/>
          <w:kern w:val="2"/>
          <w:sz w:val="21"/>
          <w:szCs w:val="21"/>
        </w:rPr>
      </w:pPr>
      <w:ins w:id="3266" w:author="周龙/IT812254" w:date="2025-05-20T10:53:43Z">
        <w:r>
          <w:rPr>
            <w:rFonts w:hint="eastAsia" w:ascii="Calibri" w:hAnsi="Calibri" w:eastAsia="宋体" w:cs="Times New Roman"/>
            <w:kern w:val="2"/>
            <w:sz w:val="21"/>
            <w:szCs w:val="21"/>
            <w:lang w:val="en-US" w:eastAsia="zh-CN" w:bidi="ar"/>
          </w:rPr>
          <w:t xml:space="preserve">        </w:t>
        </w:r>
      </w:ins>
      <w:ins w:id="3267" w:author="周龙/IT812254" w:date="2025-05-20T10:53:43Z">
        <w:r>
          <w:rPr>
            <w:rFonts w:hint="default" w:ascii="Calibri" w:hAnsi="Calibri" w:eastAsia="宋体" w:cs="Calibri"/>
            <w:kern w:val="2"/>
            <w:sz w:val="21"/>
            <w:szCs w:val="21"/>
            <w:lang w:val="en-US" w:eastAsia="zh-CN" w:bidi="ar"/>
          </w:rPr>
          <w:t>"list": [</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268" w:author="周龙/IT812254" w:date="2025-05-20T10:53:43Z"/>
          <w:rFonts w:hint="default" w:ascii="Calibri" w:hAnsi="Calibri" w:eastAsia="宋体" w:cs="Times New Roman"/>
          <w:kern w:val="2"/>
          <w:sz w:val="21"/>
          <w:szCs w:val="21"/>
        </w:rPr>
      </w:pPr>
      <w:ins w:id="3269" w:author="周龙/IT812254" w:date="2025-05-20T10:53:43Z">
        <w:r>
          <w:rPr>
            <w:rFonts w:hint="eastAsia" w:ascii="Calibri" w:hAnsi="Calibri" w:eastAsia="宋体" w:cs="Times New Roman"/>
            <w:kern w:val="2"/>
            <w:sz w:val="21"/>
            <w:szCs w:val="21"/>
            <w:lang w:val="en-US" w:eastAsia="zh-CN" w:bidi="ar"/>
          </w:rPr>
          <w:t xml:space="preserve">            </w:t>
        </w:r>
      </w:ins>
      <w:ins w:id="3270" w:author="周龙/IT812254" w:date="2025-05-20T10:53:43Z">
        <w:r>
          <w:rPr>
            <w:rFonts w:hint="default" w:ascii="Calibri" w:hAnsi="Calibri" w:eastAsia="宋体" w:cs="Calibri"/>
            <w:kern w:val="2"/>
            <w:sz w:val="21"/>
            <w:szCs w:val="21"/>
            <w:lang w:val="en-US" w:eastAsia="zh-CN" w:bidi="ar"/>
          </w:rPr>
          <w:t>{</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271" w:author="周龙/IT812254" w:date="2025-05-20T10:53:43Z"/>
          <w:rFonts w:hint="default" w:ascii="Calibri" w:hAnsi="Calibri" w:eastAsia="宋体" w:cs="Times New Roman"/>
          <w:kern w:val="2"/>
          <w:sz w:val="21"/>
          <w:szCs w:val="21"/>
        </w:rPr>
      </w:pPr>
      <w:ins w:id="3272" w:author="周龙/IT812254" w:date="2025-05-20T10:53:43Z">
        <w:r>
          <w:rPr>
            <w:rFonts w:hint="eastAsia" w:ascii="Calibri" w:hAnsi="Calibri" w:eastAsia="宋体" w:cs="Times New Roman"/>
            <w:kern w:val="2"/>
            <w:sz w:val="21"/>
            <w:szCs w:val="21"/>
            <w:lang w:val="en-US" w:eastAsia="zh-CN" w:bidi="ar"/>
          </w:rPr>
          <w:t xml:space="preserve">                </w:t>
        </w:r>
      </w:ins>
      <w:ins w:id="3273" w:author="周龙/IT812254" w:date="2025-05-20T10:53:43Z">
        <w:r>
          <w:rPr>
            <w:rFonts w:hint="default" w:ascii="Calibri" w:hAnsi="Calibri" w:eastAsia="宋体" w:cs="Calibri"/>
            <w:kern w:val="2"/>
            <w:sz w:val="21"/>
            <w:szCs w:val="21"/>
            <w:lang w:val="en-US" w:eastAsia="zh-CN" w:bidi="ar"/>
          </w:rPr>
          <w:t>"accountName": "</w:t>
        </w:r>
      </w:ins>
      <w:ins w:id="3274" w:author="周龙/IT812254" w:date="2025-05-20T10:53:43Z">
        <w:r>
          <w:rPr>
            <w:rFonts w:hint="eastAsia" w:ascii="宋体" w:hAnsi="宋体" w:eastAsia="宋体" w:cs="宋体"/>
            <w:kern w:val="2"/>
            <w:sz w:val="21"/>
            <w:szCs w:val="21"/>
            <w:lang w:val="en-US" w:eastAsia="zh-CN" w:bidi="ar"/>
          </w:rPr>
          <w:t>出票人</w:t>
        </w:r>
      </w:ins>
      <w:ins w:id="3275" w:author="周龙/IT812254" w:date="2025-05-20T10:53:43Z">
        <w:r>
          <w:rPr>
            <w:rFonts w:hint="default" w:ascii="Calibri" w:hAnsi="Calibri" w:eastAsia="宋体" w:cs="Calibri"/>
            <w:kern w:val="2"/>
            <w:sz w:val="21"/>
            <w:szCs w:val="21"/>
            <w:lang w:val="en-US" w:eastAsia="zh-CN" w:bidi="ar"/>
          </w:rPr>
          <w:t>",</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276" w:author="周龙/IT812254" w:date="2025-05-20T10:53:43Z"/>
          <w:rFonts w:hint="default" w:ascii="Calibri" w:hAnsi="Calibri" w:eastAsia="宋体" w:cs="Times New Roman"/>
          <w:kern w:val="2"/>
          <w:sz w:val="21"/>
          <w:szCs w:val="21"/>
        </w:rPr>
      </w:pPr>
      <w:ins w:id="3277" w:author="周龙/IT812254" w:date="2025-05-20T10:53:43Z">
        <w:r>
          <w:rPr>
            <w:rFonts w:hint="eastAsia" w:ascii="Calibri" w:hAnsi="Calibri" w:eastAsia="宋体" w:cs="Times New Roman"/>
            <w:kern w:val="2"/>
            <w:sz w:val="21"/>
            <w:szCs w:val="21"/>
            <w:lang w:val="en-US" w:eastAsia="zh-CN" w:bidi="ar"/>
          </w:rPr>
          <w:t xml:space="preserve">                </w:t>
        </w:r>
      </w:ins>
      <w:ins w:id="3278" w:author="周龙/IT812254" w:date="2025-05-20T10:53:43Z">
        <w:r>
          <w:rPr>
            <w:rFonts w:hint="default" w:ascii="Calibri" w:hAnsi="Calibri" w:eastAsia="宋体" w:cs="Calibri"/>
            <w:kern w:val="2"/>
            <w:sz w:val="21"/>
            <w:szCs w:val="21"/>
            <w:lang w:val="en-US" w:eastAsia="zh-CN" w:bidi="ar"/>
          </w:rPr>
          <w:t>"accountNatureCode": "C-</w:t>
        </w:r>
      </w:ins>
      <w:ins w:id="3279" w:author="周龙/IT812254" w:date="2025-05-20T10:53:43Z">
        <w:r>
          <w:rPr>
            <w:rFonts w:hint="eastAsia" w:ascii="宋体" w:hAnsi="宋体" w:eastAsia="宋体" w:cs="宋体"/>
            <w:kern w:val="2"/>
            <w:sz w:val="21"/>
            <w:szCs w:val="21"/>
            <w:lang w:val="en-US" w:eastAsia="zh-CN" w:bidi="ar"/>
          </w:rPr>
          <w:t>基本户</w:t>
        </w:r>
      </w:ins>
      <w:ins w:id="3280" w:author="周龙/IT812254" w:date="2025-05-20T10:53:43Z">
        <w:r>
          <w:rPr>
            <w:rFonts w:hint="default" w:ascii="Calibri" w:hAnsi="Calibri" w:eastAsia="宋体" w:cs="Calibri"/>
            <w:kern w:val="2"/>
            <w:sz w:val="21"/>
            <w:szCs w:val="21"/>
            <w:lang w:val="en-US" w:eastAsia="zh-CN" w:bidi="ar"/>
          </w:rPr>
          <w:t>",</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281" w:author="周龙/IT812254" w:date="2025-05-20T10:53:43Z"/>
          <w:rFonts w:hint="default" w:ascii="Calibri" w:hAnsi="Calibri" w:eastAsia="宋体" w:cs="Times New Roman"/>
          <w:kern w:val="2"/>
          <w:sz w:val="21"/>
          <w:szCs w:val="21"/>
        </w:rPr>
      </w:pPr>
      <w:ins w:id="3282" w:author="周龙/IT812254" w:date="2025-05-20T10:53:43Z">
        <w:r>
          <w:rPr>
            <w:rFonts w:hint="eastAsia" w:ascii="Calibri" w:hAnsi="Calibri" w:eastAsia="宋体" w:cs="Times New Roman"/>
            <w:kern w:val="2"/>
            <w:sz w:val="21"/>
            <w:szCs w:val="21"/>
            <w:lang w:val="en-US" w:eastAsia="zh-CN" w:bidi="ar"/>
          </w:rPr>
          <w:t xml:space="preserve">                </w:t>
        </w:r>
      </w:ins>
      <w:ins w:id="3283" w:author="周龙/IT812254" w:date="2025-05-20T10:53:43Z">
        <w:r>
          <w:rPr>
            <w:rFonts w:hint="default" w:ascii="Calibri" w:hAnsi="Calibri" w:eastAsia="宋体" w:cs="Calibri"/>
            <w:kern w:val="2"/>
            <w:sz w:val="21"/>
            <w:szCs w:val="21"/>
            <w:lang w:val="en-US" w:eastAsia="zh-CN" w:bidi="ar"/>
          </w:rPr>
          <w:t>"accountNo": "755915343810105",</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284" w:author="周龙/IT812254" w:date="2025-05-20T10:53:43Z"/>
          <w:rFonts w:hint="default" w:ascii="Calibri" w:hAnsi="Calibri" w:eastAsia="宋体" w:cs="Times New Roman"/>
          <w:kern w:val="2"/>
          <w:sz w:val="21"/>
          <w:szCs w:val="21"/>
        </w:rPr>
      </w:pPr>
      <w:ins w:id="3285" w:author="周龙/IT812254" w:date="2025-05-20T10:53:43Z">
        <w:r>
          <w:rPr>
            <w:rFonts w:hint="eastAsia" w:ascii="Calibri" w:hAnsi="Calibri" w:eastAsia="宋体" w:cs="Times New Roman"/>
            <w:kern w:val="2"/>
            <w:sz w:val="21"/>
            <w:szCs w:val="21"/>
            <w:lang w:val="en-US" w:eastAsia="zh-CN" w:bidi="ar"/>
          </w:rPr>
          <w:t xml:space="preserve">                </w:t>
        </w:r>
      </w:ins>
      <w:ins w:id="3286" w:author="周龙/IT812254" w:date="2025-05-20T10:53:43Z">
        <w:r>
          <w:rPr>
            <w:rFonts w:hint="default" w:ascii="Calibri" w:hAnsi="Calibri" w:eastAsia="宋体" w:cs="Calibri"/>
            <w:kern w:val="2"/>
            <w:sz w:val="21"/>
            <w:szCs w:val="21"/>
            <w:lang w:val="en-US" w:eastAsia="zh-CN" w:bidi="ar"/>
          </w:rPr>
          <w:t>"bankSerialNumber": "K1277400005777C",</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287" w:author="周龙/IT812254" w:date="2025-05-20T10:53:43Z"/>
          <w:rFonts w:hint="default" w:ascii="Calibri" w:hAnsi="Calibri" w:eastAsia="宋体" w:cs="Times New Roman"/>
          <w:kern w:val="2"/>
          <w:sz w:val="21"/>
          <w:szCs w:val="21"/>
        </w:rPr>
      </w:pPr>
      <w:ins w:id="3288" w:author="周龙/IT812254" w:date="2025-05-20T10:53:43Z">
        <w:r>
          <w:rPr>
            <w:rFonts w:hint="eastAsia" w:ascii="Calibri" w:hAnsi="Calibri" w:eastAsia="宋体" w:cs="Times New Roman"/>
            <w:kern w:val="2"/>
            <w:sz w:val="21"/>
            <w:szCs w:val="21"/>
            <w:lang w:val="en-US" w:eastAsia="zh-CN" w:bidi="ar"/>
          </w:rPr>
          <w:t xml:space="preserve">                </w:t>
        </w:r>
      </w:ins>
      <w:ins w:id="3289" w:author="周龙/IT812254" w:date="2025-05-20T10:53:43Z">
        <w:r>
          <w:rPr>
            <w:rFonts w:hint="default" w:ascii="Calibri" w:hAnsi="Calibri" w:eastAsia="宋体" w:cs="Calibri"/>
            <w:kern w:val="2"/>
            <w:sz w:val="21"/>
            <w:szCs w:val="21"/>
            <w:lang w:val="en-US" w:eastAsia="zh-CN" w:bidi="ar"/>
          </w:rPr>
          <w:t>"bankType": "CMB",</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290" w:author="周龙/IT812254" w:date="2025-05-20T10:53:43Z"/>
          <w:rFonts w:hint="default" w:ascii="Calibri" w:hAnsi="Calibri" w:eastAsia="宋体" w:cs="Times New Roman"/>
          <w:kern w:val="2"/>
          <w:sz w:val="21"/>
          <w:szCs w:val="21"/>
        </w:rPr>
      </w:pPr>
      <w:ins w:id="3291" w:author="周龙/IT812254" w:date="2025-05-20T10:53:43Z">
        <w:r>
          <w:rPr>
            <w:rFonts w:hint="eastAsia" w:ascii="Calibri" w:hAnsi="Calibri" w:eastAsia="宋体" w:cs="Times New Roman"/>
            <w:kern w:val="2"/>
            <w:sz w:val="21"/>
            <w:szCs w:val="21"/>
            <w:lang w:val="en-US" w:eastAsia="zh-CN" w:bidi="ar"/>
          </w:rPr>
          <w:t xml:space="preserve">                </w:t>
        </w:r>
      </w:ins>
      <w:ins w:id="3292" w:author="周龙/IT812254" w:date="2025-05-20T10:53:43Z">
        <w:r>
          <w:rPr>
            <w:rFonts w:hint="default" w:ascii="Calibri" w:hAnsi="Calibri" w:eastAsia="宋体" w:cs="Calibri"/>
            <w:kern w:val="2"/>
            <w:sz w:val="21"/>
            <w:szCs w:val="21"/>
            <w:lang w:val="en-US" w:eastAsia="zh-CN" w:bidi="ar"/>
          </w:rPr>
          <w:t>"bankTypeName": "</w:t>
        </w:r>
      </w:ins>
      <w:ins w:id="3293" w:author="周龙/IT812254" w:date="2025-05-20T10:53:43Z">
        <w:r>
          <w:rPr>
            <w:rFonts w:hint="eastAsia" w:ascii="宋体" w:hAnsi="宋体" w:eastAsia="宋体" w:cs="宋体"/>
            <w:kern w:val="2"/>
            <w:sz w:val="21"/>
            <w:szCs w:val="21"/>
            <w:lang w:val="en-US" w:eastAsia="zh-CN" w:bidi="ar"/>
          </w:rPr>
          <w:t>招商银行</w:t>
        </w:r>
      </w:ins>
      <w:ins w:id="3294" w:author="周龙/IT812254" w:date="2025-05-20T10:53:43Z">
        <w:r>
          <w:rPr>
            <w:rFonts w:hint="default" w:ascii="Calibri" w:hAnsi="Calibri" w:eastAsia="宋体" w:cs="Calibri"/>
            <w:kern w:val="2"/>
            <w:sz w:val="21"/>
            <w:szCs w:val="21"/>
            <w:lang w:val="en-US" w:eastAsia="zh-CN" w:bidi="ar"/>
          </w:rPr>
          <w:t>",</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295" w:author="周龙/IT812254" w:date="2025-05-20T10:53:43Z"/>
          <w:rFonts w:hint="default" w:ascii="Calibri" w:hAnsi="Calibri" w:eastAsia="宋体" w:cs="Times New Roman"/>
          <w:kern w:val="2"/>
          <w:sz w:val="21"/>
          <w:szCs w:val="21"/>
        </w:rPr>
      </w:pPr>
      <w:ins w:id="3296" w:author="周龙/IT812254" w:date="2025-05-20T10:53:43Z">
        <w:r>
          <w:rPr>
            <w:rFonts w:hint="eastAsia" w:ascii="Calibri" w:hAnsi="Calibri" w:eastAsia="宋体" w:cs="Times New Roman"/>
            <w:kern w:val="2"/>
            <w:sz w:val="21"/>
            <w:szCs w:val="21"/>
            <w:lang w:val="en-US" w:eastAsia="zh-CN" w:bidi="ar"/>
          </w:rPr>
          <w:t xml:space="preserve">                </w:t>
        </w:r>
      </w:ins>
      <w:ins w:id="3297" w:author="周龙/IT812254" w:date="2025-05-20T10:53:43Z">
        <w:r>
          <w:rPr>
            <w:rFonts w:hint="default" w:ascii="Calibri" w:hAnsi="Calibri" w:eastAsia="宋体" w:cs="Calibri"/>
            <w:kern w:val="2"/>
            <w:sz w:val="21"/>
            <w:szCs w:val="21"/>
            <w:lang w:val="en-US" w:eastAsia="zh-CN" w:bidi="ar"/>
          </w:rPr>
          <w:t>"billFileName": "",</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298" w:author="周龙/IT812254" w:date="2025-05-20T10:53:43Z"/>
          <w:rFonts w:hint="default" w:ascii="Calibri" w:hAnsi="Calibri" w:eastAsia="宋体" w:cs="Times New Roman"/>
          <w:kern w:val="2"/>
          <w:sz w:val="21"/>
          <w:szCs w:val="21"/>
        </w:rPr>
      </w:pPr>
      <w:ins w:id="3299" w:author="周龙/IT812254" w:date="2025-05-20T10:53:43Z">
        <w:r>
          <w:rPr>
            <w:rFonts w:hint="eastAsia" w:ascii="Calibri" w:hAnsi="Calibri" w:eastAsia="宋体" w:cs="Times New Roman"/>
            <w:kern w:val="2"/>
            <w:sz w:val="21"/>
            <w:szCs w:val="21"/>
            <w:lang w:val="en-US" w:eastAsia="zh-CN" w:bidi="ar"/>
          </w:rPr>
          <w:t xml:space="preserve">                </w:t>
        </w:r>
      </w:ins>
      <w:ins w:id="3300" w:author="周龙/IT812254" w:date="2025-05-20T10:53:43Z">
        <w:r>
          <w:rPr>
            <w:rFonts w:hint="default" w:ascii="Calibri" w:hAnsi="Calibri" w:eastAsia="宋体" w:cs="Calibri"/>
            <w:kern w:val="2"/>
            <w:sz w:val="21"/>
            <w:szCs w:val="21"/>
            <w:lang w:val="en-US" w:eastAsia="zh-CN" w:bidi="ar"/>
          </w:rPr>
          <w:t>"bucketFileUrl": "http://s3gw.cmburl.cn:8081/s/L2xmNDJfMDFfY2JzZmlsZXMuMTAvWkgwMDAyOThDTUIwMVU3NTU5MTUzNDM4MTAxMDU0MzhCMDAwMDExOTc2XzEucGRmP0FXU0FjY2Vzc0tleUlkPWxmNDJfdXNlcjcmRXhwaXJlcz0xNjY4ODIzNTA0JlNpZ25hdHVyZT1RM0thNCUyQnNsJTJGMEpQakxVUzcwTVlKZVRGQUxZJTNEJnJlc3BvbnNlLWNvbnRlbnQtZGlzcG9zaXRpb249YXR0YWNobWVudCUzQmZpbGVuYW1lJTNEWkgwMDAyOThDTUIwMVU3NTU5MTUzNDM4MTAxMDU0MzhCMDAwMDExOTc2XzEucGRm/FvS3orK6pixo6YcEW9Pn9ivrJno=/lf42-user7-dmz/0",</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301" w:author="周龙/IT812254" w:date="2025-05-20T10:53:43Z"/>
          <w:rFonts w:hint="default" w:ascii="Calibri" w:hAnsi="Calibri" w:eastAsia="宋体" w:cs="Times New Roman"/>
          <w:kern w:val="2"/>
          <w:sz w:val="21"/>
          <w:szCs w:val="21"/>
        </w:rPr>
      </w:pPr>
      <w:ins w:id="3302" w:author="周龙/IT812254" w:date="2025-05-20T10:53:43Z">
        <w:r>
          <w:rPr>
            <w:rFonts w:hint="eastAsia" w:ascii="Calibri" w:hAnsi="Calibri" w:eastAsia="宋体" w:cs="Times New Roman"/>
            <w:kern w:val="2"/>
            <w:sz w:val="21"/>
            <w:szCs w:val="21"/>
            <w:lang w:val="en-US" w:eastAsia="zh-CN" w:bidi="ar"/>
          </w:rPr>
          <w:t xml:space="preserve">                </w:t>
        </w:r>
      </w:ins>
      <w:ins w:id="3303" w:author="周龙/IT812254" w:date="2025-05-20T10:53:43Z">
        <w:r>
          <w:rPr>
            <w:rFonts w:hint="default" w:ascii="Calibri" w:hAnsi="Calibri" w:eastAsia="宋体" w:cs="Calibri"/>
            <w:kern w:val="2"/>
            <w:sz w:val="21"/>
            <w:szCs w:val="21"/>
            <w:lang w:val="en-US" w:eastAsia="zh-CN" w:bidi="ar"/>
          </w:rPr>
          <w:t>"checkCode": null,</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304" w:author="周龙/IT812254" w:date="2025-05-20T10:53:43Z"/>
          <w:rFonts w:hint="default" w:ascii="Calibri" w:hAnsi="Calibri" w:eastAsia="宋体" w:cs="Times New Roman"/>
          <w:kern w:val="2"/>
          <w:sz w:val="21"/>
          <w:szCs w:val="21"/>
        </w:rPr>
      </w:pPr>
      <w:ins w:id="3305" w:author="周龙/IT812254" w:date="2025-05-20T10:53:43Z">
        <w:r>
          <w:rPr>
            <w:rFonts w:hint="eastAsia" w:ascii="Calibri" w:hAnsi="Calibri" w:eastAsia="宋体" w:cs="Times New Roman"/>
            <w:kern w:val="2"/>
            <w:sz w:val="21"/>
            <w:szCs w:val="21"/>
            <w:lang w:val="en-US" w:eastAsia="zh-CN" w:bidi="ar"/>
          </w:rPr>
          <w:t xml:space="preserve">                </w:t>
        </w:r>
      </w:ins>
      <w:ins w:id="3306" w:author="周龙/IT812254" w:date="2025-05-20T10:53:43Z">
        <w:r>
          <w:rPr>
            <w:rFonts w:hint="default" w:ascii="Calibri" w:hAnsi="Calibri" w:eastAsia="宋体" w:cs="Calibri"/>
            <w:kern w:val="2"/>
            <w:sz w:val="21"/>
            <w:szCs w:val="21"/>
            <w:lang w:val="en-US" w:eastAsia="zh-CN" w:bidi="ar"/>
          </w:rPr>
          <w:t>"currency": "10",</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307" w:author="周龙/IT812254" w:date="2025-05-20T10:53:43Z"/>
          <w:rFonts w:hint="default" w:ascii="Calibri" w:hAnsi="Calibri" w:eastAsia="宋体" w:cs="Times New Roman"/>
          <w:kern w:val="2"/>
          <w:sz w:val="21"/>
          <w:szCs w:val="21"/>
        </w:rPr>
      </w:pPr>
      <w:ins w:id="3308" w:author="周龙/IT812254" w:date="2025-05-20T10:53:43Z">
        <w:r>
          <w:rPr>
            <w:rFonts w:hint="eastAsia" w:ascii="Calibri" w:hAnsi="Calibri" w:eastAsia="宋体" w:cs="Times New Roman"/>
            <w:kern w:val="2"/>
            <w:sz w:val="21"/>
            <w:szCs w:val="21"/>
            <w:lang w:val="en-US" w:eastAsia="zh-CN" w:bidi="ar"/>
          </w:rPr>
          <w:t xml:space="preserve">                </w:t>
        </w:r>
      </w:ins>
      <w:ins w:id="3309" w:author="周龙/IT812254" w:date="2025-05-20T10:53:43Z">
        <w:r>
          <w:rPr>
            <w:rFonts w:hint="default" w:ascii="Calibri" w:hAnsi="Calibri" w:eastAsia="宋体" w:cs="Calibri"/>
            <w:kern w:val="2"/>
            <w:sz w:val="21"/>
            <w:szCs w:val="21"/>
            <w:lang w:val="en-US" w:eastAsia="zh-CN" w:bidi="ar"/>
          </w:rPr>
          <w:t>"currencyName": "</w:t>
        </w:r>
      </w:ins>
      <w:ins w:id="3310" w:author="周龙/IT812254" w:date="2025-05-20T10:53:43Z">
        <w:r>
          <w:rPr>
            <w:rFonts w:hint="eastAsia" w:ascii="宋体" w:hAnsi="宋体" w:eastAsia="宋体" w:cs="宋体"/>
            <w:kern w:val="2"/>
            <w:sz w:val="21"/>
            <w:szCs w:val="21"/>
            <w:lang w:val="en-US" w:eastAsia="zh-CN" w:bidi="ar"/>
          </w:rPr>
          <w:t>人民币</w:t>
        </w:r>
      </w:ins>
      <w:ins w:id="3311" w:author="周龙/IT812254" w:date="2025-05-20T10:53:43Z">
        <w:r>
          <w:rPr>
            <w:rFonts w:hint="default" w:ascii="Calibri" w:hAnsi="Calibri" w:eastAsia="宋体" w:cs="Calibri"/>
            <w:kern w:val="2"/>
            <w:sz w:val="21"/>
            <w:szCs w:val="21"/>
            <w:lang w:val="en-US" w:eastAsia="zh-CN" w:bidi="ar"/>
          </w:rPr>
          <w:t>",</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312" w:author="周龙/IT812254" w:date="2025-05-20T10:53:43Z"/>
          <w:rFonts w:hint="default" w:ascii="Calibri" w:hAnsi="Calibri" w:eastAsia="宋体" w:cs="Times New Roman"/>
          <w:kern w:val="2"/>
          <w:sz w:val="21"/>
          <w:szCs w:val="21"/>
        </w:rPr>
      </w:pPr>
      <w:ins w:id="3313" w:author="周龙/IT812254" w:date="2025-05-20T10:53:43Z">
        <w:r>
          <w:rPr>
            <w:rFonts w:hint="eastAsia" w:ascii="Calibri" w:hAnsi="Calibri" w:eastAsia="宋体" w:cs="Times New Roman"/>
            <w:kern w:val="2"/>
            <w:sz w:val="21"/>
            <w:szCs w:val="21"/>
            <w:lang w:val="en-US" w:eastAsia="zh-CN" w:bidi="ar"/>
          </w:rPr>
          <w:t xml:space="preserve">                </w:t>
        </w:r>
      </w:ins>
      <w:ins w:id="3314" w:author="周龙/IT812254" w:date="2025-05-20T10:53:43Z">
        <w:r>
          <w:rPr>
            <w:rFonts w:hint="default" w:ascii="Calibri" w:hAnsi="Calibri" w:eastAsia="宋体" w:cs="Calibri"/>
            <w:kern w:val="2"/>
            <w:sz w:val="21"/>
            <w:szCs w:val="21"/>
            <w:lang w:val="en-US" w:eastAsia="zh-CN" w:bidi="ar"/>
          </w:rPr>
          <w:t>"digest": "",</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315" w:author="周龙/IT812254" w:date="2025-05-20T10:53:43Z"/>
          <w:rFonts w:hint="default" w:ascii="Calibri" w:hAnsi="Calibri" w:eastAsia="宋体" w:cs="Times New Roman"/>
          <w:kern w:val="2"/>
          <w:sz w:val="21"/>
          <w:szCs w:val="21"/>
        </w:rPr>
      </w:pPr>
      <w:ins w:id="3316" w:author="周龙/IT812254" w:date="2025-05-20T10:53:43Z">
        <w:r>
          <w:rPr>
            <w:rFonts w:hint="eastAsia" w:ascii="Calibri" w:hAnsi="Calibri" w:eastAsia="宋体" w:cs="Times New Roman"/>
            <w:kern w:val="2"/>
            <w:sz w:val="21"/>
            <w:szCs w:val="21"/>
            <w:lang w:val="en-US" w:eastAsia="zh-CN" w:bidi="ar"/>
          </w:rPr>
          <w:t xml:space="preserve">                </w:t>
        </w:r>
      </w:ins>
      <w:ins w:id="3317" w:author="周龙/IT812254" w:date="2025-05-20T10:53:43Z">
        <w:r>
          <w:rPr>
            <w:rFonts w:hint="default" w:ascii="Calibri" w:hAnsi="Calibri" w:eastAsia="宋体" w:cs="Calibri"/>
            <w:kern w:val="2"/>
            <w:sz w:val="21"/>
            <w:szCs w:val="21"/>
            <w:lang w:val="en-US" w:eastAsia="zh-CN" w:bidi="ar"/>
          </w:rPr>
          <w:t>"electronicBillStatus": "1",</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318" w:author="周龙/IT812254" w:date="2025-05-20T10:53:43Z"/>
          <w:rFonts w:hint="default" w:ascii="Calibri" w:hAnsi="Calibri" w:eastAsia="宋体" w:cs="Times New Roman"/>
          <w:kern w:val="2"/>
          <w:sz w:val="21"/>
          <w:szCs w:val="21"/>
        </w:rPr>
      </w:pPr>
      <w:ins w:id="3319" w:author="周龙/IT812254" w:date="2025-05-20T10:53:43Z">
        <w:r>
          <w:rPr>
            <w:rFonts w:hint="eastAsia" w:ascii="Calibri" w:hAnsi="Calibri" w:eastAsia="宋体" w:cs="Times New Roman"/>
            <w:kern w:val="2"/>
            <w:sz w:val="21"/>
            <w:szCs w:val="21"/>
            <w:lang w:val="en-US" w:eastAsia="zh-CN" w:bidi="ar"/>
          </w:rPr>
          <w:t xml:space="preserve">                </w:t>
        </w:r>
      </w:ins>
      <w:ins w:id="3320" w:author="周龙/IT812254" w:date="2025-05-20T10:53:43Z">
        <w:r>
          <w:rPr>
            <w:rFonts w:hint="default" w:ascii="Calibri" w:hAnsi="Calibri" w:eastAsia="宋体" w:cs="Calibri"/>
            <w:kern w:val="2"/>
            <w:sz w:val="21"/>
            <w:szCs w:val="21"/>
            <w:lang w:val="en-US" w:eastAsia="zh-CN" w:bidi="ar"/>
          </w:rPr>
          <w:t>"electronicBillType": null,</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321" w:author="周龙/IT812254" w:date="2025-05-20T10:53:43Z"/>
          <w:rFonts w:hint="default" w:ascii="Calibri" w:hAnsi="Calibri" w:eastAsia="宋体" w:cs="Times New Roman"/>
          <w:kern w:val="2"/>
          <w:sz w:val="21"/>
          <w:szCs w:val="21"/>
        </w:rPr>
      </w:pPr>
      <w:ins w:id="3322" w:author="周龙/IT812254" w:date="2025-05-20T10:53:43Z">
        <w:r>
          <w:rPr>
            <w:rFonts w:hint="eastAsia" w:ascii="Calibri" w:hAnsi="Calibri" w:eastAsia="宋体" w:cs="Times New Roman"/>
            <w:kern w:val="2"/>
            <w:sz w:val="21"/>
            <w:szCs w:val="21"/>
            <w:lang w:val="en-US" w:eastAsia="zh-CN" w:bidi="ar"/>
          </w:rPr>
          <w:t xml:space="preserve">                </w:t>
        </w:r>
      </w:ins>
      <w:ins w:id="3323" w:author="周龙/IT812254" w:date="2025-05-20T10:53:43Z">
        <w:r>
          <w:rPr>
            <w:rFonts w:hint="default" w:ascii="Calibri" w:hAnsi="Calibri" w:eastAsia="宋体" w:cs="Calibri"/>
            <w:kern w:val="2"/>
            <w:sz w:val="21"/>
            <w:szCs w:val="21"/>
            <w:lang w:val="en-US" w:eastAsia="zh-CN" w:bidi="ar"/>
          </w:rPr>
          <w:t>"loanType": "1",</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324" w:author="周龙/IT812254" w:date="2025-05-20T10:53:43Z"/>
          <w:rFonts w:hint="default" w:ascii="Calibri" w:hAnsi="Calibri" w:eastAsia="宋体" w:cs="Times New Roman"/>
          <w:kern w:val="2"/>
          <w:sz w:val="21"/>
          <w:szCs w:val="21"/>
        </w:rPr>
      </w:pPr>
      <w:ins w:id="3325" w:author="周龙/IT812254" w:date="2025-05-20T10:53:43Z">
        <w:r>
          <w:rPr>
            <w:rFonts w:hint="eastAsia" w:ascii="Calibri" w:hAnsi="Calibri" w:eastAsia="宋体" w:cs="Times New Roman"/>
            <w:kern w:val="2"/>
            <w:sz w:val="21"/>
            <w:szCs w:val="21"/>
            <w:lang w:val="en-US" w:eastAsia="zh-CN" w:bidi="ar"/>
          </w:rPr>
          <w:t xml:space="preserve">                </w:t>
        </w:r>
      </w:ins>
      <w:ins w:id="3326" w:author="周龙/IT812254" w:date="2025-05-20T10:53:43Z">
        <w:r>
          <w:rPr>
            <w:rFonts w:hint="default" w:ascii="Calibri" w:hAnsi="Calibri" w:eastAsia="宋体" w:cs="Calibri"/>
            <w:kern w:val="2"/>
            <w:sz w:val="21"/>
            <w:szCs w:val="21"/>
            <w:lang w:val="en-US" w:eastAsia="zh-CN" w:bidi="ar"/>
          </w:rPr>
          <w:t>"openingBank": "</w:t>
        </w:r>
      </w:ins>
      <w:ins w:id="3327" w:author="周龙/IT812254" w:date="2025-05-20T10:53:43Z">
        <w:r>
          <w:rPr>
            <w:rFonts w:hint="eastAsia" w:ascii="宋体" w:hAnsi="宋体" w:eastAsia="宋体" w:cs="宋体"/>
            <w:kern w:val="2"/>
            <w:sz w:val="21"/>
            <w:szCs w:val="21"/>
            <w:lang w:val="en-US" w:eastAsia="zh-CN" w:bidi="ar"/>
          </w:rPr>
          <w:t>招商银行</w:t>
        </w:r>
      </w:ins>
      <w:ins w:id="3328" w:author="周龙/IT812254" w:date="2025-05-20T10:53:43Z">
        <w:r>
          <w:rPr>
            <w:rFonts w:hint="default" w:ascii="Calibri" w:hAnsi="Calibri" w:eastAsia="宋体" w:cs="Calibri"/>
            <w:kern w:val="2"/>
            <w:sz w:val="21"/>
            <w:szCs w:val="21"/>
            <w:lang w:val="en-US" w:eastAsia="zh-CN" w:bidi="ar"/>
          </w:rPr>
          <w:t>",</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329" w:author="周龙/IT812254" w:date="2025-05-20T10:53:43Z"/>
          <w:rFonts w:hint="default" w:ascii="Calibri" w:hAnsi="Calibri" w:eastAsia="宋体" w:cs="Times New Roman"/>
          <w:kern w:val="2"/>
          <w:sz w:val="21"/>
          <w:szCs w:val="21"/>
        </w:rPr>
      </w:pPr>
      <w:ins w:id="3330" w:author="周龙/IT812254" w:date="2025-05-20T10:53:43Z">
        <w:r>
          <w:rPr>
            <w:rFonts w:hint="eastAsia" w:ascii="Calibri" w:hAnsi="Calibri" w:eastAsia="宋体" w:cs="Times New Roman"/>
            <w:kern w:val="2"/>
            <w:sz w:val="21"/>
            <w:szCs w:val="21"/>
            <w:lang w:val="en-US" w:eastAsia="zh-CN" w:bidi="ar"/>
          </w:rPr>
          <w:t xml:space="preserve">                </w:t>
        </w:r>
      </w:ins>
      <w:ins w:id="3331" w:author="周龙/IT812254" w:date="2025-05-20T10:53:43Z">
        <w:r>
          <w:rPr>
            <w:rFonts w:hint="default" w:ascii="Calibri" w:hAnsi="Calibri" w:eastAsia="宋体" w:cs="Calibri"/>
            <w:kern w:val="2"/>
            <w:sz w:val="21"/>
            <w:szCs w:val="21"/>
            <w:lang w:val="en-US" w:eastAsia="zh-CN" w:bidi="ar"/>
          </w:rPr>
          <w:t>"oppositeAccount": "755915709110106",</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332" w:author="周龙/IT812254" w:date="2025-05-20T10:53:43Z"/>
          <w:rFonts w:hint="default" w:ascii="Calibri" w:hAnsi="Calibri" w:eastAsia="宋体" w:cs="Times New Roman"/>
          <w:kern w:val="2"/>
          <w:sz w:val="21"/>
          <w:szCs w:val="21"/>
        </w:rPr>
      </w:pPr>
      <w:ins w:id="3333" w:author="周龙/IT812254" w:date="2025-05-20T10:53:43Z">
        <w:r>
          <w:rPr>
            <w:rFonts w:hint="eastAsia" w:ascii="Calibri" w:hAnsi="Calibri" w:eastAsia="宋体" w:cs="Times New Roman"/>
            <w:kern w:val="2"/>
            <w:sz w:val="21"/>
            <w:szCs w:val="21"/>
            <w:lang w:val="en-US" w:eastAsia="zh-CN" w:bidi="ar"/>
          </w:rPr>
          <w:t xml:space="preserve">                </w:t>
        </w:r>
      </w:ins>
      <w:ins w:id="3334" w:author="周龙/IT812254" w:date="2025-05-20T10:53:43Z">
        <w:r>
          <w:rPr>
            <w:rFonts w:hint="default" w:ascii="Calibri" w:hAnsi="Calibri" w:eastAsia="宋体" w:cs="Calibri"/>
            <w:kern w:val="2"/>
            <w:sz w:val="21"/>
            <w:szCs w:val="21"/>
            <w:lang w:val="en-US" w:eastAsia="zh-CN" w:bidi="ar"/>
          </w:rPr>
          <w:t>"oppositeAccountName": "755915709110106",</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335" w:author="周龙/IT812254" w:date="2025-05-20T10:53:43Z"/>
          <w:rFonts w:hint="default" w:ascii="Calibri" w:hAnsi="Calibri" w:eastAsia="宋体" w:cs="Times New Roman"/>
          <w:kern w:val="2"/>
          <w:sz w:val="21"/>
          <w:szCs w:val="21"/>
        </w:rPr>
      </w:pPr>
      <w:ins w:id="3336" w:author="周龙/IT812254" w:date="2025-05-20T10:53:43Z">
        <w:r>
          <w:rPr>
            <w:rFonts w:hint="eastAsia" w:ascii="Calibri" w:hAnsi="Calibri" w:eastAsia="宋体" w:cs="Times New Roman"/>
            <w:kern w:val="2"/>
            <w:sz w:val="21"/>
            <w:szCs w:val="21"/>
            <w:lang w:val="en-US" w:eastAsia="zh-CN" w:bidi="ar"/>
          </w:rPr>
          <w:t xml:space="preserve">                </w:t>
        </w:r>
      </w:ins>
      <w:ins w:id="3337" w:author="周龙/IT812254" w:date="2025-05-20T10:53:43Z">
        <w:r>
          <w:rPr>
            <w:rFonts w:hint="default" w:ascii="Calibri" w:hAnsi="Calibri" w:eastAsia="宋体" w:cs="Calibri"/>
            <w:kern w:val="2"/>
            <w:sz w:val="21"/>
            <w:szCs w:val="21"/>
            <w:lang w:val="en-US" w:eastAsia="zh-CN" w:bidi="ar"/>
          </w:rPr>
          <w:t>"oppositeOpeningBank": "</w:t>
        </w:r>
      </w:ins>
      <w:ins w:id="3338" w:author="周龙/IT812254" w:date="2025-05-20T10:53:43Z">
        <w:r>
          <w:rPr>
            <w:rFonts w:hint="eastAsia" w:ascii="宋体" w:hAnsi="宋体" w:eastAsia="宋体" w:cs="宋体"/>
            <w:kern w:val="2"/>
            <w:sz w:val="21"/>
            <w:szCs w:val="21"/>
            <w:lang w:val="en-US" w:eastAsia="zh-CN" w:bidi="ar"/>
          </w:rPr>
          <w:t>招商银行</w:t>
        </w:r>
      </w:ins>
      <w:ins w:id="3339" w:author="周龙/IT812254" w:date="2025-05-20T10:53:43Z">
        <w:r>
          <w:rPr>
            <w:rFonts w:hint="default" w:ascii="Calibri" w:hAnsi="Calibri" w:eastAsia="宋体" w:cs="Calibri"/>
            <w:kern w:val="2"/>
            <w:sz w:val="21"/>
            <w:szCs w:val="21"/>
            <w:lang w:val="en-US" w:eastAsia="zh-CN" w:bidi="ar"/>
          </w:rPr>
          <w:t>",</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340" w:author="周龙/IT812254" w:date="2025-05-20T10:53:43Z"/>
          <w:rFonts w:hint="default" w:ascii="Calibri" w:hAnsi="Calibri" w:eastAsia="宋体" w:cs="Times New Roman"/>
          <w:kern w:val="2"/>
          <w:sz w:val="21"/>
          <w:szCs w:val="21"/>
        </w:rPr>
      </w:pPr>
      <w:ins w:id="3341" w:author="周龙/IT812254" w:date="2025-05-20T10:53:43Z">
        <w:r>
          <w:rPr>
            <w:rFonts w:hint="eastAsia" w:ascii="Calibri" w:hAnsi="Calibri" w:eastAsia="宋体" w:cs="Times New Roman"/>
            <w:kern w:val="2"/>
            <w:sz w:val="21"/>
            <w:szCs w:val="21"/>
            <w:lang w:val="en-US" w:eastAsia="zh-CN" w:bidi="ar"/>
          </w:rPr>
          <w:t xml:space="preserve">                </w:t>
        </w:r>
      </w:ins>
      <w:ins w:id="3342" w:author="周龙/IT812254" w:date="2025-05-20T10:53:43Z">
        <w:r>
          <w:rPr>
            <w:rFonts w:hint="default" w:ascii="Calibri" w:hAnsi="Calibri" w:eastAsia="宋体" w:cs="Calibri"/>
            <w:kern w:val="2"/>
            <w:sz w:val="21"/>
            <w:szCs w:val="21"/>
            <w:lang w:val="en-US" w:eastAsia="zh-CN" w:bidi="ar"/>
          </w:rPr>
          <w:t>"oppositeOpeningPlace": null,</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343" w:author="周龙/IT812254" w:date="2025-05-20T10:53:43Z"/>
          <w:rFonts w:hint="default" w:ascii="Calibri" w:hAnsi="Calibri" w:eastAsia="宋体" w:cs="Times New Roman"/>
          <w:kern w:val="2"/>
          <w:sz w:val="21"/>
          <w:szCs w:val="21"/>
        </w:rPr>
      </w:pPr>
      <w:ins w:id="3344" w:author="周龙/IT812254" w:date="2025-05-20T10:53:43Z">
        <w:r>
          <w:rPr>
            <w:rFonts w:hint="eastAsia" w:ascii="Calibri" w:hAnsi="Calibri" w:eastAsia="宋体" w:cs="Times New Roman"/>
            <w:kern w:val="2"/>
            <w:sz w:val="21"/>
            <w:szCs w:val="21"/>
            <w:lang w:val="en-US" w:eastAsia="zh-CN" w:bidi="ar"/>
          </w:rPr>
          <w:t xml:space="preserve">                </w:t>
        </w:r>
      </w:ins>
      <w:ins w:id="3345" w:author="周龙/IT812254" w:date="2025-05-20T10:53:43Z">
        <w:r>
          <w:rPr>
            <w:rFonts w:hint="default" w:ascii="Calibri" w:hAnsi="Calibri" w:eastAsia="宋体" w:cs="Calibri"/>
            <w:kern w:val="2"/>
            <w:sz w:val="21"/>
            <w:szCs w:val="21"/>
            <w:lang w:val="en-US" w:eastAsia="zh-CN" w:bidi="ar"/>
          </w:rPr>
          <w:t>"printInstanceNumber": "438B000011976_1",</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346" w:author="周龙/IT812254" w:date="2025-05-20T10:53:43Z"/>
          <w:rFonts w:hint="default" w:ascii="Calibri" w:hAnsi="Calibri" w:eastAsia="宋体" w:cs="Times New Roman"/>
          <w:kern w:val="2"/>
          <w:sz w:val="21"/>
          <w:szCs w:val="21"/>
        </w:rPr>
      </w:pPr>
      <w:ins w:id="3347" w:author="周龙/IT812254" w:date="2025-05-20T10:53:43Z">
        <w:r>
          <w:rPr>
            <w:rFonts w:hint="eastAsia" w:ascii="Calibri" w:hAnsi="Calibri" w:eastAsia="宋体" w:cs="Times New Roman"/>
            <w:kern w:val="2"/>
            <w:sz w:val="21"/>
            <w:szCs w:val="21"/>
            <w:lang w:val="en-US" w:eastAsia="zh-CN" w:bidi="ar"/>
          </w:rPr>
          <w:t xml:space="preserve">                </w:t>
        </w:r>
      </w:ins>
      <w:ins w:id="3348" w:author="周龙/IT812254" w:date="2025-05-20T10:53:43Z">
        <w:r>
          <w:rPr>
            <w:rFonts w:hint="default" w:ascii="Calibri" w:hAnsi="Calibri" w:eastAsia="宋体" w:cs="Calibri"/>
            <w:kern w:val="2"/>
            <w:sz w:val="21"/>
            <w:szCs w:val="21"/>
            <w:lang w:val="en-US" w:eastAsia="zh-CN" w:bidi="ar"/>
          </w:rPr>
          <w:t>"purpose": "00",</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349" w:author="周龙/IT812254" w:date="2025-05-20T10:53:43Z"/>
          <w:rFonts w:hint="default" w:ascii="Calibri" w:hAnsi="Calibri" w:eastAsia="宋体" w:cs="Times New Roman"/>
          <w:kern w:val="2"/>
          <w:sz w:val="21"/>
          <w:szCs w:val="21"/>
        </w:rPr>
      </w:pPr>
      <w:ins w:id="3350" w:author="周龙/IT812254" w:date="2025-05-20T10:53:43Z">
        <w:r>
          <w:rPr>
            <w:rFonts w:hint="eastAsia" w:ascii="Calibri" w:hAnsi="Calibri" w:eastAsia="宋体" w:cs="Times New Roman"/>
            <w:kern w:val="2"/>
            <w:sz w:val="21"/>
            <w:szCs w:val="21"/>
            <w:lang w:val="en-US" w:eastAsia="zh-CN" w:bidi="ar"/>
          </w:rPr>
          <w:t xml:space="preserve">                </w:t>
        </w:r>
      </w:ins>
      <w:ins w:id="3351" w:author="周龙/IT812254" w:date="2025-05-20T10:53:43Z">
        <w:r>
          <w:rPr>
            <w:rFonts w:hint="default" w:ascii="Calibri" w:hAnsi="Calibri" w:eastAsia="宋体" w:cs="Calibri"/>
            <w:kern w:val="2"/>
            <w:sz w:val="21"/>
            <w:szCs w:val="21"/>
            <w:lang w:val="en-US" w:eastAsia="zh-CN" w:bidi="ar"/>
          </w:rPr>
          <w:t>"settleBusinessReferenceCode": null,</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352" w:author="周龙/IT812254" w:date="2025-05-20T10:53:43Z"/>
          <w:rFonts w:hint="default" w:ascii="Calibri" w:hAnsi="Calibri" w:eastAsia="宋体" w:cs="Times New Roman"/>
          <w:kern w:val="2"/>
          <w:sz w:val="21"/>
          <w:szCs w:val="21"/>
        </w:rPr>
      </w:pPr>
      <w:ins w:id="3353" w:author="周龙/IT812254" w:date="2025-05-20T10:53:43Z">
        <w:r>
          <w:rPr>
            <w:rFonts w:hint="eastAsia" w:ascii="Calibri" w:hAnsi="Calibri" w:eastAsia="宋体" w:cs="Times New Roman"/>
            <w:kern w:val="2"/>
            <w:sz w:val="21"/>
            <w:szCs w:val="21"/>
            <w:lang w:val="en-US" w:eastAsia="zh-CN" w:bidi="ar"/>
          </w:rPr>
          <w:t xml:space="preserve">                </w:t>
        </w:r>
      </w:ins>
      <w:ins w:id="3354" w:author="周龙/IT812254" w:date="2025-05-20T10:53:43Z">
        <w:r>
          <w:rPr>
            <w:rFonts w:hint="default" w:ascii="Calibri" w:hAnsi="Calibri" w:eastAsia="宋体" w:cs="Calibri"/>
            <w:kern w:val="2"/>
            <w:sz w:val="21"/>
            <w:szCs w:val="21"/>
            <w:lang w:val="en-US" w:eastAsia="zh-CN" w:bidi="ar"/>
          </w:rPr>
          <w:t>"transactionAmount": 23.0,</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355" w:author="周龙/IT812254" w:date="2025-05-20T10:53:43Z"/>
          <w:rFonts w:hint="default" w:ascii="Calibri" w:hAnsi="Calibri" w:eastAsia="宋体" w:cs="Times New Roman"/>
          <w:kern w:val="2"/>
          <w:sz w:val="21"/>
          <w:szCs w:val="21"/>
        </w:rPr>
      </w:pPr>
      <w:ins w:id="3356" w:author="周龙/IT812254" w:date="2025-05-20T10:53:43Z">
        <w:r>
          <w:rPr>
            <w:rFonts w:hint="eastAsia" w:ascii="Calibri" w:hAnsi="Calibri" w:eastAsia="宋体" w:cs="Times New Roman"/>
            <w:kern w:val="2"/>
            <w:sz w:val="21"/>
            <w:szCs w:val="21"/>
            <w:lang w:val="en-US" w:eastAsia="zh-CN" w:bidi="ar"/>
          </w:rPr>
          <w:t xml:space="preserve">                </w:t>
        </w:r>
      </w:ins>
      <w:ins w:id="3357" w:author="周龙/IT812254" w:date="2025-05-20T10:53:43Z">
        <w:r>
          <w:rPr>
            <w:rFonts w:hint="default" w:ascii="Calibri" w:hAnsi="Calibri" w:eastAsia="宋体" w:cs="Calibri"/>
            <w:kern w:val="2"/>
            <w:sz w:val="21"/>
            <w:szCs w:val="21"/>
            <w:lang w:val="en-US" w:eastAsia="zh-CN" w:bidi="ar"/>
          </w:rPr>
          <w:t>"transactionDate": 1668182400000,</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358" w:author="周龙/IT812254" w:date="2025-05-20T10:53:43Z"/>
          <w:rFonts w:hint="default" w:ascii="Calibri" w:hAnsi="Calibri" w:eastAsia="宋体" w:cs="Times New Roman"/>
          <w:kern w:val="2"/>
          <w:sz w:val="21"/>
          <w:szCs w:val="21"/>
        </w:rPr>
      </w:pPr>
      <w:ins w:id="3359" w:author="周龙/IT812254" w:date="2025-05-20T10:53:43Z">
        <w:r>
          <w:rPr>
            <w:rFonts w:hint="eastAsia" w:ascii="Calibri" w:hAnsi="Calibri" w:eastAsia="宋体" w:cs="Times New Roman"/>
            <w:kern w:val="2"/>
            <w:sz w:val="21"/>
            <w:szCs w:val="21"/>
            <w:lang w:val="en-US" w:eastAsia="zh-CN" w:bidi="ar"/>
          </w:rPr>
          <w:t xml:space="preserve">                </w:t>
        </w:r>
      </w:ins>
      <w:ins w:id="3360" w:author="周龙/IT812254" w:date="2025-05-20T10:53:43Z">
        <w:r>
          <w:rPr>
            <w:rFonts w:hint="default" w:ascii="Calibri" w:hAnsi="Calibri" w:eastAsia="宋体" w:cs="Calibri"/>
            <w:kern w:val="2"/>
            <w:sz w:val="21"/>
            <w:szCs w:val="21"/>
            <w:lang w:val="en-US" w:eastAsia="zh-CN" w:bidi="ar"/>
          </w:rPr>
          <w:t>"unitCode": "0001",</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361" w:author="周龙/IT812254" w:date="2025-05-20T10:53:43Z"/>
          <w:rFonts w:hint="default" w:ascii="Calibri" w:hAnsi="Calibri" w:eastAsia="宋体" w:cs="Times New Roman"/>
          <w:kern w:val="2"/>
          <w:sz w:val="21"/>
          <w:szCs w:val="21"/>
        </w:rPr>
      </w:pPr>
      <w:ins w:id="3362" w:author="周龙/IT812254" w:date="2025-05-20T10:53:43Z">
        <w:r>
          <w:rPr>
            <w:rFonts w:hint="eastAsia" w:ascii="Calibri" w:hAnsi="Calibri" w:eastAsia="宋体" w:cs="Times New Roman"/>
            <w:kern w:val="2"/>
            <w:sz w:val="21"/>
            <w:szCs w:val="21"/>
            <w:lang w:val="en-US" w:eastAsia="zh-CN" w:bidi="ar"/>
          </w:rPr>
          <w:t xml:space="preserve">                </w:t>
        </w:r>
      </w:ins>
      <w:ins w:id="3363" w:author="周龙/IT812254" w:date="2025-05-20T10:53:43Z">
        <w:r>
          <w:rPr>
            <w:rFonts w:hint="default" w:ascii="Calibri" w:hAnsi="Calibri" w:eastAsia="宋体" w:cs="Calibri"/>
            <w:kern w:val="2"/>
            <w:sz w:val="21"/>
            <w:szCs w:val="21"/>
            <w:lang w:val="en-US" w:eastAsia="zh-CN" w:bidi="ar"/>
          </w:rPr>
          <w:t>"personalizeField1": null,</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364" w:author="周龙/IT812254" w:date="2025-05-20T10:53:43Z"/>
          <w:rFonts w:hint="default" w:ascii="Calibri" w:hAnsi="Calibri" w:eastAsia="宋体" w:cs="Times New Roman"/>
          <w:kern w:val="2"/>
          <w:sz w:val="21"/>
          <w:szCs w:val="21"/>
        </w:rPr>
      </w:pPr>
      <w:ins w:id="3365" w:author="周龙/IT812254" w:date="2025-05-20T10:53:43Z">
        <w:r>
          <w:rPr>
            <w:rFonts w:hint="eastAsia" w:ascii="Calibri" w:hAnsi="Calibri" w:eastAsia="宋体" w:cs="Times New Roman"/>
            <w:kern w:val="2"/>
            <w:sz w:val="21"/>
            <w:szCs w:val="21"/>
            <w:lang w:val="en-US" w:eastAsia="zh-CN" w:bidi="ar"/>
          </w:rPr>
          <w:t xml:space="preserve">                </w:t>
        </w:r>
      </w:ins>
      <w:ins w:id="3366" w:author="周龙/IT812254" w:date="2025-05-20T10:53:43Z">
        <w:r>
          <w:rPr>
            <w:rFonts w:hint="default" w:ascii="Calibri" w:hAnsi="Calibri" w:eastAsia="宋体" w:cs="Calibri"/>
            <w:kern w:val="2"/>
            <w:sz w:val="21"/>
            <w:szCs w:val="21"/>
            <w:lang w:val="en-US" w:eastAsia="zh-CN" w:bidi="ar"/>
          </w:rPr>
          <w:t>"personalizeField2": null,</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367" w:author="周龙/IT812254" w:date="2025-05-20T10:53:43Z"/>
          <w:rFonts w:hint="default" w:ascii="Calibri" w:hAnsi="Calibri" w:eastAsia="宋体" w:cs="Times New Roman"/>
          <w:kern w:val="2"/>
          <w:sz w:val="21"/>
          <w:szCs w:val="21"/>
        </w:rPr>
      </w:pPr>
      <w:ins w:id="3368" w:author="周龙/IT812254" w:date="2025-05-20T10:53:43Z">
        <w:r>
          <w:rPr>
            <w:rFonts w:hint="eastAsia" w:ascii="Calibri" w:hAnsi="Calibri" w:eastAsia="宋体" w:cs="Times New Roman"/>
            <w:kern w:val="2"/>
            <w:sz w:val="21"/>
            <w:szCs w:val="21"/>
            <w:lang w:val="en-US" w:eastAsia="zh-CN" w:bidi="ar"/>
          </w:rPr>
          <w:t xml:space="preserve">                </w:t>
        </w:r>
      </w:ins>
      <w:ins w:id="3369" w:author="周龙/IT812254" w:date="2025-05-20T10:53:43Z">
        <w:r>
          <w:rPr>
            <w:rFonts w:hint="default" w:ascii="Calibri" w:hAnsi="Calibri" w:eastAsia="宋体" w:cs="Calibri"/>
            <w:kern w:val="2"/>
            <w:sz w:val="21"/>
            <w:szCs w:val="21"/>
            <w:lang w:val="en-US" w:eastAsia="zh-CN" w:bidi="ar"/>
          </w:rPr>
          <w:t>"personalizeField3": null,</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370" w:author="周龙/IT812254" w:date="2025-05-20T10:53:43Z"/>
          <w:rFonts w:hint="default" w:ascii="Calibri" w:hAnsi="Calibri" w:eastAsia="宋体" w:cs="Times New Roman"/>
          <w:kern w:val="2"/>
          <w:sz w:val="21"/>
          <w:szCs w:val="21"/>
        </w:rPr>
      </w:pPr>
      <w:ins w:id="3371" w:author="周龙/IT812254" w:date="2025-05-20T10:53:43Z">
        <w:r>
          <w:rPr>
            <w:rFonts w:hint="eastAsia" w:ascii="Calibri" w:hAnsi="Calibri" w:eastAsia="宋体" w:cs="Times New Roman"/>
            <w:kern w:val="2"/>
            <w:sz w:val="21"/>
            <w:szCs w:val="21"/>
            <w:lang w:val="en-US" w:eastAsia="zh-CN" w:bidi="ar"/>
          </w:rPr>
          <w:t xml:space="preserve">                </w:t>
        </w:r>
      </w:ins>
      <w:ins w:id="3372" w:author="周龙/IT812254" w:date="2025-05-20T10:53:43Z">
        <w:r>
          <w:rPr>
            <w:rFonts w:hint="default" w:ascii="Calibri" w:hAnsi="Calibri" w:eastAsia="宋体" w:cs="Calibri"/>
            <w:kern w:val="2"/>
            <w:sz w:val="21"/>
            <w:szCs w:val="21"/>
            <w:lang w:val="en-US" w:eastAsia="zh-CN" w:bidi="ar"/>
          </w:rPr>
          <w:t>"personalizeField4": null,</w:t>
        </w:r>
      </w:ins>
    </w:p>
    <w:p>
      <w:pPr>
        <w:pStyle w:val="14"/>
        <w:keepNext w:val="0"/>
        <w:keepLines w:val="0"/>
        <w:widowControl/>
        <w:suppressLineNumbers w:val="0"/>
        <w:pBdr>
          <w:top w:val="single" w:color="auto" w:sz="4" w:space="1"/>
          <w:left w:val="single" w:color="auto" w:sz="4" w:space="4"/>
          <w:bottom w:val="none" w:color="auto" w:sz="0" w:space="1"/>
          <w:right w:val="single" w:color="auto" w:sz="4" w:space="4"/>
        </w:pBdr>
        <w:shd w:val="clear" w:fill="DCE6F2"/>
        <w:spacing w:before="0" w:beforeAutospacing="0" w:after="0" w:afterAutospacing="0"/>
        <w:ind w:left="0" w:right="0"/>
        <w:jc w:val="left"/>
        <w:rPr>
          <w:ins w:id="3374" w:author="周龙/IT812254" w:date="2025-05-20T11:01:41Z"/>
          <w:rFonts w:hint="eastAsia" w:eastAsia="宋体" w:cs="Calibri"/>
          <w:kern w:val="2"/>
          <w:sz w:val="21"/>
          <w:szCs w:val="21"/>
          <w:lang w:val="en-US" w:eastAsia="zh" w:bidi="ar"/>
        </w:rPr>
        <w:pPrChange w:id="3373" w:author="周龙/IT812254" w:date="2025-05-20T11:01:41Z">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pPr>
        </w:pPrChange>
      </w:pPr>
      <w:ins w:id="3375" w:author="周龙/IT812254" w:date="2025-05-20T10:53:43Z">
        <w:r>
          <w:rPr>
            <w:rFonts w:hint="eastAsia" w:ascii="Calibri" w:hAnsi="Calibri" w:eastAsia="宋体" w:cs="Times New Roman"/>
            <w:kern w:val="2"/>
            <w:sz w:val="21"/>
            <w:szCs w:val="21"/>
            <w:lang w:val="en-US" w:eastAsia="zh-CN" w:bidi="ar"/>
          </w:rPr>
          <w:t xml:space="preserve">                </w:t>
        </w:r>
      </w:ins>
      <w:ins w:id="3376" w:author="周龙/IT812254" w:date="2025-05-20T10:53:43Z">
        <w:r>
          <w:rPr>
            <w:rFonts w:hint="default" w:ascii="Calibri" w:hAnsi="Calibri" w:eastAsia="宋体" w:cs="Calibri"/>
            <w:kern w:val="2"/>
            <w:sz w:val="21"/>
            <w:szCs w:val="21"/>
            <w:lang w:val="en-US" w:eastAsia="zh-CN" w:bidi="ar"/>
          </w:rPr>
          <w:t>"personalizeField5": null</w:t>
        </w:r>
      </w:ins>
      <w:ins w:id="3377" w:author="周龙/IT812254" w:date="2025-05-20T11:01:40Z">
        <w:r>
          <w:rPr>
            <w:rFonts w:hint="eastAsia" w:eastAsia="宋体" w:cs="Calibri"/>
            <w:kern w:val="2"/>
            <w:sz w:val="21"/>
            <w:szCs w:val="21"/>
            <w:lang w:val="en-US" w:eastAsia="zh" w:bidi="ar"/>
          </w:rPr>
          <w:t>,</w:t>
        </w:r>
      </w:ins>
    </w:p>
    <w:p>
      <w:pPr>
        <w:pStyle w:val="14"/>
        <w:keepNext w:val="0"/>
        <w:keepLines w:val="0"/>
        <w:widowControl/>
        <w:suppressLineNumbers w:val="0"/>
        <w:pBdr>
          <w:top w:val="none" w:color="auto" w:sz="0" w:space="1"/>
          <w:left w:val="single" w:color="auto" w:sz="4" w:space="4"/>
          <w:bottom w:val="single" w:color="auto" w:sz="4" w:space="1"/>
          <w:right w:val="single" w:color="auto" w:sz="4" w:space="4"/>
        </w:pBdr>
        <w:shd w:val="clear" w:fill="DCE6F2"/>
        <w:spacing w:before="0" w:beforeAutospacing="0" w:after="0" w:afterAutospacing="0"/>
        <w:ind w:left="1260" w:right="0" w:firstLine="420"/>
        <w:jc w:val="left"/>
        <w:rPr>
          <w:ins w:id="3379" w:author="周龙/IT812254" w:date="2025-05-20T10:53:43Z"/>
          <w:rFonts w:hint="eastAsia" w:eastAsia="宋体" w:cs="Calibri"/>
          <w:kern w:val="2"/>
          <w:sz w:val="21"/>
          <w:szCs w:val="21"/>
          <w:lang w:val="en-US" w:eastAsia="zh" w:bidi="ar"/>
        </w:rPr>
        <w:pPrChange w:id="3378" w:author="周龙/IT812254" w:date="2025-05-20T11:01:45Z">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pPr>
        </w:pPrChange>
      </w:pPr>
      <w:ins w:id="3380" w:author="周龙/IT812254" w:date="2025-05-20T11:01:48Z">
        <w:r>
          <w:rPr>
            <w:rFonts w:hint="eastAsia" w:eastAsia="宋体" w:cs="Calibri"/>
            <w:kern w:val="2"/>
            <w:sz w:val="21"/>
            <w:szCs w:val="21"/>
            <w:lang w:val="en-US" w:eastAsia="zh" w:bidi="ar"/>
          </w:rPr>
          <w:t>"</w:t>
        </w:r>
      </w:ins>
      <w:ins w:id="3381" w:author="周龙/IT812254" w:date="2025-05-20T11:01:48Z">
        <w:r>
          <w:rPr>
            <w:rFonts w:hint="default" w:ascii="Calibri" w:hAnsi="Calibri" w:eastAsia="宋体" w:cs="Calibri"/>
            <w:kern w:val="2"/>
            <w:sz w:val="21"/>
            <w:szCs w:val="21"/>
            <w:lang w:val="en-US" w:eastAsia="zh-CN" w:bidi="ar"/>
          </w:rPr>
          <w:t>uniqueKey</w:t>
        </w:r>
      </w:ins>
      <w:ins w:id="3382" w:author="周龙/IT812254" w:date="2025-05-20T11:01:48Z">
        <w:r>
          <w:rPr>
            <w:rFonts w:hint="eastAsia" w:eastAsia="宋体" w:cs="Calibri"/>
            <w:kern w:val="2"/>
            <w:sz w:val="21"/>
            <w:szCs w:val="21"/>
            <w:lang w:val="en-US" w:eastAsia="zh" w:bidi="ar"/>
          </w:rPr>
          <w:t>"</w:t>
        </w:r>
      </w:ins>
      <w:ins w:id="3383" w:author="周龙/IT812254" w:date="2025-05-20T11:01:51Z">
        <w:r>
          <w:rPr>
            <w:rFonts w:hint="eastAsia" w:eastAsia="宋体" w:cs="Calibri"/>
            <w:kern w:val="2"/>
            <w:sz w:val="21"/>
            <w:szCs w:val="21"/>
            <w:lang w:val="en-US" w:eastAsia="zh" w:bidi="ar"/>
          </w:rPr>
          <w:t>:</w:t>
        </w:r>
      </w:ins>
      <w:ins w:id="3384" w:author="周龙/IT812254" w:date="2025-05-20T11:02:02Z">
        <w:r>
          <w:rPr>
            <w:rFonts w:hint="eastAsia" w:eastAsia="宋体" w:cs="Calibri"/>
            <w:kern w:val="2"/>
            <w:sz w:val="21"/>
            <w:szCs w:val="21"/>
            <w:lang w:val="en-US" w:eastAsia="zh" w:bidi="ar"/>
          </w:rPr>
          <w:t>"</w:t>
        </w:r>
      </w:ins>
      <w:ins w:id="3385" w:author="周龙/IT812254" w:date="2025-05-20T11:02:06Z">
        <w:r>
          <w:rPr>
            <w:rFonts w:hint="eastAsia" w:eastAsia="宋体" w:cs="Calibri"/>
            <w:kern w:val="2"/>
            <w:sz w:val="21"/>
            <w:szCs w:val="21"/>
            <w:lang w:val="en-US" w:eastAsia="zh" w:bidi="ar"/>
          </w:rPr>
          <w:t>5657</w:t>
        </w:r>
      </w:ins>
      <w:ins w:id="3386" w:author="周龙/IT812254" w:date="2025-05-20T11:02:09Z">
        <w:r>
          <w:rPr>
            <w:rFonts w:hint="eastAsia" w:eastAsia="宋体" w:cs="Calibri"/>
            <w:kern w:val="2"/>
            <w:sz w:val="21"/>
            <w:szCs w:val="21"/>
            <w:lang w:val="en-US" w:eastAsia="zh" w:bidi="ar"/>
          </w:rPr>
          <w:t>AH</w:t>
        </w:r>
      </w:ins>
      <w:ins w:id="3387" w:author="周龙/IT812254" w:date="2025-05-20T11:02:11Z">
        <w:r>
          <w:rPr>
            <w:rFonts w:hint="eastAsia" w:eastAsia="宋体" w:cs="Calibri"/>
            <w:kern w:val="2"/>
            <w:sz w:val="21"/>
            <w:szCs w:val="21"/>
            <w:lang w:val="en-US" w:eastAsia="zh" w:bidi="ar"/>
          </w:rPr>
          <w:t>ZJ</w:t>
        </w:r>
      </w:ins>
      <w:ins w:id="3388" w:author="周龙/IT812254" w:date="2025-05-20T11:02:13Z">
        <w:r>
          <w:rPr>
            <w:rFonts w:hint="eastAsia" w:eastAsia="宋体" w:cs="Calibri"/>
            <w:kern w:val="2"/>
            <w:sz w:val="21"/>
            <w:szCs w:val="21"/>
            <w:lang w:val="en-US" w:eastAsia="zh" w:bidi="ar"/>
          </w:rPr>
          <w:t>876</w:t>
        </w:r>
      </w:ins>
      <w:ins w:id="3389" w:author="周龙/IT812254" w:date="2025-05-20T11:02:04Z">
        <w:r>
          <w:rPr>
            <w:rFonts w:hint="eastAsia" w:eastAsia="宋体" w:cs="Calibri"/>
            <w:kern w:val="2"/>
            <w:sz w:val="21"/>
            <w:szCs w:val="21"/>
            <w:lang w:val="en-US" w:eastAsia="zh" w:bidi="ar"/>
          </w:rPr>
          <w:t>"</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390" w:author="周龙/IT812254" w:date="2025-05-20T10:53:43Z"/>
          <w:rFonts w:hint="default" w:ascii="Calibri" w:hAnsi="Calibri" w:eastAsia="宋体" w:cs="Times New Roman"/>
          <w:kern w:val="2"/>
          <w:sz w:val="21"/>
          <w:szCs w:val="21"/>
        </w:rPr>
      </w:pPr>
      <w:ins w:id="3391" w:author="周龙/IT812254" w:date="2025-05-20T10:53:43Z">
        <w:r>
          <w:rPr>
            <w:rFonts w:hint="eastAsia" w:ascii="Calibri" w:hAnsi="Calibri" w:eastAsia="宋体" w:cs="Times New Roman"/>
            <w:kern w:val="2"/>
            <w:sz w:val="21"/>
            <w:szCs w:val="21"/>
            <w:lang w:val="en-US" w:eastAsia="zh-CN" w:bidi="ar"/>
          </w:rPr>
          <w:t xml:space="preserve">            </w:t>
        </w:r>
      </w:ins>
      <w:ins w:id="3392" w:author="周龙/IT812254" w:date="2025-05-20T10:53:43Z">
        <w:r>
          <w:rPr>
            <w:rFonts w:hint="default" w:ascii="Calibri" w:hAnsi="Calibri" w:eastAsia="宋体" w:cs="Calibri"/>
            <w:kern w:val="2"/>
            <w:sz w:val="21"/>
            <w:szCs w:val="21"/>
            <w:lang w:val="en-US" w:eastAsia="zh-CN" w:bidi="ar"/>
          </w:rPr>
          <w:t>}</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393" w:author="周龙/IT812254" w:date="2025-05-20T10:53:43Z"/>
          <w:rFonts w:hint="default" w:ascii="Calibri" w:hAnsi="Calibri" w:eastAsia="宋体" w:cs="Times New Roman"/>
          <w:kern w:val="2"/>
          <w:sz w:val="21"/>
          <w:szCs w:val="21"/>
        </w:rPr>
      </w:pPr>
      <w:ins w:id="3394" w:author="周龙/IT812254" w:date="2025-05-20T10:53:43Z">
        <w:r>
          <w:rPr>
            <w:rFonts w:hint="eastAsia" w:ascii="Calibri" w:hAnsi="Calibri" w:eastAsia="宋体" w:cs="Times New Roman"/>
            <w:kern w:val="2"/>
            <w:sz w:val="21"/>
            <w:szCs w:val="21"/>
            <w:lang w:val="en-US" w:eastAsia="zh-CN" w:bidi="ar"/>
          </w:rPr>
          <w:t xml:space="preserve">        </w:t>
        </w:r>
      </w:ins>
      <w:ins w:id="3395" w:author="周龙/IT812254" w:date="2025-05-20T10:53:43Z">
        <w:r>
          <w:rPr>
            <w:rFonts w:hint="default" w:ascii="Calibri" w:hAnsi="Calibri" w:eastAsia="宋体" w:cs="Calibri"/>
            <w:kern w:val="2"/>
            <w:sz w:val="21"/>
            <w:szCs w:val="21"/>
            <w:lang w:val="en-US" w:eastAsia="zh-CN" w:bidi="ar"/>
          </w:rPr>
          <w:t>],</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396" w:author="周龙/IT812254" w:date="2025-05-20T10:53:43Z"/>
          <w:rFonts w:hint="default" w:ascii="Calibri" w:hAnsi="Calibri" w:eastAsia="宋体" w:cs="Times New Roman"/>
          <w:kern w:val="2"/>
          <w:sz w:val="21"/>
          <w:szCs w:val="21"/>
        </w:rPr>
      </w:pPr>
      <w:ins w:id="3397" w:author="周龙/IT812254" w:date="2025-05-20T10:53:43Z">
        <w:r>
          <w:rPr>
            <w:rFonts w:hint="eastAsia" w:ascii="Calibri" w:hAnsi="Calibri" w:eastAsia="宋体" w:cs="Times New Roman"/>
            <w:kern w:val="2"/>
            <w:sz w:val="21"/>
            <w:szCs w:val="21"/>
            <w:lang w:val="en-US" w:eastAsia="zh-CN" w:bidi="ar"/>
          </w:rPr>
          <w:t xml:space="preserve">        </w:t>
        </w:r>
      </w:ins>
      <w:ins w:id="3398" w:author="周龙/IT812254" w:date="2025-05-20T10:53:43Z">
        <w:r>
          <w:rPr>
            <w:rFonts w:hint="default" w:ascii="Calibri" w:hAnsi="Calibri" w:eastAsia="宋体" w:cs="Calibri"/>
            <w:kern w:val="2"/>
            <w:sz w:val="21"/>
            <w:szCs w:val="21"/>
            <w:lang w:val="en-US" w:eastAsia="zh-CN" w:bidi="ar"/>
          </w:rPr>
          <w:t>"navigateFirstPage": 1,</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399" w:author="周龙/IT812254" w:date="2025-05-20T10:53:43Z"/>
          <w:rFonts w:hint="default" w:ascii="Calibri" w:hAnsi="Calibri" w:eastAsia="宋体" w:cs="Times New Roman"/>
          <w:kern w:val="2"/>
          <w:sz w:val="21"/>
          <w:szCs w:val="21"/>
        </w:rPr>
      </w:pPr>
      <w:ins w:id="3400" w:author="周龙/IT812254" w:date="2025-05-20T10:53:43Z">
        <w:r>
          <w:rPr>
            <w:rFonts w:hint="eastAsia" w:ascii="Calibri" w:hAnsi="Calibri" w:eastAsia="宋体" w:cs="Times New Roman"/>
            <w:kern w:val="2"/>
            <w:sz w:val="21"/>
            <w:szCs w:val="21"/>
            <w:lang w:val="en-US" w:eastAsia="zh-CN" w:bidi="ar"/>
          </w:rPr>
          <w:t xml:space="preserve">        </w:t>
        </w:r>
      </w:ins>
      <w:ins w:id="3401" w:author="周龙/IT812254" w:date="2025-05-20T10:53:43Z">
        <w:r>
          <w:rPr>
            <w:rFonts w:hint="default" w:ascii="Calibri" w:hAnsi="Calibri" w:eastAsia="宋体" w:cs="Calibri"/>
            <w:kern w:val="2"/>
            <w:sz w:val="21"/>
            <w:szCs w:val="21"/>
            <w:lang w:val="en-US" w:eastAsia="zh-CN" w:bidi="ar"/>
          </w:rPr>
          <w:t>"navigateLastPage": 1,</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402" w:author="周龙/IT812254" w:date="2025-05-20T10:53:43Z"/>
          <w:rFonts w:hint="default" w:ascii="Calibri" w:hAnsi="Calibri" w:eastAsia="宋体" w:cs="Times New Roman"/>
          <w:kern w:val="2"/>
          <w:sz w:val="21"/>
          <w:szCs w:val="21"/>
        </w:rPr>
      </w:pPr>
      <w:ins w:id="3403" w:author="周龙/IT812254" w:date="2025-05-20T10:53:43Z">
        <w:r>
          <w:rPr>
            <w:rFonts w:hint="eastAsia" w:ascii="Calibri" w:hAnsi="Calibri" w:eastAsia="宋体" w:cs="Times New Roman"/>
            <w:kern w:val="2"/>
            <w:sz w:val="21"/>
            <w:szCs w:val="21"/>
            <w:lang w:val="en-US" w:eastAsia="zh-CN" w:bidi="ar"/>
          </w:rPr>
          <w:t xml:space="preserve">        </w:t>
        </w:r>
      </w:ins>
      <w:ins w:id="3404" w:author="周龙/IT812254" w:date="2025-05-20T10:53:43Z">
        <w:r>
          <w:rPr>
            <w:rFonts w:hint="default" w:ascii="Calibri" w:hAnsi="Calibri" w:eastAsia="宋体" w:cs="Calibri"/>
            <w:kern w:val="2"/>
            <w:sz w:val="21"/>
            <w:szCs w:val="21"/>
            <w:lang w:val="en-US" w:eastAsia="zh-CN" w:bidi="ar"/>
          </w:rPr>
          <w:t>"navigatePages": 8,</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405" w:author="周龙/IT812254" w:date="2025-05-20T10:53:43Z"/>
          <w:rFonts w:hint="default" w:ascii="Calibri" w:hAnsi="Calibri" w:eastAsia="宋体" w:cs="Times New Roman"/>
          <w:kern w:val="2"/>
          <w:sz w:val="21"/>
          <w:szCs w:val="21"/>
        </w:rPr>
      </w:pPr>
      <w:ins w:id="3406" w:author="周龙/IT812254" w:date="2025-05-20T10:53:43Z">
        <w:r>
          <w:rPr>
            <w:rFonts w:hint="eastAsia" w:ascii="Calibri" w:hAnsi="Calibri" w:eastAsia="宋体" w:cs="Times New Roman"/>
            <w:kern w:val="2"/>
            <w:sz w:val="21"/>
            <w:szCs w:val="21"/>
            <w:lang w:val="en-US" w:eastAsia="zh-CN" w:bidi="ar"/>
          </w:rPr>
          <w:t xml:space="preserve">        </w:t>
        </w:r>
      </w:ins>
      <w:ins w:id="3407" w:author="周龙/IT812254" w:date="2025-05-20T10:53:43Z">
        <w:r>
          <w:rPr>
            <w:rFonts w:hint="default" w:ascii="Calibri" w:hAnsi="Calibri" w:eastAsia="宋体" w:cs="Calibri"/>
            <w:kern w:val="2"/>
            <w:sz w:val="21"/>
            <w:szCs w:val="21"/>
            <w:lang w:val="en-US" w:eastAsia="zh-CN" w:bidi="ar"/>
          </w:rPr>
          <w:t>"navigatepageNums": [</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408" w:author="周龙/IT812254" w:date="2025-05-20T10:53:43Z"/>
          <w:rFonts w:hint="default" w:ascii="Calibri" w:hAnsi="Calibri" w:eastAsia="宋体" w:cs="Times New Roman"/>
          <w:kern w:val="2"/>
          <w:sz w:val="21"/>
          <w:szCs w:val="21"/>
        </w:rPr>
      </w:pPr>
      <w:ins w:id="3409" w:author="周龙/IT812254" w:date="2025-05-20T10:53:43Z">
        <w:r>
          <w:rPr>
            <w:rFonts w:hint="eastAsia" w:ascii="Calibri" w:hAnsi="Calibri" w:eastAsia="宋体" w:cs="Times New Roman"/>
            <w:kern w:val="2"/>
            <w:sz w:val="21"/>
            <w:szCs w:val="21"/>
            <w:lang w:val="en-US" w:eastAsia="zh-CN" w:bidi="ar"/>
          </w:rPr>
          <w:t xml:space="preserve">            </w:t>
        </w:r>
      </w:ins>
      <w:ins w:id="3410" w:author="周龙/IT812254" w:date="2025-05-20T10:53:43Z">
        <w:r>
          <w:rPr>
            <w:rFonts w:hint="default" w:ascii="Calibri" w:hAnsi="Calibri" w:eastAsia="宋体" w:cs="Calibri"/>
            <w:kern w:val="2"/>
            <w:sz w:val="21"/>
            <w:szCs w:val="21"/>
            <w:lang w:val="en-US" w:eastAsia="zh-CN" w:bidi="ar"/>
          </w:rPr>
          <w:t>1</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411" w:author="周龙/IT812254" w:date="2025-05-20T10:53:43Z"/>
          <w:rFonts w:hint="default" w:ascii="Calibri" w:hAnsi="Calibri" w:eastAsia="宋体" w:cs="Times New Roman"/>
          <w:kern w:val="2"/>
          <w:sz w:val="21"/>
          <w:szCs w:val="21"/>
        </w:rPr>
      </w:pPr>
      <w:ins w:id="3412" w:author="周龙/IT812254" w:date="2025-05-20T10:53:43Z">
        <w:r>
          <w:rPr>
            <w:rFonts w:hint="eastAsia" w:ascii="Calibri" w:hAnsi="Calibri" w:eastAsia="宋体" w:cs="Times New Roman"/>
            <w:kern w:val="2"/>
            <w:sz w:val="21"/>
            <w:szCs w:val="21"/>
            <w:lang w:val="en-US" w:eastAsia="zh-CN" w:bidi="ar"/>
          </w:rPr>
          <w:t xml:space="preserve">        </w:t>
        </w:r>
      </w:ins>
      <w:ins w:id="3413" w:author="周龙/IT812254" w:date="2025-05-20T10:53:43Z">
        <w:r>
          <w:rPr>
            <w:rFonts w:hint="default" w:ascii="Calibri" w:hAnsi="Calibri" w:eastAsia="宋体" w:cs="Calibri"/>
            <w:kern w:val="2"/>
            <w:sz w:val="21"/>
            <w:szCs w:val="21"/>
            <w:lang w:val="en-US" w:eastAsia="zh-CN" w:bidi="ar"/>
          </w:rPr>
          <w:t>],</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414" w:author="周龙/IT812254" w:date="2025-05-20T10:53:43Z"/>
          <w:rFonts w:hint="default" w:ascii="Calibri" w:hAnsi="Calibri" w:eastAsia="宋体" w:cs="Times New Roman"/>
          <w:kern w:val="2"/>
          <w:sz w:val="21"/>
          <w:szCs w:val="21"/>
        </w:rPr>
      </w:pPr>
      <w:ins w:id="3415" w:author="周龙/IT812254" w:date="2025-05-20T10:53:43Z">
        <w:r>
          <w:rPr>
            <w:rFonts w:hint="eastAsia" w:ascii="Calibri" w:hAnsi="Calibri" w:eastAsia="宋体" w:cs="Times New Roman"/>
            <w:kern w:val="2"/>
            <w:sz w:val="21"/>
            <w:szCs w:val="21"/>
            <w:lang w:val="en-US" w:eastAsia="zh-CN" w:bidi="ar"/>
          </w:rPr>
          <w:t xml:space="preserve">        </w:t>
        </w:r>
      </w:ins>
      <w:ins w:id="3416" w:author="周龙/IT812254" w:date="2025-05-20T10:53:43Z">
        <w:r>
          <w:rPr>
            <w:rFonts w:hint="default" w:ascii="Calibri" w:hAnsi="Calibri" w:eastAsia="宋体" w:cs="Calibri"/>
            <w:kern w:val="2"/>
            <w:sz w:val="21"/>
            <w:szCs w:val="21"/>
            <w:lang w:val="en-US" w:eastAsia="zh-CN" w:bidi="ar"/>
          </w:rPr>
          <w:t>"nextPage": 0,</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417" w:author="周龙/IT812254" w:date="2025-05-20T10:53:43Z"/>
          <w:rFonts w:hint="default" w:ascii="Calibri" w:hAnsi="Calibri" w:eastAsia="宋体" w:cs="Times New Roman"/>
          <w:kern w:val="2"/>
          <w:sz w:val="21"/>
          <w:szCs w:val="21"/>
        </w:rPr>
      </w:pPr>
      <w:ins w:id="3418" w:author="周龙/IT812254" w:date="2025-05-20T10:53:43Z">
        <w:r>
          <w:rPr>
            <w:rFonts w:hint="eastAsia" w:ascii="Calibri" w:hAnsi="Calibri" w:eastAsia="宋体" w:cs="Times New Roman"/>
            <w:kern w:val="2"/>
            <w:sz w:val="21"/>
            <w:szCs w:val="21"/>
            <w:lang w:val="en-US" w:eastAsia="zh-CN" w:bidi="ar"/>
          </w:rPr>
          <w:t xml:space="preserve">        </w:t>
        </w:r>
      </w:ins>
      <w:ins w:id="3419" w:author="周龙/IT812254" w:date="2025-05-20T10:53:43Z">
        <w:r>
          <w:rPr>
            <w:rFonts w:hint="default" w:ascii="Calibri" w:hAnsi="Calibri" w:eastAsia="宋体" w:cs="Calibri"/>
            <w:kern w:val="2"/>
            <w:sz w:val="21"/>
            <w:szCs w:val="21"/>
            <w:lang w:val="en-US" w:eastAsia="zh-CN" w:bidi="ar"/>
          </w:rPr>
          <w:t>"pageNum": 1,</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420" w:author="周龙/IT812254" w:date="2025-05-20T10:53:43Z"/>
          <w:rFonts w:hint="default" w:ascii="Calibri" w:hAnsi="Calibri" w:eastAsia="宋体" w:cs="Times New Roman"/>
          <w:kern w:val="2"/>
          <w:sz w:val="21"/>
          <w:szCs w:val="21"/>
        </w:rPr>
      </w:pPr>
      <w:ins w:id="3421" w:author="周龙/IT812254" w:date="2025-05-20T10:53:43Z">
        <w:r>
          <w:rPr>
            <w:rFonts w:hint="eastAsia" w:ascii="Calibri" w:hAnsi="Calibri" w:eastAsia="宋体" w:cs="Times New Roman"/>
            <w:kern w:val="2"/>
            <w:sz w:val="21"/>
            <w:szCs w:val="21"/>
            <w:lang w:val="en-US" w:eastAsia="zh-CN" w:bidi="ar"/>
          </w:rPr>
          <w:t xml:space="preserve">        </w:t>
        </w:r>
      </w:ins>
      <w:ins w:id="3422" w:author="周龙/IT812254" w:date="2025-05-20T10:53:43Z">
        <w:r>
          <w:rPr>
            <w:rFonts w:hint="default" w:ascii="Calibri" w:hAnsi="Calibri" w:eastAsia="宋体" w:cs="Calibri"/>
            <w:kern w:val="2"/>
            <w:sz w:val="21"/>
            <w:szCs w:val="21"/>
            <w:lang w:val="en-US" w:eastAsia="zh-CN" w:bidi="ar"/>
          </w:rPr>
          <w:t>"pageSize": 20,</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423" w:author="周龙/IT812254" w:date="2025-05-20T10:53:43Z"/>
          <w:rFonts w:hint="default" w:ascii="Calibri" w:hAnsi="Calibri" w:eastAsia="宋体" w:cs="Times New Roman"/>
          <w:kern w:val="2"/>
          <w:sz w:val="21"/>
          <w:szCs w:val="21"/>
        </w:rPr>
      </w:pPr>
      <w:ins w:id="3424" w:author="周龙/IT812254" w:date="2025-05-20T10:53:43Z">
        <w:r>
          <w:rPr>
            <w:rFonts w:hint="eastAsia" w:ascii="Calibri" w:hAnsi="Calibri" w:eastAsia="宋体" w:cs="Times New Roman"/>
            <w:kern w:val="2"/>
            <w:sz w:val="21"/>
            <w:szCs w:val="21"/>
            <w:lang w:val="en-US" w:eastAsia="zh-CN" w:bidi="ar"/>
          </w:rPr>
          <w:t xml:space="preserve">        </w:t>
        </w:r>
      </w:ins>
      <w:ins w:id="3425" w:author="周龙/IT812254" w:date="2025-05-20T10:53:43Z">
        <w:r>
          <w:rPr>
            <w:rFonts w:hint="default" w:ascii="Calibri" w:hAnsi="Calibri" w:eastAsia="宋体" w:cs="Calibri"/>
            <w:kern w:val="2"/>
            <w:sz w:val="21"/>
            <w:szCs w:val="21"/>
            <w:lang w:val="en-US" w:eastAsia="zh-CN" w:bidi="ar"/>
          </w:rPr>
          <w:t>"pages": 1,</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426" w:author="周龙/IT812254" w:date="2025-05-20T10:53:43Z"/>
          <w:rFonts w:hint="default" w:ascii="Calibri" w:hAnsi="Calibri" w:eastAsia="宋体" w:cs="Times New Roman"/>
          <w:kern w:val="2"/>
          <w:sz w:val="21"/>
          <w:szCs w:val="21"/>
        </w:rPr>
      </w:pPr>
      <w:ins w:id="3427" w:author="周龙/IT812254" w:date="2025-05-20T10:53:43Z">
        <w:r>
          <w:rPr>
            <w:rFonts w:hint="eastAsia" w:ascii="Calibri" w:hAnsi="Calibri" w:eastAsia="宋体" w:cs="Times New Roman"/>
            <w:kern w:val="2"/>
            <w:sz w:val="21"/>
            <w:szCs w:val="21"/>
            <w:lang w:val="en-US" w:eastAsia="zh-CN" w:bidi="ar"/>
          </w:rPr>
          <w:t xml:space="preserve">        </w:t>
        </w:r>
      </w:ins>
      <w:ins w:id="3428" w:author="周龙/IT812254" w:date="2025-05-20T10:53:43Z">
        <w:r>
          <w:rPr>
            <w:rFonts w:hint="default" w:ascii="Calibri" w:hAnsi="Calibri" w:eastAsia="宋体" w:cs="Calibri"/>
            <w:kern w:val="2"/>
            <w:sz w:val="21"/>
            <w:szCs w:val="21"/>
            <w:lang w:val="en-US" w:eastAsia="zh-CN" w:bidi="ar"/>
          </w:rPr>
          <w:t>"prePage": 0,</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429" w:author="周龙/IT812254" w:date="2025-05-20T10:53:43Z"/>
          <w:rFonts w:hint="default" w:ascii="Calibri" w:hAnsi="Calibri" w:eastAsia="宋体" w:cs="Times New Roman"/>
          <w:kern w:val="2"/>
          <w:sz w:val="21"/>
          <w:szCs w:val="21"/>
        </w:rPr>
      </w:pPr>
      <w:ins w:id="3430" w:author="周龙/IT812254" w:date="2025-05-20T10:53:43Z">
        <w:r>
          <w:rPr>
            <w:rFonts w:hint="eastAsia" w:ascii="Calibri" w:hAnsi="Calibri" w:eastAsia="宋体" w:cs="Times New Roman"/>
            <w:kern w:val="2"/>
            <w:sz w:val="21"/>
            <w:szCs w:val="21"/>
            <w:lang w:val="en-US" w:eastAsia="zh-CN" w:bidi="ar"/>
          </w:rPr>
          <w:t xml:space="preserve">        </w:t>
        </w:r>
      </w:ins>
      <w:ins w:id="3431" w:author="周龙/IT812254" w:date="2025-05-20T10:53:43Z">
        <w:r>
          <w:rPr>
            <w:rFonts w:hint="default" w:ascii="Calibri" w:hAnsi="Calibri" w:eastAsia="宋体" w:cs="Calibri"/>
            <w:kern w:val="2"/>
            <w:sz w:val="21"/>
            <w:szCs w:val="21"/>
            <w:lang w:val="en-US" w:eastAsia="zh-CN" w:bidi="ar"/>
          </w:rPr>
          <w:t>"size": 1,</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432" w:author="周龙/IT812254" w:date="2025-05-20T10:53:43Z"/>
          <w:rFonts w:hint="default" w:ascii="Calibri" w:hAnsi="Calibri" w:eastAsia="宋体" w:cs="Times New Roman"/>
          <w:kern w:val="2"/>
          <w:sz w:val="21"/>
          <w:szCs w:val="21"/>
        </w:rPr>
      </w:pPr>
      <w:ins w:id="3433" w:author="周龙/IT812254" w:date="2025-05-20T10:53:43Z">
        <w:r>
          <w:rPr>
            <w:rFonts w:hint="eastAsia" w:ascii="Calibri" w:hAnsi="Calibri" w:eastAsia="宋体" w:cs="Times New Roman"/>
            <w:kern w:val="2"/>
            <w:sz w:val="21"/>
            <w:szCs w:val="21"/>
            <w:lang w:val="en-US" w:eastAsia="zh-CN" w:bidi="ar"/>
          </w:rPr>
          <w:t xml:space="preserve">        </w:t>
        </w:r>
      </w:ins>
      <w:ins w:id="3434" w:author="周龙/IT812254" w:date="2025-05-20T10:53:43Z">
        <w:r>
          <w:rPr>
            <w:rFonts w:hint="default" w:ascii="Calibri" w:hAnsi="Calibri" w:eastAsia="宋体" w:cs="Calibri"/>
            <w:kern w:val="2"/>
            <w:sz w:val="21"/>
            <w:szCs w:val="21"/>
            <w:lang w:val="en-US" w:eastAsia="zh-CN" w:bidi="ar"/>
          </w:rPr>
          <w:t>"startRow": 1,</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435" w:author="周龙/IT812254" w:date="2025-05-20T10:53:43Z"/>
          <w:rFonts w:hint="default" w:ascii="Calibri" w:hAnsi="Calibri" w:eastAsia="宋体" w:cs="Times New Roman"/>
          <w:kern w:val="2"/>
          <w:sz w:val="21"/>
          <w:szCs w:val="21"/>
        </w:rPr>
      </w:pPr>
      <w:ins w:id="3436" w:author="周龙/IT812254" w:date="2025-05-20T10:53:43Z">
        <w:r>
          <w:rPr>
            <w:rFonts w:hint="eastAsia" w:ascii="Calibri" w:hAnsi="Calibri" w:eastAsia="宋体" w:cs="Times New Roman"/>
            <w:kern w:val="2"/>
            <w:sz w:val="21"/>
            <w:szCs w:val="21"/>
            <w:lang w:val="en-US" w:eastAsia="zh-CN" w:bidi="ar"/>
          </w:rPr>
          <w:t xml:space="preserve">        </w:t>
        </w:r>
      </w:ins>
      <w:ins w:id="3437" w:author="周龙/IT812254" w:date="2025-05-20T10:53:43Z">
        <w:r>
          <w:rPr>
            <w:rFonts w:hint="default" w:ascii="Calibri" w:hAnsi="Calibri" w:eastAsia="宋体" w:cs="Calibri"/>
            <w:kern w:val="2"/>
            <w:sz w:val="21"/>
            <w:szCs w:val="21"/>
            <w:lang w:val="en-US" w:eastAsia="zh-CN" w:bidi="ar"/>
          </w:rPr>
          <w:t>"total": 1</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438" w:author="周龙/IT812254" w:date="2025-05-20T10:53:43Z"/>
          <w:rFonts w:hint="default" w:ascii="Calibri" w:hAnsi="Calibri" w:eastAsia="宋体" w:cs="Times New Roman"/>
          <w:kern w:val="2"/>
          <w:sz w:val="21"/>
          <w:szCs w:val="21"/>
        </w:rPr>
      </w:pPr>
      <w:ins w:id="3439" w:author="周龙/IT812254" w:date="2025-05-20T10:53:43Z">
        <w:r>
          <w:rPr>
            <w:rFonts w:hint="eastAsia" w:ascii="Calibri" w:hAnsi="Calibri" w:eastAsia="宋体" w:cs="Times New Roman"/>
            <w:kern w:val="2"/>
            <w:sz w:val="21"/>
            <w:szCs w:val="21"/>
            <w:lang w:val="en-US" w:eastAsia="zh-CN" w:bidi="ar"/>
          </w:rPr>
          <w:t xml:space="preserve">    </w:t>
        </w:r>
      </w:ins>
      <w:ins w:id="3440" w:author="周龙/IT812254" w:date="2025-05-20T10:53:43Z">
        <w:r>
          <w:rPr>
            <w:rFonts w:hint="default" w:ascii="Calibri" w:hAnsi="Calibri" w:eastAsia="宋体" w:cs="Calibri"/>
            <w:kern w:val="2"/>
            <w:sz w:val="21"/>
            <w:szCs w:val="21"/>
            <w:lang w:val="en-US" w:eastAsia="zh-CN" w:bidi="ar"/>
          </w:rPr>
          <w:t>},</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441" w:author="周龙/IT812254" w:date="2025-05-20T10:53:43Z"/>
          <w:rFonts w:hint="default" w:ascii="Calibri" w:hAnsi="Calibri" w:eastAsia="宋体" w:cs="Times New Roman"/>
          <w:kern w:val="2"/>
          <w:sz w:val="21"/>
          <w:szCs w:val="21"/>
        </w:rPr>
      </w:pPr>
      <w:ins w:id="3442" w:author="周龙/IT812254" w:date="2025-05-20T10:53:43Z">
        <w:r>
          <w:rPr>
            <w:rFonts w:hint="eastAsia" w:ascii="Calibri" w:hAnsi="Calibri" w:eastAsia="宋体" w:cs="Times New Roman"/>
            <w:kern w:val="2"/>
            <w:sz w:val="21"/>
            <w:szCs w:val="21"/>
            <w:lang w:val="en-US" w:eastAsia="zh-CN" w:bidi="ar"/>
          </w:rPr>
          <w:t xml:space="preserve">    </w:t>
        </w:r>
      </w:ins>
      <w:ins w:id="3443" w:author="周龙/IT812254" w:date="2025-05-20T10:53:43Z">
        <w:r>
          <w:rPr>
            <w:rFonts w:hint="default" w:ascii="Calibri" w:hAnsi="Calibri" w:eastAsia="宋体" w:cs="Calibri"/>
            <w:kern w:val="2"/>
            <w:sz w:val="21"/>
            <w:szCs w:val="21"/>
            <w:lang w:val="en-US" w:eastAsia="zh-CN" w:bidi="ar"/>
          </w:rPr>
          <w:t>"msg": "ok"</w:t>
        </w:r>
      </w:ins>
    </w:p>
    <w:p>
      <w:pPr>
        <w:pStyle w:val="14"/>
        <w:keepNext w:val="0"/>
        <w:keepLines w:val="0"/>
        <w:widowControl/>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rPr>
          <w:ins w:id="3444" w:author="周龙/IT812254" w:date="2025-05-20T10:53:43Z"/>
          <w:rFonts w:hint="default" w:ascii="Calibri" w:hAnsi="Calibri" w:eastAsia="宋体" w:cs="Times New Roman"/>
          <w:kern w:val="2"/>
          <w:sz w:val="21"/>
          <w:szCs w:val="21"/>
        </w:rPr>
      </w:pPr>
      <w:ins w:id="3445" w:author="周龙/IT812254" w:date="2025-05-20T10:53:43Z">
        <w:r>
          <w:rPr>
            <w:rFonts w:hint="default" w:ascii="Calibri" w:hAnsi="Calibri" w:eastAsia="宋体" w:cs="Calibri"/>
            <w:kern w:val="2"/>
            <w:sz w:val="21"/>
            <w:szCs w:val="21"/>
            <w:lang w:val="en-US" w:eastAsia="zh-CN" w:bidi="ar"/>
          </w:rPr>
          <w:t>}</w:t>
        </w:r>
      </w:ins>
    </w:p>
    <w:p>
      <w:pPr>
        <w:keepNext w:val="0"/>
        <w:keepLines w:val="0"/>
        <w:widowControl w:val="0"/>
        <w:suppressLineNumbers w:val="0"/>
        <w:spacing w:before="0" w:beforeAutospacing="0" w:after="0" w:afterAutospacing="0"/>
        <w:ind w:left="0" w:right="0"/>
        <w:jc w:val="both"/>
        <w:rPr>
          <w:ins w:id="3446" w:author="周龙/IT812254" w:date="2025-05-20T10:53:43Z"/>
          <w:rFonts w:hint="eastAsia" w:ascii="宋体" w:hAnsi="宋体" w:eastAsia="宋体" w:cs="宋体"/>
          <w:b/>
          <w:bCs w:val="0"/>
          <w:color w:val="1A1A1A"/>
          <w:kern w:val="2"/>
          <w:sz w:val="28"/>
          <w:szCs w:val="28"/>
        </w:rPr>
      </w:pPr>
      <w:ins w:id="3447" w:author="周龙/IT812254" w:date="2025-05-20T10:53:43Z">
        <w:r>
          <w:rPr>
            <w:rFonts w:hint="eastAsia" w:ascii="宋体" w:hAnsi="宋体" w:eastAsia="宋体" w:cs="宋体"/>
            <w:b/>
            <w:bCs w:val="0"/>
            <w:color w:val="1A1A1A"/>
            <w:kern w:val="2"/>
            <w:sz w:val="28"/>
            <w:szCs w:val="28"/>
            <w:lang w:val="en-US" w:eastAsia="zh-CN" w:bidi="ar"/>
          </w:rPr>
          <w:t>活期账户</w:t>
        </w:r>
      </w:ins>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p>
    <w:p>
      <w:pPr>
        <w:pStyle w:val="2"/>
        <w:widowControl/>
        <w:numPr>
          <w:ilvl w:val="0"/>
          <w:numId w:val="37"/>
        </w:numPr>
        <w:rPr>
          <w:rFonts w:hint="default" w:ascii="Calibri" w:hAnsi="Calibri" w:eastAsia="宋体" w:cs="Times New Roman"/>
          <w:b/>
          <w:color w:val="1A1A1A"/>
          <w:kern w:val="44"/>
          <w:sz w:val="52"/>
          <w:szCs w:val="52"/>
        </w:rPr>
        <w:pPrChange w:id="3448" w:author="周龙/IT812254" w:date="2025-05-20T10:56:54Z">
          <w:pPr>
            <w:pStyle w:val="2"/>
            <w:widowControl/>
            <w:numPr>
              <w:ilvl w:val="0"/>
              <w:numId w:val="3"/>
            </w:numPr>
          </w:pPr>
        </w:pPrChange>
      </w:pPr>
      <w:bookmarkStart w:id="657" w:name="_Toc5427"/>
      <w:bookmarkEnd w:id="657"/>
      <w:bookmarkStart w:id="658" w:name="_Toc7268"/>
      <w:bookmarkEnd w:id="658"/>
      <w:bookmarkStart w:id="659" w:name="_Toc14791"/>
      <w:bookmarkStart w:id="660" w:name="_Toc18770"/>
      <w:r>
        <w:rPr>
          <w:rFonts w:hint="eastAsia" w:ascii="宋体" w:hAnsi="宋体" w:eastAsia="宋体" w:cs="宋体"/>
          <w:b/>
          <w:color w:val="1A1A1A"/>
          <w:kern w:val="44"/>
          <w:sz w:val="52"/>
          <w:szCs w:val="52"/>
        </w:rPr>
        <w:t>附录</w:t>
      </w:r>
      <w:bookmarkEnd w:id="659"/>
      <w:bookmarkEnd w:id="660"/>
    </w:p>
    <w:p>
      <w:pPr>
        <w:keepNext w:val="0"/>
        <w:keepLines w:val="0"/>
        <w:widowControl w:val="0"/>
        <w:suppressLineNumbers w:val="0"/>
        <w:snapToGrid w:val="0"/>
        <w:spacing w:before="0" w:beforeAutospacing="0" w:after="200" w:afterAutospacing="0" w:line="273" w:lineRule="auto"/>
        <w:ind w:left="0" w:right="0"/>
        <w:jc w:val="left"/>
        <w:rPr>
          <w:rFonts w:hint="default" w:ascii="微软雅黑" w:hAnsi="微软雅黑" w:eastAsia="宋体" w:cs="Times New Roman"/>
          <w:color w:val="333333"/>
          <w:kern w:val="2"/>
          <w:sz w:val="22"/>
          <w:szCs w:val="22"/>
        </w:rPr>
      </w:pPr>
      <w:r>
        <w:rPr>
          <w:rFonts w:hint="default" w:ascii="微软雅黑" w:hAnsi="微软雅黑" w:eastAsia="宋体" w:cs="Times New Roman"/>
          <w:color w:val="333333"/>
          <w:kern w:val="2"/>
          <w:sz w:val="22"/>
          <w:szCs w:val="22"/>
          <w:lang w:val="en-US" w:eastAsia="zh-CN" w:bidi="ar"/>
        </w:rPr>
        <w:t xml:space="preserve"> </w:t>
      </w:r>
    </w:p>
    <w:p>
      <w:pPr>
        <w:pStyle w:val="3"/>
        <w:widowControl/>
        <w:numPr>
          <w:ilvl w:val="1"/>
          <w:numId w:val="37"/>
        </w:numPr>
        <w:rPr>
          <w:rFonts w:hint="eastAsia" w:ascii="宋体" w:hAnsi="宋体" w:eastAsia="宋体" w:cs="Times New Roman"/>
          <w:b/>
          <w:color w:val="1A1A1A"/>
          <w:kern w:val="2"/>
          <w:sz w:val="44"/>
          <w:szCs w:val="44"/>
        </w:rPr>
        <w:pPrChange w:id="3449" w:author="周龙/IT812254" w:date="2025-05-20T10:56:54Z">
          <w:pPr>
            <w:pStyle w:val="3"/>
            <w:widowControl/>
            <w:numPr>
              <w:ilvl w:val="1"/>
              <w:numId w:val="3"/>
            </w:numPr>
          </w:pPr>
        </w:pPrChange>
      </w:pPr>
      <w:bookmarkStart w:id="661" w:name="_Toc26603"/>
      <w:bookmarkEnd w:id="661"/>
      <w:bookmarkStart w:id="662" w:name="_Toc16825"/>
      <w:bookmarkEnd w:id="662"/>
      <w:bookmarkStart w:id="663" w:name="_Toc15642"/>
      <w:bookmarkEnd w:id="663"/>
      <w:bookmarkStart w:id="664" w:name="_Toc27686"/>
      <w:bookmarkEnd w:id="664"/>
      <w:bookmarkStart w:id="665" w:name="_Toc28508"/>
      <w:bookmarkEnd w:id="665"/>
      <w:bookmarkStart w:id="666" w:name="_Toc13257"/>
      <w:bookmarkEnd w:id="666"/>
      <w:bookmarkStart w:id="667" w:name="_Toc6721"/>
      <w:bookmarkEnd w:id="667"/>
      <w:bookmarkStart w:id="668" w:name="_Toc2112"/>
      <w:bookmarkEnd w:id="668"/>
      <w:bookmarkStart w:id="669" w:name="_Toc25926"/>
      <w:bookmarkEnd w:id="669"/>
      <w:bookmarkStart w:id="670" w:name="_Toc26798"/>
      <w:bookmarkEnd w:id="670"/>
      <w:bookmarkStart w:id="671" w:name="_Toc1329"/>
      <w:bookmarkEnd w:id="671"/>
      <w:bookmarkStart w:id="672" w:name="_Toc15462"/>
      <w:bookmarkEnd w:id="672"/>
      <w:bookmarkStart w:id="673" w:name="_Toc3066"/>
      <w:bookmarkEnd w:id="673"/>
      <w:bookmarkStart w:id="674" w:name="_Toc3380"/>
      <w:bookmarkEnd w:id="674"/>
      <w:bookmarkStart w:id="675" w:name="_Toc9258"/>
      <w:bookmarkEnd w:id="675"/>
      <w:bookmarkStart w:id="676" w:name="_Toc32699"/>
      <w:bookmarkEnd w:id="676"/>
      <w:bookmarkStart w:id="677" w:name="_Toc18468"/>
      <w:bookmarkEnd w:id="677"/>
      <w:bookmarkStart w:id="678" w:name="_Toc30216"/>
      <w:bookmarkEnd w:id="678"/>
      <w:bookmarkStart w:id="679" w:name="_Toc27084"/>
      <w:bookmarkEnd w:id="679"/>
      <w:bookmarkStart w:id="680" w:name="_Toc9057"/>
      <w:bookmarkEnd w:id="680"/>
      <w:bookmarkStart w:id="681" w:name="_Toc22437"/>
      <w:bookmarkEnd w:id="681"/>
      <w:bookmarkStart w:id="682" w:name="_Toc27265"/>
      <w:bookmarkEnd w:id="682"/>
      <w:bookmarkStart w:id="683" w:name="_Toc11862"/>
      <w:bookmarkEnd w:id="683"/>
      <w:bookmarkStart w:id="684" w:name="_Toc19839"/>
      <w:bookmarkEnd w:id="684"/>
      <w:bookmarkStart w:id="685" w:name="_Toc18513"/>
      <w:bookmarkEnd w:id="685"/>
      <w:bookmarkStart w:id="686" w:name="_Toc17991"/>
      <w:bookmarkEnd w:id="686"/>
      <w:bookmarkStart w:id="687" w:name="_Toc122075710"/>
      <w:bookmarkEnd w:id="687"/>
      <w:bookmarkStart w:id="688" w:name="_Toc5983"/>
      <w:bookmarkEnd w:id="688"/>
      <w:bookmarkStart w:id="689" w:name="_Toc16699"/>
      <w:bookmarkEnd w:id="689"/>
      <w:bookmarkStart w:id="690" w:name="_Toc32017"/>
      <w:bookmarkStart w:id="691" w:name="_Toc13405"/>
      <w:r>
        <w:rPr>
          <w:rFonts w:hint="eastAsia" w:ascii="宋体" w:hAnsi="宋体" w:eastAsia="宋体" w:cs="宋体"/>
          <w:b/>
          <w:color w:val="1A1A1A"/>
          <w:kern w:val="2"/>
          <w:sz w:val="44"/>
          <w:szCs w:val="44"/>
        </w:rPr>
        <w:t>枚举附录</w:t>
      </w:r>
      <w:bookmarkEnd w:id="690"/>
      <w:bookmarkEnd w:id="691"/>
    </w:p>
    <w:p>
      <w:pPr>
        <w:pStyle w:val="4"/>
        <w:widowControl/>
        <w:numPr>
          <w:ilvl w:val="2"/>
          <w:numId w:val="37"/>
        </w:numPr>
        <w:rPr>
          <w:rFonts w:hint="default" w:ascii="微软雅黑" w:hAnsi="微软雅黑" w:eastAsia="宋体" w:cs="Times New Roman"/>
          <w:b/>
          <w:color w:val="1A1A1A"/>
          <w:kern w:val="2"/>
          <w:sz w:val="28"/>
          <w:szCs w:val="28"/>
        </w:rPr>
        <w:pPrChange w:id="3450" w:author="周龙/IT812254" w:date="2025-05-20T10:56:54Z">
          <w:pPr>
            <w:pStyle w:val="4"/>
            <w:widowControl/>
            <w:numPr>
              <w:ilvl w:val="2"/>
              <w:numId w:val="3"/>
            </w:numPr>
          </w:pPr>
        </w:pPrChange>
      </w:pPr>
      <w:bookmarkStart w:id="692" w:name="_Toc29902"/>
      <w:bookmarkEnd w:id="692"/>
      <w:bookmarkStart w:id="693" w:name="_Toc26295"/>
      <w:bookmarkEnd w:id="693"/>
      <w:bookmarkStart w:id="694" w:name="_Toc2182"/>
      <w:bookmarkEnd w:id="694"/>
      <w:bookmarkStart w:id="695" w:name="_Toc29480"/>
      <w:bookmarkEnd w:id="695"/>
      <w:bookmarkStart w:id="696" w:name="_Toc30326"/>
      <w:bookmarkEnd w:id="696"/>
      <w:bookmarkStart w:id="697" w:name="_Toc16161"/>
      <w:bookmarkEnd w:id="697"/>
      <w:bookmarkStart w:id="698" w:name="_Toc13707"/>
      <w:bookmarkEnd w:id="698"/>
      <w:bookmarkStart w:id="699" w:name="_Toc9395"/>
      <w:bookmarkEnd w:id="699"/>
      <w:bookmarkStart w:id="700" w:name="_Toc3698"/>
      <w:bookmarkEnd w:id="700"/>
      <w:bookmarkStart w:id="701" w:name="_Toc8448"/>
      <w:bookmarkEnd w:id="701"/>
      <w:bookmarkStart w:id="702" w:name="_Toc1604"/>
      <w:bookmarkEnd w:id="702"/>
      <w:bookmarkStart w:id="703" w:name="_Toc97"/>
      <w:bookmarkEnd w:id="703"/>
      <w:bookmarkStart w:id="704" w:name="_Toc1220"/>
      <w:bookmarkEnd w:id="704"/>
      <w:bookmarkStart w:id="705" w:name="_Toc13310"/>
      <w:bookmarkEnd w:id="705"/>
      <w:bookmarkStart w:id="706" w:name="_Toc15964"/>
      <w:bookmarkEnd w:id="706"/>
      <w:bookmarkStart w:id="707" w:name="_Toc28173"/>
      <w:bookmarkEnd w:id="707"/>
      <w:bookmarkStart w:id="708" w:name="_Toc122075711"/>
      <w:bookmarkEnd w:id="708"/>
      <w:bookmarkStart w:id="709" w:name="_Toc18374"/>
      <w:bookmarkEnd w:id="709"/>
      <w:bookmarkStart w:id="710" w:name="_Toc10271"/>
      <w:bookmarkEnd w:id="710"/>
      <w:bookmarkStart w:id="711" w:name="_Toc25250"/>
      <w:bookmarkEnd w:id="711"/>
      <w:bookmarkStart w:id="712" w:name="_Toc31195"/>
      <w:bookmarkEnd w:id="712"/>
      <w:bookmarkStart w:id="713" w:name="_Toc17569"/>
      <w:bookmarkEnd w:id="713"/>
      <w:bookmarkStart w:id="714" w:name="_Toc14039"/>
      <w:bookmarkEnd w:id="714"/>
      <w:bookmarkStart w:id="715" w:name="_Toc19917"/>
      <w:bookmarkEnd w:id="715"/>
      <w:bookmarkStart w:id="716" w:name="_Toc26316"/>
      <w:bookmarkEnd w:id="716"/>
      <w:bookmarkStart w:id="717" w:name="_Toc3666"/>
      <w:bookmarkStart w:id="718" w:name="_4.1.1.币种（ccynbr）"/>
      <w:r>
        <w:rPr>
          <w:rFonts w:hint="eastAsia" w:ascii="宋体" w:hAnsi="宋体" w:eastAsia="宋体" w:cs="宋体"/>
          <w:b/>
          <w:color w:val="1A1A1A"/>
          <w:kern w:val="2"/>
          <w:sz w:val="28"/>
          <w:szCs w:val="28"/>
        </w:rPr>
        <w:t>币种（</w:t>
      </w:r>
      <w:r>
        <w:rPr>
          <w:rFonts w:hint="default" w:ascii="微软雅黑" w:hAnsi="微软雅黑" w:eastAsia="宋体" w:cs="Times New Roman"/>
          <w:b/>
          <w:color w:val="1A1A1A"/>
          <w:kern w:val="2"/>
          <w:sz w:val="28"/>
          <w:szCs w:val="28"/>
        </w:rPr>
        <w:t>ccynbr</w:t>
      </w:r>
      <w:r>
        <w:rPr>
          <w:rFonts w:hint="eastAsia" w:ascii="宋体" w:hAnsi="宋体" w:eastAsia="宋体" w:cs="宋体"/>
          <w:b/>
          <w:color w:val="1A1A1A"/>
          <w:kern w:val="2"/>
          <w:sz w:val="28"/>
          <w:szCs w:val="28"/>
        </w:rPr>
        <w:t>）</w:t>
      </w:r>
      <w:bookmarkEnd w:id="717"/>
      <w:bookmarkEnd w:id="718"/>
    </w:p>
    <w:tbl>
      <w:tblPr>
        <w:tblStyle w:val="15"/>
        <w:tblW w:w="9495"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080"/>
        <w:gridCol w:w="1347"/>
        <w:gridCol w:w="2343"/>
        <w:gridCol w:w="2325"/>
        <w:gridCol w:w="2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B8CCE4"/>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货币号</w:t>
            </w:r>
          </w:p>
        </w:tc>
        <w:tc>
          <w:tcPr>
            <w:tcW w:w="1347" w:type="dxa"/>
            <w:tcBorders>
              <w:top w:val="single" w:color="auto" w:sz="4" w:space="0"/>
              <w:left w:val="nil"/>
              <w:bottom w:val="single" w:color="auto" w:sz="4" w:space="0"/>
              <w:right w:val="single" w:color="auto" w:sz="4" w:space="0"/>
            </w:tcBorders>
            <w:shd w:val="clear" w:color="auto" w:fill="B8CCE4"/>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货币代码</w:t>
            </w:r>
          </w:p>
        </w:tc>
        <w:tc>
          <w:tcPr>
            <w:tcW w:w="2343" w:type="dxa"/>
            <w:tcBorders>
              <w:top w:val="single" w:color="auto" w:sz="4" w:space="0"/>
              <w:left w:val="nil"/>
              <w:bottom w:val="single" w:color="auto" w:sz="4" w:space="0"/>
              <w:right w:val="single" w:color="auto" w:sz="4" w:space="0"/>
            </w:tcBorders>
            <w:shd w:val="clear" w:color="auto" w:fill="B8CCE4"/>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中文名称</w:t>
            </w:r>
          </w:p>
        </w:tc>
        <w:tc>
          <w:tcPr>
            <w:tcW w:w="2325" w:type="dxa"/>
            <w:tcBorders>
              <w:top w:val="single" w:color="auto" w:sz="4" w:space="0"/>
              <w:left w:val="nil"/>
              <w:bottom w:val="single" w:color="auto" w:sz="4" w:space="0"/>
              <w:right w:val="single" w:color="auto" w:sz="4" w:space="0"/>
            </w:tcBorders>
            <w:shd w:val="clear" w:color="auto" w:fill="B8CCE4"/>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英文名称</w:t>
            </w:r>
          </w:p>
        </w:tc>
        <w:tc>
          <w:tcPr>
            <w:tcW w:w="2400" w:type="dxa"/>
            <w:tcBorders>
              <w:top w:val="single" w:color="auto" w:sz="4" w:space="0"/>
              <w:left w:val="nil"/>
              <w:bottom w:val="single" w:color="auto" w:sz="4" w:space="0"/>
              <w:right w:val="single" w:color="auto" w:sz="4" w:space="0"/>
            </w:tcBorders>
            <w:shd w:val="clear" w:color="auto" w:fill="B8CCE4"/>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国际标准代码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10</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RMB</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人民币</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RenminbiYuan</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21</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HKD</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港币</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HongKongDollar</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HKD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32</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USD</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美元</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USDollar</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USD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43</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GBP</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英镑</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Pound Sterling</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GBP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35</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EUR</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欧元</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Euro</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65</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JPY</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日元</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JapaneseYen</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JPY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39</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CAD</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加拿大元</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Canadian Dollar</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29</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AUD</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澳元</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Australian Dollar</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AUD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69</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SGD</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新加坡元</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SingaporeDollar</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SGD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20</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MXN</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墨西哥比索</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mexican peso</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MXN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12</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BRL</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巴西里亚尔</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brazilian real</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BRL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22</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MYR</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马来西亚林吉特</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malaysian ringgit</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MYR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23</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NPR</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尼泊尔卢比</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nepalese rupee</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NPR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24</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NZD</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新西兰元</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newzealand dollar</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NZD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25</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PHP</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菲律宾比索</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philippine peso</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PHP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26</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PKR</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巴基斯坦卢比</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pakistan rupee</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PKR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27</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RUB</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俄罗斯卢布</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U.S.S.R.ruble</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RUB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18</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KWD</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科威特第纳尔</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kuwaiti dinar</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KWD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30</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THB</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泰国铢</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thai baht</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THB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31</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TWD</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台湾元</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taiwan china dollar</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TWD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13</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IDR</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印度尼西亚卢比</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indonesian rupiah</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IDR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33</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TZS</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坦桑尼亚先令</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tanzania shilling</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TZS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15</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IRR</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伊朗里亚尔</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iranian rial</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IRR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17</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KRW</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韩国圆</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won</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KRW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14</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INR</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印度卢比</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indian rupee</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INR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16</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JOD</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约旦第纳尔</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jordanian dinar</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JOD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19</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MOP</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澳门元</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macao pataca</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MOP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83</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NOK</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挪威克朗</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norwegian krone</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NOK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85</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DKK</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丹麦克朗</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DanishKrone</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DKK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86</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AED</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阿联酋迪拉姆</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Uae Dirham</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87</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CHF</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瑞士法朗</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Swiss Franc</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CHF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88</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SEK</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瑞典克朗</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Swedish Krona</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89</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ZAR</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南非兰特</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South African Rand</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ZAR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71</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AON</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安哥拉宽扎</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Kwanza</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72</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DZD</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阿尔及利亚第纳尔</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Algerian Dinar</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DZD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73</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GHS</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塞地</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Ghanaian Cedi</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GHS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74</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KES</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肯尼亚先令</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Kenya Shilling</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KES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75</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NGN</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奈拉</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Nigerian Naira</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NGN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76</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QAR</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卡塔尔里亚尔</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Qatar Riyal</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QAR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77</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VND</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越南盾</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Vietnamese Dong</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VND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78</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PES</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新索尔</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Peruvian Sol</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79</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PLZ</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兹罗提</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Polish Zloty</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PLZ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80</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TRY</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土耳其镑</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Turkish Pound</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81</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SAR</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亚尔</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Saudi Arabian Riyal</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82</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KZT</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哈萨克斯坦腾格</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Kazakhstan Tenge</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KZT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90</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CDF</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刚果法郎</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Congolese Franc</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CDF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91</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LYD</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利比亚第纳尔</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Libyan Dinar</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LYD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92</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EGP</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埃及磅</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Egyptian Pound</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EGP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93</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VEF</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委内瑞拉玻利瓦尔</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Venezuelan Bolivar</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VEF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94</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OMR</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阿曼里尔</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Oman Riyal</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OMR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95</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PLN</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波兰兹罗提</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Poland Zlotych</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PLN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96</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HUF</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匈牙利福林</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Hungary Forint</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HUF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40</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LKR</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斯里兰卡卢比</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Sri Lankan rupee</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LKR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28</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ETB</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埃塞俄比亚比尔</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Ethiopia Birr</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ETB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38</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XOF</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西非法郎</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West African CFA</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XOF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41</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PGK</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巴布亚新几内亚基纳</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PapuaNewGuineaKina</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PGK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46</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GNF</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几内亚法郎</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Guinean Franc</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GNF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49</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SDG</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苏丹磅</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Sudanese Pound</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SDG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50</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TJS</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塔吉克索莫尼</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Tajikistan Somoni</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TJS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51</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UGX</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乌干达先令</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Uganda Shilling</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UGX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52</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CLP</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智利比索</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Chile Peso</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CLP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53</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MMK</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缅元</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Burma Kyat</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MMK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54</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KHR</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柬埔寨瑞尔</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Cambodia Riel</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KHR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55</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BHD</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巴林第纳尔</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Bahrain Dinar</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BHD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11</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ASF</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记帐瑞士法朗</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ASF</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ASF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A0</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ATS</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奥地利先令</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AustrianSchilling</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A1</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BEF</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比利时法郎</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Belgian Franc</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A2</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DEM</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德国马克</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Deutsche Mark</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DEM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A3</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ESP</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西班牙比塞塔</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SpanishPeseta</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ESP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A4</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FIM</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芬兰马克</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FinnishMark</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FIM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A5</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FRF</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法国法郎</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FrenchFranc</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FRF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A6</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IQD</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伊拉克第纳尔</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IraqiDinar</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IQD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A7</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ITL</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意大利里拉</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ItalianLira</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ITL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A8</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NLG</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荷兰盾</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DutchGuilder</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NLG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A9</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SLL</w:t>
            </w: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塞拉利昂利昂</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SierraLeoneLeone</w:t>
            </w: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B0</w:t>
            </w:r>
          </w:p>
        </w:tc>
        <w:tc>
          <w:tcPr>
            <w:tcW w:w="134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p>
        </w:tc>
        <w:tc>
          <w:tcPr>
            <w:tcW w:w="23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博茨瓦纳拉普</w:t>
            </w:r>
          </w:p>
        </w:tc>
        <w:tc>
          <w:tcPr>
            <w:tcW w:w="232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p>
        </w:tc>
        <w:tc>
          <w:tcPr>
            <w:tcW w:w="240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keepNext w:val="0"/>
        <w:keepLines w:val="0"/>
        <w:widowControl w:val="0"/>
        <w:suppressLineNumbers w:val="0"/>
        <w:snapToGrid w:val="0"/>
        <w:spacing w:before="0" w:beforeAutospacing="0" w:after="200" w:afterAutospacing="0" w:line="273" w:lineRule="auto"/>
        <w:ind w:left="0" w:right="0"/>
        <w:jc w:val="left"/>
        <w:rPr>
          <w:rFonts w:hint="default" w:ascii="微软雅黑" w:hAnsi="微软雅黑" w:eastAsia="宋体" w:cs="Times New Roman"/>
          <w:color w:val="333333"/>
          <w:kern w:val="2"/>
          <w:sz w:val="22"/>
          <w:szCs w:val="22"/>
        </w:rPr>
      </w:pPr>
      <w:r>
        <w:rPr>
          <w:rFonts w:hint="default" w:ascii="微软雅黑" w:hAnsi="微软雅黑" w:eastAsia="宋体" w:cs="Times New Roman"/>
          <w:color w:val="333333"/>
          <w:kern w:val="2"/>
          <w:sz w:val="22"/>
          <w:szCs w:val="22"/>
          <w:lang w:val="en-US" w:eastAsia="zh-CN" w:bidi="ar"/>
        </w:rPr>
        <w:t xml:space="preserve"> </w:t>
      </w:r>
    </w:p>
    <w:p>
      <w:pPr>
        <w:pStyle w:val="4"/>
        <w:widowControl/>
        <w:numPr>
          <w:ilvl w:val="2"/>
          <w:numId w:val="37"/>
        </w:numPr>
        <w:rPr>
          <w:rFonts w:hint="default" w:ascii="微软雅黑" w:hAnsi="微软雅黑" w:eastAsia="宋体" w:cs="Times New Roman"/>
          <w:b/>
          <w:color w:val="1A1A1A"/>
          <w:kern w:val="2"/>
          <w:sz w:val="28"/>
          <w:szCs w:val="28"/>
        </w:rPr>
        <w:pPrChange w:id="3451" w:author="周龙/IT812254" w:date="2025-05-20T10:56:54Z">
          <w:pPr>
            <w:pStyle w:val="4"/>
            <w:widowControl/>
            <w:numPr>
              <w:ilvl w:val="2"/>
              <w:numId w:val="3"/>
            </w:numPr>
          </w:pPr>
        </w:pPrChange>
      </w:pPr>
      <w:bookmarkStart w:id="719" w:name="_Toc22341"/>
      <w:bookmarkEnd w:id="719"/>
      <w:bookmarkStart w:id="720" w:name="_Toc2250"/>
      <w:bookmarkEnd w:id="720"/>
      <w:bookmarkStart w:id="721" w:name="_Toc30079"/>
      <w:bookmarkEnd w:id="721"/>
      <w:bookmarkStart w:id="722" w:name="_Toc2662"/>
      <w:bookmarkEnd w:id="722"/>
      <w:bookmarkStart w:id="723" w:name="_Toc4172"/>
      <w:bookmarkEnd w:id="723"/>
      <w:bookmarkStart w:id="724" w:name="_Toc24331"/>
      <w:bookmarkEnd w:id="724"/>
      <w:bookmarkStart w:id="725" w:name="_Toc30076"/>
      <w:bookmarkEnd w:id="725"/>
      <w:bookmarkStart w:id="726" w:name="_Toc16794"/>
      <w:bookmarkStart w:id="727" w:name="_Toc9189"/>
      <w:r>
        <w:rPr>
          <w:rFonts w:hint="eastAsia" w:ascii="宋体" w:hAnsi="宋体" w:eastAsia="宋体" w:cs="宋体"/>
          <w:b/>
          <w:color w:val="1A1A1A"/>
          <w:kern w:val="2"/>
          <w:sz w:val="28"/>
          <w:szCs w:val="28"/>
        </w:rPr>
        <w:t>对公对私标志（</w:t>
      </w:r>
      <w:r>
        <w:rPr>
          <w:rFonts w:hint="default" w:ascii="微软雅黑" w:hAnsi="微软雅黑" w:eastAsia="宋体" w:cs="Times New Roman"/>
          <w:b/>
          <w:color w:val="1A1A1A"/>
          <w:kern w:val="2"/>
          <w:sz w:val="28"/>
          <w:szCs w:val="28"/>
        </w:rPr>
        <w:t>privateFlag</w:t>
      </w:r>
      <w:r>
        <w:rPr>
          <w:rFonts w:hint="eastAsia" w:ascii="宋体" w:hAnsi="宋体" w:eastAsia="宋体" w:cs="宋体"/>
          <w:b/>
          <w:color w:val="1A1A1A"/>
          <w:kern w:val="2"/>
          <w:sz w:val="28"/>
          <w:szCs w:val="28"/>
        </w:rPr>
        <w:t>）</w:t>
      </w:r>
      <w:bookmarkEnd w:id="726"/>
      <w:bookmarkEnd w:id="727"/>
    </w:p>
    <w:tbl>
      <w:tblPr>
        <w:tblStyle w:val="15"/>
        <w:tblW w:w="5415" w:type="dxa"/>
        <w:tblInd w:w="93"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1515"/>
        <w:gridCol w:w="1695"/>
        <w:gridCol w:w="220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70" w:hRule="atLeast"/>
        </w:trPr>
        <w:tc>
          <w:tcPr>
            <w:tcW w:w="1515" w:type="dxa"/>
            <w:tcBorders>
              <w:top w:val="single" w:color="000000" w:sz="8" w:space="0"/>
              <w:left w:val="single" w:color="000000" w:sz="8" w:space="0"/>
              <w:bottom w:val="single" w:color="000000" w:sz="8" w:space="0"/>
              <w:right w:val="single" w:color="000000" w:sz="8" w:space="0"/>
            </w:tcBorders>
            <w:shd w:val="clear" w:color="auto" w:fill="B8CCE4"/>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 xml:space="preserve">   </w:t>
            </w:r>
            <w:r>
              <w:rPr>
                <w:rFonts w:hint="default" w:ascii="Calibri" w:hAnsi="Calibri" w:eastAsia="宋体" w:cs="Times New Roman"/>
                <w:color w:val="000000"/>
                <w:kern w:val="0"/>
                <w:sz w:val="21"/>
                <w:szCs w:val="21"/>
                <w:lang w:val="en-US" w:eastAsia="zh-CN" w:bidi="ar"/>
              </w:rPr>
              <w:t>枚举值</w:t>
            </w:r>
          </w:p>
        </w:tc>
        <w:tc>
          <w:tcPr>
            <w:tcW w:w="1695" w:type="dxa"/>
            <w:tcBorders>
              <w:top w:val="single" w:color="000000" w:sz="8" w:space="0"/>
              <w:left w:val="nil"/>
              <w:bottom w:val="single" w:color="000000" w:sz="8" w:space="0"/>
              <w:right w:val="single" w:color="000000" w:sz="8" w:space="0"/>
            </w:tcBorders>
            <w:shd w:val="clear" w:color="auto" w:fill="B8CCE4"/>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 xml:space="preserve">   </w:t>
            </w:r>
            <w:r>
              <w:rPr>
                <w:rFonts w:hint="default" w:ascii="Calibri" w:hAnsi="Calibri" w:eastAsia="宋体" w:cs="Times New Roman"/>
                <w:color w:val="000000"/>
                <w:kern w:val="0"/>
                <w:sz w:val="21"/>
                <w:szCs w:val="21"/>
                <w:lang w:val="en-US" w:eastAsia="zh-CN" w:bidi="ar"/>
              </w:rPr>
              <w:t>枚举含义</w:t>
            </w:r>
          </w:p>
        </w:tc>
        <w:tc>
          <w:tcPr>
            <w:tcW w:w="2205" w:type="dxa"/>
            <w:tcBorders>
              <w:top w:val="single" w:color="000000" w:sz="8" w:space="0"/>
              <w:left w:val="nil"/>
              <w:bottom w:val="single" w:color="000000" w:sz="8" w:space="0"/>
              <w:right w:val="single" w:color="000000" w:sz="8" w:space="0"/>
            </w:tcBorders>
            <w:shd w:val="clear" w:color="auto" w:fill="B8CCE4"/>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 xml:space="preserve">   </w:t>
            </w:r>
            <w:r>
              <w:rPr>
                <w:rFonts w:hint="default" w:ascii="Calibri" w:hAnsi="Calibri" w:eastAsia="宋体" w:cs="Times New Roman"/>
                <w:color w:val="000000"/>
                <w:kern w:val="0"/>
                <w:sz w:val="21"/>
                <w:szCs w:val="21"/>
                <w:lang w:val="en-US" w:eastAsia="zh-CN" w:bidi="ar"/>
              </w:rPr>
              <w:t>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70" w:hRule="atLeast"/>
        </w:trPr>
        <w:tc>
          <w:tcPr>
            <w:tcW w:w="151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0</w:t>
            </w:r>
          </w:p>
        </w:tc>
        <w:tc>
          <w:tcPr>
            <w:tcW w:w="1695"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 xml:space="preserve">   对公</w:t>
            </w:r>
          </w:p>
        </w:tc>
        <w:tc>
          <w:tcPr>
            <w:tcW w:w="2205"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270" w:hRule="atLeast"/>
        </w:trPr>
        <w:tc>
          <w:tcPr>
            <w:tcW w:w="151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1</w:t>
            </w:r>
          </w:p>
        </w:tc>
        <w:tc>
          <w:tcPr>
            <w:tcW w:w="1695"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 xml:space="preserve">   对私</w:t>
            </w:r>
          </w:p>
        </w:tc>
        <w:tc>
          <w:tcPr>
            <w:tcW w:w="2205"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4"/>
        <w:widowControl/>
        <w:numPr>
          <w:ilvl w:val="2"/>
          <w:numId w:val="37"/>
        </w:numPr>
        <w:rPr>
          <w:rFonts w:hint="default" w:ascii="微软雅黑" w:hAnsi="微软雅黑" w:eastAsia="宋体" w:cs="Times New Roman"/>
          <w:b/>
          <w:color w:val="1A1A1A"/>
          <w:kern w:val="2"/>
          <w:sz w:val="28"/>
          <w:szCs w:val="28"/>
        </w:rPr>
        <w:pPrChange w:id="3452" w:author="周龙/IT812254" w:date="2025-05-20T10:56:54Z">
          <w:pPr>
            <w:pStyle w:val="4"/>
            <w:widowControl/>
            <w:numPr>
              <w:ilvl w:val="2"/>
              <w:numId w:val="3"/>
            </w:numPr>
          </w:pPr>
        </w:pPrChange>
      </w:pPr>
      <w:bookmarkStart w:id="728" w:name="_Toc12899"/>
      <w:bookmarkEnd w:id="728"/>
      <w:bookmarkStart w:id="729" w:name="_Toc13074"/>
      <w:bookmarkEnd w:id="729"/>
      <w:bookmarkStart w:id="730" w:name="_Toc32237"/>
      <w:bookmarkEnd w:id="730"/>
      <w:bookmarkStart w:id="731" w:name="_Toc29838"/>
      <w:bookmarkEnd w:id="731"/>
      <w:bookmarkStart w:id="732" w:name="_Toc1019"/>
      <w:bookmarkEnd w:id="732"/>
      <w:bookmarkStart w:id="733" w:name="_Toc8534"/>
      <w:bookmarkEnd w:id="733"/>
      <w:bookmarkStart w:id="734" w:name="_Toc24643"/>
      <w:bookmarkEnd w:id="734"/>
      <w:bookmarkStart w:id="735" w:name="_Toc23245"/>
      <w:bookmarkStart w:id="736" w:name="_Toc11525"/>
      <w:r>
        <w:rPr>
          <w:rFonts w:hint="eastAsia" w:ascii="宋体" w:hAnsi="宋体" w:eastAsia="宋体" w:cs="宋体"/>
          <w:b/>
          <w:color w:val="1A1A1A"/>
          <w:kern w:val="2"/>
          <w:sz w:val="28"/>
          <w:szCs w:val="28"/>
        </w:rPr>
        <w:t>同城异地标志（</w:t>
      </w:r>
      <w:r>
        <w:rPr>
          <w:rFonts w:hint="default" w:ascii="微软雅黑" w:hAnsi="微软雅黑" w:eastAsia="宋体" w:cs="Times New Roman"/>
          <w:b/>
          <w:color w:val="1A1A1A"/>
          <w:kern w:val="2"/>
          <w:sz w:val="28"/>
          <w:szCs w:val="28"/>
        </w:rPr>
        <w:t>cityFlag</w:t>
      </w:r>
      <w:r>
        <w:rPr>
          <w:rFonts w:hint="eastAsia" w:ascii="宋体" w:hAnsi="宋体" w:eastAsia="宋体" w:cs="宋体"/>
          <w:b/>
          <w:color w:val="1A1A1A"/>
          <w:kern w:val="2"/>
          <w:sz w:val="28"/>
          <w:szCs w:val="28"/>
        </w:rPr>
        <w:t>）</w:t>
      </w:r>
      <w:bookmarkEnd w:id="735"/>
      <w:bookmarkEnd w:id="736"/>
    </w:p>
    <w:tbl>
      <w:tblPr>
        <w:tblStyle w:val="15"/>
        <w:tblW w:w="5415" w:type="dxa"/>
        <w:tblInd w:w="93"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1515"/>
        <w:gridCol w:w="1695"/>
        <w:gridCol w:w="220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70" w:hRule="atLeast"/>
        </w:trPr>
        <w:tc>
          <w:tcPr>
            <w:tcW w:w="1515" w:type="dxa"/>
            <w:tcBorders>
              <w:top w:val="single" w:color="000000" w:sz="8" w:space="0"/>
              <w:left w:val="single" w:color="000000" w:sz="8" w:space="0"/>
              <w:bottom w:val="single" w:color="000000" w:sz="8" w:space="0"/>
              <w:right w:val="single" w:color="000000" w:sz="8" w:space="0"/>
            </w:tcBorders>
            <w:shd w:val="clear" w:color="auto" w:fill="B8CCE4"/>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 xml:space="preserve">   枚举值</w:t>
            </w:r>
          </w:p>
        </w:tc>
        <w:tc>
          <w:tcPr>
            <w:tcW w:w="1695" w:type="dxa"/>
            <w:tcBorders>
              <w:top w:val="single" w:color="000000" w:sz="8" w:space="0"/>
              <w:left w:val="nil"/>
              <w:bottom w:val="single" w:color="000000" w:sz="8" w:space="0"/>
              <w:right w:val="single" w:color="000000" w:sz="8" w:space="0"/>
            </w:tcBorders>
            <w:shd w:val="clear" w:color="auto" w:fill="B8CCE4"/>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 xml:space="preserve">   枚举含义</w:t>
            </w:r>
          </w:p>
        </w:tc>
        <w:tc>
          <w:tcPr>
            <w:tcW w:w="2205" w:type="dxa"/>
            <w:tcBorders>
              <w:top w:val="single" w:color="000000" w:sz="8" w:space="0"/>
              <w:left w:val="nil"/>
              <w:bottom w:val="single" w:color="000000" w:sz="8" w:space="0"/>
              <w:right w:val="single" w:color="000000" w:sz="8" w:space="0"/>
            </w:tcBorders>
            <w:shd w:val="clear" w:color="auto" w:fill="B8CCE4"/>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 xml:space="preserve">   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70" w:hRule="atLeast"/>
        </w:trPr>
        <w:tc>
          <w:tcPr>
            <w:tcW w:w="151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0</w:t>
            </w:r>
          </w:p>
        </w:tc>
        <w:tc>
          <w:tcPr>
            <w:tcW w:w="1695"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 xml:space="preserve">   同城</w:t>
            </w:r>
          </w:p>
        </w:tc>
        <w:tc>
          <w:tcPr>
            <w:tcW w:w="2205"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 xml:space="preserve">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70" w:hRule="atLeast"/>
        </w:trPr>
        <w:tc>
          <w:tcPr>
            <w:tcW w:w="151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1</w:t>
            </w:r>
          </w:p>
        </w:tc>
        <w:tc>
          <w:tcPr>
            <w:tcW w:w="1695"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 xml:space="preserve">   异地</w:t>
            </w:r>
          </w:p>
        </w:tc>
        <w:tc>
          <w:tcPr>
            <w:tcW w:w="2205"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 xml:space="preserve">   </w:t>
            </w: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4"/>
        <w:widowControl/>
        <w:numPr>
          <w:ilvl w:val="2"/>
          <w:numId w:val="37"/>
        </w:numPr>
        <w:rPr>
          <w:rFonts w:hint="default" w:ascii="微软雅黑" w:hAnsi="微软雅黑" w:eastAsia="宋体" w:cs="Times New Roman"/>
          <w:b/>
          <w:color w:val="1A1A1A"/>
          <w:kern w:val="2"/>
          <w:sz w:val="28"/>
          <w:szCs w:val="28"/>
        </w:rPr>
        <w:pPrChange w:id="3453" w:author="周龙/IT812254" w:date="2025-05-20T10:56:54Z">
          <w:pPr>
            <w:pStyle w:val="4"/>
            <w:widowControl/>
            <w:numPr>
              <w:ilvl w:val="2"/>
              <w:numId w:val="3"/>
            </w:numPr>
          </w:pPr>
        </w:pPrChange>
      </w:pPr>
      <w:bookmarkStart w:id="737" w:name="_Toc8732"/>
      <w:bookmarkEnd w:id="737"/>
      <w:bookmarkStart w:id="738" w:name="_Toc5610"/>
      <w:bookmarkEnd w:id="738"/>
      <w:bookmarkStart w:id="739" w:name="_Toc29725"/>
      <w:bookmarkEnd w:id="739"/>
      <w:bookmarkStart w:id="740" w:name="_Toc30111"/>
      <w:bookmarkEnd w:id="740"/>
      <w:bookmarkStart w:id="741" w:name="_Toc20189"/>
      <w:bookmarkEnd w:id="741"/>
      <w:bookmarkStart w:id="742" w:name="_Toc29612"/>
      <w:bookmarkEnd w:id="742"/>
      <w:bookmarkStart w:id="743" w:name="_Toc12532"/>
      <w:bookmarkEnd w:id="743"/>
      <w:bookmarkStart w:id="744" w:name="_Toc69"/>
      <w:bookmarkStart w:id="745" w:name="_Toc26979"/>
      <w:r>
        <w:rPr>
          <w:rFonts w:hint="eastAsia" w:ascii="宋体" w:hAnsi="宋体" w:eastAsia="宋体" w:cs="宋体"/>
          <w:b/>
          <w:color w:val="1A1A1A"/>
          <w:kern w:val="2"/>
          <w:sz w:val="28"/>
          <w:szCs w:val="28"/>
        </w:rPr>
        <w:t>加急标志（</w:t>
      </w:r>
      <w:r>
        <w:rPr>
          <w:rFonts w:hint="default" w:ascii="微软雅黑" w:hAnsi="微软雅黑" w:eastAsia="宋体" w:cs="Times New Roman"/>
          <w:b/>
          <w:color w:val="1A1A1A"/>
          <w:kern w:val="2"/>
          <w:sz w:val="28"/>
          <w:szCs w:val="28"/>
        </w:rPr>
        <w:t>urgentTag</w:t>
      </w:r>
      <w:r>
        <w:rPr>
          <w:rFonts w:hint="eastAsia" w:ascii="宋体" w:hAnsi="宋体" w:eastAsia="宋体" w:cs="宋体"/>
          <w:b/>
          <w:color w:val="1A1A1A"/>
          <w:kern w:val="2"/>
          <w:sz w:val="28"/>
          <w:szCs w:val="28"/>
        </w:rPr>
        <w:t>）</w:t>
      </w:r>
      <w:bookmarkEnd w:id="744"/>
      <w:bookmarkEnd w:id="745"/>
    </w:p>
    <w:tbl>
      <w:tblPr>
        <w:tblStyle w:val="15"/>
        <w:tblW w:w="5415" w:type="dxa"/>
        <w:tblInd w:w="93"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1515"/>
        <w:gridCol w:w="1695"/>
        <w:gridCol w:w="220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70" w:hRule="atLeast"/>
        </w:trPr>
        <w:tc>
          <w:tcPr>
            <w:tcW w:w="1515" w:type="dxa"/>
            <w:tcBorders>
              <w:top w:val="single" w:color="000000" w:sz="8" w:space="0"/>
              <w:left w:val="single" w:color="000000" w:sz="8" w:space="0"/>
              <w:bottom w:val="single" w:color="000000" w:sz="8" w:space="0"/>
              <w:right w:val="single" w:color="000000" w:sz="8" w:space="0"/>
            </w:tcBorders>
            <w:shd w:val="clear" w:color="auto" w:fill="B8CCE4"/>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bookmarkStart w:id="746" w:name="_4.1.5.银行类型枚举"/>
            <w:r>
              <w:rPr>
                <w:rFonts w:hint="eastAsia" w:ascii="宋体" w:hAnsi="宋体" w:eastAsia="宋体" w:cs="宋体"/>
                <w:color w:val="000000"/>
                <w:kern w:val="0"/>
                <w:sz w:val="22"/>
                <w:szCs w:val="22"/>
                <w:lang w:val="en-US" w:eastAsia="zh-CN" w:bidi="ar"/>
              </w:rPr>
              <w:t xml:space="preserve">   枚举值</w:t>
            </w:r>
            <w:bookmarkEnd w:id="746"/>
          </w:p>
        </w:tc>
        <w:tc>
          <w:tcPr>
            <w:tcW w:w="1695" w:type="dxa"/>
            <w:tcBorders>
              <w:top w:val="single" w:color="000000" w:sz="8" w:space="0"/>
              <w:left w:val="nil"/>
              <w:bottom w:val="single" w:color="000000" w:sz="8" w:space="0"/>
              <w:right w:val="single" w:color="000000" w:sz="8" w:space="0"/>
            </w:tcBorders>
            <w:shd w:val="clear" w:color="auto" w:fill="B8CCE4"/>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 xml:space="preserve">   枚举含义</w:t>
            </w:r>
          </w:p>
        </w:tc>
        <w:tc>
          <w:tcPr>
            <w:tcW w:w="2205" w:type="dxa"/>
            <w:tcBorders>
              <w:top w:val="single" w:color="000000" w:sz="8" w:space="0"/>
              <w:left w:val="nil"/>
              <w:bottom w:val="single" w:color="000000" w:sz="8" w:space="0"/>
              <w:right w:val="single" w:color="000000" w:sz="8" w:space="0"/>
            </w:tcBorders>
            <w:shd w:val="clear" w:color="auto" w:fill="B8CCE4"/>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 xml:space="preserve">   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70" w:hRule="atLeast"/>
        </w:trPr>
        <w:tc>
          <w:tcPr>
            <w:tcW w:w="151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0</w:t>
            </w:r>
          </w:p>
        </w:tc>
        <w:tc>
          <w:tcPr>
            <w:tcW w:w="1695"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普通</w:t>
            </w:r>
          </w:p>
        </w:tc>
        <w:tc>
          <w:tcPr>
            <w:tcW w:w="2205"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 xml:space="preserve">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70" w:hRule="atLeast"/>
        </w:trPr>
        <w:tc>
          <w:tcPr>
            <w:tcW w:w="151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1</w:t>
            </w:r>
          </w:p>
        </w:tc>
        <w:tc>
          <w:tcPr>
            <w:tcW w:w="1695"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加急</w:t>
            </w:r>
          </w:p>
        </w:tc>
        <w:tc>
          <w:tcPr>
            <w:tcW w:w="2205"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val="0"/>
              <w:suppressLineNumbers w:val="0"/>
              <w:spacing w:before="0" w:beforeAutospacing="0" w:after="0" w:afterAutospacing="0"/>
              <w:ind w:left="0" w:right="0"/>
              <w:jc w:val="left"/>
              <w:rPr>
                <w:rFonts w:hint="eastAsia" w:ascii="宋体" w:hAnsi="宋体" w:eastAsia="宋体" w:cs="宋体"/>
                <w:color w:val="000000"/>
                <w:kern w:val="2"/>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270" w:hRule="atLeast"/>
        </w:trPr>
        <w:tc>
          <w:tcPr>
            <w:tcW w:w="151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2</w:t>
            </w:r>
          </w:p>
        </w:tc>
        <w:tc>
          <w:tcPr>
            <w:tcW w:w="1695"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特急</w:t>
            </w:r>
          </w:p>
        </w:tc>
        <w:tc>
          <w:tcPr>
            <w:tcW w:w="2205"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一般是走超级网银，实时到账</w:t>
            </w: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4"/>
        <w:widowControl/>
        <w:numPr>
          <w:ilvl w:val="2"/>
          <w:numId w:val="37"/>
        </w:numPr>
        <w:rPr>
          <w:rFonts w:hint="default" w:ascii="微软雅黑" w:hAnsi="微软雅黑" w:eastAsia="宋体" w:cs="Times New Roman"/>
          <w:b/>
          <w:color w:val="1A1A1A"/>
          <w:kern w:val="2"/>
          <w:sz w:val="28"/>
          <w:szCs w:val="28"/>
        </w:rPr>
        <w:pPrChange w:id="3454" w:author="周龙/IT812254" w:date="2025-05-20T10:56:54Z">
          <w:pPr>
            <w:pStyle w:val="4"/>
            <w:widowControl/>
            <w:numPr>
              <w:ilvl w:val="2"/>
              <w:numId w:val="3"/>
            </w:numPr>
          </w:pPr>
        </w:pPrChange>
      </w:pPr>
      <w:bookmarkStart w:id="747" w:name="_Toc8463"/>
      <w:bookmarkEnd w:id="747"/>
      <w:bookmarkStart w:id="748" w:name="_Toc32601"/>
      <w:bookmarkEnd w:id="748"/>
      <w:bookmarkStart w:id="749" w:name="_Toc13473"/>
      <w:bookmarkEnd w:id="749"/>
      <w:bookmarkStart w:id="750" w:name="_Toc25840"/>
      <w:bookmarkEnd w:id="750"/>
      <w:bookmarkStart w:id="751" w:name="_Toc17593"/>
      <w:bookmarkEnd w:id="751"/>
      <w:bookmarkStart w:id="752" w:name="_Toc4292"/>
      <w:bookmarkEnd w:id="752"/>
      <w:bookmarkStart w:id="753" w:name="_Toc7030"/>
      <w:bookmarkEnd w:id="753"/>
      <w:bookmarkStart w:id="754" w:name="_Toc22484"/>
      <w:bookmarkEnd w:id="754"/>
      <w:bookmarkStart w:id="755" w:name="_Toc8942"/>
      <w:bookmarkEnd w:id="755"/>
      <w:bookmarkStart w:id="756" w:name="_Toc29431"/>
      <w:bookmarkEnd w:id="756"/>
      <w:bookmarkStart w:id="757" w:name="_Toc16792"/>
      <w:bookmarkEnd w:id="757"/>
      <w:bookmarkStart w:id="758" w:name="_Toc31050"/>
      <w:bookmarkEnd w:id="758"/>
      <w:bookmarkStart w:id="759" w:name="_Toc23388"/>
      <w:bookmarkEnd w:id="759"/>
      <w:bookmarkStart w:id="760" w:name="_Toc122075715"/>
      <w:bookmarkEnd w:id="760"/>
      <w:bookmarkStart w:id="761" w:name="_Toc5960"/>
      <w:bookmarkEnd w:id="761"/>
      <w:bookmarkStart w:id="762" w:name="_Toc8650"/>
      <w:bookmarkEnd w:id="762"/>
      <w:bookmarkStart w:id="763" w:name="_Toc17174"/>
      <w:bookmarkEnd w:id="763"/>
      <w:bookmarkStart w:id="764" w:name="_Toc5345"/>
      <w:bookmarkEnd w:id="764"/>
      <w:bookmarkStart w:id="765" w:name="_Toc23842"/>
      <w:bookmarkEnd w:id="765"/>
      <w:bookmarkStart w:id="766" w:name="_Toc1418"/>
      <w:bookmarkEnd w:id="766"/>
      <w:bookmarkStart w:id="767" w:name="_Toc15562"/>
      <w:bookmarkEnd w:id="767"/>
      <w:bookmarkStart w:id="768" w:name="_Toc22563"/>
      <w:bookmarkEnd w:id="768"/>
      <w:bookmarkStart w:id="769" w:name="_Toc6585"/>
      <w:bookmarkEnd w:id="769"/>
      <w:bookmarkStart w:id="770" w:name="_Toc8561"/>
      <w:bookmarkEnd w:id="770"/>
      <w:bookmarkStart w:id="771" w:name="_Toc19630"/>
      <w:bookmarkStart w:id="772" w:name="_Toc5416"/>
      <w:r>
        <w:rPr>
          <w:rFonts w:hint="eastAsia" w:ascii="宋体" w:hAnsi="宋体" w:eastAsia="宋体" w:cs="宋体"/>
          <w:b/>
          <w:color w:val="1A1A1A"/>
          <w:kern w:val="2"/>
          <w:sz w:val="28"/>
          <w:szCs w:val="28"/>
        </w:rPr>
        <w:t>银行</w:t>
      </w:r>
      <w:bookmarkEnd w:id="771"/>
      <w:r>
        <w:rPr>
          <w:rFonts w:hint="eastAsia" w:ascii="宋体" w:hAnsi="宋体" w:eastAsia="宋体" w:cs="宋体"/>
          <w:b/>
          <w:color w:val="1A1A1A"/>
          <w:kern w:val="2"/>
          <w:sz w:val="28"/>
          <w:szCs w:val="28"/>
        </w:rPr>
        <w:t>类型枚举</w:t>
      </w:r>
      <w:bookmarkEnd w:id="772"/>
    </w:p>
    <w:tbl>
      <w:tblPr>
        <w:tblStyle w:val="15"/>
        <w:tblW w:w="8280"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80"/>
        <w:gridCol w:w="1632"/>
        <w:gridCol w:w="55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080" w:type="dxa"/>
            <w:tcBorders>
              <w:top w:val="single" w:color="000000" w:sz="8" w:space="0"/>
              <w:left w:val="single" w:color="000000" w:sz="8" w:space="0"/>
              <w:bottom w:val="single" w:color="000000" w:sz="8" w:space="0"/>
              <w:right w:val="single" w:color="000000" w:sz="8" w:space="0"/>
            </w:tcBorders>
            <w:shd w:val="clear" w:color="auto" w:fill="B8CCE4"/>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序号</w:t>
            </w:r>
          </w:p>
        </w:tc>
        <w:tc>
          <w:tcPr>
            <w:tcW w:w="1632" w:type="dxa"/>
            <w:tcBorders>
              <w:top w:val="single" w:color="000000" w:sz="8" w:space="0"/>
              <w:left w:val="nil"/>
              <w:bottom w:val="single" w:color="000000" w:sz="8" w:space="0"/>
              <w:right w:val="single" w:color="000000" w:sz="8" w:space="0"/>
            </w:tcBorders>
            <w:shd w:val="clear" w:color="auto" w:fill="B8CCE4"/>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银行类型</w:t>
            </w:r>
          </w:p>
        </w:tc>
        <w:tc>
          <w:tcPr>
            <w:tcW w:w="5568" w:type="dxa"/>
            <w:tcBorders>
              <w:top w:val="single" w:color="000000" w:sz="8" w:space="0"/>
              <w:left w:val="nil"/>
              <w:bottom w:val="single" w:color="000000" w:sz="8" w:space="0"/>
              <w:right w:val="single" w:color="000000" w:sz="8" w:space="0"/>
            </w:tcBorders>
            <w:shd w:val="clear" w:color="auto" w:fill="B8CCE4"/>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8"/>
                <w:szCs w:val="28"/>
              </w:rPr>
            </w:pPr>
            <w:r>
              <w:rPr>
                <w:rFonts w:hint="eastAsia" w:ascii="宋体" w:hAnsi="宋体" w:eastAsia="宋体" w:cs="宋体"/>
                <w:i w:val="0"/>
                <w:color w:val="000000"/>
                <w:kern w:val="0"/>
                <w:sz w:val="28"/>
                <w:szCs w:val="28"/>
                <w:lang w:val="en-US" w:eastAsia="zh-CN" w:bidi="ar"/>
              </w:rPr>
              <w:t>银行类型名称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TRC</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天津农商行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RCB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农村商业银行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CMB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招商银行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4</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BBJ</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北京银行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5</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BOC</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中国银行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6</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CZB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浙商银行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7</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OTH</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其他银行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8</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HXB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华夏银行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9</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ICB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中国工商银行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10</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ABC</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中国农业银行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11</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HDB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邯郸银行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12</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PSB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中国邮政储蓄银行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13</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CCB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中国建设银行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14</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VTB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村镇银行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15</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HKB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汉口银行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16</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PBC</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中国人民银行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17</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PDB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上海浦东发展银行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18</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CQB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重庆银行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19</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HFB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恒丰银行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20</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CCT</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中信银行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21</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SZR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深圳农商行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22</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BSH</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上海银行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23</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CEB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中国光大银行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24</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URB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城市商业银行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25</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FDB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富滇银行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26</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NXB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宁夏银行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27</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BCM</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交通银行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28</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SDB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平安银行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29</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LZB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兰州银行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30</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HBB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河北银行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31</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HZB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杭州银行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32</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BBG</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北部湾银行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33</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BRB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北京农商行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34</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NHB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南海农商银行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35</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RCC</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农村信用社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36</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HSB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徽商银行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37</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ZYB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中原银行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38</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CMC</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中国民生银行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39</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CGB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广发银行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40</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BOK</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库尔勒银行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41</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CQA</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重庆农商行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42</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CIB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兴业银行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43</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DLB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大连银行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44</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BJS</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江苏银行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45</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NBB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宁波银行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46</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QDB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青岛银行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47</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HBR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湖北农商行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48</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ZZB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郑州银行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49</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GZB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广州银行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50</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BLZ</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柳州银行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51</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GSB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甘肃银行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52</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JNB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江南农商行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53</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GSR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甘肃农信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54</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ARC</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安徽农信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55</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SRB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上海农商行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56</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FJN</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福建农信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57</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QNB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秦农银行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58</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WZB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温州银行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59</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ZJN</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浙江农信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60</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TLC</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泰隆银行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61</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SDN</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顺德农商行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62</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CDR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成都农商行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63</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LSC</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临商银行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64</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JXB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江西银行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65</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JSR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江苏农信社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66</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TZB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台州银行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67</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ADB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中国农业发展银行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68</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GRC</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贵阳农商银行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69</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NCB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南洋商业银行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70</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BHB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渤海银行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71</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XIB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厦门国际银行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72</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BHX</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华兴银行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73</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JSB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晋商银行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74</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GRB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广州农商行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75</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HBC</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湖北银行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76</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XAB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西安银行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77</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GJF</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国机财务公司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78</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CNB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沧州银行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79</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BEF</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北控财务公司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80</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NYB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南粤银行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81</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GZA</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贵州银行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82</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XMB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厦门银行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83</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BCD</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成都银行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84</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CZC</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稠州商业银行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85</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QLB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齐鲁银行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86</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FBH</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富邦华一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87</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GLB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桂林银行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88</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YNR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云南省农村信用社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89</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WHR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武汉农村商业银行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90</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CRB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华润银行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91</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CTB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重庆三峡银行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92</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DRC</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东莞农村商业银行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93</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SJB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盛京银行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94</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QHB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青海银行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95</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GZC</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赣州银行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96</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CTF</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中信财务公司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97</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HAS</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恒生银行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98</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KLB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昆仑银行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99</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HNR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海南农信社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100</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UCB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乌鲁木齐银行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101</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HUB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湖州银行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102</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NJB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南京银行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103</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CSC</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长沙银行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104</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DGB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东莞银行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105</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TJB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天津银行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106</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GYB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贵阳银行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107</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JHB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金华银行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108</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BEA</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东亚银行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109</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QZB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泉州银行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110</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CAB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长安银行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111</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CXB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长兴村镇银行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112</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SXN</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山西农信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113</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HAN</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海南银行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114</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XJC</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新疆银行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115</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TJH</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天津滨海农商银行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116</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JYR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江阴农商行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117</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LZC</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泸州商业银行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118</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DBS</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星展银行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119</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UFJ</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三菱东京日联银行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120</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FHB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海峡银行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121</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SXY</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山西银行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122</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SCB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渣打银行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123</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JXC</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嘉兴银行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124</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UOB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大华银行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125</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DEB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德意志银行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126</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GXR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高县农商行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127</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WFB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潍坊银行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128</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SMB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三井住友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129</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CHB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创兴银行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130</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HTB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云南红塔银行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131</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ALP</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支付宝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132</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CSB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常熟农商行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133</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HSC</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汇丰银行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134</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SGB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法兴银行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135</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TLB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通联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136</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YTB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烟台银行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137</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MZH</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瑞穗银行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138</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CCF</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中建财务有限公司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139</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GDR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广东农信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140</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ZJR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紫金农商行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141</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CRC</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长沙农商行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142</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CIT</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花旗银行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143</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CMS</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东风财务公司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144</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XWB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新网银行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145</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DYC</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东营银行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146</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EIB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中国进出口银行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147</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LSB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澳门国际银行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148</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CDB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国家开发银行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149</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YZB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五家渠村镇银行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150</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CSZ</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常山村镇银行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151</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WSB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网商银行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152</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BNP</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巴黎银行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153</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WLB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永隆银行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154</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SXB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湖南三湘银行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155</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CUP</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银联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156</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JRC</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江西省农商行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157</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SDR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山东农信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158</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WHB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威海商业银行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159</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CZK</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德国商业银行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160</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ZJK</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张家口银行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161</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RZB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日照银行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162</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QSB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齐商银行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163</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JNC</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济宁银行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164</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LAS</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莱商银行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165</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TAB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泰安银行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166</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ZZC</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枣庄银行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167</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DZB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德州银行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168</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EEB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鄂尔多斯银行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169</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NDB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宁波东海银行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170</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BIM</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内蒙古银行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171</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ZGC</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中关村银行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172</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JJB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九江银行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173</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GQC</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广汽财务公司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174</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WCR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海南文昌农商行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175</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HKN</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海口农商行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176</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HKR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海口农信社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177</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SYR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三亚农商行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178</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QHN</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琼海农信社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179</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DZN</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儋州农信社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180</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WNR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海南万宁农商行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181</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CMR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海南澄迈农商行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182</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LGR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海南临高农商行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183</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DAN</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定安县农信社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184</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BTN</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保亭黎族苗族自治县农信社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185</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LSN</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陵水黎族自治县农信社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186</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TCR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海南屯昌农商行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187</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QZN</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琼中黎族苗族自治县农信社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188</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DFN</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东方市农信社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189</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LDN</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乐东黎族自治县农信社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190</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CJN</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昌江黎族自治县农信社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191</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BSN</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海南白沙农商行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192</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WZN</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五指山农信社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193</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WRC</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无锡农村商业银行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194</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SPD</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浦发硅谷银行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195</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HNB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韩亚银行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196</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ZRC</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张家港农村商业银行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197</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JZB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锦州银行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198</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HRB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哈尔滨银行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199</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GCR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高淳农商行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200</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XZR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徐州农商行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201</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YXR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宜兴农商行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202</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LIR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溧水农商行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203</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FXR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丰县农商行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204</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JNR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睢宁农商行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205</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PXR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沛县农商行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206</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PZR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邳州农商行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207</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XYR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新沂农商行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208</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RDR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如东农商行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209</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HMR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海门农商行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210</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HAR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海安农商行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211</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NTR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南通农商行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212</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RGR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如皋农商行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213</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GUR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灌云农商行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214</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DFR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东方农商行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215</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QDR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启东农商行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216</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GYR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赣榆农商行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217</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DHR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东海农商行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218</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HUR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淮安农商行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219</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GNR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灌南农商行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220</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LSR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涟水农商行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221</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HZR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洪泽农商行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222</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XSR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响水农商行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223</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YCR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盐城农商行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224</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XUR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盱眙农商行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225</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JHR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金湖农商行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226</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JBR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滨海农商行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227</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FNR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阜宁农商行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228</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SAR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射阳农商行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229</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JIR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建湖农商行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230</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DAR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大丰农商行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231</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YZR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扬州农商行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232</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GAR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高邮农商行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233</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BYR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宝应农商行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234</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DTR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东台农商行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235</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JDR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江都农商行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236</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JRR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句容农商行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237</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YIR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仪征农商行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238</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YOR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扬中农商行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239</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ZHR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镇江农商行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240</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DYR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丹阳农商行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241</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TZR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泰州农商行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242</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JJR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靖江农商行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243</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JAR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姜堰农商行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244</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TXR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泰兴农商行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245</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MFR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民丰农商行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246</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XHR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兴化农商行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247</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SUR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沭阳农商行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248</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SHR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泗洪农商行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249</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SIR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泗阳农商行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250</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BAS</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鞍山银行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251</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MZR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梅州农商行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252</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GZR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贵州农信社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253</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SCR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四川银行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254</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JPM</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摩根大通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255</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FCB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财务公司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256</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YZA</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鄞州银行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257</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MCC</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中国移动财务公司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258</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PDS</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平顶山银行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259</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PLF</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保利财务公司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260</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PBB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富邦银行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261</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ORX</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欧力士银行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262</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ASDB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亚洲开发银行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263</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SDA</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山东城商银行联盟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264</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ONB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福建华通银行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265</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SHF</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首钢财务公司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266</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SNB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苏宁银行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267</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BHS</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华商银行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268</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BJL</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吉林银行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269</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TCB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中国信托商业银行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270</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BNB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宁波通商银行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271</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WDR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乌当农商行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272</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LYB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洛阳银行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273</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BSR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上饶银行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274</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BSX</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绍兴银行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275</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BSZ</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苏州银行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276</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BWH</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威海蓝海银行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277</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BYK</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营口银行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278</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XAN</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新安银行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279</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CAC</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东方汇理银行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280</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XBR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浙江保融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281</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LFB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利丰村镇银行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282</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XJB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湖南银行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283</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XMR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厦门农商行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284</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YMB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江西裕民银行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285</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CEC</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中电四建财务公司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286</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CFL</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中信金融租赁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287</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ZCB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中国结算北京分公司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288</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CGX</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广西交投财务公司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289</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ZCC</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中国结算深圳分公司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290</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CHI</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成勘院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291</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ZCS</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中登中国上海结算分公司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292</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ZGB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北京中关村银行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293</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ZJF</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紫金财务公司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294</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JCF</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江西交投财务公司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295</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IFL</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兴业金融租赁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296</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GTA</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国泰君安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297</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GLF</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国联财务公司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298</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GDR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广东农信社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299</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CYB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集友银行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300</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FJN</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福建农信社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301</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DLR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大连农商行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302</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AKB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AK银行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303</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AMB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大马银行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304</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ANB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澳大利亚和新西兰银行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305</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ARC</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安徽农信社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306</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BDP</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百度钱包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307</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BGF</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北汽财务公司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308</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BKB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盘谷银行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309</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BOA</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美国银行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310</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BSB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包商银行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311</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CIP</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CIPS专用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312</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CRF</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中车财务公司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313</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CTC</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中信实业银行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314</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CVB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微保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315</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DDB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丹东银行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316</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DSB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大新银行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317</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DYB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德阳银行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318</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EWB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华美银行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319</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FHB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福建海峡银行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320</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FUB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台北富邦商业银行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321</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FZB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福州银行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322</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GXN</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广西农信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323</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HMB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哈密银行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324</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JCB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晋城银行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325</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JGF</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金川财务公司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326</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JNB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江南农村商业银行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327</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KLK</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金联万家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328</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KQP</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快钱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329</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LJB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龙江银行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330</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LLP</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连连付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331</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MTB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首都银行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332</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NCC</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南充银行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333</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OCB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华侨永亨银行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334</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ONP</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19付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335</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PAB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旧平安银行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336</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SCF</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供应链金融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337</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SGF</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中材财务公司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338</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SMB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三井住友银行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339</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SPG</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智付通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340</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SRB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上海农商银行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341</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SRC</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陕西农信社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342</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STD</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通用银行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343</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TEP</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财付通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344</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TFB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大丰银行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345</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TRB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天山农商行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346</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UMP</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联动优势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347</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WJB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苏州农商行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348</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YEP</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易宝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349</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ZJB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住建部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350</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ZRB</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淄博农商行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351</w:t>
            </w:r>
          </w:p>
        </w:tc>
        <w:tc>
          <w:tcPr>
            <w:tcW w:w="1632"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ZZR</w:t>
            </w:r>
          </w:p>
        </w:tc>
        <w:tc>
          <w:tcPr>
            <w:tcW w:w="5568"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kern w:val="2"/>
                <w:sz w:val="22"/>
                <w:szCs w:val="22"/>
              </w:rPr>
            </w:pPr>
            <w:r>
              <w:rPr>
                <w:rFonts w:hint="eastAsia" w:ascii="宋体" w:hAnsi="宋体" w:eastAsia="宋体" w:cs="宋体"/>
                <w:i w:val="0"/>
                <w:color w:val="000000"/>
                <w:kern w:val="0"/>
                <w:sz w:val="22"/>
                <w:szCs w:val="22"/>
                <w:lang w:val="en-US" w:eastAsia="zh-CN" w:bidi="ar"/>
              </w:rPr>
              <w:t>河南农商行</w:t>
            </w: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4"/>
        <w:widowControl/>
        <w:numPr>
          <w:ilvl w:val="2"/>
          <w:numId w:val="37"/>
        </w:numPr>
        <w:rPr>
          <w:rFonts w:hint="default" w:ascii="微软雅黑" w:hAnsi="微软雅黑" w:eastAsia="宋体" w:cs="Times New Roman"/>
          <w:b/>
          <w:color w:val="1A1A1A"/>
          <w:kern w:val="2"/>
          <w:sz w:val="28"/>
          <w:szCs w:val="28"/>
        </w:rPr>
        <w:pPrChange w:id="3455" w:author="周龙/IT812254" w:date="2025-05-20T10:56:54Z">
          <w:pPr>
            <w:pStyle w:val="4"/>
            <w:widowControl/>
            <w:numPr>
              <w:ilvl w:val="2"/>
              <w:numId w:val="3"/>
            </w:numPr>
          </w:pPr>
        </w:pPrChange>
      </w:pPr>
      <w:bookmarkStart w:id="773" w:name="_Toc9473"/>
      <w:bookmarkEnd w:id="773"/>
      <w:bookmarkStart w:id="774" w:name="_Toc1702"/>
      <w:bookmarkEnd w:id="774"/>
      <w:bookmarkStart w:id="775" w:name="_Toc18088"/>
      <w:bookmarkEnd w:id="775"/>
      <w:bookmarkStart w:id="776" w:name="_Toc6227"/>
      <w:bookmarkEnd w:id="776"/>
      <w:bookmarkStart w:id="777" w:name="_Toc21369"/>
      <w:bookmarkEnd w:id="777"/>
      <w:bookmarkStart w:id="778" w:name="_Toc9978"/>
      <w:bookmarkEnd w:id="778"/>
      <w:bookmarkStart w:id="779" w:name="_Toc15719"/>
      <w:bookmarkEnd w:id="779"/>
      <w:bookmarkStart w:id="780" w:name="_Toc26347"/>
      <w:bookmarkStart w:id="781" w:name="_Toc30451"/>
      <w:r>
        <w:rPr>
          <w:rFonts w:hint="eastAsia" w:ascii="宋体" w:hAnsi="宋体" w:eastAsia="宋体" w:cs="宋体"/>
          <w:b/>
          <w:color w:val="1A1A1A"/>
          <w:kern w:val="2"/>
          <w:sz w:val="28"/>
          <w:szCs w:val="28"/>
        </w:rPr>
        <w:t>中国银行银行号枚举</w:t>
      </w:r>
      <w:bookmarkEnd w:id="780"/>
      <w:bookmarkEnd w:id="781"/>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见附件《中行银行号</w:t>
      </w:r>
      <w:r>
        <w:rPr>
          <w:rFonts w:hint="default" w:ascii="Calibri" w:hAnsi="Calibri" w:eastAsia="宋体" w:cs="Calibri"/>
          <w:kern w:val="2"/>
          <w:sz w:val="21"/>
          <w:szCs w:val="21"/>
          <w:lang w:val="en-US" w:eastAsia="zh-CN" w:bidi="ar"/>
        </w:rPr>
        <w:t>.xlsx</w:t>
      </w:r>
      <w:r>
        <w:rPr>
          <w:rFonts w:hint="eastAsia" w:ascii="宋体" w:hAnsi="宋体" w:eastAsia="宋体" w:cs="宋体"/>
          <w:kern w:val="2"/>
          <w:sz w:val="21"/>
          <w:szCs w:val="21"/>
          <w:lang w:val="en-US" w:eastAsia="zh-CN" w:bidi="ar"/>
        </w:rPr>
        <w:t>》</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drawing>
          <wp:inline distT="0" distB="0" distL="114300" distR="114300">
            <wp:extent cx="762000" cy="590550"/>
            <wp:effectExtent l="0" t="0" r="0" b="0"/>
            <wp:docPr id="6"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IMG_256"/>
                    <pic:cNvPicPr>
                      <a:picLocks noChangeAspect="1"/>
                    </pic:cNvPicPr>
                  </pic:nvPicPr>
                  <pic:blipFill>
                    <a:blip r:embed="rId6"/>
                    <a:stretch>
                      <a:fillRect/>
                    </a:stretch>
                  </pic:blipFill>
                  <pic:spPr>
                    <a:xfrm>
                      <a:off x="0" y="0"/>
                      <a:ext cx="762000" cy="590550"/>
                    </a:xfrm>
                    <a:prstGeom prst="rect">
                      <a:avLst/>
                    </a:prstGeom>
                    <a:noFill/>
                    <a:ln w="9525">
                      <a:noFill/>
                    </a:ln>
                  </pic:spPr>
                </pic:pic>
              </a:graphicData>
            </a:graphic>
          </wp:inline>
        </w:drawing>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bookmarkStart w:id="782" w:name="_4.1.7.银行备用字段传参说明"/>
      <w:bookmarkEnd w:id="782"/>
      <w:r>
        <w:rPr>
          <w:rFonts w:hint="default" w:ascii="Calibri" w:hAnsi="Calibri" w:eastAsia="宋体" w:cs="Times New Roman"/>
          <w:kern w:val="2"/>
          <w:sz w:val="21"/>
          <w:szCs w:val="21"/>
          <w:lang w:val="en-US" w:eastAsia="zh-CN" w:bidi="ar"/>
        </w:rPr>
        <w:t xml:space="preserve"> </w:t>
      </w:r>
    </w:p>
    <w:p>
      <w:pPr>
        <w:pStyle w:val="4"/>
        <w:widowControl/>
        <w:numPr>
          <w:ilvl w:val="2"/>
          <w:numId w:val="37"/>
        </w:numPr>
        <w:rPr>
          <w:rFonts w:hint="default" w:ascii="微软雅黑" w:hAnsi="微软雅黑" w:eastAsia="宋体" w:cs="Times New Roman"/>
          <w:b/>
          <w:color w:val="1A1A1A"/>
          <w:kern w:val="2"/>
          <w:sz w:val="28"/>
          <w:szCs w:val="28"/>
        </w:rPr>
        <w:pPrChange w:id="3456" w:author="周龙/IT812254" w:date="2025-05-20T10:56:54Z">
          <w:pPr>
            <w:pStyle w:val="4"/>
            <w:widowControl/>
            <w:numPr>
              <w:ilvl w:val="2"/>
              <w:numId w:val="3"/>
            </w:numPr>
          </w:pPr>
        </w:pPrChange>
      </w:pPr>
      <w:bookmarkStart w:id="783" w:name="_Toc15592"/>
      <w:bookmarkEnd w:id="783"/>
      <w:bookmarkStart w:id="784" w:name="_Toc24941"/>
      <w:bookmarkEnd w:id="784"/>
      <w:bookmarkStart w:id="785" w:name="_Toc11047"/>
      <w:bookmarkEnd w:id="785"/>
      <w:bookmarkStart w:id="786" w:name="_Toc28773"/>
      <w:bookmarkEnd w:id="786"/>
      <w:bookmarkStart w:id="787" w:name="_Toc6049"/>
      <w:bookmarkEnd w:id="787"/>
      <w:bookmarkStart w:id="788" w:name="_Toc29450"/>
      <w:bookmarkEnd w:id="788"/>
      <w:bookmarkStart w:id="789" w:name="_Toc3455"/>
      <w:bookmarkEnd w:id="789"/>
      <w:bookmarkStart w:id="790" w:name="_Toc7986"/>
      <w:bookmarkStart w:id="791" w:name="_Toc28020"/>
      <w:r>
        <w:rPr>
          <w:rFonts w:hint="eastAsia" w:ascii="宋体" w:hAnsi="宋体" w:eastAsia="宋体" w:cs="宋体"/>
          <w:b/>
          <w:color w:val="1A1A1A"/>
          <w:kern w:val="2"/>
          <w:sz w:val="28"/>
          <w:szCs w:val="28"/>
        </w:rPr>
        <w:t>银行备用字段传参说明</w:t>
      </w:r>
      <w:bookmarkEnd w:id="790"/>
      <w:bookmarkEnd w:id="791"/>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eastAsia" w:ascii="宋体" w:hAnsi="宋体" w:eastAsia="宋体" w:cs="宋体"/>
          <w:kern w:val="2"/>
          <w:sz w:val="21"/>
          <w:szCs w:val="21"/>
          <w:lang w:val="en-US" w:eastAsia="zh-CN" w:bidi="ar"/>
        </w:rPr>
        <w:t>见附件</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drawing>
          <wp:inline distT="0" distB="0" distL="114300" distR="114300">
            <wp:extent cx="762000" cy="590550"/>
            <wp:effectExtent l="0" t="0" r="0" b="0"/>
            <wp:docPr id="8"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IMG_257"/>
                    <pic:cNvPicPr>
                      <a:picLocks noChangeAspect="1"/>
                    </pic:cNvPicPr>
                  </pic:nvPicPr>
                  <pic:blipFill>
                    <a:blip r:embed="rId6"/>
                    <a:stretch>
                      <a:fillRect/>
                    </a:stretch>
                  </pic:blipFill>
                  <pic:spPr>
                    <a:xfrm>
                      <a:off x="0" y="0"/>
                      <a:ext cx="762000" cy="590550"/>
                    </a:xfrm>
                    <a:prstGeom prst="rect">
                      <a:avLst/>
                    </a:prstGeom>
                    <a:noFill/>
                    <a:ln w="9525">
                      <a:noFill/>
                    </a:ln>
                  </pic:spPr>
                </pic:pic>
              </a:graphicData>
            </a:graphic>
          </wp:inline>
        </w:drawing>
      </w:r>
    </w:p>
    <w:p>
      <w:pPr>
        <w:pStyle w:val="4"/>
        <w:widowControl/>
        <w:numPr>
          <w:ilvl w:val="2"/>
          <w:numId w:val="37"/>
        </w:numPr>
        <w:rPr>
          <w:rFonts w:hint="default" w:ascii="微软雅黑" w:hAnsi="微软雅黑" w:eastAsia="宋体" w:cs="Times New Roman"/>
          <w:b/>
          <w:color w:val="1A1A1A"/>
          <w:kern w:val="2"/>
          <w:sz w:val="28"/>
          <w:szCs w:val="28"/>
        </w:rPr>
        <w:pPrChange w:id="3457" w:author="周龙/IT812254" w:date="2025-05-20T10:56:54Z">
          <w:pPr>
            <w:pStyle w:val="4"/>
            <w:widowControl/>
            <w:numPr>
              <w:ilvl w:val="2"/>
              <w:numId w:val="3"/>
            </w:numPr>
          </w:pPr>
        </w:pPrChange>
      </w:pPr>
      <w:bookmarkStart w:id="792" w:name="_Toc28651"/>
      <w:bookmarkEnd w:id="792"/>
      <w:bookmarkStart w:id="793" w:name="_Toc25129"/>
      <w:bookmarkEnd w:id="793"/>
      <w:bookmarkStart w:id="794" w:name="_Toc1553"/>
      <w:bookmarkEnd w:id="794"/>
      <w:bookmarkStart w:id="795" w:name="_Toc376"/>
      <w:bookmarkEnd w:id="795"/>
      <w:bookmarkStart w:id="796" w:name="_Toc6359"/>
      <w:bookmarkEnd w:id="796"/>
      <w:bookmarkStart w:id="797" w:name="_Toc9835"/>
      <w:bookmarkEnd w:id="797"/>
      <w:bookmarkStart w:id="798" w:name="_Toc10788"/>
      <w:bookmarkEnd w:id="798"/>
      <w:bookmarkStart w:id="799" w:name="_Toc30773"/>
      <w:bookmarkStart w:id="800" w:name="_Toc1730"/>
      <w:r>
        <w:rPr>
          <w:rFonts w:hint="eastAsia" w:ascii="宋体" w:hAnsi="宋体" w:eastAsia="宋体" w:cs="宋体"/>
          <w:b/>
          <w:color w:val="1A1A1A"/>
          <w:kern w:val="2"/>
          <w:sz w:val="28"/>
          <w:szCs w:val="28"/>
        </w:rPr>
        <w:t>交易代码</w:t>
      </w:r>
      <w:bookmarkEnd w:id="799"/>
      <w:bookmarkEnd w:id="800"/>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drawing>
          <wp:inline distT="0" distB="0" distL="114300" distR="114300">
            <wp:extent cx="762000" cy="590550"/>
            <wp:effectExtent l="0" t="0" r="0" b="0"/>
            <wp:docPr id="7"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IMG_258"/>
                    <pic:cNvPicPr>
                      <a:picLocks noChangeAspect="1"/>
                    </pic:cNvPicPr>
                  </pic:nvPicPr>
                  <pic:blipFill>
                    <a:blip r:embed="rId6"/>
                    <a:stretch>
                      <a:fillRect/>
                    </a:stretch>
                  </pic:blipFill>
                  <pic:spPr>
                    <a:xfrm>
                      <a:off x="0" y="0"/>
                      <a:ext cx="762000" cy="590550"/>
                    </a:xfrm>
                    <a:prstGeom prst="rect">
                      <a:avLst/>
                    </a:prstGeom>
                    <a:noFill/>
                    <a:ln w="9525">
                      <a:noFill/>
                    </a:ln>
                  </pic:spPr>
                </pic:pic>
              </a:graphicData>
            </a:graphic>
          </wp:inline>
        </w:drawing>
      </w:r>
    </w:p>
    <w:p>
      <w:pPr>
        <w:pStyle w:val="4"/>
        <w:widowControl/>
        <w:numPr>
          <w:ilvl w:val="2"/>
          <w:numId w:val="37"/>
        </w:numPr>
        <w:rPr>
          <w:rFonts w:hint="default" w:ascii="微软雅黑" w:hAnsi="微软雅黑" w:eastAsia="宋体" w:cs="Times New Roman"/>
          <w:b/>
          <w:color w:val="1A1A1A"/>
          <w:kern w:val="2"/>
          <w:sz w:val="28"/>
          <w:szCs w:val="28"/>
        </w:rPr>
        <w:pPrChange w:id="3458" w:author="周龙/IT812254" w:date="2025-05-20T10:56:54Z">
          <w:pPr>
            <w:pStyle w:val="4"/>
            <w:widowControl/>
            <w:numPr>
              <w:ilvl w:val="2"/>
              <w:numId w:val="3"/>
            </w:numPr>
          </w:pPr>
        </w:pPrChange>
      </w:pPr>
      <w:bookmarkStart w:id="801" w:name="_Toc122075719"/>
      <w:bookmarkEnd w:id="801"/>
      <w:bookmarkStart w:id="802" w:name="_Toc774"/>
      <w:bookmarkEnd w:id="802"/>
      <w:bookmarkStart w:id="803" w:name="_Toc23875"/>
      <w:bookmarkEnd w:id="803"/>
      <w:bookmarkStart w:id="804" w:name="_Toc6007"/>
      <w:bookmarkEnd w:id="804"/>
      <w:bookmarkStart w:id="805" w:name="_Toc15585"/>
      <w:bookmarkEnd w:id="805"/>
      <w:bookmarkStart w:id="806" w:name="_Toc14567"/>
      <w:bookmarkEnd w:id="806"/>
      <w:bookmarkStart w:id="807" w:name="_Toc27398"/>
      <w:bookmarkEnd w:id="807"/>
      <w:bookmarkStart w:id="808" w:name="_Toc28056"/>
      <w:bookmarkEnd w:id="808"/>
      <w:bookmarkStart w:id="809" w:name="_Toc30672"/>
      <w:bookmarkEnd w:id="809"/>
      <w:bookmarkStart w:id="810" w:name="_Toc24847"/>
      <w:bookmarkEnd w:id="810"/>
      <w:bookmarkStart w:id="811" w:name="_Toc29001"/>
      <w:bookmarkEnd w:id="811"/>
      <w:bookmarkStart w:id="812" w:name="_Toc12068"/>
      <w:bookmarkEnd w:id="812"/>
      <w:bookmarkStart w:id="813" w:name="_Toc8532"/>
      <w:bookmarkEnd w:id="813"/>
      <w:bookmarkStart w:id="814" w:name="_Toc6428"/>
      <w:bookmarkEnd w:id="814"/>
      <w:bookmarkStart w:id="815" w:name="_Toc7110"/>
      <w:bookmarkEnd w:id="815"/>
      <w:bookmarkStart w:id="816" w:name="_Toc17261"/>
      <w:bookmarkEnd w:id="816"/>
      <w:bookmarkStart w:id="817" w:name="_Toc7709"/>
      <w:bookmarkEnd w:id="817"/>
      <w:bookmarkStart w:id="818" w:name="_Toc21294"/>
      <w:bookmarkEnd w:id="818"/>
      <w:bookmarkStart w:id="819" w:name="_Toc20612"/>
      <w:bookmarkEnd w:id="819"/>
      <w:bookmarkStart w:id="820" w:name="_Toc22652"/>
      <w:bookmarkEnd w:id="820"/>
      <w:bookmarkStart w:id="821" w:name="_Toc834"/>
      <w:bookmarkEnd w:id="821"/>
      <w:bookmarkStart w:id="822" w:name="_Toc15825"/>
      <w:bookmarkEnd w:id="822"/>
      <w:bookmarkStart w:id="823" w:name="_Toc15017"/>
      <w:bookmarkEnd w:id="823"/>
      <w:bookmarkStart w:id="824" w:name="_Toc1570"/>
      <w:bookmarkEnd w:id="824"/>
      <w:bookmarkStart w:id="825" w:name="_Toc5016"/>
      <w:bookmarkStart w:id="826" w:name="_Toc21177"/>
      <w:r>
        <w:rPr>
          <w:rFonts w:hint="eastAsia" w:ascii="宋体" w:hAnsi="宋体" w:eastAsia="宋体" w:cs="宋体"/>
          <w:b/>
          <w:color w:val="1A1A1A"/>
          <w:kern w:val="2"/>
          <w:sz w:val="28"/>
          <w:szCs w:val="28"/>
        </w:rPr>
        <w:t>结算类型</w:t>
      </w:r>
      <w:bookmarkEnd w:id="825"/>
      <w:bookmarkEnd w:id="826"/>
    </w:p>
    <w:tbl>
      <w:tblPr>
        <w:tblStyle w:val="15"/>
        <w:tblW w:w="541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15"/>
        <w:gridCol w:w="1695"/>
        <w:gridCol w:w="22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515" w:type="dxa"/>
            <w:tcBorders>
              <w:top w:val="single" w:color="000000" w:sz="8" w:space="0"/>
              <w:left w:val="single" w:color="000000" w:sz="8" w:space="0"/>
              <w:bottom w:val="single" w:color="000000" w:sz="8" w:space="0"/>
              <w:right w:val="single" w:color="000000" w:sz="8" w:space="0"/>
            </w:tcBorders>
            <w:shd w:val="clear" w:color="auto" w:fill="B8CCE4"/>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枚举值</w:t>
            </w:r>
          </w:p>
        </w:tc>
        <w:tc>
          <w:tcPr>
            <w:tcW w:w="1695" w:type="dxa"/>
            <w:tcBorders>
              <w:top w:val="single" w:color="000000" w:sz="8" w:space="0"/>
              <w:left w:val="nil"/>
              <w:bottom w:val="single" w:color="000000" w:sz="8" w:space="0"/>
              <w:right w:val="single" w:color="000000" w:sz="8" w:space="0"/>
            </w:tcBorders>
            <w:shd w:val="clear" w:color="auto" w:fill="B8CCE4"/>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枚举含义</w:t>
            </w:r>
          </w:p>
        </w:tc>
        <w:tc>
          <w:tcPr>
            <w:tcW w:w="2205" w:type="dxa"/>
            <w:tcBorders>
              <w:top w:val="single" w:color="000000" w:sz="8" w:space="0"/>
              <w:left w:val="nil"/>
              <w:bottom w:val="single" w:color="000000" w:sz="8" w:space="0"/>
              <w:right w:val="single" w:color="000000" w:sz="8" w:space="0"/>
            </w:tcBorders>
            <w:shd w:val="clear" w:color="auto" w:fill="B8CCE4"/>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1</w:t>
            </w:r>
          </w:p>
        </w:tc>
        <w:tc>
          <w:tcPr>
            <w:tcW w:w="16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网银</w:t>
            </w:r>
          </w:p>
        </w:tc>
        <w:tc>
          <w:tcPr>
            <w:tcW w:w="2205" w:type="dxa"/>
            <w:tcBorders>
              <w:top w:val="nil"/>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2</w:t>
            </w:r>
          </w:p>
        </w:tc>
        <w:tc>
          <w:tcPr>
            <w:tcW w:w="16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支票</w:t>
            </w:r>
          </w:p>
        </w:tc>
        <w:tc>
          <w:tcPr>
            <w:tcW w:w="2205" w:type="dxa"/>
            <w:tcBorders>
              <w:top w:val="nil"/>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3</w:t>
            </w:r>
          </w:p>
        </w:tc>
        <w:tc>
          <w:tcPr>
            <w:tcW w:w="16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现金</w:t>
            </w:r>
          </w:p>
        </w:tc>
        <w:tc>
          <w:tcPr>
            <w:tcW w:w="2205" w:type="dxa"/>
            <w:tcBorders>
              <w:top w:val="nil"/>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4</w:t>
            </w:r>
          </w:p>
        </w:tc>
        <w:tc>
          <w:tcPr>
            <w:tcW w:w="16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银企直联</w:t>
            </w:r>
          </w:p>
        </w:tc>
        <w:tc>
          <w:tcPr>
            <w:tcW w:w="2205" w:type="dxa"/>
            <w:tcBorders>
              <w:top w:val="nil"/>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5</w:t>
            </w:r>
          </w:p>
        </w:tc>
        <w:tc>
          <w:tcPr>
            <w:tcW w:w="16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电汇</w:t>
            </w:r>
          </w:p>
        </w:tc>
        <w:tc>
          <w:tcPr>
            <w:tcW w:w="2205" w:type="dxa"/>
            <w:tcBorders>
              <w:top w:val="nil"/>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6</w:t>
            </w:r>
          </w:p>
        </w:tc>
        <w:tc>
          <w:tcPr>
            <w:tcW w:w="16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信汇</w:t>
            </w:r>
          </w:p>
        </w:tc>
        <w:tc>
          <w:tcPr>
            <w:tcW w:w="2205" w:type="dxa"/>
            <w:tcBorders>
              <w:top w:val="nil"/>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7</w:t>
            </w:r>
          </w:p>
        </w:tc>
        <w:tc>
          <w:tcPr>
            <w:tcW w:w="16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POS</w:t>
            </w:r>
          </w:p>
        </w:tc>
        <w:tc>
          <w:tcPr>
            <w:tcW w:w="2205" w:type="dxa"/>
            <w:tcBorders>
              <w:top w:val="nil"/>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99</w:t>
            </w:r>
          </w:p>
        </w:tc>
        <w:tc>
          <w:tcPr>
            <w:tcW w:w="16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其他</w:t>
            </w:r>
          </w:p>
        </w:tc>
        <w:tc>
          <w:tcPr>
            <w:tcW w:w="2205" w:type="dxa"/>
            <w:tcBorders>
              <w:top w:val="nil"/>
              <w:left w:val="nil"/>
              <w:bottom w:val="single" w:color="000000" w:sz="8" w:space="0"/>
              <w:right w:val="single" w:color="000000" w:sz="8"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2"/>
                <w:szCs w:val="22"/>
              </w:rPr>
            </w:pP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4"/>
        <w:widowControl/>
        <w:numPr>
          <w:ilvl w:val="2"/>
          <w:numId w:val="37"/>
        </w:numPr>
        <w:rPr>
          <w:rFonts w:hint="default" w:ascii="微软雅黑" w:hAnsi="微软雅黑" w:eastAsia="宋体" w:cs="Times New Roman"/>
          <w:b/>
          <w:color w:val="1A1A1A"/>
          <w:kern w:val="2"/>
          <w:sz w:val="28"/>
          <w:szCs w:val="28"/>
        </w:rPr>
        <w:pPrChange w:id="3459" w:author="周龙/IT812254" w:date="2025-05-20T10:56:54Z">
          <w:pPr>
            <w:pStyle w:val="4"/>
            <w:widowControl/>
            <w:numPr>
              <w:ilvl w:val="2"/>
              <w:numId w:val="3"/>
            </w:numPr>
          </w:pPr>
        </w:pPrChange>
      </w:pPr>
      <w:bookmarkStart w:id="827" w:name="_Toc8096"/>
      <w:bookmarkEnd w:id="827"/>
      <w:bookmarkStart w:id="828" w:name="_Toc860"/>
      <w:bookmarkEnd w:id="828"/>
      <w:bookmarkStart w:id="829" w:name="_Toc5324"/>
      <w:bookmarkEnd w:id="829"/>
      <w:bookmarkStart w:id="830" w:name="_Toc11348"/>
      <w:bookmarkEnd w:id="830"/>
      <w:bookmarkStart w:id="831" w:name="_Toc3763"/>
      <w:bookmarkEnd w:id="831"/>
      <w:bookmarkStart w:id="832" w:name="_Toc19056"/>
      <w:bookmarkEnd w:id="832"/>
      <w:bookmarkStart w:id="833" w:name="_Toc26319"/>
      <w:bookmarkEnd w:id="833"/>
      <w:bookmarkStart w:id="834" w:name="_Toc13621"/>
      <w:bookmarkStart w:id="835" w:name="_Toc20240"/>
      <w:r>
        <w:rPr>
          <w:rFonts w:hint="eastAsia" w:ascii="宋体" w:hAnsi="宋体" w:eastAsia="宋体" w:cs="宋体"/>
          <w:b/>
          <w:color w:val="1A1A1A"/>
          <w:kern w:val="2"/>
          <w:sz w:val="28"/>
          <w:szCs w:val="28"/>
        </w:rPr>
        <w:t>国开行账户类型</w:t>
      </w:r>
      <w:bookmarkEnd w:id="834"/>
      <w:bookmarkEnd w:id="835"/>
    </w:p>
    <w:tbl>
      <w:tblPr>
        <w:tblStyle w:val="15"/>
        <w:tblW w:w="849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15"/>
        <w:gridCol w:w="69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single" w:color="000000" w:sz="8" w:space="0"/>
              <w:left w:val="single" w:color="000000" w:sz="8" w:space="0"/>
              <w:bottom w:val="single" w:color="000000" w:sz="8" w:space="0"/>
              <w:right w:val="single" w:color="000000" w:sz="8" w:space="0"/>
            </w:tcBorders>
            <w:shd w:val="clear" w:color="auto" w:fill="B8CCE4"/>
            <w:vAlign w:val="top"/>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 xml:space="preserve">   枚举值</w:t>
            </w:r>
          </w:p>
        </w:tc>
        <w:tc>
          <w:tcPr>
            <w:tcW w:w="6975" w:type="dxa"/>
            <w:tcBorders>
              <w:top w:val="single" w:color="000000" w:sz="8" w:space="0"/>
              <w:left w:val="nil"/>
              <w:bottom w:val="single" w:color="000000" w:sz="8" w:space="0"/>
              <w:right w:val="single" w:color="000000" w:sz="8" w:space="0"/>
            </w:tcBorders>
            <w:shd w:val="clear" w:color="auto" w:fill="B8CCE4"/>
            <w:vAlign w:val="top"/>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 xml:space="preserve">   枚举含义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A01</w:t>
            </w:r>
          </w:p>
        </w:tc>
        <w:tc>
          <w:tcPr>
            <w:tcW w:w="6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定活一本通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A02</w:t>
            </w:r>
          </w:p>
        </w:tc>
        <w:tc>
          <w:tcPr>
            <w:tcW w:w="6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灵活通存款一户通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C01</w:t>
            </w:r>
          </w:p>
        </w:tc>
        <w:tc>
          <w:tcPr>
            <w:tcW w:w="6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借款单位存款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C02</w:t>
            </w:r>
          </w:p>
        </w:tc>
        <w:tc>
          <w:tcPr>
            <w:tcW w:w="6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其他单位存款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C04</w:t>
            </w:r>
          </w:p>
        </w:tc>
        <w:tc>
          <w:tcPr>
            <w:tcW w:w="6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保证金获取存款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C05</w:t>
            </w:r>
          </w:p>
        </w:tc>
        <w:tc>
          <w:tcPr>
            <w:tcW w:w="6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境内同业存放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C06</w:t>
            </w:r>
          </w:p>
        </w:tc>
        <w:tc>
          <w:tcPr>
            <w:tcW w:w="6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特种存款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C07</w:t>
            </w:r>
          </w:p>
        </w:tc>
        <w:tc>
          <w:tcPr>
            <w:tcW w:w="6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特种存款1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C08</w:t>
            </w:r>
          </w:p>
        </w:tc>
        <w:tc>
          <w:tcPr>
            <w:tcW w:w="6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待核查存款账户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C09</w:t>
            </w:r>
          </w:p>
        </w:tc>
        <w:tc>
          <w:tcPr>
            <w:tcW w:w="6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法人透支账户存款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C10</w:t>
            </w:r>
          </w:p>
        </w:tc>
        <w:tc>
          <w:tcPr>
            <w:tcW w:w="6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境外同业存放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C11</w:t>
            </w:r>
          </w:p>
        </w:tc>
        <w:tc>
          <w:tcPr>
            <w:tcW w:w="6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保险业金融机构存款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C12</w:t>
            </w:r>
          </w:p>
        </w:tc>
        <w:tc>
          <w:tcPr>
            <w:tcW w:w="6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金融控股公司存款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C13</w:t>
            </w:r>
          </w:p>
        </w:tc>
        <w:tc>
          <w:tcPr>
            <w:tcW w:w="6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存款类金融机构存款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C14</w:t>
            </w:r>
          </w:p>
        </w:tc>
        <w:tc>
          <w:tcPr>
            <w:tcW w:w="6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金融租赁公司存款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C15</w:t>
            </w:r>
          </w:p>
        </w:tc>
        <w:tc>
          <w:tcPr>
            <w:tcW w:w="6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汽车金融公司存款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C16</w:t>
            </w:r>
          </w:p>
        </w:tc>
        <w:tc>
          <w:tcPr>
            <w:tcW w:w="6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信托公司存款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C17</w:t>
            </w:r>
          </w:p>
        </w:tc>
        <w:tc>
          <w:tcPr>
            <w:tcW w:w="6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金融资产管理公司存款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C18</w:t>
            </w:r>
          </w:p>
        </w:tc>
        <w:tc>
          <w:tcPr>
            <w:tcW w:w="6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贷款公司存款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C19</w:t>
            </w:r>
          </w:p>
        </w:tc>
        <w:tc>
          <w:tcPr>
            <w:tcW w:w="6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货币经济公司存款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C20</w:t>
            </w:r>
          </w:p>
        </w:tc>
        <w:tc>
          <w:tcPr>
            <w:tcW w:w="6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证券业金融机构存款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C21</w:t>
            </w:r>
          </w:p>
        </w:tc>
        <w:tc>
          <w:tcPr>
            <w:tcW w:w="6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交易及结算类金融机构存款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C22</w:t>
            </w:r>
          </w:p>
        </w:tc>
        <w:tc>
          <w:tcPr>
            <w:tcW w:w="6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SPV存款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C23</w:t>
            </w:r>
          </w:p>
        </w:tc>
        <w:tc>
          <w:tcPr>
            <w:tcW w:w="6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其他金融机构存款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F01</w:t>
            </w:r>
          </w:p>
        </w:tc>
        <w:tc>
          <w:tcPr>
            <w:tcW w:w="6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定期存款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F02</w:t>
            </w:r>
          </w:p>
        </w:tc>
        <w:tc>
          <w:tcPr>
            <w:tcW w:w="6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1天通知存款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F03</w:t>
            </w:r>
          </w:p>
        </w:tc>
        <w:tc>
          <w:tcPr>
            <w:tcW w:w="6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大额定期存款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F04</w:t>
            </w:r>
          </w:p>
        </w:tc>
        <w:tc>
          <w:tcPr>
            <w:tcW w:w="6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协议存款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F05</w:t>
            </w:r>
          </w:p>
        </w:tc>
        <w:tc>
          <w:tcPr>
            <w:tcW w:w="6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同业定期存款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F06</w:t>
            </w:r>
          </w:p>
        </w:tc>
        <w:tc>
          <w:tcPr>
            <w:tcW w:w="6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7天通知存款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F10</w:t>
            </w:r>
          </w:p>
        </w:tc>
        <w:tc>
          <w:tcPr>
            <w:tcW w:w="6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子账户产品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F11</w:t>
            </w:r>
          </w:p>
        </w:tc>
        <w:tc>
          <w:tcPr>
            <w:tcW w:w="6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对公一本通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F12</w:t>
            </w:r>
          </w:p>
        </w:tc>
        <w:tc>
          <w:tcPr>
            <w:tcW w:w="6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境内同业定期AIO主账户（ACT/360计息方式）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F13</w:t>
            </w:r>
          </w:p>
        </w:tc>
        <w:tc>
          <w:tcPr>
            <w:tcW w:w="6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境内同业定期AIO子账户（ACT/360计息方式）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F14</w:t>
            </w:r>
          </w:p>
        </w:tc>
        <w:tc>
          <w:tcPr>
            <w:tcW w:w="6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境内同业定期AIO主账户（30D/360计息方式）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F15</w:t>
            </w:r>
          </w:p>
        </w:tc>
        <w:tc>
          <w:tcPr>
            <w:tcW w:w="6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境内同业定期AIO子账户（30D/360计息方式）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F16</w:t>
            </w:r>
          </w:p>
        </w:tc>
        <w:tc>
          <w:tcPr>
            <w:tcW w:w="6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定期一本通（360)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F17</w:t>
            </w:r>
          </w:p>
        </w:tc>
        <w:tc>
          <w:tcPr>
            <w:tcW w:w="6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定期一本通子账户（360)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F18</w:t>
            </w:r>
          </w:p>
        </w:tc>
        <w:tc>
          <w:tcPr>
            <w:tcW w:w="6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保证金定期存款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F19</w:t>
            </w:r>
          </w:p>
        </w:tc>
        <w:tc>
          <w:tcPr>
            <w:tcW w:w="6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智能存款账户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F20</w:t>
            </w:r>
          </w:p>
        </w:tc>
        <w:tc>
          <w:tcPr>
            <w:tcW w:w="69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人民币大额存单</w:t>
            </w: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4"/>
        <w:widowControl/>
        <w:numPr>
          <w:ilvl w:val="2"/>
          <w:numId w:val="37"/>
        </w:numPr>
        <w:rPr>
          <w:rFonts w:hint="default" w:ascii="微软雅黑" w:hAnsi="微软雅黑" w:eastAsia="宋体" w:cs="Times New Roman"/>
          <w:b/>
          <w:color w:val="1A1A1A"/>
          <w:kern w:val="2"/>
          <w:sz w:val="28"/>
          <w:szCs w:val="28"/>
        </w:rPr>
        <w:pPrChange w:id="3460" w:author="周龙/IT812254" w:date="2025-05-20T10:56:54Z">
          <w:pPr>
            <w:pStyle w:val="4"/>
            <w:widowControl/>
            <w:numPr>
              <w:ilvl w:val="2"/>
              <w:numId w:val="3"/>
            </w:numPr>
          </w:pPr>
        </w:pPrChange>
      </w:pPr>
      <w:r>
        <w:rPr>
          <w:rFonts w:hint="eastAsia" w:ascii="微软雅黑" w:hAnsi="微软雅黑" w:eastAsia="宋体" w:cs="Times New Roman"/>
          <w:b/>
          <w:color w:val="1A1A1A"/>
          <w:kern w:val="2"/>
          <w:sz w:val="28"/>
          <w:szCs w:val="28"/>
        </w:rPr>
        <w:t xml:space="preserve"> </w:t>
      </w:r>
      <w:bookmarkStart w:id="836" w:name="_Toc20664"/>
      <w:bookmarkEnd w:id="836"/>
      <w:bookmarkStart w:id="837" w:name="_Toc16301"/>
      <w:bookmarkEnd w:id="837"/>
      <w:bookmarkStart w:id="838" w:name="_Toc18844"/>
      <w:bookmarkEnd w:id="838"/>
      <w:bookmarkStart w:id="839" w:name="_Toc1060"/>
      <w:bookmarkEnd w:id="839"/>
      <w:bookmarkStart w:id="840" w:name="_Toc20354"/>
      <w:bookmarkEnd w:id="840"/>
      <w:bookmarkStart w:id="841" w:name="_Toc17356"/>
      <w:bookmarkEnd w:id="841"/>
      <w:bookmarkStart w:id="842" w:name="_Toc14849"/>
      <w:bookmarkEnd w:id="842"/>
      <w:bookmarkStart w:id="843" w:name="_Toc32747"/>
      <w:bookmarkStart w:id="844" w:name="_Toc13841"/>
      <w:r>
        <w:rPr>
          <w:rFonts w:hint="eastAsia" w:ascii="宋体" w:hAnsi="宋体" w:eastAsia="宋体" w:cs="宋体"/>
          <w:b/>
          <w:color w:val="1A1A1A"/>
          <w:kern w:val="2"/>
          <w:sz w:val="28"/>
          <w:szCs w:val="28"/>
        </w:rPr>
        <w:t>省市代码</w:t>
      </w:r>
      <w:bookmarkEnd w:id="843"/>
      <w:bookmarkEnd w:id="844"/>
    </w:p>
    <w:p>
      <w:pPr>
        <w:keepNext w:val="0"/>
        <w:keepLines w:val="0"/>
        <w:widowControl w:val="0"/>
        <w:suppressLineNumbers w:val="0"/>
        <w:snapToGrid w:val="0"/>
        <w:spacing w:before="0" w:beforeAutospacing="0" w:after="200" w:afterAutospacing="0" w:line="273" w:lineRule="auto"/>
        <w:ind w:left="0" w:right="0"/>
        <w:jc w:val="left"/>
        <w:rPr>
          <w:rFonts w:hint="default" w:ascii="微软雅黑" w:hAnsi="微软雅黑" w:eastAsia="宋体" w:cs="Times New Roman"/>
          <w:color w:val="333333"/>
          <w:kern w:val="2"/>
          <w:sz w:val="22"/>
          <w:szCs w:val="22"/>
        </w:rPr>
      </w:pPr>
      <w:r>
        <w:rPr>
          <w:rFonts w:hint="default" w:ascii="Calibri" w:hAnsi="Calibri" w:eastAsia="宋体" w:cs="Times New Roman"/>
          <w:kern w:val="2"/>
          <w:sz w:val="21"/>
          <w:szCs w:val="21"/>
          <w:lang w:val="en-US" w:eastAsia="zh-CN" w:bidi="ar"/>
        </w:rPr>
        <w:drawing>
          <wp:inline distT="0" distB="0" distL="114300" distR="114300">
            <wp:extent cx="762000" cy="590550"/>
            <wp:effectExtent l="0" t="0" r="0" b="0"/>
            <wp:docPr id="10"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descr="IMG_259"/>
                    <pic:cNvPicPr>
                      <a:picLocks noChangeAspect="1"/>
                    </pic:cNvPicPr>
                  </pic:nvPicPr>
                  <pic:blipFill>
                    <a:blip r:embed="rId6"/>
                    <a:stretch>
                      <a:fillRect/>
                    </a:stretch>
                  </pic:blipFill>
                  <pic:spPr>
                    <a:xfrm>
                      <a:off x="0" y="0"/>
                      <a:ext cx="762000" cy="590550"/>
                    </a:xfrm>
                    <a:prstGeom prst="rect">
                      <a:avLst/>
                    </a:prstGeom>
                    <a:noFill/>
                    <a:ln w="9525">
                      <a:noFill/>
                    </a:ln>
                  </pic:spPr>
                </pic:pic>
              </a:graphicData>
            </a:graphic>
          </wp:inline>
        </w:drawing>
      </w:r>
      <w:r>
        <w:rPr>
          <w:rFonts w:hint="default" w:ascii="Calibri" w:hAnsi="Calibri" w:eastAsia="宋体" w:cs="Times New Roman"/>
          <w:kern w:val="2"/>
          <w:sz w:val="21"/>
          <w:szCs w:val="21"/>
          <w:lang w:val="en-US" w:eastAsia="zh-CN" w:bidi="ar"/>
        </w:rPr>
        <w:drawing>
          <wp:inline distT="0" distB="0" distL="114300" distR="114300">
            <wp:extent cx="762000" cy="590550"/>
            <wp:effectExtent l="0" t="0" r="0" b="0"/>
            <wp:docPr id="9"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descr="IMG_260"/>
                    <pic:cNvPicPr>
                      <a:picLocks noChangeAspect="1"/>
                    </pic:cNvPicPr>
                  </pic:nvPicPr>
                  <pic:blipFill>
                    <a:blip r:embed="rId6"/>
                    <a:stretch>
                      <a:fillRect/>
                    </a:stretch>
                  </pic:blipFill>
                  <pic:spPr>
                    <a:xfrm>
                      <a:off x="0" y="0"/>
                      <a:ext cx="762000" cy="590550"/>
                    </a:xfrm>
                    <a:prstGeom prst="rect">
                      <a:avLst/>
                    </a:prstGeom>
                    <a:noFill/>
                    <a:ln w="9525">
                      <a:noFill/>
                    </a:ln>
                  </pic:spPr>
                </pic:pic>
              </a:graphicData>
            </a:graphic>
          </wp:inline>
        </w:drawing>
      </w:r>
    </w:p>
    <w:p>
      <w:pPr>
        <w:pStyle w:val="4"/>
        <w:widowControl/>
        <w:numPr>
          <w:ilvl w:val="2"/>
          <w:numId w:val="37"/>
        </w:numPr>
        <w:rPr>
          <w:rFonts w:hint="default" w:ascii="微软雅黑" w:hAnsi="微软雅黑" w:eastAsia="宋体" w:cs="Times New Roman"/>
          <w:b/>
          <w:color w:val="1A1A1A"/>
          <w:kern w:val="2"/>
          <w:sz w:val="28"/>
          <w:szCs w:val="28"/>
        </w:rPr>
        <w:pPrChange w:id="3461" w:author="周龙/IT812254" w:date="2025-05-20T10:56:54Z">
          <w:pPr>
            <w:pStyle w:val="4"/>
            <w:widowControl/>
            <w:numPr>
              <w:ilvl w:val="2"/>
              <w:numId w:val="3"/>
            </w:numPr>
          </w:pPr>
        </w:pPrChange>
      </w:pPr>
      <w:bookmarkStart w:id="845" w:name="_Toc27784"/>
      <w:bookmarkEnd w:id="845"/>
      <w:bookmarkStart w:id="846" w:name="_Toc16845"/>
      <w:bookmarkEnd w:id="846"/>
      <w:bookmarkStart w:id="847" w:name="_Toc122075722"/>
      <w:bookmarkEnd w:id="847"/>
      <w:bookmarkStart w:id="848" w:name="_Toc24581"/>
      <w:bookmarkEnd w:id="848"/>
      <w:bookmarkStart w:id="849" w:name="_Toc27331"/>
      <w:bookmarkEnd w:id="849"/>
      <w:bookmarkStart w:id="850" w:name="_Toc9213"/>
      <w:bookmarkEnd w:id="850"/>
      <w:bookmarkStart w:id="851" w:name="_Toc29661"/>
      <w:bookmarkEnd w:id="851"/>
      <w:bookmarkStart w:id="852" w:name="_Toc23247"/>
      <w:bookmarkEnd w:id="852"/>
      <w:bookmarkStart w:id="853" w:name="_Toc25223"/>
      <w:bookmarkEnd w:id="853"/>
      <w:bookmarkStart w:id="854" w:name="_Toc504888457"/>
      <w:bookmarkEnd w:id="854"/>
      <w:bookmarkStart w:id="855" w:name="_Toc7163"/>
      <w:bookmarkEnd w:id="855"/>
      <w:bookmarkStart w:id="856" w:name="_Toc976"/>
      <w:bookmarkEnd w:id="856"/>
      <w:bookmarkStart w:id="857" w:name="_Toc3579"/>
      <w:bookmarkEnd w:id="857"/>
      <w:bookmarkStart w:id="858" w:name="_Toc15695"/>
      <w:bookmarkEnd w:id="858"/>
      <w:bookmarkStart w:id="859" w:name="_Toc16025"/>
      <w:bookmarkEnd w:id="859"/>
      <w:bookmarkStart w:id="860" w:name="_Toc5465"/>
      <w:bookmarkEnd w:id="860"/>
      <w:bookmarkStart w:id="861" w:name="_Toc15637"/>
      <w:bookmarkEnd w:id="861"/>
      <w:bookmarkStart w:id="862" w:name="_Toc24279"/>
      <w:bookmarkEnd w:id="862"/>
      <w:bookmarkStart w:id="863" w:name="_Toc9434"/>
      <w:bookmarkEnd w:id="863"/>
      <w:bookmarkStart w:id="864" w:name="_Toc9720"/>
      <w:bookmarkEnd w:id="864"/>
      <w:bookmarkStart w:id="865" w:name="_Toc9841"/>
      <w:bookmarkEnd w:id="865"/>
      <w:bookmarkStart w:id="866" w:name="_Toc18714"/>
      <w:bookmarkEnd w:id="866"/>
      <w:bookmarkStart w:id="867" w:name="_Toc10834"/>
      <w:bookmarkEnd w:id="867"/>
      <w:bookmarkStart w:id="868" w:name="_Toc31734"/>
      <w:bookmarkEnd w:id="868"/>
      <w:bookmarkStart w:id="869" w:name="_Toc32234"/>
      <w:bookmarkEnd w:id="869"/>
      <w:bookmarkStart w:id="870" w:name="_Toc24181"/>
      <w:bookmarkEnd w:id="870"/>
      <w:bookmarkStart w:id="871" w:name="_Toc22310"/>
      <w:bookmarkEnd w:id="871"/>
      <w:bookmarkStart w:id="872" w:name="_Toc1913"/>
      <w:bookmarkEnd w:id="872"/>
      <w:bookmarkStart w:id="873" w:name="_Toc13559"/>
      <w:bookmarkEnd w:id="873"/>
      <w:bookmarkStart w:id="874" w:name="_Toc6448"/>
      <w:bookmarkEnd w:id="874"/>
      <w:bookmarkStart w:id="875" w:name="_Toc16134"/>
      <w:bookmarkEnd w:id="875"/>
      <w:bookmarkStart w:id="876" w:name="_Toc27113"/>
      <w:bookmarkEnd w:id="876"/>
      <w:bookmarkStart w:id="877" w:name="_Toc24888"/>
      <w:bookmarkEnd w:id="877"/>
      <w:bookmarkStart w:id="878" w:name="_Toc6472"/>
      <w:bookmarkEnd w:id="878"/>
      <w:bookmarkStart w:id="879" w:name="_Toc14678"/>
      <w:bookmarkStart w:id="880" w:name="_Toc29734"/>
      <w:r>
        <w:rPr>
          <w:rFonts w:hint="eastAsia" w:ascii="宋体" w:hAnsi="宋体" w:eastAsia="宋体" w:cs="宋体"/>
          <w:b/>
          <w:color w:val="1A1A1A"/>
          <w:kern w:val="2"/>
          <w:sz w:val="28"/>
          <w:szCs w:val="28"/>
        </w:rPr>
        <w:t>支付申请单状态</w:t>
      </w:r>
      <w:bookmarkEnd w:id="879"/>
      <w:bookmarkEnd w:id="880"/>
    </w:p>
    <w:tbl>
      <w:tblPr>
        <w:tblStyle w:val="15"/>
        <w:tblW w:w="541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15"/>
        <w:gridCol w:w="1695"/>
        <w:gridCol w:w="22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515" w:type="dxa"/>
            <w:tcBorders>
              <w:top w:val="single" w:color="000000" w:sz="8" w:space="0"/>
              <w:left w:val="single" w:color="000000" w:sz="8" w:space="0"/>
              <w:bottom w:val="single" w:color="000000" w:sz="8" w:space="0"/>
              <w:right w:val="single" w:color="000000" w:sz="8" w:space="0"/>
            </w:tcBorders>
            <w:shd w:val="clear" w:color="auto" w:fill="B8CCE4"/>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枚举值</w:t>
            </w:r>
          </w:p>
        </w:tc>
        <w:tc>
          <w:tcPr>
            <w:tcW w:w="1695" w:type="dxa"/>
            <w:tcBorders>
              <w:top w:val="single" w:color="000000" w:sz="8" w:space="0"/>
              <w:left w:val="nil"/>
              <w:bottom w:val="single" w:color="000000" w:sz="8" w:space="0"/>
              <w:right w:val="single" w:color="000000" w:sz="8" w:space="0"/>
            </w:tcBorders>
            <w:shd w:val="clear" w:color="auto" w:fill="B8CCE4"/>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枚举含义</w:t>
            </w:r>
          </w:p>
        </w:tc>
        <w:tc>
          <w:tcPr>
            <w:tcW w:w="2205" w:type="dxa"/>
            <w:tcBorders>
              <w:top w:val="single" w:color="000000" w:sz="8" w:space="0"/>
              <w:left w:val="nil"/>
              <w:bottom w:val="single" w:color="000000" w:sz="8" w:space="0"/>
              <w:right w:val="single" w:color="000000" w:sz="8" w:space="0"/>
            </w:tcBorders>
            <w:shd w:val="clear" w:color="auto" w:fill="B8CCE4"/>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1</w:t>
            </w:r>
          </w:p>
        </w:tc>
        <w:tc>
          <w:tcPr>
            <w:tcW w:w="16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待处理</w:t>
            </w:r>
          </w:p>
        </w:tc>
        <w:tc>
          <w:tcPr>
            <w:tcW w:w="2205" w:type="dxa"/>
            <w:tcBorders>
              <w:top w:val="nil"/>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2</w:t>
            </w:r>
          </w:p>
        </w:tc>
        <w:tc>
          <w:tcPr>
            <w:tcW w:w="16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审批中</w:t>
            </w:r>
          </w:p>
        </w:tc>
        <w:tc>
          <w:tcPr>
            <w:tcW w:w="2205" w:type="dxa"/>
            <w:tcBorders>
              <w:top w:val="nil"/>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3</w:t>
            </w:r>
          </w:p>
        </w:tc>
        <w:tc>
          <w:tcPr>
            <w:tcW w:w="16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处理失败</w:t>
            </w:r>
          </w:p>
        </w:tc>
        <w:tc>
          <w:tcPr>
            <w:tcW w:w="2205" w:type="dxa"/>
            <w:tcBorders>
              <w:top w:val="nil"/>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4</w:t>
            </w:r>
          </w:p>
        </w:tc>
        <w:tc>
          <w:tcPr>
            <w:tcW w:w="16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审批通过</w:t>
            </w:r>
          </w:p>
        </w:tc>
        <w:tc>
          <w:tcPr>
            <w:tcW w:w="2205" w:type="dxa"/>
            <w:tcBorders>
              <w:top w:val="nil"/>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5</w:t>
            </w:r>
          </w:p>
        </w:tc>
        <w:tc>
          <w:tcPr>
            <w:tcW w:w="16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审批撤销</w:t>
            </w:r>
          </w:p>
        </w:tc>
        <w:tc>
          <w:tcPr>
            <w:tcW w:w="2205" w:type="dxa"/>
            <w:tcBorders>
              <w:top w:val="nil"/>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6</w:t>
            </w:r>
          </w:p>
        </w:tc>
        <w:tc>
          <w:tcPr>
            <w:tcW w:w="169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审批拒绝</w:t>
            </w:r>
          </w:p>
        </w:tc>
        <w:tc>
          <w:tcPr>
            <w:tcW w:w="2205" w:type="dxa"/>
            <w:tcBorders>
              <w:top w:val="nil"/>
              <w:left w:val="nil"/>
              <w:bottom w:val="single" w:color="000000" w:sz="8"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nil"/>
              <w:left w:val="single" w:color="000000" w:sz="8" w:space="0"/>
              <w:bottom w:val="single" w:color="auto" w:sz="4"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7</w:t>
            </w:r>
          </w:p>
        </w:tc>
        <w:tc>
          <w:tcPr>
            <w:tcW w:w="1695" w:type="dxa"/>
            <w:tcBorders>
              <w:top w:val="nil"/>
              <w:left w:val="nil"/>
              <w:bottom w:val="single" w:color="auto" w:sz="4" w:space="0"/>
              <w:right w:val="single" w:color="000000" w:sz="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待发送审批</w:t>
            </w:r>
          </w:p>
        </w:tc>
        <w:tc>
          <w:tcPr>
            <w:tcW w:w="2205" w:type="dxa"/>
            <w:tcBorders>
              <w:top w:val="nil"/>
              <w:left w:val="nil"/>
              <w:bottom w:val="single" w:color="auto" w:sz="4" w:space="0"/>
              <w:right w:val="single" w:color="000000" w:sz="8"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8</w:t>
            </w:r>
          </w:p>
        </w:tc>
        <w:tc>
          <w:tcPr>
            <w:tcW w:w="16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集中受理中</w:t>
            </w:r>
          </w:p>
        </w:tc>
        <w:tc>
          <w:tcPr>
            <w:tcW w:w="220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9</w:t>
            </w:r>
          </w:p>
        </w:tc>
        <w:tc>
          <w:tcPr>
            <w:tcW w:w="16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审批退回</w:t>
            </w:r>
          </w:p>
        </w:tc>
        <w:tc>
          <w:tcPr>
            <w:tcW w:w="220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10</w:t>
            </w:r>
          </w:p>
        </w:tc>
        <w:tc>
          <w:tcPr>
            <w:tcW w:w="16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预处理中</w:t>
            </w:r>
          </w:p>
        </w:tc>
        <w:tc>
          <w:tcPr>
            <w:tcW w:w="220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11</w:t>
            </w:r>
          </w:p>
        </w:tc>
        <w:tc>
          <w:tcPr>
            <w:tcW w:w="16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预处理拒绝</w:t>
            </w:r>
          </w:p>
        </w:tc>
        <w:tc>
          <w:tcPr>
            <w:tcW w:w="220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12</w:t>
            </w:r>
          </w:p>
        </w:tc>
        <w:tc>
          <w:tcPr>
            <w:tcW w:w="16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资金监控审批中</w:t>
            </w:r>
          </w:p>
        </w:tc>
        <w:tc>
          <w:tcPr>
            <w:tcW w:w="220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2"/>
                <w:szCs w:val="22"/>
              </w:rPr>
            </w:pP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4"/>
        <w:widowControl/>
        <w:numPr>
          <w:ilvl w:val="2"/>
          <w:numId w:val="37"/>
        </w:numPr>
        <w:rPr>
          <w:rFonts w:hint="default" w:ascii="微软雅黑" w:hAnsi="微软雅黑" w:eastAsia="宋体" w:cs="Times New Roman"/>
          <w:b/>
          <w:color w:val="1A1A1A"/>
          <w:kern w:val="2"/>
          <w:sz w:val="28"/>
          <w:szCs w:val="28"/>
        </w:rPr>
        <w:pPrChange w:id="3462" w:author="周龙/IT812254" w:date="2025-05-20T10:56:54Z">
          <w:pPr>
            <w:pStyle w:val="4"/>
            <w:widowControl/>
            <w:numPr>
              <w:ilvl w:val="2"/>
              <w:numId w:val="3"/>
            </w:numPr>
          </w:pPr>
        </w:pPrChange>
      </w:pPr>
      <w:bookmarkStart w:id="881" w:name="_Toc696"/>
      <w:bookmarkEnd w:id="881"/>
      <w:bookmarkStart w:id="882" w:name="_Toc32560"/>
      <w:bookmarkEnd w:id="882"/>
      <w:bookmarkStart w:id="883" w:name="_Toc6340"/>
      <w:bookmarkEnd w:id="883"/>
      <w:bookmarkStart w:id="884" w:name="_Toc15027"/>
      <w:bookmarkEnd w:id="884"/>
      <w:bookmarkStart w:id="885" w:name="_Toc14349"/>
      <w:bookmarkEnd w:id="885"/>
      <w:bookmarkStart w:id="886" w:name="_Toc10946"/>
      <w:bookmarkEnd w:id="886"/>
      <w:bookmarkStart w:id="887" w:name="_Toc23411"/>
      <w:bookmarkStart w:id="888" w:name="_Toc2019"/>
      <w:r>
        <w:rPr>
          <w:rFonts w:hint="eastAsia" w:ascii="宋体" w:hAnsi="宋体" w:eastAsia="宋体" w:cs="宋体"/>
          <w:b/>
          <w:color w:val="1A1A1A"/>
          <w:kern w:val="2"/>
          <w:sz w:val="28"/>
          <w:szCs w:val="28"/>
        </w:rPr>
        <w:t>支付（流水）状态</w:t>
      </w:r>
      <w:bookmarkEnd w:id="887"/>
      <w:bookmarkEnd w:id="888"/>
    </w:p>
    <w:tbl>
      <w:tblPr>
        <w:tblStyle w:val="15"/>
        <w:tblW w:w="541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15"/>
        <w:gridCol w:w="1695"/>
        <w:gridCol w:w="22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515" w:type="dxa"/>
            <w:tcBorders>
              <w:top w:val="single" w:color="000000" w:sz="8" w:space="0"/>
              <w:left w:val="single" w:color="000000" w:sz="8" w:space="0"/>
              <w:bottom w:val="single" w:color="auto" w:sz="4" w:space="0"/>
              <w:right w:val="single" w:color="000000" w:sz="8" w:space="0"/>
            </w:tcBorders>
            <w:shd w:val="clear" w:color="auto" w:fill="B8CCE4"/>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枚举值</w:t>
            </w:r>
          </w:p>
        </w:tc>
        <w:tc>
          <w:tcPr>
            <w:tcW w:w="1695" w:type="dxa"/>
            <w:tcBorders>
              <w:top w:val="single" w:color="000000" w:sz="8" w:space="0"/>
              <w:left w:val="nil"/>
              <w:bottom w:val="single" w:color="auto" w:sz="4" w:space="0"/>
              <w:right w:val="single" w:color="000000" w:sz="8" w:space="0"/>
            </w:tcBorders>
            <w:shd w:val="clear" w:color="auto" w:fill="B8CCE4"/>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枚举含义</w:t>
            </w:r>
          </w:p>
        </w:tc>
        <w:tc>
          <w:tcPr>
            <w:tcW w:w="2205" w:type="dxa"/>
            <w:tcBorders>
              <w:top w:val="single" w:color="000000" w:sz="8" w:space="0"/>
              <w:left w:val="nil"/>
              <w:bottom w:val="single" w:color="auto" w:sz="4" w:space="0"/>
              <w:right w:val="single" w:color="000000" w:sz="8" w:space="0"/>
            </w:tcBorders>
            <w:shd w:val="clear" w:color="auto" w:fill="B8CCE4"/>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w:t>
            </w:r>
          </w:p>
        </w:tc>
        <w:tc>
          <w:tcPr>
            <w:tcW w:w="16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待提交直联</w:t>
            </w:r>
          </w:p>
        </w:tc>
        <w:tc>
          <w:tcPr>
            <w:tcW w:w="220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w:t>
            </w:r>
          </w:p>
        </w:tc>
        <w:tc>
          <w:tcPr>
            <w:tcW w:w="16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已提交直联</w:t>
            </w:r>
          </w:p>
        </w:tc>
        <w:tc>
          <w:tcPr>
            <w:tcW w:w="220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w:t>
            </w:r>
          </w:p>
        </w:tc>
        <w:tc>
          <w:tcPr>
            <w:tcW w:w="16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银行已受理</w:t>
            </w:r>
          </w:p>
        </w:tc>
        <w:tc>
          <w:tcPr>
            <w:tcW w:w="220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d</w:t>
            </w:r>
          </w:p>
        </w:tc>
        <w:tc>
          <w:tcPr>
            <w:tcW w:w="16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银行未受理</w:t>
            </w:r>
          </w:p>
        </w:tc>
        <w:tc>
          <w:tcPr>
            <w:tcW w:w="220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e</w:t>
            </w:r>
          </w:p>
        </w:tc>
        <w:tc>
          <w:tcPr>
            <w:tcW w:w="16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可疑</w:t>
            </w:r>
          </w:p>
        </w:tc>
        <w:tc>
          <w:tcPr>
            <w:tcW w:w="220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f</w:t>
            </w:r>
          </w:p>
        </w:tc>
        <w:tc>
          <w:tcPr>
            <w:tcW w:w="16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待人工确认</w:t>
            </w:r>
          </w:p>
        </w:tc>
        <w:tc>
          <w:tcPr>
            <w:tcW w:w="220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g</w:t>
            </w:r>
          </w:p>
        </w:tc>
        <w:tc>
          <w:tcPr>
            <w:tcW w:w="16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支付成功</w:t>
            </w:r>
          </w:p>
        </w:tc>
        <w:tc>
          <w:tcPr>
            <w:tcW w:w="220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h</w:t>
            </w:r>
          </w:p>
        </w:tc>
        <w:tc>
          <w:tcPr>
            <w:tcW w:w="16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支付失败</w:t>
            </w:r>
          </w:p>
        </w:tc>
        <w:tc>
          <w:tcPr>
            <w:tcW w:w="220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i</w:t>
            </w:r>
          </w:p>
        </w:tc>
        <w:tc>
          <w:tcPr>
            <w:tcW w:w="16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部分成功</w:t>
            </w:r>
          </w:p>
        </w:tc>
        <w:tc>
          <w:tcPr>
            <w:tcW w:w="220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j</w:t>
            </w:r>
          </w:p>
        </w:tc>
        <w:tc>
          <w:tcPr>
            <w:tcW w:w="16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退票</w:t>
            </w:r>
          </w:p>
        </w:tc>
        <w:tc>
          <w:tcPr>
            <w:tcW w:w="220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k</w:t>
            </w:r>
          </w:p>
        </w:tc>
        <w:tc>
          <w:tcPr>
            <w:tcW w:w="16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取消支付</w:t>
            </w:r>
          </w:p>
        </w:tc>
        <w:tc>
          <w:tcPr>
            <w:tcW w:w="220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n</w:t>
            </w:r>
          </w:p>
        </w:tc>
        <w:tc>
          <w:tcPr>
            <w:tcW w:w="16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其他</w:t>
            </w:r>
          </w:p>
        </w:tc>
        <w:tc>
          <w:tcPr>
            <w:tcW w:w="220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p</w:t>
            </w:r>
          </w:p>
        </w:tc>
        <w:tc>
          <w:tcPr>
            <w:tcW w:w="16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支付中</w:t>
            </w:r>
          </w:p>
        </w:tc>
        <w:tc>
          <w:tcPr>
            <w:tcW w:w="220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q</w:t>
            </w:r>
          </w:p>
        </w:tc>
        <w:tc>
          <w:tcPr>
            <w:tcW w:w="169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待支付</w:t>
            </w:r>
          </w:p>
        </w:tc>
        <w:tc>
          <w:tcPr>
            <w:tcW w:w="220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2"/>
                <w:szCs w:val="22"/>
              </w:rPr>
            </w:pP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4"/>
        <w:widowControl/>
        <w:numPr>
          <w:ilvl w:val="2"/>
          <w:numId w:val="37"/>
        </w:numPr>
        <w:rPr>
          <w:rFonts w:hint="default" w:ascii="微软雅黑" w:hAnsi="微软雅黑" w:eastAsia="宋体" w:cs="Times New Roman"/>
          <w:b/>
          <w:color w:val="1A1A1A"/>
          <w:kern w:val="2"/>
          <w:sz w:val="28"/>
          <w:szCs w:val="28"/>
        </w:rPr>
        <w:pPrChange w:id="3463" w:author="周龙/IT812254" w:date="2025-05-20T10:56:54Z">
          <w:pPr>
            <w:pStyle w:val="4"/>
            <w:widowControl/>
            <w:numPr>
              <w:ilvl w:val="2"/>
              <w:numId w:val="3"/>
            </w:numPr>
          </w:pPr>
        </w:pPrChange>
      </w:pPr>
      <w:bookmarkStart w:id="889" w:name="_Toc10296"/>
      <w:bookmarkEnd w:id="889"/>
      <w:bookmarkStart w:id="890" w:name="_Toc16469"/>
      <w:bookmarkEnd w:id="890"/>
      <w:bookmarkStart w:id="891" w:name="_Toc29536"/>
      <w:bookmarkEnd w:id="891"/>
      <w:bookmarkStart w:id="892" w:name="_Toc30180"/>
      <w:bookmarkEnd w:id="892"/>
      <w:bookmarkStart w:id="893" w:name="_Toc8546"/>
      <w:bookmarkEnd w:id="893"/>
      <w:bookmarkStart w:id="894" w:name="_Toc7060"/>
      <w:bookmarkEnd w:id="894"/>
      <w:bookmarkStart w:id="895" w:name="_Toc1517"/>
      <w:bookmarkEnd w:id="895"/>
      <w:bookmarkStart w:id="896" w:name="_Toc5504"/>
      <w:bookmarkStart w:id="897" w:name="_Toc1728"/>
      <w:r>
        <w:rPr>
          <w:rFonts w:hint="eastAsia" w:ascii="宋体" w:hAnsi="宋体" w:eastAsia="宋体" w:cs="宋体"/>
          <w:b/>
          <w:color w:val="1A1A1A"/>
          <w:kern w:val="2"/>
          <w:sz w:val="28"/>
          <w:szCs w:val="28"/>
        </w:rPr>
        <w:t>两位开户行国家</w:t>
      </w:r>
      <w:r>
        <w:rPr>
          <w:rFonts w:hint="default" w:ascii="微软雅黑" w:hAnsi="微软雅黑" w:eastAsia="微软雅黑" w:cs="微软雅黑"/>
          <w:b/>
          <w:color w:val="1A1A1A"/>
          <w:kern w:val="2"/>
          <w:sz w:val="28"/>
          <w:szCs w:val="28"/>
        </w:rPr>
        <w:t>/</w:t>
      </w:r>
      <w:r>
        <w:rPr>
          <w:rFonts w:hint="eastAsia" w:ascii="宋体" w:hAnsi="宋体" w:eastAsia="宋体" w:cs="宋体"/>
          <w:b/>
          <w:color w:val="1A1A1A"/>
          <w:kern w:val="2"/>
          <w:sz w:val="28"/>
          <w:szCs w:val="28"/>
        </w:rPr>
        <w:t>地区列表</w:t>
      </w:r>
      <w:bookmarkEnd w:id="896"/>
      <w:bookmarkEnd w:id="897"/>
    </w:p>
    <w:tbl>
      <w:tblPr>
        <w:tblStyle w:val="15"/>
        <w:tblW w:w="543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502"/>
        <w:gridCol w:w="3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编码</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国家或地区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AW</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阿鲁巴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AF</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阿富汗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AO</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安哥拉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AI</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安圭拉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AL</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阿尔巴尼亚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AD</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安道尔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AN</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荷属安的列斯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AE</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阿拉伯联合酋长国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AR</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阿根廷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AM</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亚美尼亚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AS</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美属萨摩亚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AQ</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南极洲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TF</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法属南部领地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AG</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安提瓜和巴布达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AU</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澳大利亚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AT</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奥地利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AZ</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阿塞拜疆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BI</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布隆迪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BE</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比利时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BJ</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贝宁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BF</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布基纳法索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BD</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孟加拉国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BG</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保加利亚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BH</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巴林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BS</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巴哈马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BA</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波黑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BY</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白俄罗斯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BZ</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伯利兹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BM</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百慕大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BO</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玻利维亚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BR</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巴西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BB</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巴巴多斯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BN</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文莱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BT</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不丹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BV</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布维岛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BW</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博茨瓦纳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CF</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中非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CA</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加拿大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CC</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科科斯（基林）群岛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CH</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瑞士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CL</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智利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CN</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CI</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科特迪瓦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CM</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喀麦隆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CD</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刚果（金）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CG</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刚果（布）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CK</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库克群岛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CO</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哥伦比亚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KM</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科摩罗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CY</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塞浦路斯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CZ</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捷克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DE</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德国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DJ</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吉布提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DM</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多米尼克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DK</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丹麦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DO</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多米尼加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DZ</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阿尔及利亚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EC</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厄瓜多尔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EG</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埃及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ER</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厄立特里亚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EH</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西撒哈拉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ES</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西班牙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EE</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爱沙尼亚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ET</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埃塞俄比亚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FI</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芬兰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FJ</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斐济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FK</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福克兰群岛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FR</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法国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FO</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法罗群岛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FM</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密克罗尼西亚联邦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GA</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加蓬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GB</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英国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GE</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格鲁吉亚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GH</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加纳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GI</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直布罗陀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GN</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几内亚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GP</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瓜德罗普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GM</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冈比亚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GW</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几内亚比绍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GQ</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赤道几内亚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GR</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希腊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GD</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格林纳达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GL</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格陵兰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GT</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危地马拉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GF</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法属圭亚那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GU</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关岛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GY</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圭亚那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HK</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中国香港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HM</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赫德岛和麦克唐纳岛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HN</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洪都拉斯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HR</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克罗地亚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HT</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海地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HU</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匈牙利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ID</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印度尼西亚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IN</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印度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IO</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英属印度洋领地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IE</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爱尔兰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IR</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伊朗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IQ</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伊拉克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IS</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冰岛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IL</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以色列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IT</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意大利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CV</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佛得角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CR</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哥斯达黎加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CU</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古巴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CX</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圣诞岛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KY</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开曼群岛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KG</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吉尔吉斯斯坦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KH</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柬埔寨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KI</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基里巴斯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KN</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圣基茨和尼维斯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KR</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韩国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KW</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科威特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LA</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老挝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LB</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黎巴嫩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LR</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利比里亚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LY</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利比亚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LC</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圣卢西亚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LI</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列支敦士登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LK</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斯里兰卡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LS</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莱索托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LT</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立陶宛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LU</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卢森堡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LV</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拉脱维亚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MO</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中国澳门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MA</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摩洛哥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MC</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摩纳哥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MD</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摩尔多瓦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MG</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马达加斯加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MV</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马尔代夫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MX</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墨西哥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MH</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马绍尔群岛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MK</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前南马其顿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ML</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马里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MT</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马耳他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MM</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缅甸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ME</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黑山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MN</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蒙古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MP</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北马里亚纳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MZ</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莫桑比克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MR</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毛里塔尼亚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MS</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蒙特塞拉特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MQ</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马提尼克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MU</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毛里求斯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MW</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马拉维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MY</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马来西亚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YT</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马约特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NA</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纳米比亚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NC</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新喀里多尼亚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NE</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尼日尔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NF</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诺福克岛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NG</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尼日利亚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NI</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尼加拉瓜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NU</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纽埃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NL</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荷兰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NO</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挪威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NP</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尼泊尔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NR</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瑙鲁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NZ</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新西兰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OM</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阿曼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JM</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牙买加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JO</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约旦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JP</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日本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KZ</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哈萨克斯坦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KE</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肯尼亚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PW</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帕劳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PG</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巴布亚新几内亚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PL</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波兰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PR</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波多黎各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KP</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朝鲜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PT</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葡萄牙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PY</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巴拉圭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PS</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巴勒斯坦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PF</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法属波利尼西亚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QA</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卡塔尔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RE</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留尼汪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RO</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罗马尼亚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RU</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俄罗斯联邦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RW</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卢旺达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SA</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沙特阿拉伯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塞黑（已失效）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SD</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苏丹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SN</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塞内加尔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SG</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新加坡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GS</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南乔治亚和南桑德韦奇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SH</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圣赫勒拿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SJ</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斯瓦尔巴岛和扬马廷岛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SB</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所罗门群岛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SL</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塞拉利昂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SV</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萨尔瓦多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SM</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圣马力诺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SO</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索马里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PM</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圣皮埃尔和密克隆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RS</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塞尔维亚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SS</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南苏丹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ST</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圣多美和普林西比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SR</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苏里南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SK</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斯洛伐克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SI</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斯洛文尼亚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SE</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瑞典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SZ</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斯威士兰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SC</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塞舌尔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SY</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叙利亚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TC</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特克斯和凯科斯群岛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TD</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乍得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TG</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多哥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TH</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泰国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TJ</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塔吉克斯坦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TK</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托克劳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TM</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土库曼斯坦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TL</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东帝汶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TP</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东帝汶（已失效）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TO</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汤加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TT</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特立尼达和多巴哥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TN</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突尼斯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TR</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土耳其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TV</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图瓦卢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TW</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中国台湾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PK</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巴基斯坦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PA</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巴拿马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PN</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皮特凯恩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PE</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秘鲁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PH</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菲律宾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US</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美国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UZ</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乌兹别克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VA</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梵蒂冈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VC</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圣文森特和格林纳丁斯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VE</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委内瑞拉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VG</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英属维尔京群岛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VI</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美属维尔京群岛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VN</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越南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VU</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瓦努阿图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WF</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瓦利斯和富图纳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WS</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萨摩亚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YE</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也门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YU</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南斯拉夫（已失效）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ZA</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南非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ZM</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赞比亚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ZW</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津巴布韦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TZ</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坦桑尼亚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UG</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乌干达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UA</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乌克兰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UM</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美国本土外小岛屿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502"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UY</w:t>
            </w:r>
          </w:p>
        </w:tc>
        <w:tc>
          <w:tcPr>
            <w:tcW w:w="392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乌拉圭</w:t>
            </w: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4"/>
        <w:widowControl/>
        <w:numPr>
          <w:ilvl w:val="2"/>
          <w:numId w:val="37"/>
        </w:numPr>
        <w:rPr>
          <w:rFonts w:hint="default" w:ascii="微软雅黑" w:hAnsi="微软雅黑" w:eastAsia="宋体" w:cs="Times New Roman"/>
          <w:b/>
          <w:color w:val="1A1A1A"/>
          <w:kern w:val="2"/>
          <w:sz w:val="28"/>
          <w:szCs w:val="28"/>
        </w:rPr>
        <w:pPrChange w:id="3464" w:author="周龙/IT812254" w:date="2025-05-20T10:56:54Z">
          <w:pPr>
            <w:pStyle w:val="4"/>
            <w:widowControl/>
            <w:numPr>
              <w:ilvl w:val="2"/>
              <w:numId w:val="3"/>
            </w:numPr>
          </w:pPr>
        </w:pPrChange>
      </w:pPr>
      <w:bookmarkStart w:id="898" w:name="_Toc3919"/>
      <w:bookmarkEnd w:id="898"/>
      <w:bookmarkStart w:id="899" w:name="_Toc2255"/>
      <w:bookmarkEnd w:id="899"/>
      <w:bookmarkStart w:id="900" w:name="_Toc18041"/>
      <w:bookmarkEnd w:id="900"/>
      <w:bookmarkStart w:id="901" w:name="_Toc13041"/>
      <w:bookmarkEnd w:id="901"/>
      <w:bookmarkStart w:id="902" w:name="_Toc22534"/>
      <w:bookmarkEnd w:id="902"/>
      <w:bookmarkStart w:id="903" w:name="_Toc25276"/>
      <w:bookmarkEnd w:id="903"/>
      <w:bookmarkStart w:id="904" w:name="_Toc24194"/>
      <w:bookmarkEnd w:id="904"/>
      <w:bookmarkStart w:id="905" w:name="_Toc18471"/>
      <w:bookmarkStart w:id="906" w:name="_Toc974"/>
      <w:r>
        <w:rPr>
          <w:rFonts w:hint="eastAsia" w:ascii="宋体" w:hAnsi="宋体" w:eastAsia="宋体" w:cs="宋体"/>
          <w:b/>
          <w:color w:val="1A1A1A"/>
          <w:kern w:val="2"/>
          <w:sz w:val="28"/>
          <w:szCs w:val="28"/>
        </w:rPr>
        <w:t>境外银行类型</w:t>
      </w:r>
      <w:bookmarkEnd w:id="905"/>
      <w:bookmarkEnd w:id="906"/>
    </w:p>
    <w:tbl>
      <w:tblPr>
        <w:tblStyle w:val="15"/>
        <w:tblW w:w="5416"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496"/>
        <w:gridCol w:w="3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银行编码</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境外银行名称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ABNA</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桑坦德银行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ABOC</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中国农业银行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ACLX</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亚联银行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ALIC</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友邦保险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ANZB</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澳新银行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BCCB</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巴西银行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BEAS</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东亚银行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BKCH</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中国银行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BKKB</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盘谷银行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BLIC</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汇丰银行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BMRI</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曼迪里银行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BOFA</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美国银行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BOTK</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东京三菱UFJ银行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CICP</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中金公司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CITI</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花旗银行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COBA</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德国商业银行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COMM</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交通银行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DAYC</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代科瓦尔银行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DEUT</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德意志银行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DRES</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德国商业银行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EVER</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中国光大银行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FBNI</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尼日利亚第一银行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FJIB</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兴业银行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HASE</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恒生银行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HDFC</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华东金融银行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HSBC</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汇丰银行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HXBK</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华夏银行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ICBK</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中国工商银行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ICIC</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印度工业信贷投资银行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ITAU</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伊塔乌联合银行S/A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KASI</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卡西科恩班克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NAMA</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南亚商业股份银行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PCBC</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中国建设银行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PSBC</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中国邮政储蓄银行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SABB</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沙特英国银行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SCBL</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渣打银行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SDBC</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国家开发银行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SECT</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三星电子秘鲁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SGCL</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法国兴业银行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SZCB</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平安银行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UOVB</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大华银行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BACA</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安道尔银行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CMBC</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CTCB</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国银银行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DABA</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丹斯克银行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DBSS</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星展银行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DHBK</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星展银行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SCBK</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上海商业银行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SMBC</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三井住友银行株式会社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SVBK</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硅谷银行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TSIB</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台新国际银行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ENTI</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安泰商业银行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ICBC</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兆丰国际商业银行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TPBK</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台北富邦商业银行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FEIN</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远东国际银行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MKTB</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新光银行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BNPA</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法国巴黎银行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CDIB</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凯基银行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TCBB</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台中商业银行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XXXX</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NBOM</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阿曼国家银行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GAZP</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俄罗斯天然气工业银行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BRIN</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印度尼西亚人民银行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RJHI</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拉吉银行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BSFR</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沙特法国银行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ZEIB</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真力时银行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NBEG</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埃及国家银行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PBBE</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大众银行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HBLI</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哈顿国家银行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AKBK</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阿克银行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BARC</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巴克莱银行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FSBC</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富邦银行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OCBC</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华侨永亨银行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SPDB</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上海浦东发展银行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MSBC</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中国民生银行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SHKS</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新鸿基投资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TUTS</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东泰证券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KMES</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金英证券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KWHK</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中信银行（国际）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WFCB</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富国银行公司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SYBK</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水协银行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SHBK</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新韩银行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WRBK</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友利银行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NHBK</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韩国农协银行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NVBK</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南洋商业银行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HNBK</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韩亚银行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KDBK</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韩国产业银行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KMBK</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国民银行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BOSC</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上海银行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EQBL</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肯尼亚公平银行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BCAB</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印尼中亚银行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EWBL</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华美银行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HRXJB</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华融湘江银行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OBL</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欧力士银行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BALK</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阿尔法拉银行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BBVA</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毕尔巴鄂比斯开银行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LIBK</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澳门国际银行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CPBK</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柬埔寨大众银行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MHCB</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瑞穗银行株式会社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CRLY</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东方汇理银行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SINO</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中国太平洋银行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CCBQ</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中国建设银行（亚洲）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HYVE</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裕信银行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RZBA</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雷菲森国际银行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AARB</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阿瑞尔银行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NOLA</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北德意志州立银行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BIWB</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Flatex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SOLA</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斯巴卡斯银行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RABO</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荷兰合作银行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RSBN</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罗斯银行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SBIC</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标准银行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ECOC</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欧洲银行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ESAO</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圣保罗州埃斯塔多银行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BBDE</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布拉德斯科银行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149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GDBK</w:t>
            </w:r>
          </w:p>
        </w:tc>
        <w:tc>
          <w:tcPr>
            <w:tcW w:w="3920"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中国广发银行</w:t>
            </w:r>
          </w:p>
        </w:tc>
      </w:tr>
    </w:tbl>
    <w:p>
      <w:pPr>
        <w:pStyle w:val="4"/>
        <w:widowControl/>
        <w:numPr>
          <w:ilvl w:val="2"/>
          <w:numId w:val="37"/>
        </w:numPr>
        <w:rPr>
          <w:rFonts w:hint="default" w:ascii="微软雅黑" w:hAnsi="微软雅黑" w:eastAsia="宋体" w:cs="Times New Roman"/>
          <w:b/>
          <w:color w:val="1A1A1A"/>
          <w:kern w:val="2"/>
          <w:sz w:val="28"/>
          <w:szCs w:val="28"/>
        </w:rPr>
        <w:pPrChange w:id="3465" w:author="周龙/IT812254" w:date="2025-05-20T10:56:54Z">
          <w:pPr>
            <w:pStyle w:val="4"/>
            <w:widowControl/>
            <w:numPr>
              <w:ilvl w:val="2"/>
              <w:numId w:val="3"/>
            </w:numPr>
          </w:pPr>
        </w:pPrChange>
      </w:pPr>
      <w:bookmarkStart w:id="907" w:name="_Toc26321"/>
      <w:bookmarkEnd w:id="907"/>
      <w:bookmarkStart w:id="908" w:name="_Toc30560"/>
      <w:bookmarkEnd w:id="908"/>
      <w:bookmarkStart w:id="909" w:name="_Toc2417"/>
      <w:bookmarkEnd w:id="909"/>
      <w:bookmarkStart w:id="910" w:name="_Toc16475"/>
      <w:bookmarkEnd w:id="910"/>
      <w:bookmarkStart w:id="911" w:name="_Toc31353"/>
      <w:bookmarkEnd w:id="911"/>
      <w:bookmarkStart w:id="912" w:name="_Toc31015"/>
      <w:bookmarkEnd w:id="912"/>
      <w:bookmarkStart w:id="913" w:name="_Toc9127"/>
      <w:bookmarkEnd w:id="913"/>
      <w:bookmarkStart w:id="914" w:name="_Toc10918"/>
      <w:bookmarkStart w:id="915" w:name="_Toc3023"/>
      <w:r>
        <w:rPr>
          <w:rFonts w:hint="eastAsia" w:ascii="宋体" w:hAnsi="宋体" w:eastAsia="宋体" w:cs="宋体"/>
          <w:b/>
          <w:color w:val="1A1A1A"/>
          <w:kern w:val="2"/>
          <w:sz w:val="28"/>
          <w:szCs w:val="28"/>
        </w:rPr>
        <w:t>三位国家</w:t>
      </w:r>
      <w:r>
        <w:rPr>
          <w:rFonts w:hint="default" w:ascii="微软雅黑" w:hAnsi="微软雅黑" w:eastAsia="微软雅黑" w:cs="微软雅黑"/>
          <w:b/>
          <w:color w:val="1A1A1A"/>
          <w:kern w:val="2"/>
          <w:sz w:val="28"/>
          <w:szCs w:val="28"/>
        </w:rPr>
        <w:t>/</w:t>
      </w:r>
      <w:r>
        <w:rPr>
          <w:rFonts w:hint="eastAsia" w:ascii="宋体" w:hAnsi="宋体" w:eastAsia="宋体" w:cs="宋体"/>
          <w:b/>
          <w:color w:val="1A1A1A"/>
          <w:kern w:val="2"/>
          <w:sz w:val="28"/>
          <w:szCs w:val="28"/>
        </w:rPr>
        <w:t>地区编码</w:t>
      </w:r>
      <w:bookmarkEnd w:id="914"/>
      <w:bookmarkEnd w:id="915"/>
    </w:p>
    <w:tbl>
      <w:tblPr>
        <w:tblStyle w:val="15"/>
        <w:tblW w:w="5319"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2630"/>
        <w:gridCol w:w="2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50" w:hRule="atLeast"/>
        </w:trPr>
        <w:tc>
          <w:tcPr>
            <w:tcW w:w="2630" w:type="dxa"/>
            <w:tcBorders>
              <w:top w:val="single" w:color="auto" w:sz="4" w:space="0"/>
              <w:left w:val="single" w:color="auto" w:sz="4" w:space="0"/>
              <w:bottom w:val="single" w:color="auto" w:sz="4" w:space="0"/>
              <w:right w:val="single" w:color="auto" w:sz="4" w:space="0"/>
            </w:tcBorders>
            <w:shd w:val="clear" w:color="auto" w:fill="C0C0C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000000"/>
                <w:kern w:val="2"/>
                <w:sz w:val="28"/>
                <w:szCs w:val="28"/>
              </w:rPr>
            </w:pPr>
            <w:r>
              <w:rPr>
                <w:rFonts w:hint="eastAsia" w:ascii="宋体" w:hAnsi="宋体" w:eastAsia="宋体" w:cs="宋体"/>
                <w:b/>
                <w:color w:val="000000"/>
                <w:kern w:val="0"/>
                <w:sz w:val="28"/>
                <w:szCs w:val="28"/>
                <w:lang w:val="en-US" w:eastAsia="zh-CN" w:bidi="ar"/>
              </w:rPr>
              <w:t>国家/地区编码</w:t>
            </w:r>
          </w:p>
        </w:tc>
        <w:tc>
          <w:tcPr>
            <w:tcW w:w="2689" w:type="dxa"/>
            <w:tcBorders>
              <w:top w:val="single" w:color="auto" w:sz="4" w:space="0"/>
              <w:left w:val="nil"/>
              <w:bottom w:val="single" w:color="auto" w:sz="4" w:space="0"/>
              <w:right w:val="single" w:color="auto" w:sz="4" w:space="0"/>
            </w:tcBorders>
            <w:shd w:val="clear" w:color="auto" w:fill="C0C0C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000000"/>
                <w:kern w:val="2"/>
                <w:sz w:val="28"/>
                <w:szCs w:val="28"/>
              </w:rPr>
            </w:pPr>
            <w:r>
              <w:rPr>
                <w:rFonts w:hint="eastAsia" w:ascii="宋体" w:hAnsi="宋体" w:eastAsia="宋体" w:cs="宋体"/>
                <w:b/>
                <w:color w:val="000000"/>
                <w:kern w:val="0"/>
                <w:sz w:val="28"/>
                <w:szCs w:val="28"/>
                <w:lang w:val="en-US" w:eastAsia="zh-CN" w:bidi="ar"/>
              </w:rPr>
              <w:t>国家/地区名称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ABW</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阿鲁巴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AFG</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阿富汗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AGO</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安哥拉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AIA</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安圭拉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ALB</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阿尔巴尼亚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AND</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安道尔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ANT</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荷属安的列斯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ARE</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阿拉伯联合酋长国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ARG</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阿根廷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ARM</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亚美尼亚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ASM</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美属萨摩亚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ATA</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南极洲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ATF</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法属南部领地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ATG</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安提瓜和巴布达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AUS</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澳大利亚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AUT</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奥地利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AZE</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阿塞拜疆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BDI</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布隆迪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BEL</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比利时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BEN</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贝宁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BFA</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布基纳法索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BGD</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孟加拉国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BGR</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保加利亚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BHR</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巴林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BHS</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巴哈马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BIH</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波黑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BLR</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白俄罗斯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BLZ</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伯利兹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BMU</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百慕大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BOL</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玻利维亚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BRA</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巴西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BRB</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巴巴多斯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BRN</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文莱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BTN</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不丹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BVT</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布维岛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BWA</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博茨瓦纳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CAF</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中非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CAN</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加拿大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CCK</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科科斯（基林）群岛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CHE</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瑞士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CHL</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智利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CHN</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CIV</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科特迪瓦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CMR</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喀麦隆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COD</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刚果（金）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COG</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刚果（布）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COK</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库克群岛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COL</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哥伦比亚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COM</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科摩罗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CYP</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塞浦路斯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CZE</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捷克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DEU</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德国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DJI</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吉布提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DMA</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多米尼克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DNK</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丹麦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DOM</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多米尼加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DZA</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阿尔及利亚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ECU</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厄瓜多尔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EGY</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埃及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ERI</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厄立特里亚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ESH</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西撒哈拉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ESP</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西班牙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EST</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爱沙尼亚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ETH</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埃塞俄比亚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FIN</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芬兰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FJI</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斐济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FLK</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福克兰群岛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FRA</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法国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FRO</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法罗群岛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FSM</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密克罗尼西亚联邦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GAB</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加蓬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GBR</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英国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GEO</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格鲁吉亚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GHA</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加纳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GIB</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直布罗陀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GIN</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几内亚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GLP</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瓜德罗普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GMB</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冈比亚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GNB</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几内亚比绍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GNQ</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赤道几内亚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GRC</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希腊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GRD</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格林纳达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GRL</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格陵兰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GTM</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危地马拉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GUF</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法属圭亚那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GUM</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关岛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GUY</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圭亚那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HKG</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中国香港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HMD</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赫德岛和麦克唐纳岛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HND</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洪都拉斯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HRV</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克罗地亚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HTI</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海地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HUN</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匈牙利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IDN</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印度尼西亚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IND</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印度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IOT</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英属印度洋领地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IRL</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爱尔兰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IRN</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伊朗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IRQ</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伊拉克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ISL</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冰岛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ISR</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以色列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ITA</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意大利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CPV</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佛得角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CRI</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哥斯达黎加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CUB</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古巴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CXR</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圣诞岛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CYM</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开曼群岛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KGZ</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吉尔吉斯斯坦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KHM</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柬埔寨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KIR</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基里巴斯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KNA</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圣基茨和尼维斯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KOR</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韩国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KWT</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科威特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LAO</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老挝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LBN</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黎巴嫩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LBR</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利比里亚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LBY</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利比亚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LCA</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圣卢西亚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LIE</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列支敦士登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LKA</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斯里兰卡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LSO</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莱索托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LTU</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立陶宛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LUX</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卢森堡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LVA</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拉脱维亚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MAC</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中国澳门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MAR</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摩洛哥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MCO</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摩纳哥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MDA</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摩尔多瓦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MDG</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马达加斯加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MDV</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马尔代夫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MEX</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墨西哥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MHL</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马绍尔群岛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MKD</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前南马其顿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MLI</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马里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MLT</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马耳他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MMR</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缅甸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MNE</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黑山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MNG</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蒙古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MNP</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北马里亚纳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MOZ</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莫桑比克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MRT</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毛里塔尼亚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MSR</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蒙特塞拉特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MTQ</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马提尼克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MUS</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毛里求斯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MWI</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马拉维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MYS</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马来西亚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MYT</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马约特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NAM</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纳米比亚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NCL</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新喀里多尼亚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NER</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尼日尔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NFK</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诺福克岛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NGA</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尼日利亚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NIC</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尼加拉瓜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NIU</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纽埃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NLD</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荷兰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NOR</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挪威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NPL</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尼泊尔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NRU</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瑙鲁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NZL</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新西兰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OMN</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阿曼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JAM</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牙买加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JOR</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约旦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JPN</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日本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KAZ</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哈萨克斯坦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KEN</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肯尼亚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PLW</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帕劳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PNG</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巴布亚新几内亚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POL</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波兰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PRI</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波多黎各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PRK</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朝鲜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PRT</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葡萄牙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PRY</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巴拉圭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PSE</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巴勒斯坦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PYF</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法属波利尼西亚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QAT</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卡塔尔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REU</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留尼汪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ROM</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罗马尼亚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RUS</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俄罗斯联邦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RWA</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卢旺达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SAU</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沙特阿拉伯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SCG</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塞黑（已失效）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SDN</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苏丹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SEN</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塞内加尔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SGP</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新加坡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SGS</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南乔治亚和南桑德韦奇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SHN</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圣赫勒拿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SJM</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斯瓦尔巴岛和扬马廷岛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SLB</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所罗门群岛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SLE</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塞拉利昂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SLV</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萨尔瓦多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SMR</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圣马力诺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SOM</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索马里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SPM</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圣皮埃尔和密克隆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SRB</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塞尔维亚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SSD</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南苏丹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STP</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圣多美和普林西比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SUR</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苏里南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SVK</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斯洛伐克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SVN</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斯洛文尼亚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SWE</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瑞典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SWZ</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斯威士兰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SYC</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塞舌尔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SYR</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叙利亚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TCA</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特克斯和凯科斯群岛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TCD</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乍得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TGO</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多哥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THA</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泰国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TJK</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塔吉克斯坦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TKL</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托克劳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TKM</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土库曼斯坦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TLS</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东帝汶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TMP</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东帝汶（已失效）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TON</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汤加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TTO</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特立尼达和多巴哥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TUN</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突尼斯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TUR</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土耳其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TUV</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图瓦卢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TWN</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中国台湾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PAK</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巴基斯坦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PAN</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巴拿马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PCN</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皮特凯恩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PER</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秘鲁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PHL</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菲律宾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USA</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美国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UZB</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乌兹别克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VAT</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梵蒂冈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VCT</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圣文森特和格林纳丁斯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VEN</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委内瑞拉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VGB</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英属维尔京群岛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VIR</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美属维尔京群岛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VNM</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越南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VUT</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瓦努阿图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WLF</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瓦利斯和富图纳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WSM</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萨摩亚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YEM</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也门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YUG</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南斯拉夫（已失效）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ZAF</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南非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ZMB</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赞比亚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ZWE</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津巴布韦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TZA</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坦桑尼亚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UGA</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乌干达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UKR</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乌克兰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UMI</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美国本土外小岛屿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63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URY</w:t>
            </w:r>
          </w:p>
        </w:tc>
        <w:tc>
          <w:tcPr>
            <w:tcW w:w="2689"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乌拉圭</w:t>
            </w: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4"/>
        <w:widowControl/>
        <w:numPr>
          <w:ilvl w:val="2"/>
          <w:numId w:val="37"/>
        </w:numPr>
        <w:rPr>
          <w:rFonts w:hint="default" w:ascii="微软雅黑" w:hAnsi="微软雅黑" w:eastAsia="宋体" w:cs="Times New Roman"/>
          <w:b/>
          <w:color w:val="1A1A1A"/>
          <w:kern w:val="2"/>
          <w:sz w:val="28"/>
          <w:szCs w:val="28"/>
        </w:rPr>
        <w:pPrChange w:id="3466" w:author="周龙/IT812254" w:date="2025-05-20T10:56:54Z">
          <w:pPr>
            <w:pStyle w:val="4"/>
            <w:widowControl/>
            <w:numPr>
              <w:ilvl w:val="2"/>
              <w:numId w:val="3"/>
            </w:numPr>
          </w:pPr>
        </w:pPrChange>
      </w:pPr>
      <w:bookmarkStart w:id="916" w:name="_Toc12750"/>
      <w:bookmarkEnd w:id="916"/>
      <w:bookmarkStart w:id="917" w:name="_Toc10473"/>
      <w:bookmarkEnd w:id="917"/>
      <w:bookmarkStart w:id="918" w:name="_Toc7054"/>
      <w:bookmarkEnd w:id="918"/>
      <w:bookmarkStart w:id="919" w:name="_Toc28254"/>
      <w:bookmarkEnd w:id="919"/>
      <w:bookmarkStart w:id="920" w:name="_Toc20451"/>
      <w:bookmarkEnd w:id="920"/>
      <w:bookmarkStart w:id="921" w:name="_Toc10134"/>
      <w:bookmarkEnd w:id="921"/>
      <w:bookmarkStart w:id="922" w:name="_Toc31279"/>
      <w:bookmarkEnd w:id="922"/>
      <w:bookmarkStart w:id="923" w:name="_Toc13206"/>
      <w:bookmarkStart w:id="924" w:name="_Toc31554"/>
      <w:r>
        <w:rPr>
          <w:rFonts w:hint="eastAsia" w:ascii="宋体" w:hAnsi="宋体" w:eastAsia="宋体" w:cs="宋体"/>
          <w:b/>
          <w:color w:val="1A1A1A"/>
          <w:kern w:val="2"/>
          <w:sz w:val="28"/>
          <w:szCs w:val="28"/>
        </w:rPr>
        <w:t>市场利率币种类型</w:t>
      </w:r>
      <w:bookmarkEnd w:id="923"/>
      <w:bookmarkEnd w:id="924"/>
    </w:p>
    <w:tbl>
      <w:tblPr>
        <w:tblStyle w:val="16"/>
        <w:tblW w:w="49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408"/>
        <w:gridCol w:w="1509"/>
        <w:gridCol w:w="2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408" w:type="dxa"/>
            <w:tcBorders>
              <w:top w:val="single" w:color="auto" w:sz="4" w:space="0"/>
              <w:left w:val="single" w:color="auto" w:sz="4" w:space="0"/>
              <w:bottom w:val="single" w:color="auto" w:sz="4" w:space="0"/>
              <w:right w:val="single" w:color="auto" w:sz="4" w:space="0"/>
            </w:tcBorders>
            <w:shd w:val="clear" w:color="auto" w:fill="C7DAF1"/>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b/>
                <w:color w:val="1A1A1A"/>
                <w:kern w:val="2"/>
                <w:sz w:val="22"/>
                <w:szCs w:val="22"/>
              </w:rPr>
            </w:pPr>
            <w:r>
              <w:rPr>
                <w:rFonts w:hint="eastAsia" w:ascii="宋体" w:hAnsi="宋体" w:eastAsia="宋体" w:cs="宋体"/>
                <w:b/>
                <w:color w:val="1A1A1A"/>
                <w:kern w:val="2"/>
                <w:sz w:val="22"/>
                <w:szCs w:val="22"/>
                <w:lang w:val="en-US" w:eastAsia="zh-CN" w:bidi="ar"/>
              </w:rPr>
              <w:t>利率类型</w:t>
            </w:r>
          </w:p>
        </w:tc>
        <w:tc>
          <w:tcPr>
            <w:tcW w:w="1509" w:type="dxa"/>
            <w:tcBorders>
              <w:top w:val="single" w:color="auto" w:sz="4" w:space="0"/>
              <w:left w:val="nil"/>
              <w:bottom w:val="single" w:color="auto" w:sz="4" w:space="0"/>
              <w:right w:val="single" w:color="auto" w:sz="4" w:space="0"/>
            </w:tcBorders>
            <w:shd w:val="clear" w:color="auto" w:fill="C7DAF1"/>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b/>
                <w:color w:val="1A1A1A"/>
                <w:kern w:val="2"/>
                <w:sz w:val="22"/>
                <w:szCs w:val="22"/>
              </w:rPr>
            </w:pPr>
            <w:r>
              <w:rPr>
                <w:rFonts w:hint="eastAsia" w:ascii="宋体" w:hAnsi="宋体" w:eastAsia="宋体" w:cs="宋体"/>
                <w:b/>
                <w:color w:val="1A1A1A"/>
                <w:kern w:val="2"/>
                <w:sz w:val="22"/>
                <w:szCs w:val="22"/>
                <w:lang w:val="en-US" w:eastAsia="zh-CN" w:bidi="ar"/>
              </w:rPr>
              <w:t>币种值</w:t>
            </w:r>
          </w:p>
        </w:tc>
        <w:tc>
          <w:tcPr>
            <w:tcW w:w="2071" w:type="dxa"/>
            <w:tcBorders>
              <w:top w:val="single" w:color="auto" w:sz="4" w:space="0"/>
              <w:left w:val="nil"/>
              <w:bottom w:val="single" w:color="auto" w:sz="4" w:space="0"/>
              <w:right w:val="single" w:color="auto" w:sz="4" w:space="0"/>
            </w:tcBorders>
            <w:shd w:val="clear" w:color="auto" w:fill="C7DAF1"/>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b/>
                <w:color w:val="1A1A1A"/>
                <w:kern w:val="2"/>
                <w:sz w:val="22"/>
                <w:szCs w:val="22"/>
              </w:rPr>
            </w:pPr>
            <w:r>
              <w:rPr>
                <w:rFonts w:hint="eastAsia" w:ascii="宋体" w:hAnsi="宋体" w:eastAsia="宋体" w:cs="宋体"/>
                <w:b/>
                <w:color w:val="1A1A1A"/>
                <w:kern w:val="2"/>
                <w:sz w:val="22"/>
                <w:szCs w:val="22"/>
                <w:lang w:val="en-US" w:eastAsia="zh-CN" w:bidi="ar"/>
              </w:rPr>
              <w:t>币种描述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408" w:type="dxa"/>
            <w:vMerge w:val="restart"/>
            <w:tcBorders>
              <w:top w:val="nil"/>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LIBOR</w:t>
            </w:r>
          </w:p>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p>
        </w:tc>
        <w:tc>
          <w:tcPr>
            <w:tcW w:w="150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32</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美元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40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0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35</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欧元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40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0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43</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英镑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40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0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65</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日元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40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0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87</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瑞郎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SHIBOR</w:t>
            </w:r>
          </w:p>
        </w:tc>
        <w:tc>
          <w:tcPr>
            <w:tcW w:w="150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10</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FFR</w:t>
            </w:r>
          </w:p>
        </w:tc>
        <w:tc>
          <w:tcPr>
            <w:tcW w:w="150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32</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美元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LPR</w:t>
            </w:r>
          </w:p>
        </w:tc>
        <w:tc>
          <w:tcPr>
            <w:tcW w:w="150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10</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HIBOR</w:t>
            </w:r>
          </w:p>
        </w:tc>
        <w:tc>
          <w:tcPr>
            <w:tcW w:w="150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21</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港币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SIBOR</w:t>
            </w:r>
          </w:p>
        </w:tc>
        <w:tc>
          <w:tcPr>
            <w:tcW w:w="150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69</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新加坡元</w:t>
            </w: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4"/>
        <w:widowControl/>
        <w:numPr>
          <w:ilvl w:val="2"/>
          <w:numId w:val="37"/>
        </w:numPr>
        <w:rPr>
          <w:rFonts w:hint="default" w:ascii="微软雅黑" w:hAnsi="微软雅黑" w:eastAsia="宋体" w:cs="Times New Roman"/>
          <w:b/>
          <w:color w:val="1A1A1A"/>
          <w:kern w:val="2"/>
          <w:sz w:val="28"/>
          <w:szCs w:val="28"/>
        </w:rPr>
        <w:pPrChange w:id="3467" w:author="周龙/IT812254" w:date="2025-05-20T10:56:54Z">
          <w:pPr>
            <w:pStyle w:val="4"/>
            <w:widowControl/>
            <w:numPr>
              <w:ilvl w:val="2"/>
              <w:numId w:val="3"/>
            </w:numPr>
          </w:pPr>
        </w:pPrChange>
      </w:pPr>
      <w:bookmarkStart w:id="925" w:name="_Toc6089"/>
      <w:bookmarkEnd w:id="925"/>
      <w:bookmarkStart w:id="926" w:name="_Toc1594"/>
      <w:bookmarkEnd w:id="926"/>
      <w:bookmarkStart w:id="927" w:name="_Toc469"/>
      <w:bookmarkEnd w:id="927"/>
      <w:bookmarkStart w:id="928" w:name="_Toc4709"/>
      <w:bookmarkEnd w:id="928"/>
      <w:bookmarkStart w:id="929" w:name="_Toc31198"/>
      <w:bookmarkEnd w:id="929"/>
      <w:bookmarkStart w:id="930" w:name="_Toc16671"/>
      <w:bookmarkEnd w:id="930"/>
      <w:bookmarkStart w:id="931" w:name="_Toc19950"/>
      <w:bookmarkEnd w:id="931"/>
      <w:bookmarkStart w:id="932" w:name="_Toc10930"/>
      <w:bookmarkStart w:id="933" w:name="_Toc5071"/>
      <w:r>
        <w:rPr>
          <w:rFonts w:hint="eastAsia" w:ascii="宋体" w:hAnsi="宋体" w:eastAsia="宋体" w:cs="宋体"/>
          <w:b/>
          <w:color w:val="333333"/>
          <w:kern w:val="2"/>
          <w:sz w:val="28"/>
          <w:szCs w:val="28"/>
        </w:rPr>
        <w:t>市场利率期限类型</w:t>
      </w:r>
      <w:bookmarkEnd w:id="932"/>
      <w:bookmarkEnd w:id="933"/>
    </w:p>
    <w:tbl>
      <w:tblPr>
        <w:tblStyle w:val="16"/>
        <w:tblW w:w="49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398"/>
        <w:gridCol w:w="1519"/>
        <w:gridCol w:w="2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4" w:hRule="atLeast"/>
        </w:trPr>
        <w:tc>
          <w:tcPr>
            <w:tcW w:w="1398" w:type="dxa"/>
            <w:tcBorders>
              <w:top w:val="single" w:color="auto" w:sz="4" w:space="0"/>
              <w:left w:val="single" w:color="auto" w:sz="4" w:space="0"/>
              <w:bottom w:val="single" w:color="auto" w:sz="4" w:space="0"/>
              <w:right w:val="single" w:color="auto" w:sz="4" w:space="0"/>
            </w:tcBorders>
            <w:shd w:val="clear" w:color="auto" w:fill="C7DAF1"/>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b/>
                <w:color w:val="1A1A1A"/>
                <w:kern w:val="2"/>
                <w:sz w:val="22"/>
                <w:szCs w:val="22"/>
              </w:rPr>
            </w:pPr>
            <w:r>
              <w:rPr>
                <w:rFonts w:hint="eastAsia" w:ascii="宋体" w:hAnsi="宋体" w:eastAsia="宋体" w:cs="宋体"/>
                <w:b/>
                <w:color w:val="1A1A1A"/>
                <w:kern w:val="2"/>
                <w:sz w:val="22"/>
                <w:szCs w:val="22"/>
                <w:lang w:val="en-US" w:eastAsia="zh-CN" w:bidi="ar"/>
              </w:rPr>
              <w:t>利率类型</w:t>
            </w:r>
          </w:p>
        </w:tc>
        <w:tc>
          <w:tcPr>
            <w:tcW w:w="1519" w:type="dxa"/>
            <w:tcBorders>
              <w:top w:val="single" w:color="auto" w:sz="4" w:space="0"/>
              <w:left w:val="nil"/>
              <w:bottom w:val="single" w:color="auto" w:sz="4" w:space="0"/>
              <w:right w:val="single" w:color="auto" w:sz="4" w:space="0"/>
            </w:tcBorders>
            <w:shd w:val="clear" w:color="auto" w:fill="C7DAF1"/>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b/>
                <w:color w:val="1A1A1A"/>
                <w:kern w:val="2"/>
                <w:sz w:val="22"/>
                <w:szCs w:val="22"/>
              </w:rPr>
            </w:pPr>
            <w:r>
              <w:rPr>
                <w:rFonts w:hint="eastAsia" w:ascii="宋体" w:hAnsi="宋体" w:eastAsia="宋体" w:cs="宋体"/>
                <w:b/>
                <w:color w:val="1A1A1A"/>
                <w:kern w:val="2"/>
                <w:sz w:val="22"/>
                <w:szCs w:val="22"/>
                <w:lang w:val="en-US" w:eastAsia="zh-CN" w:bidi="ar"/>
              </w:rPr>
              <w:t>利率期限值</w:t>
            </w:r>
          </w:p>
        </w:tc>
        <w:tc>
          <w:tcPr>
            <w:tcW w:w="2071" w:type="dxa"/>
            <w:tcBorders>
              <w:top w:val="single" w:color="auto" w:sz="4" w:space="0"/>
              <w:left w:val="nil"/>
              <w:bottom w:val="single" w:color="auto" w:sz="4" w:space="0"/>
              <w:right w:val="single" w:color="auto" w:sz="4" w:space="0"/>
            </w:tcBorders>
            <w:shd w:val="clear" w:color="auto" w:fill="C7DAF1"/>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b/>
                <w:color w:val="1A1A1A"/>
                <w:kern w:val="2"/>
                <w:sz w:val="22"/>
                <w:szCs w:val="22"/>
              </w:rPr>
            </w:pPr>
            <w:r>
              <w:rPr>
                <w:rFonts w:hint="eastAsia" w:ascii="宋体" w:hAnsi="宋体" w:eastAsia="宋体" w:cs="宋体"/>
                <w:b/>
                <w:color w:val="1A1A1A"/>
                <w:kern w:val="2"/>
                <w:sz w:val="22"/>
                <w:szCs w:val="22"/>
                <w:lang w:val="en-US" w:eastAsia="zh-CN" w:bidi="ar"/>
              </w:rPr>
              <w:t>利率期限描述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restart"/>
            <w:tcBorders>
              <w:top w:val="nil"/>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LIBOR</w:t>
            </w:r>
          </w:p>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10M</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10个月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11M</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11个月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1M</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1个月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1Y</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2M</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2个月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2W</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2周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3M</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3个月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4M</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4个月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5M</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5个月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6M</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6个月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7M</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7个月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8M</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8个月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9M</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9个月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ON</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ON隔夜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SN</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SN隔夜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SW</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一周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restart"/>
            <w:tcBorders>
              <w:top w:val="nil"/>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SHIBOR</w:t>
            </w:r>
          </w:p>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10M</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10个月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11M</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11个月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1M</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1个月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1Y</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2M</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2个月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2W</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2周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3M</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3个月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4M</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4个月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5M</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5个月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6M</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6个月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7M</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7个月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8M</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8个月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9M</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9个月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ON</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ON隔夜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SW</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一周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FFR</w:t>
            </w: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ON</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ON隔夜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restart"/>
            <w:tcBorders>
              <w:top w:val="nil"/>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LPR</w:t>
            </w: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1Y</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5Y</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restart"/>
            <w:tcBorders>
              <w:top w:val="nil"/>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HIBOR</w:t>
            </w: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10M</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10个月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11M</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11个月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1M</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1个月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1Y</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2M</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2个月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2W</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两周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3M</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3个月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4M</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4个月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5M</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5个月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6M</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6个月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7M</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7个月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8M</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8个月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9M</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9个月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ON</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ON隔夜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SW</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一周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restart"/>
            <w:tcBorders>
              <w:top w:val="nil"/>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SIBOR</w:t>
            </w: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10M</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10个月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11M</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11个月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1M</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1个月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1Y</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2M</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2个月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2W</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两周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3M</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3个月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4M</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4个月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5M</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5个月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6M</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6个月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7M</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7个月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8M</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8个月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9M</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9个月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ON</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ON隔夜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98" w:type="dxa"/>
            <w:vMerge w:val="continue"/>
            <w:tcBorders>
              <w:top w:val="nil"/>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jc w:val="both"/>
              <w:rPr>
                <w:rFonts w:hint="default" w:ascii="Times New Roman" w:hAnsi="Times New Roman" w:cs="Times New Roman"/>
                <w:sz w:val="20"/>
                <w:szCs w:val="20"/>
              </w:rPr>
            </w:pPr>
          </w:p>
        </w:tc>
        <w:tc>
          <w:tcPr>
            <w:tcW w:w="1519"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SW</w:t>
            </w:r>
          </w:p>
        </w:tc>
        <w:tc>
          <w:tcPr>
            <w:tcW w:w="2071"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1A1A1A"/>
                <w:kern w:val="2"/>
                <w:sz w:val="22"/>
                <w:szCs w:val="22"/>
              </w:rPr>
            </w:pPr>
            <w:r>
              <w:rPr>
                <w:rFonts w:hint="eastAsia" w:ascii="宋体" w:hAnsi="宋体" w:eastAsia="宋体" w:cs="宋体"/>
                <w:color w:val="1A1A1A"/>
                <w:kern w:val="2"/>
                <w:sz w:val="22"/>
                <w:szCs w:val="22"/>
                <w:lang w:val="en-US" w:eastAsia="zh-CN" w:bidi="ar"/>
              </w:rPr>
              <w:t>一周</w:t>
            </w: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pStyle w:val="4"/>
        <w:widowControl/>
        <w:numPr>
          <w:ilvl w:val="2"/>
          <w:numId w:val="37"/>
        </w:numPr>
        <w:rPr>
          <w:rFonts w:hint="default" w:ascii="微软雅黑" w:hAnsi="微软雅黑" w:eastAsia="宋体" w:cs="Times New Roman"/>
          <w:b/>
          <w:color w:val="1A1A1A"/>
          <w:kern w:val="2"/>
          <w:sz w:val="28"/>
          <w:szCs w:val="28"/>
        </w:rPr>
        <w:pPrChange w:id="3468" w:author="周龙/IT812254" w:date="2025-05-20T10:56:54Z">
          <w:pPr>
            <w:pStyle w:val="4"/>
            <w:widowControl/>
            <w:numPr>
              <w:ilvl w:val="2"/>
              <w:numId w:val="3"/>
            </w:numPr>
          </w:pPr>
        </w:pPrChange>
      </w:pPr>
      <w:bookmarkStart w:id="934" w:name="_Toc9249"/>
      <w:bookmarkEnd w:id="934"/>
      <w:bookmarkStart w:id="935" w:name="_Toc27053"/>
      <w:bookmarkEnd w:id="935"/>
      <w:bookmarkStart w:id="936" w:name="_Toc11068"/>
      <w:bookmarkEnd w:id="936"/>
      <w:bookmarkStart w:id="937" w:name="_Toc3276"/>
      <w:bookmarkEnd w:id="937"/>
      <w:bookmarkStart w:id="938" w:name="_Toc28128"/>
      <w:bookmarkEnd w:id="938"/>
      <w:bookmarkStart w:id="939" w:name="_Toc31914"/>
      <w:bookmarkEnd w:id="939"/>
      <w:bookmarkStart w:id="940" w:name="_Toc3721"/>
      <w:bookmarkEnd w:id="940"/>
      <w:bookmarkStart w:id="941" w:name="_Toc17234"/>
      <w:bookmarkStart w:id="942" w:name="_Toc9866"/>
      <w:r>
        <w:rPr>
          <w:rFonts w:hint="eastAsia" w:ascii="宋体" w:hAnsi="宋体" w:eastAsia="宋体" w:cs="宋体"/>
          <w:b/>
          <w:color w:val="1A1A1A"/>
          <w:kern w:val="2"/>
          <w:sz w:val="28"/>
          <w:szCs w:val="28"/>
        </w:rPr>
        <w:t>汇率类别</w:t>
      </w:r>
      <w:bookmarkEnd w:id="941"/>
      <w:bookmarkEnd w:id="942"/>
    </w:p>
    <w:tbl>
      <w:tblPr>
        <w:tblStyle w:val="16"/>
        <w:tblW w:w="49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388"/>
        <w:gridCol w:w="3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8" w:type="dxa"/>
            <w:tcBorders>
              <w:top w:val="single" w:color="auto" w:sz="4" w:space="0"/>
              <w:left w:val="single" w:color="auto" w:sz="4" w:space="0"/>
              <w:bottom w:val="single" w:color="auto" w:sz="4" w:space="0"/>
              <w:right w:val="single" w:color="auto" w:sz="4" w:space="0"/>
            </w:tcBorders>
            <w:shd w:val="clear" w:color="auto" w:fill="C7DAF1"/>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b/>
                <w:kern w:val="2"/>
                <w:sz w:val="22"/>
                <w:szCs w:val="22"/>
              </w:rPr>
            </w:pPr>
            <w:r>
              <w:rPr>
                <w:rFonts w:hint="eastAsia" w:ascii="宋体" w:hAnsi="宋体" w:eastAsia="宋体" w:cs="宋体"/>
                <w:b/>
                <w:kern w:val="2"/>
                <w:sz w:val="22"/>
                <w:szCs w:val="22"/>
                <w:lang w:val="en-US" w:eastAsia="zh-CN" w:bidi="ar"/>
              </w:rPr>
              <w:t>枚举值</w:t>
            </w:r>
          </w:p>
        </w:tc>
        <w:tc>
          <w:tcPr>
            <w:tcW w:w="3610" w:type="dxa"/>
            <w:tcBorders>
              <w:top w:val="single" w:color="auto" w:sz="4" w:space="0"/>
              <w:left w:val="nil"/>
              <w:bottom w:val="single" w:color="auto" w:sz="4" w:space="0"/>
              <w:right w:val="single" w:color="auto" w:sz="4" w:space="0"/>
            </w:tcBorders>
            <w:shd w:val="clear" w:color="auto" w:fill="C7DAF1"/>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b/>
                <w:kern w:val="2"/>
                <w:sz w:val="22"/>
                <w:szCs w:val="22"/>
              </w:rPr>
            </w:pPr>
            <w:r>
              <w:rPr>
                <w:rFonts w:hint="eastAsia" w:ascii="宋体" w:hAnsi="宋体" w:eastAsia="宋体" w:cs="宋体"/>
                <w:b/>
                <w:kern w:val="2"/>
                <w:sz w:val="22"/>
                <w:szCs w:val="22"/>
                <w:lang w:val="en-US" w:eastAsia="zh-CN" w:bidi="ar"/>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color w:val="C80000"/>
                <w:kern w:val="2"/>
                <w:sz w:val="22"/>
                <w:szCs w:val="22"/>
                <w:lang w:val="en-US" w:eastAsia="zh-CN" w:bidi="ar"/>
              </w:rPr>
              <w:t>BMKEXR</w:t>
            </w:r>
          </w:p>
        </w:tc>
        <w:tc>
          <w:tcPr>
            <w:tcW w:w="361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color w:val="C80000"/>
                <w:kern w:val="2"/>
                <w:sz w:val="22"/>
                <w:szCs w:val="22"/>
                <w:lang w:val="en-US" w:eastAsia="zh-CN" w:bidi="ar"/>
              </w:rPr>
              <w:t>内部兑换价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color w:val="C80000"/>
                <w:kern w:val="2"/>
                <w:sz w:val="22"/>
                <w:szCs w:val="22"/>
                <w:lang w:val="en-US" w:eastAsia="zh-CN" w:bidi="ar"/>
              </w:rPr>
              <w:t>CSHBUY</w:t>
            </w:r>
          </w:p>
        </w:tc>
        <w:tc>
          <w:tcPr>
            <w:tcW w:w="361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color w:val="C80000"/>
                <w:kern w:val="2"/>
                <w:sz w:val="22"/>
                <w:szCs w:val="22"/>
                <w:lang w:val="en-US" w:eastAsia="zh-CN" w:bidi="ar"/>
              </w:rPr>
              <w:t>现钞买入价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CSHSLL</w:t>
            </w:r>
          </w:p>
        </w:tc>
        <w:tc>
          <w:tcPr>
            <w:tcW w:w="361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现钞卖出价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EXGBUY</w:t>
            </w:r>
          </w:p>
        </w:tc>
        <w:tc>
          <w:tcPr>
            <w:tcW w:w="361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现汇买入价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EXGSLL</w:t>
            </w:r>
          </w:p>
        </w:tc>
        <w:tc>
          <w:tcPr>
            <w:tcW w:w="361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现汇卖出价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EXGMID</w:t>
            </w:r>
          </w:p>
        </w:tc>
        <w:tc>
          <w:tcPr>
            <w:tcW w:w="361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中间价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EXGSTA</w:t>
            </w:r>
          </w:p>
        </w:tc>
        <w:tc>
          <w:tcPr>
            <w:tcW w:w="361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统计价必输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CTBMID</w:t>
            </w:r>
          </w:p>
        </w:tc>
        <w:tc>
          <w:tcPr>
            <w:tcW w:w="361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央行中间价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8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MNGEXR</w:t>
            </w:r>
          </w:p>
        </w:tc>
        <w:tc>
          <w:tcPr>
            <w:tcW w:w="3610" w:type="dxa"/>
            <w:tcBorders>
              <w:top w:val="single" w:color="auto" w:sz="4" w:space="0"/>
              <w:left w:val="nil"/>
              <w:bottom w:val="single" w:color="auto" w:sz="4" w:space="0"/>
              <w:right w:val="single" w:color="auto"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外部兑换价</w:t>
            </w:r>
          </w:p>
        </w:tc>
      </w:tr>
    </w:tbl>
    <w:p>
      <w:pPr>
        <w:pStyle w:val="7"/>
        <w:widowControl/>
        <w:spacing w:before="0" w:beforeAutospacing="1"/>
        <w:ind w:left="0" w:right="0"/>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4"/>
        <w:widowControl/>
        <w:numPr>
          <w:ilvl w:val="2"/>
          <w:numId w:val="37"/>
        </w:numPr>
        <w:rPr>
          <w:rFonts w:hint="default" w:ascii="微软雅黑" w:hAnsi="微软雅黑" w:eastAsia="宋体" w:cs="Times New Roman"/>
          <w:b/>
          <w:color w:val="1A1A1A"/>
          <w:kern w:val="2"/>
          <w:sz w:val="28"/>
          <w:szCs w:val="28"/>
        </w:rPr>
        <w:pPrChange w:id="3469" w:author="周龙/IT812254" w:date="2025-05-20T10:56:54Z">
          <w:pPr>
            <w:pStyle w:val="4"/>
            <w:widowControl/>
            <w:numPr>
              <w:ilvl w:val="2"/>
              <w:numId w:val="3"/>
            </w:numPr>
          </w:pPr>
        </w:pPrChange>
      </w:pPr>
      <w:bookmarkStart w:id="943" w:name="_Toc31815"/>
      <w:bookmarkEnd w:id="943"/>
      <w:bookmarkStart w:id="944" w:name="_Toc32313"/>
      <w:bookmarkEnd w:id="944"/>
      <w:bookmarkStart w:id="945" w:name="_Toc7372"/>
      <w:bookmarkEnd w:id="945"/>
      <w:bookmarkStart w:id="946" w:name="_Toc1986"/>
      <w:bookmarkEnd w:id="946"/>
      <w:bookmarkStart w:id="947" w:name="_Toc31859"/>
      <w:bookmarkEnd w:id="947"/>
      <w:bookmarkStart w:id="948" w:name="_Toc8783"/>
      <w:bookmarkEnd w:id="948"/>
      <w:bookmarkStart w:id="949" w:name="_Toc22438"/>
      <w:bookmarkEnd w:id="949"/>
      <w:bookmarkStart w:id="950" w:name="_Toc9901"/>
      <w:bookmarkStart w:id="951" w:name="_Toc2747"/>
      <w:r>
        <w:rPr>
          <w:rFonts w:hint="eastAsia" w:ascii="宋体" w:hAnsi="宋体" w:eastAsia="宋体" w:cs="宋体"/>
          <w:b/>
          <w:color w:val="1A1A1A"/>
          <w:kern w:val="2"/>
          <w:sz w:val="28"/>
          <w:szCs w:val="28"/>
        </w:rPr>
        <w:t>交易明细银行个性化字段</w:t>
      </w:r>
      <w:bookmarkEnd w:id="950"/>
      <w:bookmarkEnd w:id="951"/>
    </w:p>
    <w:tbl>
      <w:tblPr>
        <w:tblStyle w:val="15"/>
        <w:tblW w:w="719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014"/>
        <w:gridCol w:w="2752"/>
        <w:gridCol w:w="24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5" w:hRule="atLeast"/>
        </w:trPr>
        <w:tc>
          <w:tcPr>
            <w:tcW w:w="2014" w:type="dxa"/>
            <w:tcBorders>
              <w:top w:val="single" w:color="000000" w:sz="8" w:space="0"/>
              <w:left w:val="single" w:color="000000" w:sz="8" w:space="0"/>
              <w:bottom w:val="single" w:color="auto" w:sz="4" w:space="0"/>
              <w:right w:val="single" w:color="000000" w:sz="8" w:space="0"/>
            </w:tcBorders>
            <w:shd w:val="clear" w:color="auto" w:fill="B8CCE4"/>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银行类型</w:t>
            </w:r>
          </w:p>
        </w:tc>
        <w:tc>
          <w:tcPr>
            <w:tcW w:w="2752" w:type="dxa"/>
            <w:tcBorders>
              <w:top w:val="single" w:color="000000" w:sz="8" w:space="0"/>
              <w:left w:val="nil"/>
              <w:bottom w:val="single" w:color="auto" w:sz="4" w:space="0"/>
              <w:right w:val="single" w:color="000000" w:sz="8" w:space="0"/>
            </w:tcBorders>
            <w:shd w:val="clear" w:color="auto" w:fill="B8CCE4"/>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银行字段名</w:t>
            </w:r>
          </w:p>
        </w:tc>
        <w:tc>
          <w:tcPr>
            <w:tcW w:w="2433" w:type="dxa"/>
            <w:tcBorders>
              <w:top w:val="single" w:color="000000" w:sz="8" w:space="0"/>
              <w:left w:val="nil"/>
              <w:bottom w:val="single" w:color="auto" w:sz="4" w:space="0"/>
              <w:right w:val="single" w:color="000000" w:sz="8" w:space="0"/>
            </w:tcBorders>
            <w:shd w:val="clear" w:color="auto" w:fill="B8CCE4"/>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交易明细列表字段名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7" w:hRule="atLeast"/>
        </w:trPr>
        <w:tc>
          <w:tcPr>
            <w:tcW w:w="201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ICB-中国工商银行</w:t>
            </w:r>
          </w:p>
        </w:tc>
        <w:tc>
          <w:tcPr>
            <w:tcW w:w="275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回单个性化信息</w:t>
            </w:r>
          </w:p>
        </w:tc>
        <w:tc>
          <w:tcPr>
            <w:tcW w:w="2433"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银行个性化字段1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3" w:hRule="atLeast"/>
        </w:trPr>
        <w:tc>
          <w:tcPr>
            <w:tcW w:w="201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WXP-微信</w:t>
            </w:r>
          </w:p>
        </w:tc>
        <w:tc>
          <w:tcPr>
            <w:tcW w:w="275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支付业务单号</w:t>
            </w:r>
          </w:p>
        </w:tc>
        <w:tc>
          <w:tcPr>
            <w:tcW w:w="2433"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银行个性化字段1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3" w:hRule="atLeast"/>
        </w:trPr>
        <w:tc>
          <w:tcPr>
            <w:tcW w:w="201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WXP-微信</w:t>
            </w:r>
          </w:p>
        </w:tc>
        <w:tc>
          <w:tcPr>
            <w:tcW w:w="275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业务凭证号</w:t>
            </w:r>
          </w:p>
        </w:tc>
        <w:tc>
          <w:tcPr>
            <w:tcW w:w="2433"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银行个性化字段2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3" w:hRule="atLeast"/>
        </w:trPr>
        <w:tc>
          <w:tcPr>
            <w:tcW w:w="201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ALP-支付宝</w:t>
            </w:r>
          </w:p>
        </w:tc>
        <w:tc>
          <w:tcPr>
            <w:tcW w:w="275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商户订单号</w:t>
            </w:r>
          </w:p>
        </w:tc>
        <w:tc>
          <w:tcPr>
            <w:tcW w:w="2433"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银行个性化字段1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3" w:hRule="atLeast"/>
        </w:trPr>
        <w:tc>
          <w:tcPr>
            <w:tcW w:w="201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CCB-中国建设银行</w:t>
            </w:r>
          </w:p>
        </w:tc>
        <w:tc>
          <w:tcPr>
            <w:tcW w:w="275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回单编号</w:t>
            </w:r>
          </w:p>
        </w:tc>
        <w:tc>
          <w:tcPr>
            <w:tcW w:w="2433"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银行个性化字段1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3" w:hRule="atLeast"/>
        </w:trPr>
        <w:tc>
          <w:tcPr>
            <w:tcW w:w="201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ALP-支付宝</w:t>
            </w:r>
          </w:p>
        </w:tc>
        <w:tc>
          <w:tcPr>
            <w:tcW w:w="275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支付宝订单号</w:t>
            </w:r>
          </w:p>
        </w:tc>
        <w:tc>
          <w:tcPr>
            <w:tcW w:w="2433"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银行个性化字段2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3" w:hRule="atLeast"/>
        </w:trPr>
        <w:tc>
          <w:tcPr>
            <w:tcW w:w="201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HSC-汇丰银行</w:t>
            </w:r>
          </w:p>
        </w:tc>
        <w:tc>
          <w:tcPr>
            <w:tcW w:w="2752"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银行交易代码</w:t>
            </w:r>
          </w:p>
        </w:tc>
        <w:tc>
          <w:tcPr>
            <w:tcW w:w="2433"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银行个性化字段1</w:t>
            </w:r>
          </w:p>
        </w:tc>
      </w:tr>
    </w:tbl>
    <w:p>
      <w:pPr>
        <w:pStyle w:val="7"/>
        <w:widowControl/>
        <w:spacing w:before="0" w:beforeAutospacing="1"/>
        <w:ind w:left="0" w:right="0"/>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4"/>
        <w:widowControl/>
        <w:numPr>
          <w:ilvl w:val="2"/>
          <w:numId w:val="37"/>
        </w:numPr>
        <w:rPr>
          <w:rFonts w:hint="default" w:ascii="微软雅黑" w:hAnsi="微软雅黑" w:eastAsia="宋体" w:cs="Times New Roman"/>
          <w:b/>
          <w:color w:val="1A1A1A"/>
          <w:kern w:val="2"/>
          <w:sz w:val="28"/>
          <w:szCs w:val="28"/>
        </w:rPr>
        <w:pPrChange w:id="3470" w:author="周龙/IT812254" w:date="2025-05-20T10:56:54Z">
          <w:pPr>
            <w:pStyle w:val="4"/>
            <w:widowControl/>
            <w:numPr>
              <w:ilvl w:val="2"/>
              <w:numId w:val="3"/>
            </w:numPr>
          </w:pPr>
        </w:pPrChange>
      </w:pPr>
      <w:bookmarkStart w:id="952" w:name="_Toc17541"/>
      <w:bookmarkEnd w:id="952"/>
      <w:bookmarkStart w:id="953" w:name="_Toc1349"/>
      <w:bookmarkEnd w:id="953"/>
      <w:bookmarkStart w:id="954" w:name="_Toc14566"/>
      <w:bookmarkEnd w:id="954"/>
      <w:bookmarkStart w:id="955" w:name="_Toc2781"/>
      <w:bookmarkEnd w:id="955"/>
      <w:bookmarkStart w:id="956" w:name="_Toc30083"/>
      <w:bookmarkEnd w:id="956"/>
      <w:bookmarkStart w:id="957" w:name="_Toc21872"/>
      <w:bookmarkEnd w:id="957"/>
      <w:bookmarkStart w:id="958" w:name="_Toc24497"/>
      <w:bookmarkEnd w:id="958"/>
      <w:bookmarkStart w:id="959" w:name="_Toc13423"/>
      <w:bookmarkStart w:id="960" w:name="_Toc13214"/>
      <w:r>
        <w:rPr>
          <w:rFonts w:hint="eastAsia" w:ascii="宋体" w:hAnsi="宋体" w:eastAsia="宋体" w:cs="宋体"/>
          <w:b/>
          <w:color w:val="1A1A1A"/>
          <w:kern w:val="2"/>
          <w:sz w:val="28"/>
          <w:szCs w:val="28"/>
        </w:rPr>
        <w:t>电子回单银行个性化字段</w:t>
      </w:r>
      <w:bookmarkEnd w:id="959"/>
      <w:bookmarkEnd w:id="960"/>
    </w:p>
    <w:tbl>
      <w:tblPr>
        <w:tblStyle w:val="15"/>
        <w:tblW w:w="842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761"/>
        <w:gridCol w:w="2406"/>
        <w:gridCol w:w="2127"/>
        <w:gridCol w:w="21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5" w:hRule="atLeast"/>
        </w:trPr>
        <w:tc>
          <w:tcPr>
            <w:tcW w:w="1761" w:type="dxa"/>
            <w:tcBorders>
              <w:top w:val="single" w:color="000000" w:sz="8" w:space="0"/>
              <w:left w:val="single" w:color="000000" w:sz="8" w:space="0"/>
              <w:bottom w:val="single" w:color="auto" w:sz="4" w:space="0"/>
              <w:right w:val="single" w:color="000000" w:sz="8" w:space="0"/>
            </w:tcBorders>
            <w:shd w:val="clear" w:color="auto" w:fill="B8CCE4"/>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银行类型</w:t>
            </w:r>
          </w:p>
        </w:tc>
        <w:tc>
          <w:tcPr>
            <w:tcW w:w="2406" w:type="dxa"/>
            <w:tcBorders>
              <w:top w:val="single" w:color="000000" w:sz="8" w:space="0"/>
              <w:left w:val="nil"/>
              <w:bottom w:val="single" w:color="auto" w:sz="4" w:space="0"/>
              <w:right w:val="single" w:color="000000" w:sz="8" w:space="0"/>
            </w:tcBorders>
            <w:shd w:val="clear" w:color="auto" w:fill="B8CCE4"/>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银行字段名</w:t>
            </w:r>
          </w:p>
        </w:tc>
        <w:tc>
          <w:tcPr>
            <w:tcW w:w="2127" w:type="dxa"/>
            <w:tcBorders>
              <w:top w:val="single" w:color="000000" w:sz="8" w:space="0"/>
              <w:left w:val="nil"/>
              <w:bottom w:val="single" w:color="auto" w:sz="4" w:space="0"/>
              <w:right w:val="single" w:color="000000" w:sz="8" w:space="0"/>
            </w:tcBorders>
            <w:shd w:val="clear" w:color="auto" w:fill="B8CCE4"/>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电子回单列表字段名</w:t>
            </w:r>
          </w:p>
        </w:tc>
        <w:tc>
          <w:tcPr>
            <w:tcW w:w="2127" w:type="dxa"/>
            <w:tcBorders>
              <w:top w:val="single" w:color="000000" w:sz="8" w:space="0"/>
              <w:left w:val="nil"/>
              <w:bottom w:val="single" w:color="auto" w:sz="4" w:space="0"/>
              <w:right w:val="single" w:color="000000" w:sz="8" w:space="0"/>
            </w:tcBorders>
            <w:shd w:val="clear" w:color="auto" w:fill="B8CCE4"/>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2"/>
                <w:sz w:val="22"/>
                <w:szCs w:val="22"/>
                <w:lang w:eastAsia="zh-CN" w:bidi="ar"/>
              </w:rPr>
            </w:pPr>
            <w:r>
              <w:rPr>
                <w:rFonts w:hint="default" w:ascii="宋体" w:hAnsi="宋体" w:cs="宋体"/>
                <w:color w:val="000000"/>
                <w:kern w:val="2"/>
                <w:sz w:val="22"/>
                <w:szCs w:val="22"/>
                <w:lang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7" w:hRule="atLeast"/>
        </w:trPr>
        <w:tc>
          <w:tcPr>
            <w:tcW w:w="176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ICB-中国工商银行</w:t>
            </w:r>
          </w:p>
        </w:tc>
        <w:tc>
          <w:tcPr>
            <w:tcW w:w="240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回单个性化信息</w:t>
            </w:r>
          </w:p>
        </w:tc>
        <w:tc>
          <w:tcPr>
            <w:tcW w:w="212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银行个性化字段1</w:t>
            </w:r>
          </w:p>
        </w:tc>
        <w:tc>
          <w:tcPr>
            <w:tcW w:w="212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2"/>
                <w:szCs w:val="22"/>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37" w:hRule="atLeast"/>
        </w:trPr>
        <w:tc>
          <w:tcPr>
            <w:tcW w:w="176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color w:val="000000"/>
                <w:kern w:val="2"/>
                <w:sz w:val="22"/>
                <w:szCs w:val="22"/>
                <w:lang w:eastAsia="zh-CN" w:bidi="ar"/>
              </w:rPr>
            </w:pPr>
            <w:r>
              <w:rPr>
                <w:rFonts w:hint="default" w:ascii="宋体" w:hAnsi="宋体" w:cs="宋体"/>
                <w:color w:val="000000"/>
                <w:kern w:val="2"/>
                <w:sz w:val="22"/>
                <w:szCs w:val="22"/>
                <w:lang w:eastAsia="zh-CN" w:bidi="ar"/>
              </w:rPr>
              <w:t>BOC-中国银行</w:t>
            </w:r>
          </w:p>
        </w:tc>
        <w:tc>
          <w:tcPr>
            <w:tcW w:w="240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kern w:val="2"/>
                <w:sz w:val="22"/>
                <w:szCs w:val="22"/>
                <w:lang w:val="en-US" w:eastAsia="zh-CN" w:bidi="ar"/>
              </w:rPr>
            </w:pPr>
            <w:r>
              <w:rPr>
                <w:rFonts w:hint="eastAsia" w:ascii="宋体" w:hAnsi="宋体" w:eastAsia="宋体" w:cs="宋体"/>
                <w:color w:val="000000"/>
                <w:kern w:val="2"/>
                <w:sz w:val="22"/>
                <w:szCs w:val="22"/>
                <w:lang w:val="en-US" w:eastAsia="zh-CN" w:bidi="ar"/>
              </w:rPr>
              <w:t>回单个性化信息</w:t>
            </w:r>
          </w:p>
        </w:tc>
        <w:tc>
          <w:tcPr>
            <w:tcW w:w="212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2"/>
                <w:szCs w:val="22"/>
                <w:lang w:val="en-US" w:eastAsia="zh-CN" w:bidi="ar"/>
              </w:rPr>
            </w:pPr>
            <w:r>
              <w:rPr>
                <w:rFonts w:hint="eastAsia" w:ascii="宋体" w:hAnsi="宋体" w:eastAsia="宋体" w:cs="宋体"/>
                <w:color w:val="000000"/>
                <w:kern w:val="2"/>
                <w:sz w:val="22"/>
                <w:szCs w:val="22"/>
                <w:lang w:val="en-US" w:eastAsia="zh-CN" w:bidi="ar"/>
              </w:rPr>
              <w:t>银行个性化字段1</w:t>
            </w:r>
          </w:p>
        </w:tc>
        <w:tc>
          <w:tcPr>
            <w:tcW w:w="212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kern w:val="2"/>
                <w:sz w:val="22"/>
                <w:szCs w:val="22"/>
                <w:lang w:val="en-US" w:eastAsia="zh-CN" w:bidi="ar"/>
              </w:rPr>
            </w:pPr>
            <w:r>
              <w:rPr>
                <w:rFonts w:hint="default" w:ascii="宋体" w:hAnsi="宋体"/>
                <w:color w:val="333333"/>
                <w:sz w:val="20"/>
                <w:szCs w:val="20"/>
              </w:rPr>
              <w:t>字段内容格式：BIC CODE|内扣货币/费用金额|费用明细|发报行费用|收报行费用|汇款产品|第一个71F货币|第一个71F金额|第二个71F货币|第二个71F金额|第三个71F货币|第三个71F金额|第四个71F货币|第四个71F金额|第五个71F货币|第五个71F金额</w:t>
            </w:r>
          </w:p>
        </w:tc>
      </w:tr>
    </w:tbl>
    <w:p>
      <w:pPr>
        <w:pStyle w:val="7"/>
        <w:widowControl/>
        <w:spacing w:before="0" w:beforeAutospacing="1"/>
        <w:ind w:left="0" w:right="0"/>
        <w:rPr>
          <w:rFonts w:hint="default" w:ascii="Calibri" w:hAnsi="Calibri" w:eastAsia="宋体" w:cs="Times New Roman"/>
          <w:kern w:val="2"/>
          <w:sz w:val="21"/>
          <w:szCs w:val="21"/>
        </w:rPr>
      </w:pPr>
      <w:r>
        <w:rPr>
          <w:rFonts w:hint="default" w:ascii="Calibri" w:hAnsi="Calibri" w:eastAsia="宋体" w:cs="Times New Roman"/>
          <w:kern w:val="2"/>
          <w:sz w:val="21"/>
          <w:szCs w:val="21"/>
        </w:rPr>
        <w:t xml:space="preserve"> </w:t>
      </w:r>
    </w:p>
    <w:p>
      <w:pPr>
        <w:pStyle w:val="4"/>
        <w:widowControl/>
        <w:numPr>
          <w:ilvl w:val="2"/>
          <w:numId w:val="37"/>
        </w:numPr>
        <w:rPr>
          <w:rFonts w:hint="default" w:ascii="微软雅黑" w:hAnsi="微软雅黑" w:eastAsia="宋体" w:cs="Times New Roman"/>
          <w:b/>
          <w:color w:val="1A1A1A"/>
          <w:kern w:val="2"/>
          <w:sz w:val="28"/>
          <w:szCs w:val="28"/>
        </w:rPr>
        <w:pPrChange w:id="3471" w:author="周龙/IT812254" w:date="2025-05-20T10:56:54Z">
          <w:pPr>
            <w:pStyle w:val="4"/>
            <w:widowControl/>
            <w:numPr>
              <w:ilvl w:val="2"/>
              <w:numId w:val="3"/>
            </w:numPr>
          </w:pPr>
        </w:pPrChange>
      </w:pPr>
      <w:bookmarkStart w:id="961" w:name="_Toc23441"/>
      <w:bookmarkEnd w:id="961"/>
      <w:bookmarkStart w:id="962" w:name="_Toc24002"/>
      <w:bookmarkEnd w:id="962"/>
      <w:bookmarkStart w:id="963" w:name="_Toc26703"/>
      <w:bookmarkStart w:id="964" w:name="_Toc23600"/>
      <w:r>
        <w:rPr>
          <w:rFonts w:hint="eastAsia" w:ascii="宋体" w:hAnsi="宋体" w:eastAsia="宋体" w:cs="宋体"/>
          <w:b/>
          <w:color w:val="1A1A1A"/>
          <w:kern w:val="2"/>
          <w:sz w:val="28"/>
          <w:szCs w:val="28"/>
        </w:rPr>
        <w:t>关联业务</w:t>
      </w:r>
      <w:bookmarkEnd w:id="963"/>
      <w:bookmarkEnd w:id="964"/>
    </w:p>
    <w:tbl>
      <w:tblPr>
        <w:tblStyle w:val="16"/>
        <w:tblW w:w="49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388"/>
        <w:gridCol w:w="3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88" w:type="dxa"/>
            <w:tcBorders>
              <w:top w:val="single" w:color="auto" w:sz="4" w:space="0"/>
              <w:left w:val="single" w:color="auto" w:sz="4" w:space="0"/>
              <w:bottom w:val="single" w:color="auto" w:sz="4" w:space="0"/>
              <w:right w:val="single" w:color="auto" w:sz="4" w:space="0"/>
            </w:tcBorders>
            <w:shd w:val="clear" w:color="auto" w:fill="C7DAF1"/>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b/>
                <w:kern w:val="2"/>
                <w:sz w:val="22"/>
                <w:szCs w:val="22"/>
              </w:rPr>
            </w:pPr>
            <w:r>
              <w:rPr>
                <w:rFonts w:hint="eastAsia" w:ascii="宋体" w:hAnsi="宋体" w:eastAsia="宋体" w:cs="宋体"/>
                <w:b/>
                <w:kern w:val="2"/>
                <w:sz w:val="22"/>
                <w:szCs w:val="22"/>
                <w:lang w:val="en-US" w:eastAsia="zh-CN" w:bidi="ar"/>
              </w:rPr>
              <w:t>枚举值</w:t>
            </w:r>
          </w:p>
        </w:tc>
        <w:tc>
          <w:tcPr>
            <w:tcW w:w="3610" w:type="dxa"/>
            <w:tcBorders>
              <w:top w:val="single" w:color="auto" w:sz="4" w:space="0"/>
              <w:left w:val="nil"/>
              <w:bottom w:val="single" w:color="auto" w:sz="4" w:space="0"/>
              <w:right w:val="single" w:color="auto" w:sz="4" w:space="0"/>
            </w:tcBorders>
            <w:shd w:val="clear" w:color="auto" w:fill="C7DAF1"/>
            <w:vAlign w:val="top"/>
          </w:tcPr>
          <w:p>
            <w:pPr>
              <w:keepNext w:val="0"/>
              <w:keepLines w:val="0"/>
              <w:widowControl w:val="0"/>
              <w:suppressLineNumbers w:val="0"/>
              <w:spacing w:before="0" w:beforeAutospacing="0" w:after="0" w:afterAutospacing="0"/>
              <w:ind w:left="0" w:right="0"/>
              <w:jc w:val="center"/>
              <w:rPr>
                <w:rFonts w:hint="eastAsia" w:ascii="宋体" w:hAnsi="宋体" w:eastAsia="宋体" w:cs="宋体"/>
                <w:b/>
                <w:kern w:val="2"/>
                <w:sz w:val="22"/>
                <w:szCs w:val="22"/>
              </w:rPr>
            </w:pPr>
            <w:r>
              <w:rPr>
                <w:rFonts w:hint="eastAsia" w:ascii="宋体" w:hAnsi="宋体" w:eastAsia="宋体" w:cs="宋体"/>
                <w:b/>
                <w:kern w:val="2"/>
                <w:sz w:val="22"/>
                <w:szCs w:val="22"/>
                <w:lang w:val="en-US" w:eastAsia="zh-CN" w:bidi="ar"/>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i w:val="0"/>
                <w:iCs w:val="0"/>
                <w:color w:val="000000"/>
                <w:kern w:val="0"/>
                <w:sz w:val="22"/>
                <w:szCs w:val="22"/>
                <w:u w:val="none"/>
                <w:lang w:val="en-US" w:eastAsia="zh-CN" w:bidi="ar"/>
              </w:rPr>
              <w:t>GLFE01</w:t>
            </w:r>
          </w:p>
        </w:tc>
        <w:tc>
          <w:tcPr>
            <w:tcW w:w="361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i w:val="0"/>
                <w:iCs w:val="0"/>
                <w:color w:val="000000"/>
                <w:kern w:val="0"/>
                <w:sz w:val="22"/>
                <w:szCs w:val="22"/>
                <w:u w:val="none"/>
                <w:lang w:val="en-US" w:eastAsia="zh-CN" w:bidi="ar"/>
              </w:rPr>
              <w:t>即期购汇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i w:val="0"/>
                <w:iCs w:val="0"/>
                <w:color w:val="000000"/>
                <w:kern w:val="0"/>
                <w:sz w:val="22"/>
                <w:szCs w:val="22"/>
                <w:u w:val="none"/>
                <w:lang w:val="en-US" w:eastAsia="zh-CN" w:bidi="ar"/>
              </w:rPr>
              <w:t>GLFE02</w:t>
            </w:r>
          </w:p>
        </w:tc>
        <w:tc>
          <w:tcPr>
            <w:tcW w:w="361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i w:val="0"/>
                <w:iCs w:val="0"/>
                <w:color w:val="000000"/>
                <w:kern w:val="0"/>
                <w:sz w:val="22"/>
                <w:szCs w:val="22"/>
                <w:u w:val="none"/>
                <w:lang w:val="en-US" w:eastAsia="zh-CN" w:bidi="ar"/>
              </w:rPr>
              <w:t>即期结汇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i w:val="0"/>
                <w:iCs w:val="0"/>
                <w:color w:val="000000"/>
                <w:kern w:val="0"/>
                <w:sz w:val="22"/>
                <w:szCs w:val="22"/>
                <w:u w:val="none"/>
                <w:lang w:val="en-US" w:eastAsia="zh-CN" w:bidi="ar"/>
              </w:rPr>
              <w:t>GLFI01</w:t>
            </w:r>
          </w:p>
        </w:tc>
        <w:tc>
          <w:tcPr>
            <w:tcW w:w="361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i w:val="0"/>
                <w:iCs w:val="0"/>
                <w:color w:val="000000"/>
                <w:kern w:val="0"/>
                <w:sz w:val="22"/>
                <w:szCs w:val="22"/>
                <w:u w:val="none"/>
                <w:lang w:val="en-US" w:eastAsia="zh-CN" w:bidi="ar"/>
              </w:rPr>
              <w:t>理财申购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i w:val="0"/>
                <w:iCs w:val="0"/>
                <w:color w:val="000000"/>
                <w:kern w:val="0"/>
                <w:sz w:val="22"/>
                <w:szCs w:val="22"/>
                <w:u w:val="none"/>
                <w:lang w:val="en-US" w:eastAsia="zh-CN" w:bidi="ar"/>
              </w:rPr>
              <w:t>GLFI02</w:t>
            </w:r>
          </w:p>
        </w:tc>
        <w:tc>
          <w:tcPr>
            <w:tcW w:w="361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i w:val="0"/>
                <w:iCs w:val="0"/>
                <w:color w:val="000000"/>
                <w:kern w:val="0"/>
                <w:sz w:val="22"/>
                <w:szCs w:val="22"/>
                <w:u w:val="none"/>
                <w:lang w:val="en-US" w:eastAsia="zh-CN" w:bidi="ar"/>
              </w:rPr>
              <w:t>理财赎回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i w:val="0"/>
                <w:iCs w:val="0"/>
                <w:color w:val="000000"/>
                <w:kern w:val="0"/>
                <w:sz w:val="22"/>
                <w:szCs w:val="22"/>
                <w:u w:val="none"/>
                <w:lang w:val="en-US" w:eastAsia="zh-CN" w:bidi="ar"/>
              </w:rPr>
              <w:t>GLFI03</w:t>
            </w:r>
          </w:p>
        </w:tc>
        <w:tc>
          <w:tcPr>
            <w:tcW w:w="361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i w:val="0"/>
                <w:iCs w:val="0"/>
                <w:color w:val="000000"/>
                <w:kern w:val="0"/>
                <w:sz w:val="22"/>
                <w:szCs w:val="22"/>
                <w:u w:val="none"/>
                <w:lang w:val="en-US" w:eastAsia="zh-CN" w:bidi="ar"/>
              </w:rPr>
              <w:t>理财到期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i w:val="0"/>
                <w:iCs w:val="0"/>
                <w:color w:val="000000"/>
                <w:kern w:val="0"/>
                <w:sz w:val="22"/>
                <w:szCs w:val="22"/>
                <w:u w:val="none"/>
                <w:lang w:val="en-US" w:eastAsia="zh-CN" w:bidi="ar"/>
              </w:rPr>
              <w:t>GLIN01</w:t>
            </w:r>
          </w:p>
        </w:tc>
        <w:tc>
          <w:tcPr>
            <w:tcW w:w="361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i w:val="0"/>
                <w:iCs w:val="0"/>
                <w:color w:val="000000"/>
                <w:kern w:val="0"/>
                <w:sz w:val="22"/>
                <w:szCs w:val="22"/>
                <w:u w:val="none"/>
                <w:lang w:val="en-US" w:eastAsia="zh-CN" w:bidi="ar"/>
              </w:rPr>
              <w:t>上划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i w:val="0"/>
                <w:iCs w:val="0"/>
                <w:color w:val="000000"/>
                <w:kern w:val="0"/>
                <w:sz w:val="22"/>
                <w:szCs w:val="22"/>
                <w:u w:val="none"/>
                <w:lang w:val="en-US" w:eastAsia="zh-CN" w:bidi="ar"/>
              </w:rPr>
              <w:t>GLIN02</w:t>
            </w:r>
          </w:p>
        </w:tc>
        <w:tc>
          <w:tcPr>
            <w:tcW w:w="361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i w:val="0"/>
                <w:iCs w:val="0"/>
                <w:color w:val="000000"/>
                <w:kern w:val="0"/>
                <w:sz w:val="22"/>
                <w:szCs w:val="22"/>
                <w:u w:val="none"/>
                <w:lang w:val="en-US" w:eastAsia="zh-CN" w:bidi="ar"/>
              </w:rPr>
              <w:t>下拨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i w:val="0"/>
                <w:iCs w:val="0"/>
                <w:color w:val="000000"/>
                <w:kern w:val="0"/>
                <w:sz w:val="22"/>
                <w:szCs w:val="22"/>
                <w:u w:val="none"/>
                <w:lang w:val="en-US" w:eastAsia="zh-CN" w:bidi="ar"/>
              </w:rPr>
              <w:t>GLIN03</w:t>
            </w:r>
          </w:p>
        </w:tc>
        <w:tc>
          <w:tcPr>
            <w:tcW w:w="361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i w:val="0"/>
                <w:iCs w:val="0"/>
                <w:color w:val="000000"/>
                <w:kern w:val="0"/>
                <w:sz w:val="22"/>
                <w:szCs w:val="22"/>
                <w:u w:val="none"/>
                <w:lang w:val="en-US" w:eastAsia="zh-CN" w:bidi="ar"/>
              </w:rPr>
              <w:t>内部结算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i w:val="0"/>
                <w:iCs w:val="0"/>
                <w:color w:val="000000"/>
                <w:kern w:val="0"/>
                <w:sz w:val="22"/>
                <w:szCs w:val="22"/>
                <w:u w:val="none"/>
                <w:lang w:val="en-US" w:eastAsia="zh-CN" w:bidi="ar"/>
              </w:rPr>
              <w:t>GLIN04</w:t>
            </w:r>
          </w:p>
        </w:tc>
        <w:tc>
          <w:tcPr>
            <w:tcW w:w="361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i w:val="0"/>
                <w:iCs w:val="0"/>
                <w:color w:val="000000"/>
                <w:kern w:val="0"/>
                <w:sz w:val="22"/>
                <w:szCs w:val="22"/>
                <w:u w:val="none"/>
                <w:lang w:val="en-US" w:eastAsia="zh-CN" w:bidi="ar"/>
              </w:rPr>
              <w:t>存款利息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i w:val="0"/>
                <w:iCs w:val="0"/>
                <w:color w:val="000000"/>
                <w:kern w:val="0"/>
                <w:sz w:val="22"/>
                <w:szCs w:val="22"/>
                <w:u w:val="none"/>
                <w:lang w:val="en-US" w:eastAsia="zh-CN" w:bidi="ar"/>
              </w:rPr>
              <w:t>GLIN05</w:t>
            </w:r>
          </w:p>
        </w:tc>
        <w:tc>
          <w:tcPr>
            <w:tcW w:w="361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i w:val="0"/>
                <w:iCs w:val="0"/>
                <w:color w:val="000000"/>
                <w:kern w:val="0"/>
                <w:sz w:val="22"/>
                <w:szCs w:val="22"/>
                <w:u w:val="none"/>
                <w:lang w:val="en-US" w:eastAsia="zh-CN" w:bidi="ar"/>
              </w:rPr>
              <w:t>贷款利息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i w:val="0"/>
                <w:iCs w:val="0"/>
                <w:color w:val="000000"/>
                <w:kern w:val="0"/>
                <w:sz w:val="22"/>
                <w:szCs w:val="22"/>
                <w:u w:val="none"/>
                <w:lang w:val="en-US" w:eastAsia="zh-CN" w:bidi="ar"/>
              </w:rPr>
              <w:t>GLIN06</w:t>
            </w:r>
          </w:p>
        </w:tc>
        <w:tc>
          <w:tcPr>
            <w:tcW w:w="361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i w:val="0"/>
                <w:iCs w:val="0"/>
                <w:color w:val="000000"/>
                <w:kern w:val="0"/>
                <w:sz w:val="22"/>
                <w:szCs w:val="22"/>
                <w:u w:val="none"/>
                <w:lang w:val="en-US" w:eastAsia="zh-CN" w:bidi="ar"/>
              </w:rPr>
              <w:t>转账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i w:val="0"/>
                <w:iCs w:val="0"/>
                <w:color w:val="000000"/>
                <w:kern w:val="0"/>
                <w:sz w:val="22"/>
                <w:szCs w:val="22"/>
                <w:u w:val="none"/>
                <w:lang w:val="en-US" w:eastAsia="zh-CN" w:bidi="ar"/>
              </w:rPr>
              <w:t>GLIN07</w:t>
            </w:r>
          </w:p>
        </w:tc>
        <w:tc>
          <w:tcPr>
            <w:tcW w:w="361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i w:val="0"/>
                <w:iCs w:val="0"/>
                <w:color w:val="000000"/>
                <w:kern w:val="0"/>
                <w:sz w:val="22"/>
                <w:szCs w:val="22"/>
                <w:u w:val="none"/>
                <w:lang w:val="en-US" w:eastAsia="zh-CN" w:bidi="ar"/>
              </w:rPr>
              <w:t>内部信贷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i w:val="0"/>
                <w:iCs w:val="0"/>
                <w:color w:val="000000"/>
                <w:kern w:val="0"/>
                <w:sz w:val="22"/>
                <w:szCs w:val="22"/>
                <w:u w:val="none"/>
                <w:lang w:val="en-US" w:eastAsia="zh-CN" w:bidi="ar"/>
              </w:rPr>
              <w:t>GLIN08</w:t>
            </w:r>
          </w:p>
        </w:tc>
        <w:tc>
          <w:tcPr>
            <w:tcW w:w="361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i w:val="0"/>
                <w:iCs w:val="0"/>
                <w:color w:val="000000"/>
                <w:kern w:val="0"/>
                <w:sz w:val="22"/>
                <w:szCs w:val="22"/>
                <w:u w:val="none"/>
                <w:lang w:val="en-US" w:eastAsia="zh-CN" w:bidi="ar"/>
              </w:rPr>
              <w:t>定活互转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i w:val="0"/>
                <w:iCs w:val="0"/>
                <w:color w:val="000000"/>
                <w:kern w:val="0"/>
                <w:sz w:val="22"/>
                <w:szCs w:val="22"/>
                <w:u w:val="none"/>
                <w:lang w:val="en-US" w:eastAsia="zh-CN" w:bidi="ar"/>
              </w:rPr>
              <w:t>GLPA01</w:t>
            </w:r>
          </w:p>
        </w:tc>
        <w:tc>
          <w:tcPr>
            <w:tcW w:w="361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i w:val="0"/>
                <w:iCs w:val="0"/>
                <w:color w:val="000000"/>
                <w:kern w:val="0"/>
                <w:sz w:val="22"/>
                <w:szCs w:val="22"/>
                <w:u w:val="none"/>
                <w:lang w:val="en-US" w:eastAsia="zh-CN" w:bidi="ar"/>
              </w:rPr>
              <w:t>对外支付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i w:val="0"/>
                <w:iCs w:val="0"/>
                <w:color w:val="000000"/>
                <w:kern w:val="0"/>
                <w:sz w:val="22"/>
                <w:szCs w:val="22"/>
                <w:u w:val="none"/>
                <w:lang w:val="en-US" w:eastAsia="zh-CN" w:bidi="ar"/>
              </w:rPr>
              <w:t>GLPA02</w:t>
            </w:r>
          </w:p>
        </w:tc>
        <w:tc>
          <w:tcPr>
            <w:tcW w:w="361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i w:val="0"/>
                <w:iCs w:val="0"/>
                <w:color w:val="000000"/>
                <w:kern w:val="0"/>
                <w:sz w:val="22"/>
                <w:szCs w:val="22"/>
                <w:u w:val="none"/>
                <w:lang w:val="en-US" w:eastAsia="zh-CN" w:bidi="ar"/>
              </w:rPr>
              <w:t>对外支付（退票）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i w:val="0"/>
                <w:iCs w:val="0"/>
                <w:color w:val="000000"/>
                <w:kern w:val="0"/>
                <w:sz w:val="22"/>
                <w:szCs w:val="22"/>
                <w:u w:val="none"/>
                <w:lang w:val="en-US" w:eastAsia="zh-CN" w:bidi="ar"/>
              </w:rPr>
              <w:t>GLPA03</w:t>
            </w:r>
          </w:p>
        </w:tc>
        <w:tc>
          <w:tcPr>
            <w:tcW w:w="361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i w:val="0"/>
                <w:iCs w:val="0"/>
                <w:color w:val="000000"/>
                <w:kern w:val="0"/>
                <w:sz w:val="22"/>
                <w:szCs w:val="22"/>
                <w:u w:val="none"/>
                <w:lang w:val="en-US" w:eastAsia="zh-CN" w:bidi="ar"/>
              </w:rPr>
              <w:t>代发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i w:val="0"/>
                <w:iCs w:val="0"/>
                <w:color w:val="000000"/>
                <w:kern w:val="0"/>
                <w:sz w:val="22"/>
                <w:szCs w:val="22"/>
                <w:u w:val="none"/>
                <w:lang w:val="en-US" w:eastAsia="zh-CN" w:bidi="ar"/>
              </w:rPr>
              <w:t>GLPA04</w:t>
            </w:r>
          </w:p>
        </w:tc>
        <w:tc>
          <w:tcPr>
            <w:tcW w:w="361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i w:val="0"/>
                <w:iCs w:val="0"/>
                <w:color w:val="000000"/>
                <w:kern w:val="0"/>
                <w:sz w:val="22"/>
                <w:szCs w:val="22"/>
                <w:u w:val="none"/>
                <w:lang w:val="en-US" w:eastAsia="zh-CN" w:bidi="ar"/>
              </w:rPr>
              <w:t>代发（退票）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i w:val="0"/>
                <w:iCs w:val="0"/>
                <w:color w:val="000000"/>
                <w:kern w:val="0"/>
                <w:sz w:val="22"/>
                <w:szCs w:val="22"/>
                <w:u w:val="none"/>
                <w:lang w:val="en-US" w:eastAsia="zh-CN" w:bidi="ar"/>
              </w:rPr>
              <w:t>GLPA05</w:t>
            </w:r>
          </w:p>
        </w:tc>
        <w:tc>
          <w:tcPr>
            <w:tcW w:w="361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i w:val="0"/>
                <w:iCs w:val="0"/>
                <w:color w:val="000000"/>
                <w:kern w:val="0"/>
                <w:sz w:val="22"/>
                <w:szCs w:val="22"/>
                <w:u w:val="none"/>
                <w:lang w:val="en-US" w:eastAsia="zh-CN" w:bidi="ar"/>
              </w:rPr>
              <w:t>银行调拨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i w:val="0"/>
                <w:iCs w:val="0"/>
                <w:color w:val="000000"/>
                <w:kern w:val="0"/>
                <w:sz w:val="22"/>
                <w:szCs w:val="22"/>
                <w:u w:val="none"/>
                <w:lang w:val="en-US" w:eastAsia="zh-CN" w:bidi="ar"/>
              </w:rPr>
              <w:t>GLPA06</w:t>
            </w:r>
          </w:p>
        </w:tc>
        <w:tc>
          <w:tcPr>
            <w:tcW w:w="361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i w:val="0"/>
                <w:iCs w:val="0"/>
                <w:color w:val="000000"/>
                <w:kern w:val="0"/>
                <w:sz w:val="22"/>
                <w:szCs w:val="22"/>
                <w:u w:val="none"/>
                <w:lang w:val="en-US" w:eastAsia="zh-CN" w:bidi="ar"/>
              </w:rPr>
              <w:t>银行调拨（退票）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i w:val="0"/>
                <w:iCs w:val="0"/>
                <w:color w:val="000000"/>
                <w:kern w:val="0"/>
                <w:sz w:val="22"/>
                <w:szCs w:val="22"/>
                <w:u w:val="none"/>
                <w:lang w:val="en-US" w:eastAsia="zh-CN" w:bidi="ar"/>
              </w:rPr>
              <w:t>GLPA07</w:t>
            </w:r>
          </w:p>
        </w:tc>
        <w:tc>
          <w:tcPr>
            <w:tcW w:w="361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i w:val="0"/>
                <w:iCs w:val="0"/>
                <w:color w:val="000000"/>
                <w:kern w:val="0"/>
                <w:sz w:val="22"/>
                <w:szCs w:val="22"/>
                <w:u w:val="none"/>
                <w:lang w:val="en-US" w:eastAsia="zh-CN" w:bidi="ar"/>
              </w:rPr>
              <w:t>代发工资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i w:val="0"/>
                <w:iCs w:val="0"/>
                <w:color w:val="000000"/>
                <w:kern w:val="0"/>
                <w:sz w:val="22"/>
                <w:szCs w:val="22"/>
                <w:u w:val="none"/>
                <w:lang w:val="en-US" w:eastAsia="zh-CN" w:bidi="ar"/>
              </w:rPr>
              <w:t>GLPA08</w:t>
            </w:r>
          </w:p>
        </w:tc>
        <w:tc>
          <w:tcPr>
            <w:tcW w:w="361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kern w:val="2"/>
                <w:sz w:val="22"/>
                <w:szCs w:val="22"/>
              </w:rPr>
            </w:pPr>
            <w:r>
              <w:rPr>
                <w:rFonts w:hint="eastAsia" w:ascii="宋体" w:hAnsi="宋体" w:eastAsia="宋体" w:cs="宋体"/>
                <w:i w:val="0"/>
                <w:iCs w:val="0"/>
                <w:color w:val="000000"/>
                <w:kern w:val="0"/>
                <w:sz w:val="22"/>
                <w:szCs w:val="22"/>
                <w:u w:val="none"/>
                <w:lang w:val="en-US" w:eastAsia="zh-CN" w:bidi="ar"/>
              </w:rPr>
              <w:t>代发工资（退票）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rPr>
            </w:pPr>
            <w:r>
              <w:rPr>
                <w:rFonts w:hint="eastAsia" w:ascii="宋体" w:hAnsi="宋体" w:eastAsia="宋体" w:cs="宋体"/>
                <w:i w:val="0"/>
                <w:iCs w:val="0"/>
                <w:color w:val="000000"/>
                <w:kern w:val="0"/>
                <w:sz w:val="22"/>
                <w:szCs w:val="22"/>
                <w:u w:val="none"/>
                <w:lang w:val="en-US" w:eastAsia="zh-CN" w:bidi="ar"/>
              </w:rPr>
              <w:t>GLPA09</w:t>
            </w:r>
          </w:p>
        </w:tc>
        <w:tc>
          <w:tcPr>
            <w:tcW w:w="361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rPr>
            </w:pPr>
            <w:r>
              <w:rPr>
                <w:rFonts w:hint="eastAsia" w:ascii="宋体" w:hAnsi="宋体" w:eastAsia="宋体" w:cs="宋体"/>
                <w:i w:val="0"/>
                <w:iCs w:val="0"/>
                <w:color w:val="000000"/>
                <w:kern w:val="0"/>
                <w:sz w:val="22"/>
                <w:szCs w:val="22"/>
                <w:u w:val="none"/>
                <w:lang w:val="en-US" w:eastAsia="zh-CN" w:bidi="ar"/>
              </w:rPr>
              <w:t>联动代发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rPr>
            </w:pPr>
            <w:r>
              <w:rPr>
                <w:rFonts w:hint="eastAsia" w:ascii="宋体" w:hAnsi="宋体" w:eastAsia="宋体" w:cs="宋体"/>
                <w:i w:val="0"/>
                <w:iCs w:val="0"/>
                <w:color w:val="000000"/>
                <w:kern w:val="0"/>
                <w:sz w:val="22"/>
                <w:szCs w:val="22"/>
                <w:u w:val="none"/>
                <w:lang w:val="en-US" w:eastAsia="zh-CN" w:bidi="ar"/>
              </w:rPr>
              <w:t>GLPA10</w:t>
            </w:r>
          </w:p>
        </w:tc>
        <w:tc>
          <w:tcPr>
            <w:tcW w:w="361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rPr>
            </w:pPr>
            <w:r>
              <w:rPr>
                <w:rFonts w:hint="eastAsia" w:ascii="宋体" w:hAnsi="宋体" w:eastAsia="宋体" w:cs="宋体"/>
                <w:i w:val="0"/>
                <w:iCs w:val="0"/>
                <w:color w:val="000000"/>
                <w:kern w:val="0"/>
                <w:sz w:val="22"/>
                <w:szCs w:val="22"/>
                <w:u w:val="none"/>
                <w:lang w:val="en-US" w:eastAsia="zh-CN" w:bidi="ar"/>
              </w:rPr>
              <w:t>联动代发（退票）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rPr>
            </w:pPr>
            <w:r>
              <w:rPr>
                <w:rFonts w:hint="eastAsia" w:ascii="宋体" w:hAnsi="宋体" w:eastAsia="宋体" w:cs="宋体"/>
                <w:i w:val="0"/>
                <w:iCs w:val="0"/>
                <w:color w:val="000000"/>
                <w:kern w:val="0"/>
                <w:sz w:val="22"/>
                <w:szCs w:val="22"/>
                <w:u w:val="none"/>
                <w:lang w:val="en-US" w:eastAsia="zh-CN" w:bidi="ar"/>
              </w:rPr>
              <w:t>GLPA11</w:t>
            </w:r>
          </w:p>
        </w:tc>
        <w:tc>
          <w:tcPr>
            <w:tcW w:w="361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rPr>
            </w:pPr>
            <w:r>
              <w:rPr>
                <w:rFonts w:hint="eastAsia" w:ascii="宋体" w:hAnsi="宋体" w:eastAsia="宋体" w:cs="宋体"/>
                <w:i w:val="0"/>
                <w:iCs w:val="0"/>
                <w:color w:val="000000"/>
                <w:kern w:val="0"/>
                <w:sz w:val="22"/>
                <w:szCs w:val="22"/>
                <w:u w:val="none"/>
                <w:lang w:val="en-US" w:eastAsia="zh-CN" w:bidi="ar"/>
              </w:rPr>
              <w:t>联动支付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rPr>
            </w:pPr>
            <w:r>
              <w:rPr>
                <w:rFonts w:hint="eastAsia" w:ascii="宋体" w:hAnsi="宋体" w:eastAsia="宋体" w:cs="宋体"/>
                <w:i w:val="0"/>
                <w:iCs w:val="0"/>
                <w:color w:val="000000"/>
                <w:kern w:val="0"/>
                <w:sz w:val="22"/>
                <w:szCs w:val="22"/>
                <w:u w:val="none"/>
                <w:lang w:val="en-US" w:eastAsia="zh-CN" w:bidi="ar"/>
              </w:rPr>
              <w:t>GLPA12</w:t>
            </w:r>
          </w:p>
        </w:tc>
        <w:tc>
          <w:tcPr>
            <w:tcW w:w="361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rPr>
            </w:pPr>
            <w:r>
              <w:rPr>
                <w:rFonts w:hint="eastAsia" w:ascii="宋体" w:hAnsi="宋体" w:eastAsia="宋体" w:cs="宋体"/>
                <w:i w:val="0"/>
                <w:iCs w:val="0"/>
                <w:color w:val="000000"/>
                <w:kern w:val="0"/>
                <w:sz w:val="22"/>
                <w:szCs w:val="22"/>
                <w:u w:val="none"/>
                <w:lang w:val="en-US" w:eastAsia="zh-CN" w:bidi="ar"/>
              </w:rPr>
              <w:t>联动支付（退票）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rPr>
            </w:pPr>
            <w:r>
              <w:rPr>
                <w:rFonts w:hint="eastAsia" w:ascii="宋体" w:hAnsi="宋体" w:eastAsia="宋体" w:cs="宋体"/>
                <w:i w:val="0"/>
                <w:iCs w:val="0"/>
                <w:color w:val="000000"/>
                <w:kern w:val="0"/>
                <w:sz w:val="22"/>
                <w:szCs w:val="22"/>
                <w:u w:val="none"/>
                <w:lang w:val="en-US" w:eastAsia="zh-CN" w:bidi="ar"/>
              </w:rPr>
              <w:t>GLPA13</w:t>
            </w:r>
          </w:p>
        </w:tc>
        <w:tc>
          <w:tcPr>
            <w:tcW w:w="361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rPr>
            </w:pPr>
            <w:r>
              <w:rPr>
                <w:rFonts w:hint="eastAsia" w:ascii="宋体" w:hAnsi="宋体" w:eastAsia="宋体" w:cs="宋体"/>
                <w:i w:val="0"/>
                <w:iCs w:val="0"/>
                <w:color w:val="000000"/>
                <w:kern w:val="0"/>
                <w:sz w:val="22"/>
                <w:szCs w:val="22"/>
                <w:u w:val="none"/>
                <w:lang w:val="en-US" w:eastAsia="zh-CN" w:bidi="ar"/>
              </w:rPr>
              <w:t>普通划转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rPr>
            </w:pPr>
            <w:r>
              <w:rPr>
                <w:rFonts w:hint="eastAsia" w:ascii="宋体" w:hAnsi="宋体" w:eastAsia="宋体" w:cs="宋体"/>
                <w:i w:val="0"/>
                <w:iCs w:val="0"/>
                <w:color w:val="000000"/>
                <w:kern w:val="0"/>
                <w:sz w:val="22"/>
                <w:szCs w:val="22"/>
                <w:u w:val="none"/>
                <w:lang w:val="en-US" w:eastAsia="zh-CN" w:bidi="ar"/>
              </w:rPr>
              <w:t>GLPA14</w:t>
            </w:r>
          </w:p>
        </w:tc>
        <w:tc>
          <w:tcPr>
            <w:tcW w:w="361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rPr>
            </w:pPr>
            <w:r>
              <w:rPr>
                <w:rFonts w:hint="eastAsia" w:ascii="宋体" w:hAnsi="宋体" w:eastAsia="宋体" w:cs="宋体"/>
                <w:i w:val="0"/>
                <w:iCs w:val="0"/>
                <w:color w:val="000000"/>
                <w:kern w:val="0"/>
                <w:sz w:val="22"/>
                <w:szCs w:val="22"/>
                <w:u w:val="none"/>
                <w:lang w:val="en-US" w:eastAsia="zh-CN" w:bidi="ar"/>
              </w:rPr>
              <w:t>普通划转（退票）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rPr>
            </w:pPr>
            <w:r>
              <w:rPr>
                <w:rFonts w:hint="eastAsia" w:ascii="宋体" w:hAnsi="宋体" w:eastAsia="宋体" w:cs="宋体"/>
                <w:i w:val="0"/>
                <w:iCs w:val="0"/>
                <w:color w:val="000000"/>
                <w:kern w:val="0"/>
                <w:sz w:val="22"/>
                <w:szCs w:val="22"/>
                <w:u w:val="none"/>
                <w:lang w:val="en-US" w:eastAsia="zh-CN" w:bidi="ar"/>
              </w:rPr>
              <w:t>GLPA15</w:t>
            </w:r>
          </w:p>
        </w:tc>
        <w:tc>
          <w:tcPr>
            <w:tcW w:w="361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22"/>
                <w:szCs w:val="22"/>
              </w:rPr>
            </w:pPr>
            <w:r>
              <w:rPr>
                <w:rFonts w:hint="eastAsia" w:ascii="宋体" w:hAnsi="宋体" w:eastAsia="宋体" w:cs="宋体"/>
                <w:i w:val="0"/>
                <w:iCs w:val="0"/>
                <w:color w:val="000000"/>
                <w:kern w:val="0"/>
                <w:sz w:val="22"/>
                <w:szCs w:val="22"/>
                <w:u w:val="none"/>
                <w:lang w:val="en-US" w:eastAsia="zh-CN" w:bidi="ar"/>
              </w:rPr>
              <w:t>集中支付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GLPA16</w:t>
            </w:r>
          </w:p>
        </w:tc>
        <w:tc>
          <w:tcPr>
            <w:tcW w:w="361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集中支付（退票）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GLPA17</w:t>
            </w:r>
          </w:p>
        </w:tc>
        <w:tc>
          <w:tcPr>
            <w:tcW w:w="361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划拨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GLPA18</w:t>
            </w:r>
          </w:p>
        </w:tc>
        <w:tc>
          <w:tcPr>
            <w:tcW w:w="361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划拨（退票）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GLPA19</w:t>
            </w:r>
          </w:p>
        </w:tc>
        <w:tc>
          <w:tcPr>
            <w:tcW w:w="361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回拨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GLPA20</w:t>
            </w:r>
          </w:p>
        </w:tc>
        <w:tc>
          <w:tcPr>
            <w:tcW w:w="3610"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回拨（退票）</w:t>
            </w:r>
          </w:p>
        </w:tc>
      </w:tr>
    </w:tbl>
    <w:p>
      <w:pPr>
        <w:pStyle w:val="4"/>
        <w:widowControl/>
        <w:numPr>
          <w:ilvl w:val="2"/>
          <w:numId w:val="3"/>
          <w:ins w:id="3473" w:author="蒋涵/80376302" w:date="2024-11-28T19:56:33Z"/>
        </w:numPr>
        <w:spacing w:before="0" w:beforeAutospacing="1"/>
        <w:ind w:left="0" w:right="0"/>
        <w:rPr>
          <w:del w:id="3474" w:author="蒋涵/80376302" w:date="2024-11-28T19:54:50Z"/>
          <w:rFonts w:hint="default" w:ascii="Calibri" w:hAnsi="Calibri" w:eastAsia="宋体" w:cs="Times New Roman"/>
          <w:kern w:val="2"/>
          <w:sz w:val="21"/>
          <w:szCs w:val="21"/>
        </w:rPr>
        <w:pPrChange w:id="3472" w:author="蒋涵/80376302" w:date="2024-11-28T19:56:33Z">
          <w:pPr>
            <w:pStyle w:val="7"/>
            <w:widowControl/>
            <w:spacing w:before="0" w:beforeAutospacing="1"/>
            <w:ind w:left="0" w:right="0"/>
          </w:pPr>
        </w:pPrChange>
      </w:pPr>
      <w:r>
        <w:rPr>
          <w:rFonts w:hint="default" w:ascii="Calibri" w:hAnsi="Calibri" w:eastAsia="宋体" w:cs="Times New Roman"/>
          <w:kern w:val="2"/>
          <w:sz w:val="21"/>
          <w:szCs w:val="21"/>
        </w:rPr>
        <w:t xml:space="preserve"> </w:t>
      </w:r>
      <w:ins w:id="3475" w:author="蒋涵/80376302" w:date="2024-11-28T19:54:51Z">
        <w:r>
          <w:rPr>
            <w:rFonts w:hint="eastAsia" w:ascii="宋体" w:hAnsi="宋体" w:eastAsia="宋体" w:cs="宋体"/>
            <w:b/>
            <w:color w:val="1A1A1A"/>
            <w:kern w:val="2"/>
            <w:sz w:val="28"/>
            <w:szCs w:val="28"/>
          </w:rPr>
          <w:t>关联业务</w:t>
        </w:r>
      </w:ins>
      <w:ins w:id="3476" w:author="蒋涵/80376302" w:date="2024-11-28T19:55:17Z">
        <w:r>
          <w:rPr>
            <w:rFonts w:hint="eastAsia" w:ascii="宋体" w:hAnsi="宋体" w:eastAsia="宋体" w:cs="宋体"/>
            <w:b/>
            <w:color w:val="1A1A1A"/>
            <w:kern w:val="2"/>
            <w:sz w:val="28"/>
            <w:szCs w:val="28"/>
            <w:lang w:eastAsia="zh"/>
          </w:rPr>
          <w:t>标记</w:t>
        </w:r>
      </w:ins>
    </w:p>
    <w:p>
      <w:pPr>
        <w:pStyle w:val="4"/>
        <w:widowControl/>
        <w:numPr>
          <w:ilvl w:val="2"/>
          <w:numId w:val="37"/>
          <w:ins w:id="3478" w:author="蒋涵/80376302" w:date="2024-11-28T19:56:33Z"/>
        </w:numPr>
        <w:spacing w:before="0" w:beforeAutospacing="1"/>
        <w:ind w:left="0" w:right="0"/>
        <w:rPr>
          <w:ins w:id="3479" w:author="蒋涵/80376302" w:date="2024-11-28T19:55:57Z"/>
          <w:rFonts w:hint="default" w:ascii="Calibri" w:hAnsi="Calibri" w:eastAsia="宋体" w:cs="Times New Roman"/>
          <w:kern w:val="2"/>
          <w:sz w:val="21"/>
          <w:szCs w:val="21"/>
        </w:rPr>
        <w:pPrChange w:id="3477" w:author="周龙/IT812254" w:date="2025-05-20T10:56:54Z">
          <w:pPr>
            <w:pStyle w:val="7"/>
            <w:widowControl/>
            <w:spacing w:before="0" w:beforeAutospacing="1"/>
            <w:ind w:left="0" w:right="0"/>
          </w:pPr>
        </w:pPrChange>
      </w:pPr>
      <w:del w:id="3480" w:author="蒋涵/80376302" w:date="2024-11-28T19:54:50Z">
        <w:r>
          <w:rPr>
            <w:rFonts w:hint="default" w:ascii="Calibri" w:hAnsi="Calibri" w:eastAsia="宋体" w:cs="Times New Roman"/>
            <w:kern w:val="2"/>
            <w:sz w:val="21"/>
            <w:szCs w:val="21"/>
          </w:rPr>
          <w:delText xml:space="preserve"> </w:delText>
        </w:r>
      </w:del>
    </w:p>
    <w:tbl>
      <w:tblPr>
        <w:tblStyle w:val="16"/>
        <w:tblW w:w="49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388"/>
        <w:gridCol w:w="3610"/>
        <w:tblGridChange w:id="3481">
          <w:tblGrid>
            <w:gridCol w:w="1388"/>
            <w:gridCol w:w="361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ins w:id="3482" w:author="蒋涵/80376302" w:date="2024-11-28T19:55:57Z"/>
        </w:trPr>
        <w:tc>
          <w:tcPr>
            <w:tcW w:w="1388" w:type="dxa"/>
            <w:tcBorders>
              <w:top w:val="single" w:color="auto" w:sz="4" w:space="0"/>
              <w:left w:val="single" w:color="auto" w:sz="4" w:space="0"/>
              <w:bottom w:val="single" w:color="auto" w:sz="4" w:space="0"/>
              <w:right w:val="single" w:color="auto" w:sz="4" w:space="0"/>
            </w:tcBorders>
            <w:shd w:val="clear" w:color="auto" w:fill="C7DAF1"/>
            <w:vAlign w:val="top"/>
          </w:tcPr>
          <w:p>
            <w:pPr>
              <w:keepNext w:val="0"/>
              <w:keepLines w:val="0"/>
              <w:widowControl w:val="0"/>
              <w:suppressLineNumbers w:val="0"/>
              <w:spacing w:before="0" w:beforeAutospacing="0" w:after="0" w:afterAutospacing="0"/>
              <w:ind w:left="0" w:right="0"/>
              <w:jc w:val="center"/>
              <w:rPr>
                <w:ins w:id="3483" w:author="蒋涵/80376302" w:date="2024-11-28T19:55:57Z"/>
                <w:rFonts w:hint="eastAsia" w:ascii="宋体" w:hAnsi="宋体" w:eastAsia="宋体" w:cs="宋体"/>
                <w:b/>
                <w:kern w:val="2"/>
                <w:sz w:val="22"/>
                <w:szCs w:val="22"/>
              </w:rPr>
            </w:pPr>
            <w:ins w:id="3484" w:author="蒋涵/80376302" w:date="2024-11-28T19:55:57Z">
              <w:r>
                <w:rPr>
                  <w:rFonts w:hint="eastAsia" w:ascii="宋体" w:hAnsi="宋体" w:eastAsia="宋体" w:cs="宋体"/>
                  <w:b/>
                  <w:kern w:val="2"/>
                  <w:sz w:val="22"/>
                  <w:szCs w:val="22"/>
                  <w:lang w:val="en-US" w:eastAsia="zh-CN" w:bidi="ar"/>
                </w:rPr>
                <w:t>枚举值</w:t>
              </w:r>
            </w:ins>
          </w:p>
        </w:tc>
        <w:tc>
          <w:tcPr>
            <w:tcW w:w="3610" w:type="dxa"/>
            <w:tcBorders>
              <w:top w:val="single" w:color="auto" w:sz="4" w:space="0"/>
              <w:left w:val="nil"/>
              <w:bottom w:val="single" w:color="auto" w:sz="4" w:space="0"/>
              <w:right w:val="single" w:color="auto" w:sz="4" w:space="0"/>
            </w:tcBorders>
            <w:shd w:val="clear" w:color="auto" w:fill="C7DAF1"/>
            <w:vAlign w:val="top"/>
          </w:tcPr>
          <w:p>
            <w:pPr>
              <w:keepNext w:val="0"/>
              <w:keepLines w:val="0"/>
              <w:widowControl w:val="0"/>
              <w:suppressLineNumbers w:val="0"/>
              <w:spacing w:before="0" w:beforeAutospacing="0" w:after="0" w:afterAutospacing="0"/>
              <w:ind w:left="0" w:right="0"/>
              <w:jc w:val="center"/>
              <w:rPr>
                <w:ins w:id="3485" w:author="蒋涵/80376302" w:date="2024-11-28T19:55:57Z"/>
                <w:rFonts w:hint="eastAsia" w:ascii="宋体" w:hAnsi="宋体" w:eastAsia="宋体" w:cs="宋体"/>
                <w:b/>
                <w:kern w:val="2"/>
                <w:sz w:val="22"/>
                <w:szCs w:val="22"/>
              </w:rPr>
            </w:pPr>
            <w:ins w:id="3486" w:author="蒋涵/80376302" w:date="2024-11-28T19:55:57Z">
              <w:r>
                <w:rPr>
                  <w:rFonts w:hint="eastAsia" w:ascii="宋体" w:hAnsi="宋体" w:eastAsia="宋体" w:cs="宋体"/>
                  <w:b/>
                  <w:kern w:val="2"/>
                  <w:sz w:val="22"/>
                  <w:szCs w:val="22"/>
                  <w:lang w:val="en-US" w:eastAsia="zh-CN" w:bidi="ar"/>
                </w:rPr>
                <w:t>描述</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488" w:author="蒋涵/80376302" w:date="2024-11-28T19:56: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487" w:author="蒋涵/80376302" w:date="2024-11-28T19:55:57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489" w:author="蒋涵/80376302" w:date="2024-11-28T19:56:21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right="0"/>
              <w:jc w:val="left"/>
              <w:textAlignment w:val="center"/>
              <w:rPr>
                <w:ins w:id="3490" w:author="蒋涵/80376302" w:date="2024-11-28T19:55:57Z"/>
                <w:rFonts w:hint="eastAsia" w:ascii="宋体" w:hAnsi="宋体" w:eastAsia="宋体" w:cs="宋体"/>
                <w:kern w:val="2"/>
                <w:sz w:val="22"/>
                <w:szCs w:val="22"/>
              </w:rPr>
            </w:pPr>
            <w:ins w:id="3491" w:author="蒋涵/80376302" w:date="2024-11-28T19:56:21Z">
              <w:r>
                <w:rPr>
                  <w:rFonts w:hint="eastAsia" w:ascii="宋体" w:hAnsi="宋体" w:eastAsia="宋体" w:cs="宋体"/>
                  <w:i w:val="0"/>
                  <w:iCs w:val="0"/>
                  <w:color w:val="000000"/>
                  <w:kern w:val="0"/>
                  <w:sz w:val="22"/>
                  <w:szCs w:val="22"/>
                  <w:u w:val="none"/>
                  <w:lang w:val="en-US" w:eastAsia="zh-CN" w:bidi="ar"/>
                </w:rPr>
                <w:t>0</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492" w:author="蒋涵/80376302" w:date="2024-11-28T19:56:21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right="0"/>
              <w:jc w:val="left"/>
              <w:textAlignment w:val="center"/>
              <w:rPr>
                <w:ins w:id="3493" w:author="蒋涵/80376302" w:date="2024-11-28T19:55:57Z"/>
                <w:rFonts w:hint="eastAsia" w:ascii="宋体" w:hAnsi="宋体" w:eastAsia="宋体" w:cs="宋体"/>
                <w:kern w:val="2"/>
                <w:sz w:val="22"/>
                <w:szCs w:val="22"/>
              </w:rPr>
            </w:pPr>
            <w:ins w:id="3494" w:author="蒋涵/80376302" w:date="2024-11-28T19:56:21Z">
              <w:r>
                <w:rPr>
                  <w:rFonts w:hint="eastAsia" w:ascii="宋体" w:hAnsi="宋体" w:eastAsia="宋体" w:cs="宋体"/>
                  <w:i w:val="0"/>
                  <w:iCs w:val="0"/>
                  <w:color w:val="000000"/>
                  <w:kern w:val="0"/>
                  <w:sz w:val="22"/>
                  <w:szCs w:val="22"/>
                  <w:u w:val="none"/>
                  <w:lang w:val="en-US" w:eastAsia="zh-CN" w:bidi="ar"/>
                </w:rPr>
                <w:t>手工标记</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496" w:author="蒋涵/80376302" w:date="2024-11-28T19:56: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495" w:author="蒋涵/80376302" w:date="2024-11-28T19:55:57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497" w:author="蒋涵/80376302" w:date="2024-11-28T19:56:21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right="0"/>
              <w:jc w:val="left"/>
              <w:textAlignment w:val="center"/>
              <w:rPr>
                <w:ins w:id="3498" w:author="蒋涵/80376302" w:date="2024-11-28T19:55:57Z"/>
                <w:rFonts w:hint="eastAsia" w:ascii="宋体" w:hAnsi="宋体" w:eastAsia="宋体" w:cs="宋体"/>
                <w:kern w:val="2"/>
                <w:sz w:val="22"/>
                <w:szCs w:val="22"/>
              </w:rPr>
            </w:pPr>
            <w:ins w:id="3499" w:author="蒋涵/80376302" w:date="2024-11-28T19:56:21Z">
              <w:r>
                <w:rPr>
                  <w:rFonts w:hint="eastAsia" w:ascii="宋体" w:hAnsi="宋体" w:eastAsia="宋体" w:cs="宋体"/>
                  <w:i w:val="0"/>
                  <w:iCs w:val="0"/>
                  <w:color w:val="000000"/>
                  <w:kern w:val="0"/>
                  <w:sz w:val="22"/>
                  <w:szCs w:val="22"/>
                  <w:u w:val="none"/>
                  <w:lang w:val="en-US" w:eastAsia="zh-CN" w:bidi="ar"/>
                </w:rPr>
                <w:t>1</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500" w:author="蒋涵/80376302" w:date="2024-11-28T19:56:21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right="0"/>
              <w:jc w:val="left"/>
              <w:textAlignment w:val="center"/>
              <w:rPr>
                <w:ins w:id="3501" w:author="蒋涵/80376302" w:date="2024-11-28T19:55:57Z"/>
                <w:rFonts w:hint="eastAsia" w:ascii="宋体" w:hAnsi="宋体" w:eastAsia="宋体" w:cs="宋体"/>
                <w:kern w:val="2"/>
                <w:sz w:val="22"/>
                <w:szCs w:val="22"/>
              </w:rPr>
            </w:pPr>
            <w:ins w:id="3502" w:author="蒋涵/80376302" w:date="2024-11-28T19:56:21Z">
              <w:r>
                <w:rPr>
                  <w:rFonts w:hint="eastAsia" w:ascii="宋体" w:hAnsi="宋体" w:eastAsia="宋体" w:cs="宋体"/>
                  <w:i w:val="0"/>
                  <w:iCs w:val="0"/>
                  <w:color w:val="000000"/>
                  <w:kern w:val="0"/>
                  <w:sz w:val="22"/>
                  <w:szCs w:val="22"/>
                  <w:u w:val="none"/>
                  <w:lang w:val="en-US" w:eastAsia="zh-CN" w:bidi="ar"/>
                </w:rPr>
                <w:t>按规则标记</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504" w:author="蒋涵/80376302" w:date="2024-11-28T19:56: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503" w:author="蒋涵/80376302" w:date="2024-11-28T19:55:57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505" w:author="蒋涵/80376302" w:date="2024-11-28T19:56:21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right="0"/>
              <w:jc w:val="left"/>
              <w:textAlignment w:val="center"/>
              <w:rPr>
                <w:ins w:id="3506" w:author="蒋涵/80376302" w:date="2024-11-28T19:55:57Z"/>
                <w:rFonts w:hint="eastAsia" w:ascii="宋体" w:hAnsi="宋体" w:eastAsia="宋体" w:cs="宋体"/>
                <w:kern w:val="2"/>
                <w:sz w:val="22"/>
                <w:szCs w:val="22"/>
              </w:rPr>
            </w:pPr>
            <w:ins w:id="3507" w:author="蒋涵/80376302" w:date="2024-11-28T19:56:21Z">
              <w:r>
                <w:rPr>
                  <w:rFonts w:hint="eastAsia" w:ascii="宋体" w:hAnsi="宋体" w:eastAsia="宋体" w:cs="宋体"/>
                  <w:i w:val="0"/>
                  <w:iCs w:val="0"/>
                  <w:color w:val="000000"/>
                  <w:kern w:val="0"/>
                  <w:sz w:val="22"/>
                  <w:szCs w:val="22"/>
                  <w:u w:val="none"/>
                  <w:lang w:val="en-US" w:eastAsia="zh-CN" w:bidi="ar"/>
                </w:rPr>
                <w:t>2</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508" w:author="蒋涵/80376302" w:date="2024-11-28T19:56:21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right="0"/>
              <w:jc w:val="left"/>
              <w:textAlignment w:val="center"/>
              <w:rPr>
                <w:ins w:id="3509" w:author="蒋涵/80376302" w:date="2024-11-28T19:55:57Z"/>
                <w:rFonts w:hint="eastAsia" w:ascii="宋体" w:hAnsi="宋体" w:eastAsia="宋体" w:cs="宋体"/>
                <w:kern w:val="2"/>
                <w:sz w:val="22"/>
                <w:szCs w:val="22"/>
              </w:rPr>
            </w:pPr>
            <w:ins w:id="3510" w:author="蒋涵/80376302" w:date="2024-11-28T19:56:21Z">
              <w:r>
                <w:rPr>
                  <w:rFonts w:hint="eastAsia" w:ascii="宋体" w:hAnsi="宋体" w:eastAsia="宋体" w:cs="宋体"/>
                  <w:i w:val="0"/>
                  <w:iCs w:val="0"/>
                  <w:color w:val="000000"/>
                  <w:kern w:val="0"/>
                  <w:sz w:val="22"/>
                  <w:szCs w:val="22"/>
                  <w:u w:val="none"/>
                  <w:lang w:val="en-US" w:eastAsia="zh-CN" w:bidi="ar"/>
                </w:rPr>
                <w:t>模块关联标记</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512" w:author="蒋涵/80376302" w:date="2024-11-28T19:56: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511" w:author="蒋涵/80376302" w:date="2024-11-28T19:55:57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513" w:author="蒋涵/80376302" w:date="2024-11-28T19:56:21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right="0"/>
              <w:jc w:val="left"/>
              <w:textAlignment w:val="center"/>
              <w:rPr>
                <w:ins w:id="3514" w:author="蒋涵/80376302" w:date="2024-11-28T19:55:57Z"/>
                <w:rFonts w:hint="eastAsia" w:ascii="宋体" w:hAnsi="宋体" w:eastAsia="宋体" w:cs="宋体"/>
                <w:kern w:val="2"/>
                <w:sz w:val="22"/>
                <w:szCs w:val="22"/>
              </w:rPr>
            </w:pPr>
            <w:ins w:id="3515" w:author="蒋涵/80376302" w:date="2024-11-28T19:56:21Z">
              <w:r>
                <w:rPr>
                  <w:rFonts w:hint="eastAsia" w:ascii="宋体" w:hAnsi="宋体" w:eastAsia="宋体" w:cs="宋体"/>
                  <w:i w:val="0"/>
                  <w:iCs w:val="0"/>
                  <w:color w:val="000000"/>
                  <w:kern w:val="0"/>
                  <w:sz w:val="22"/>
                  <w:szCs w:val="22"/>
                  <w:u w:val="none"/>
                  <w:lang w:val="en-US" w:eastAsia="zh-CN" w:bidi="ar"/>
                </w:rPr>
                <w:t>3</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516" w:author="蒋涵/80376302" w:date="2024-11-28T19:56:21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right="0"/>
              <w:jc w:val="left"/>
              <w:textAlignment w:val="center"/>
              <w:rPr>
                <w:ins w:id="3517" w:author="蒋涵/80376302" w:date="2024-11-28T19:55:57Z"/>
                <w:rFonts w:hint="eastAsia" w:ascii="宋体" w:hAnsi="宋体" w:eastAsia="宋体" w:cs="宋体"/>
                <w:kern w:val="2"/>
                <w:sz w:val="22"/>
                <w:szCs w:val="22"/>
              </w:rPr>
            </w:pPr>
            <w:ins w:id="3518" w:author="蒋涵/80376302" w:date="2024-11-28T19:56:21Z">
              <w:r>
                <w:rPr>
                  <w:rFonts w:hint="eastAsia" w:ascii="宋体" w:hAnsi="宋体" w:eastAsia="宋体" w:cs="宋体"/>
                  <w:i w:val="0"/>
                  <w:iCs w:val="0"/>
                  <w:color w:val="000000"/>
                  <w:kern w:val="0"/>
                  <w:sz w:val="22"/>
                  <w:szCs w:val="22"/>
                  <w:u w:val="none"/>
                  <w:lang w:val="en-US" w:eastAsia="zh-CN" w:bidi="ar"/>
                </w:rPr>
                <w:t>ERP接口标记</w:t>
              </w:r>
            </w:ins>
          </w:p>
        </w:tc>
      </w:tr>
    </w:tbl>
    <w:p>
      <w:pPr>
        <w:pStyle w:val="4"/>
        <w:widowControl/>
        <w:numPr>
          <w:ilvl w:val="2"/>
          <w:numId w:val="37"/>
        </w:numPr>
        <w:spacing w:before="0" w:beforeAutospacing="1"/>
        <w:ind w:left="0" w:right="0"/>
        <w:rPr>
          <w:ins w:id="3520" w:author="蒋涵/80376302" w:date="2024-11-28T19:59:19Z"/>
          <w:rFonts w:hint="default" w:ascii="Calibri" w:hAnsi="Calibri" w:eastAsia="宋体" w:cs="Times New Roman"/>
          <w:kern w:val="2"/>
          <w:sz w:val="21"/>
          <w:szCs w:val="21"/>
        </w:rPr>
        <w:pPrChange w:id="3519" w:author="周龙/IT812254" w:date="2025-05-20T10:56:54Z">
          <w:pPr>
            <w:pStyle w:val="4"/>
            <w:widowControl/>
            <w:numPr>
              <w:ilvl w:val="2"/>
              <w:numId w:val="3"/>
            </w:numPr>
            <w:spacing w:before="0" w:beforeAutospacing="1"/>
            <w:ind w:left="0" w:right="0"/>
          </w:pPr>
        </w:pPrChange>
      </w:pPr>
      <w:ins w:id="3521" w:author="蒋涵/80376302" w:date="2024-11-28T19:59:19Z">
        <w:r>
          <w:rPr>
            <w:rFonts w:hint="default" w:ascii="Calibri" w:hAnsi="Calibri" w:eastAsia="宋体" w:cs="Times New Roman"/>
            <w:kern w:val="2"/>
            <w:sz w:val="21"/>
            <w:szCs w:val="21"/>
          </w:rPr>
          <w:t xml:space="preserve"> </w:t>
        </w:r>
      </w:ins>
      <w:ins w:id="3522" w:author="蒋涵/80376302" w:date="2024-11-28T19:59:19Z">
        <w:r>
          <w:rPr>
            <w:rFonts w:hint="eastAsia" w:ascii="宋体" w:hAnsi="宋体" w:eastAsia="宋体" w:cs="宋体"/>
            <w:b/>
            <w:color w:val="1A1A1A"/>
            <w:kern w:val="2"/>
            <w:sz w:val="28"/>
            <w:szCs w:val="28"/>
          </w:rPr>
          <w:t>关联</w:t>
        </w:r>
      </w:ins>
      <w:ins w:id="3523" w:author="蒋涵/80376302" w:date="2024-11-28T19:59:37Z">
        <w:r>
          <w:rPr>
            <w:rFonts w:hint="eastAsia" w:ascii="宋体" w:hAnsi="宋体" w:eastAsia="宋体" w:cs="宋体"/>
            <w:b/>
            <w:color w:val="1A1A1A"/>
            <w:kern w:val="2"/>
            <w:sz w:val="28"/>
            <w:szCs w:val="28"/>
            <w:lang w:eastAsia="zh"/>
          </w:rPr>
          <w:t>模块</w:t>
        </w:r>
      </w:ins>
    </w:p>
    <w:tbl>
      <w:tblPr>
        <w:tblStyle w:val="16"/>
        <w:tblW w:w="49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388"/>
        <w:gridCol w:w="3610"/>
        <w:tblGridChange w:id="3524">
          <w:tblGrid>
            <w:gridCol w:w="1388"/>
            <w:gridCol w:w="361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ins w:id="3525" w:author="蒋涵/80376302" w:date="2024-11-28T19:59:19Z"/>
        </w:trPr>
        <w:tc>
          <w:tcPr>
            <w:tcW w:w="1388" w:type="dxa"/>
            <w:tcBorders>
              <w:top w:val="single" w:color="auto" w:sz="4" w:space="0"/>
              <w:left w:val="single" w:color="auto" w:sz="4" w:space="0"/>
              <w:bottom w:val="single" w:color="auto" w:sz="4" w:space="0"/>
              <w:right w:val="single" w:color="auto" w:sz="4" w:space="0"/>
            </w:tcBorders>
            <w:shd w:val="clear" w:color="auto" w:fill="C7DAF1"/>
            <w:vAlign w:val="top"/>
          </w:tcPr>
          <w:p>
            <w:pPr>
              <w:keepNext w:val="0"/>
              <w:keepLines w:val="0"/>
              <w:widowControl w:val="0"/>
              <w:suppressLineNumbers w:val="0"/>
              <w:spacing w:before="0" w:beforeAutospacing="0" w:after="0" w:afterAutospacing="0"/>
              <w:ind w:left="0" w:right="0"/>
              <w:jc w:val="center"/>
              <w:rPr>
                <w:ins w:id="3526" w:author="蒋涵/80376302" w:date="2024-11-28T19:59:19Z"/>
                <w:rFonts w:hint="eastAsia" w:ascii="宋体" w:hAnsi="宋体" w:eastAsia="宋体" w:cs="宋体"/>
                <w:b/>
                <w:kern w:val="2"/>
                <w:sz w:val="22"/>
                <w:szCs w:val="22"/>
              </w:rPr>
            </w:pPr>
            <w:ins w:id="3527" w:author="蒋涵/80376302" w:date="2024-11-28T19:59:19Z">
              <w:r>
                <w:rPr>
                  <w:rFonts w:hint="eastAsia" w:ascii="宋体" w:hAnsi="宋体" w:eastAsia="宋体" w:cs="宋体"/>
                  <w:b/>
                  <w:kern w:val="2"/>
                  <w:sz w:val="22"/>
                  <w:szCs w:val="22"/>
                  <w:lang w:val="en-US" w:eastAsia="zh-CN" w:bidi="ar"/>
                </w:rPr>
                <w:t>枚举值</w:t>
              </w:r>
            </w:ins>
          </w:p>
        </w:tc>
        <w:tc>
          <w:tcPr>
            <w:tcW w:w="3610" w:type="dxa"/>
            <w:tcBorders>
              <w:top w:val="single" w:color="auto" w:sz="4" w:space="0"/>
              <w:left w:val="nil"/>
              <w:bottom w:val="single" w:color="auto" w:sz="4" w:space="0"/>
              <w:right w:val="single" w:color="auto" w:sz="4" w:space="0"/>
            </w:tcBorders>
            <w:shd w:val="clear" w:color="auto" w:fill="C7DAF1"/>
            <w:vAlign w:val="top"/>
          </w:tcPr>
          <w:p>
            <w:pPr>
              <w:keepNext w:val="0"/>
              <w:keepLines w:val="0"/>
              <w:widowControl w:val="0"/>
              <w:suppressLineNumbers w:val="0"/>
              <w:spacing w:before="0" w:beforeAutospacing="0" w:after="0" w:afterAutospacing="0"/>
              <w:ind w:left="0" w:right="0"/>
              <w:jc w:val="center"/>
              <w:rPr>
                <w:ins w:id="3528" w:author="蒋涵/80376302" w:date="2024-11-28T19:59:19Z"/>
                <w:rFonts w:hint="eastAsia" w:ascii="宋体" w:hAnsi="宋体" w:eastAsia="宋体" w:cs="宋体"/>
                <w:b/>
                <w:kern w:val="2"/>
                <w:sz w:val="22"/>
                <w:szCs w:val="22"/>
              </w:rPr>
            </w:pPr>
            <w:ins w:id="3529" w:author="蒋涵/80376302" w:date="2024-11-28T19:59:19Z">
              <w:r>
                <w:rPr>
                  <w:rFonts w:hint="eastAsia" w:ascii="宋体" w:hAnsi="宋体" w:eastAsia="宋体" w:cs="宋体"/>
                  <w:b/>
                  <w:kern w:val="2"/>
                  <w:sz w:val="22"/>
                  <w:szCs w:val="22"/>
                  <w:lang w:val="en-US" w:eastAsia="zh-CN" w:bidi="ar"/>
                </w:rPr>
                <w:t>描述</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531" w:author="蒋涵/80376302" w:date="2024-11-28T20:00: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530" w:author="蒋涵/80376302" w:date="2024-11-28T19:59:19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532" w:author="蒋涵/80376302" w:date="2024-11-28T20:00:10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right="0"/>
              <w:jc w:val="left"/>
              <w:textAlignment w:val="center"/>
              <w:rPr>
                <w:ins w:id="3533" w:author="蒋涵/80376302" w:date="2024-11-28T19:59:19Z"/>
                <w:rFonts w:hint="eastAsia" w:ascii="宋体" w:hAnsi="宋体" w:eastAsia="宋体" w:cs="宋体"/>
                <w:kern w:val="2"/>
                <w:sz w:val="22"/>
                <w:szCs w:val="22"/>
              </w:rPr>
            </w:pPr>
            <w:ins w:id="3534" w:author="蒋涵/80376302" w:date="2024-11-28T20:00:10Z">
              <w:r>
                <w:rPr>
                  <w:rFonts w:hint="eastAsia" w:ascii="宋体" w:hAnsi="宋体" w:eastAsia="宋体" w:cs="宋体"/>
                  <w:i w:val="0"/>
                  <w:iCs w:val="0"/>
                  <w:color w:val="000000"/>
                  <w:kern w:val="0"/>
                  <w:sz w:val="22"/>
                  <w:szCs w:val="22"/>
                  <w:u w:val="none"/>
                  <w:lang w:val="en-US" w:eastAsia="zh-CN" w:bidi="ar"/>
                </w:rPr>
                <w:t>costMan</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535" w:author="蒋涵/80376302" w:date="2024-11-28T20:00:10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right="0"/>
              <w:jc w:val="left"/>
              <w:textAlignment w:val="center"/>
              <w:rPr>
                <w:ins w:id="3536" w:author="蒋涵/80376302" w:date="2024-11-28T19:59:19Z"/>
                <w:rFonts w:hint="eastAsia" w:ascii="宋体" w:hAnsi="宋体" w:eastAsia="宋体" w:cs="宋体"/>
                <w:kern w:val="2"/>
                <w:sz w:val="22"/>
                <w:szCs w:val="22"/>
              </w:rPr>
            </w:pPr>
            <w:ins w:id="3537" w:author="蒋涵/80376302" w:date="2024-11-28T20:00:10Z">
              <w:r>
                <w:rPr>
                  <w:rFonts w:hint="eastAsia" w:ascii="宋体" w:hAnsi="宋体" w:eastAsia="宋体" w:cs="宋体"/>
                  <w:i w:val="0"/>
                  <w:iCs w:val="0"/>
                  <w:color w:val="000000"/>
                  <w:kern w:val="0"/>
                  <w:sz w:val="22"/>
                  <w:szCs w:val="22"/>
                  <w:u w:val="none"/>
                  <w:lang w:val="en-US" w:eastAsia="zh-CN" w:bidi="ar"/>
                </w:rPr>
                <w:t>费用明细管理</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539" w:author="蒋涵/80376302" w:date="2024-11-28T20:00: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538" w:author="蒋涵/80376302" w:date="2024-11-28T19:59:19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540" w:author="蒋涵/80376302" w:date="2024-11-28T20:00:10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right="0"/>
              <w:jc w:val="left"/>
              <w:textAlignment w:val="center"/>
              <w:rPr>
                <w:ins w:id="3541" w:author="蒋涵/80376302" w:date="2024-11-28T19:59:19Z"/>
                <w:rFonts w:hint="eastAsia" w:ascii="宋体" w:hAnsi="宋体" w:eastAsia="宋体" w:cs="宋体"/>
                <w:kern w:val="2"/>
                <w:sz w:val="22"/>
                <w:szCs w:val="22"/>
              </w:rPr>
            </w:pPr>
            <w:ins w:id="3542" w:author="蒋涵/80376302" w:date="2024-11-28T20:00:10Z">
              <w:r>
                <w:rPr>
                  <w:rFonts w:hint="eastAsia" w:ascii="宋体" w:hAnsi="宋体" w:eastAsia="宋体" w:cs="宋体"/>
                  <w:i w:val="0"/>
                  <w:iCs w:val="0"/>
                  <w:color w:val="000000"/>
                  <w:kern w:val="0"/>
                  <w:sz w:val="22"/>
                  <w:szCs w:val="22"/>
                  <w:u w:val="none"/>
                  <w:lang w:val="en-US" w:eastAsia="zh-CN" w:bidi="ar"/>
                </w:rPr>
                <w:t>draft</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543" w:author="蒋涵/80376302" w:date="2024-11-28T20:00:10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right="0"/>
              <w:jc w:val="left"/>
              <w:textAlignment w:val="center"/>
              <w:rPr>
                <w:ins w:id="3544" w:author="蒋涵/80376302" w:date="2024-11-28T19:59:19Z"/>
                <w:rFonts w:hint="eastAsia" w:ascii="宋体" w:hAnsi="宋体" w:eastAsia="宋体" w:cs="宋体"/>
                <w:kern w:val="2"/>
                <w:sz w:val="22"/>
                <w:szCs w:val="22"/>
              </w:rPr>
            </w:pPr>
            <w:ins w:id="3545" w:author="蒋涵/80376302" w:date="2024-11-28T20:00:10Z">
              <w:r>
                <w:rPr>
                  <w:rFonts w:hint="eastAsia" w:ascii="宋体" w:hAnsi="宋体" w:eastAsia="宋体" w:cs="宋体"/>
                  <w:i w:val="0"/>
                  <w:iCs w:val="0"/>
                  <w:color w:val="000000"/>
                  <w:kern w:val="0"/>
                  <w:sz w:val="22"/>
                  <w:szCs w:val="22"/>
                  <w:u w:val="none"/>
                  <w:lang w:val="en-US" w:eastAsia="zh-CN" w:bidi="ar"/>
                </w:rPr>
                <w:t>票据管理</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547" w:author="蒋涵/80376302" w:date="2024-11-28T20:00: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546" w:author="蒋涵/80376302" w:date="2024-11-28T19:59:19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548" w:author="蒋涵/80376302" w:date="2024-11-28T20:00:10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right="0"/>
              <w:jc w:val="left"/>
              <w:textAlignment w:val="center"/>
              <w:rPr>
                <w:ins w:id="3549" w:author="蒋涵/80376302" w:date="2024-11-28T19:59:19Z"/>
                <w:rFonts w:hint="eastAsia" w:ascii="宋体" w:hAnsi="宋体" w:eastAsia="宋体" w:cs="宋体"/>
                <w:kern w:val="2"/>
                <w:sz w:val="22"/>
                <w:szCs w:val="22"/>
              </w:rPr>
            </w:pPr>
            <w:ins w:id="3550" w:author="蒋涵/80376302" w:date="2024-11-28T20:00:10Z">
              <w:r>
                <w:rPr>
                  <w:rFonts w:hint="eastAsia" w:ascii="宋体" w:hAnsi="宋体" w:eastAsia="宋体" w:cs="宋体"/>
                  <w:i w:val="0"/>
                  <w:iCs w:val="0"/>
                  <w:color w:val="000000"/>
                  <w:kern w:val="0"/>
                  <w:sz w:val="22"/>
                  <w:szCs w:val="22"/>
                  <w:u w:val="none"/>
                  <w:lang w:val="en-US" w:eastAsia="zh-CN" w:bidi="ar"/>
                </w:rPr>
                <w:t>draft</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551" w:author="蒋涵/80376302" w:date="2024-11-28T20:00:10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right="0"/>
              <w:jc w:val="left"/>
              <w:textAlignment w:val="center"/>
              <w:rPr>
                <w:ins w:id="3552" w:author="蒋涵/80376302" w:date="2024-11-28T19:59:19Z"/>
                <w:rFonts w:hint="eastAsia" w:ascii="宋体" w:hAnsi="宋体" w:eastAsia="宋体" w:cs="宋体"/>
                <w:kern w:val="2"/>
                <w:sz w:val="22"/>
                <w:szCs w:val="22"/>
              </w:rPr>
            </w:pPr>
            <w:ins w:id="3553" w:author="蒋涵/80376302" w:date="2024-11-28T20:00:10Z">
              <w:r>
                <w:rPr>
                  <w:rFonts w:hint="eastAsia" w:ascii="宋体" w:hAnsi="宋体" w:eastAsia="宋体" w:cs="宋体"/>
                  <w:i w:val="0"/>
                  <w:iCs w:val="0"/>
                  <w:color w:val="000000"/>
                  <w:kern w:val="0"/>
                  <w:sz w:val="22"/>
                  <w:szCs w:val="22"/>
                  <w:u w:val="none"/>
                  <w:lang w:val="en-US" w:eastAsia="zh-CN" w:bidi="ar"/>
                </w:rPr>
                <w:t>票据管理</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555" w:author="蒋涵/80376302" w:date="2024-11-28T20:00: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554" w:author="蒋涵/80376302" w:date="2024-11-28T19:59:19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556" w:author="蒋涵/80376302" w:date="2024-11-28T20:00:10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right="0"/>
              <w:jc w:val="left"/>
              <w:textAlignment w:val="center"/>
              <w:rPr>
                <w:ins w:id="3557" w:author="蒋涵/80376302" w:date="2024-11-28T19:59:19Z"/>
                <w:rFonts w:hint="eastAsia" w:ascii="宋体" w:hAnsi="宋体" w:eastAsia="宋体" w:cs="宋体"/>
                <w:kern w:val="2"/>
                <w:sz w:val="22"/>
                <w:szCs w:val="22"/>
              </w:rPr>
            </w:pPr>
            <w:ins w:id="3558" w:author="蒋涵/80376302" w:date="2024-11-28T20:00:10Z">
              <w:r>
                <w:rPr>
                  <w:rFonts w:hint="eastAsia" w:ascii="宋体" w:hAnsi="宋体" w:eastAsia="宋体" w:cs="宋体"/>
                  <w:i w:val="0"/>
                  <w:iCs w:val="0"/>
                  <w:color w:val="000000"/>
                  <w:kern w:val="0"/>
                  <w:sz w:val="22"/>
                  <w:szCs w:val="22"/>
                  <w:u w:val="none"/>
                  <w:lang w:val="en-US" w:eastAsia="zh-CN" w:bidi="ar"/>
                </w:rPr>
                <w:t>financing</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559" w:author="蒋涵/80376302" w:date="2024-11-28T20:00:10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right="0"/>
              <w:jc w:val="left"/>
              <w:textAlignment w:val="center"/>
              <w:rPr>
                <w:ins w:id="3560" w:author="蒋涵/80376302" w:date="2024-11-28T19:59:19Z"/>
                <w:rFonts w:hint="eastAsia" w:ascii="宋体" w:hAnsi="宋体" w:eastAsia="宋体" w:cs="宋体"/>
                <w:kern w:val="2"/>
                <w:sz w:val="22"/>
                <w:szCs w:val="22"/>
              </w:rPr>
            </w:pPr>
            <w:ins w:id="3561" w:author="蒋涵/80376302" w:date="2024-11-28T20:00:10Z">
              <w:r>
                <w:rPr>
                  <w:rFonts w:hint="eastAsia" w:ascii="宋体" w:hAnsi="宋体" w:eastAsia="宋体" w:cs="宋体"/>
                  <w:i w:val="0"/>
                  <w:iCs w:val="0"/>
                  <w:color w:val="000000"/>
                  <w:kern w:val="0"/>
                  <w:sz w:val="22"/>
                  <w:szCs w:val="22"/>
                  <w:u w:val="none"/>
                  <w:lang w:val="en-US" w:eastAsia="zh-CN" w:bidi="ar"/>
                </w:rPr>
                <w:t>外部融资</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563" w:author="蒋涵/80376302" w:date="2024-11-28T20:00: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562" w:author="蒋涵/80376302" w:date="2024-11-28T19:59:49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564" w:author="蒋涵/80376302" w:date="2024-11-28T20:00:10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565" w:author="蒋涵/80376302" w:date="2024-11-28T19:59:49Z"/>
                <w:rFonts w:hint="eastAsia" w:ascii="宋体" w:hAnsi="宋体" w:eastAsia="宋体" w:cs="宋体"/>
                <w:i w:val="0"/>
                <w:iCs w:val="0"/>
                <w:color w:val="000000"/>
                <w:kern w:val="0"/>
                <w:sz w:val="22"/>
                <w:szCs w:val="22"/>
                <w:u w:val="none"/>
                <w:lang w:val="en-US" w:eastAsia="zh-CN" w:bidi="ar"/>
              </w:rPr>
            </w:pPr>
            <w:ins w:id="3566" w:author="蒋涵/80376302" w:date="2024-11-28T20:00:10Z">
              <w:r>
                <w:rPr>
                  <w:rFonts w:hint="eastAsia" w:ascii="宋体" w:hAnsi="宋体" w:eastAsia="宋体" w:cs="宋体"/>
                  <w:i w:val="0"/>
                  <w:iCs w:val="0"/>
                  <w:color w:val="000000"/>
                  <w:kern w:val="0"/>
                  <w:sz w:val="22"/>
                  <w:szCs w:val="22"/>
                  <w:u w:val="none"/>
                  <w:lang w:val="en-US" w:eastAsia="zh-CN" w:bidi="ar"/>
                </w:rPr>
                <w:t>financing</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567" w:author="蒋涵/80376302" w:date="2024-11-28T20:00:10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568" w:author="蒋涵/80376302" w:date="2024-11-28T19:59:49Z"/>
                <w:rFonts w:hint="eastAsia" w:ascii="宋体" w:hAnsi="宋体" w:eastAsia="宋体" w:cs="宋体"/>
                <w:i w:val="0"/>
                <w:iCs w:val="0"/>
                <w:color w:val="000000"/>
                <w:kern w:val="0"/>
                <w:sz w:val="22"/>
                <w:szCs w:val="22"/>
                <w:u w:val="none"/>
                <w:lang w:val="en-US" w:eastAsia="zh-CN" w:bidi="ar"/>
              </w:rPr>
            </w:pPr>
            <w:ins w:id="3569" w:author="蒋涵/80376302" w:date="2024-11-28T20:00:10Z">
              <w:r>
                <w:rPr>
                  <w:rFonts w:hint="eastAsia" w:ascii="宋体" w:hAnsi="宋体" w:eastAsia="宋体" w:cs="宋体"/>
                  <w:i w:val="0"/>
                  <w:iCs w:val="0"/>
                  <w:color w:val="000000"/>
                  <w:kern w:val="0"/>
                  <w:sz w:val="22"/>
                  <w:szCs w:val="22"/>
                  <w:u w:val="none"/>
                  <w:lang w:val="en-US" w:eastAsia="zh-CN" w:bidi="ar"/>
                </w:rPr>
                <w:t>外部融资</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571" w:author="蒋涵/80376302" w:date="2024-11-28T20:00: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570" w:author="蒋涵/80376302" w:date="2024-11-28T19:59:51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572" w:author="蒋涵/80376302" w:date="2024-11-28T20:00:10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573" w:author="蒋涵/80376302" w:date="2024-11-28T19:59:51Z"/>
                <w:rFonts w:hint="eastAsia" w:ascii="宋体" w:hAnsi="宋体" w:eastAsia="宋体" w:cs="宋体"/>
                <w:i w:val="0"/>
                <w:iCs w:val="0"/>
                <w:color w:val="000000"/>
                <w:kern w:val="0"/>
                <w:sz w:val="22"/>
                <w:szCs w:val="22"/>
                <w:u w:val="none"/>
                <w:lang w:val="en-US" w:eastAsia="zh-CN" w:bidi="ar"/>
              </w:rPr>
            </w:pPr>
            <w:ins w:id="3574" w:author="蒋涵/80376302" w:date="2024-11-28T20:00:10Z">
              <w:r>
                <w:rPr>
                  <w:rFonts w:hint="eastAsia" w:ascii="宋体" w:hAnsi="宋体" w:eastAsia="宋体" w:cs="宋体"/>
                  <w:i w:val="0"/>
                  <w:iCs w:val="0"/>
                  <w:color w:val="000000"/>
                  <w:kern w:val="0"/>
                  <w:sz w:val="22"/>
                  <w:szCs w:val="22"/>
                  <w:u w:val="none"/>
                  <w:lang w:val="en-US" w:eastAsia="zh-CN" w:bidi="ar"/>
                </w:rPr>
                <w:t>innerAcc</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575" w:author="蒋涵/80376302" w:date="2024-11-28T20:00:10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576" w:author="蒋涵/80376302" w:date="2024-11-28T19:59:51Z"/>
                <w:rFonts w:hint="eastAsia" w:ascii="宋体" w:hAnsi="宋体" w:eastAsia="宋体" w:cs="宋体"/>
                <w:i w:val="0"/>
                <w:iCs w:val="0"/>
                <w:color w:val="000000"/>
                <w:kern w:val="0"/>
                <w:sz w:val="22"/>
                <w:szCs w:val="22"/>
                <w:u w:val="none"/>
                <w:lang w:val="en-US" w:eastAsia="zh-CN" w:bidi="ar"/>
              </w:rPr>
            </w:pPr>
            <w:ins w:id="3577" w:author="蒋涵/80376302" w:date="2024-11-28T20:00:10Z">
              <w:r>
                <w:rPr>
                  <w:rFonts w:hint="eastAsia" w:ascii="宋体" w:hAnsi="宋体" w:eastAsia="宋体" w:cs="宋体"/>
                  <w:i w:val="0"/>
                  <w:iCs w:val="0"/>
                  <w:color w:val="000000"/>
                  <w:kern w:val="0"/>
                  <w:sz w:val="22"/>
                  <w:szCs w:val="22"/>
                  <w:u w:val="none"/>
                  <w:lang w:val="en-US" w:eastAsia="zh-CN" w:bidi="ar"/>
                </w:rPr>
                <w:t>内部户</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579" w:author="蒋涵/80376302" w:date="2024-11-28T20:00: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578" w:author="蒋涵/80376302" w:date="2024-11-28T19:59:52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580" w:author="蒋涵/80376302" w:date="2024-11-28T20:00:10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581" w:author="蒋涵/80376302" w:date="2024-11-28T19:59:52Z"/>
                <w:rFonts w:hint="eastAsia" w:ascii="宋体" w:hAnsi="宋体" w:eastAsia="宋体" w:cs="宋体"/>
                <w:i w:val="0"/>
                <w:iCs w:val="0"/>
                <w:color w:val="000000"/>
                <w:kern w:val="0"/>
                <w:sz w:val="22"/>
                <w:szCs w:val="22"/>
                <w:u w:val="none"/>
                <w:lang w:val="en-US" w:eastAsia="zh-CN" w:bidi="ar"/>
              </w:rPr>
            </w:pPr>
            <w:ins w:id="3582" w:author="蒋涵/80376302" w:date="2024-11-28T20:00:10Z">
              <w:r>
                <w:rPr>
                  <w:rFonts w:hint="eastAsia" w:ascii="宋体" w:hAnsi="宋体" w:eastAsia="宋体" w:cs="宋体"/>
                  <w:i w:val="0"/>
                  <w:iCs w:val="0"/>
                  <w:color w:val="000000"/>
                  <w:kern w:val="0"/>
                  <w:sz w:val="22"/>
                  <w:szCs w:val="22"/>
                  <w:u w:val="none"/>
                  <w:lang w:val="en-US" w:eastAsia="zh-CN" w:bidi="ar"/>
                </w:rPr>
                <w:t>investFin</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583" w:author="蒋涵/80376302" w:date="2024-11-28T20:00:10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584" w:author="蒋涵/80376302" w:date="2024-11-28T19:59:52Z"/>
                <w:rFonts w:hint="eastAsia" w:ascii="宋体" w:hAnsi="宋体" w:eastAsia="宋体" w:cs="宋体"/>
                <w:i w:val="0"/>
                <w:iCs w:val="0"/>
                <w:color w:val="000000"/>
                <w:kern w:val="0"/>
                <w:sz w:val="22"/>
                <w:szCs w:val="22"/>
                <w:u w:val="none"/>
                <w:lang w:val="en-US" w:eastAsia="zh-CN" w:bidi="ar"/>
              </w:rPr>
            </w:pPr>
            <w:ins w:id="3585" w:author="蒋涵/80376302" w:date="2024-11-28T20:00:10Z">
              <w:r>
                <w:rPr>
                  <w:rFonts w:hint="eastAsia" w:ascii="宋体" w:hAnsi="宋体" w:eastAsia="宋体" w:cs="宋体"/>
                  <w:i w:val="0"/>
                  <w:iCs w:val="0"/>
                  <w:color w:val="000000"/>
                  <w:kern w:val="0"/>
                  <w:sz w:val="22"/>
                  <w:szCs w:val="22"/>
                  <w:u w:val="none"/>
                  <w:lang w:val="en-US" w:eastAsia="zh-CN" w:bidi="ar"/>
                </w:rPr>
                <w:t>投资理财</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587" w:author="蒋涵/80376302" w:date="2024-11-28T20:00: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586" w:author="蒋涵/80376302" w:date="2024-11-28T19:59:54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588" w:author="蒋涵/80376302" w:date="2024-11-28T20:00:10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589" w:author="蒋涵/80376302" w:date="2024-11-28T19:59:54Z"/>
                <w:rFonts w:hint="eastAsia" w:ascii="宋体" w:hAnsi="宋体" w:eastAsia="宋体" w:cs="宋体"/>
                <w:i w:val="0"/>
                <w:iCs w:val="0"/>
                <w:color w:val="000000"/>
                <w:kern w:val="0"/>
                <w:sz w:val="22"/>
                <w:szCs w:val="22"/>
                <w:u w:val="none"/>
                <w:lang w:val="en-US" w:eastAsia="zh-CN" w:bidi="ar"/>
              </w:rPr>
            </w:pPr>
            <w:ins w:id="3590" w:author="蒋涵/80376302" w:date="2024-11-28T20:00:10Z">
              <w:r>
                <w:rPr>
                  <w:rFonts w:hint="eastAsia" w:ascii="宋体" w:hAnsi="宋体" w:eastAsia="宋体" w:cs="宋体"/>
                  <w:i w:val="0"/>
                  <w:iCs w:val="0"/>
                  <w:color w:val="000000"/>
                  <w:kern w:val="0"/>
                  <w:sz w:val="22"/>
                  <w:szCs w:val="22"/>
                  <w:u w:val="none"/>
                  <w:lang w:val="en-US" w:eastAsia="zh-CN" w:bidi="ar"/>
                </w:rPr>
                <w:t>ovsExg</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591" w:author="蒋涵/80376302" w:date="2024-11-28T20:00:10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592" w:author="蒋涵/80376302" w:date="2024-11-28T19:59:54Z"/>
                <w:rFonts w:hint="eastAsia" w:ascii="宋体" w:hAnsi="宋体" w:eastAsia="宋体" w:cs="宋体"/>
                <w:i w:val="0"/>
                <w:iCs w:val="0"/>
                <w:color w:val="000000"/>
                <w:kern w:val="0"/>
                <w:sz w:val="22"/>
                <w:szCs w:val="22"/>
                <w:u w:val="none"/>
                <w:lang w:val="en-US" w:eastAsia="zh-CN" w:bidi="ar"/>
              </w:rPr>
            </w:pPr>
            <w:ins w:id="3593" w:author="蒋涵/80376302" w:date="2024-11-28T20:00:10Z">
              <w:r>
                <w:rPr>
                  <w:rFonts w:hint="eastAsia" w:ascii="宋体" w:hAnsi="宋体" w:eastAsia="宋体" w:cs="宋体"/>
                  <w:i w:val="0"/>
                  <w:iCs w:val="0"/>
                  <w:color w:val="000000"/>
                  <w:kern w:val="0"/>
                  <w:sz w:val="22"/>
                  <w:szCs w:val="22"/>
                  <w:u w:val="none"/>
                  <w:lang w:val="en-US" w:eastAsia="zh-CN" w:bidi="ar"/>
                </w:rPr>
                <w:t>外汇管理</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595" w:author="蒋涵/80376302" w:date="2024-11-28T20:00: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594" w:author="蒋涵/80376302" w:date="2024-11-28T19:59:55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596" w:author="蒋涵/80376302" w:date="2024-11-28T20:00:10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597" w:author="蒋涵/80376302" w:date="2024-11-28T19:59:55Z"/>
                <w:rFonts w:hint="eastAsia" w:ascii="宋体" w:hAnsi="宋体" w:eastAsia="宋体" w:cs="宋体"/>
                <w:i w:val="0"/>
                <w:iCs w:val="0"/>
                <w:color w:val="000000"/>
                <w:kern w:val="0"/>
                <w:sz w:val="22"/>
                <w:szCs w:val="22"/>
                <w:u w:val="none"/>
                <w:lang w:val="en-US" w:eastAsia="zh-CN" w:bidi="ar"/>
              </w:rPr>
            </w:pPr>
            <w:ins w:id="3598" w:author="蒋涵/80376302" w:date="2024-11-28T20:00:10Z">
              <w:r>
                <w:rPr>
                  <w:rFonts w:hint="eastAsia" w:ascii="宋体" w:hAnsi="宋体" w:eastAsia="宋体" w:cs="宋体"/>
                  <w:i w:val="0"/>
                  <w:iCs w:val="0"/>
                  <w:color w:val="000000"/>
                  <w:kern w:val="0"/>
                  <w:sz w:val="22"/>
                  <w:szCs w:val="22"/>
                  <w:u w:val="none"/>
                  <w:lang w:val="en-US" w:eastAsia="zh-CN" w:bidi="ar"/>
                </w:rPr>
                <w:t>payment</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599" w:author="蒋涵/80376302" w:date="2024-11-28T20:00:10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600" w:author="蒋涵/80376302" w:date="2024-11-28T19:59:55Z"/>
                <w:rFonts w:hint="eastAsia" w:ascii="宋体" w:hAnsi="宋体" w:eastAsia="宋体" w:cs="宋体"/>
                <w:i w:val="0"/>
                <w:iCs w:val="0"/>
                <w:color w:val="000000"/>
                <w:kern w:val="0"/>
                <w:sz w:val="22"/>
                <w:szCs w:val="22"/>
                <w:u w:val="none"/>
                <w:lang w:val="en-US" w:eastAsia="zh-CN" w:bidi="ar"/>
              </w:rPr>
            </w:pPr>
            <w:ins w:id="3601" w:author="蒋涵/80376302" w:date="2024-11-28T20:00:10Z">
              <w:r>
                <w:rPr>
                  <w:rFonts w:hint="eastAsia" w:ascii="宋体" w:hAnsi="宋体" w:eastAsia="宋体" w:cs="宋体"/>
                  <w:i w:val="0"/>
                  <w:iCs w:val="0"/>
                  <w:color w:val="000000"/>
                  <w:kern w:val="0"/>
                  <w:sz w:val="22"/>
                  <w:szCs w:val="22"/>
                  <w:u w:val="none"/>
                  <w:lang w:val="en-US" w:eastAsia="zh-CN" w:bidi="ar"/>
                </w:rPr>
                <w:t>支付管理</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603" w:author="蒋涵/80376302" w:date="2024-11-28T20:00: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602" w:author="蒋涵/80376302" w:date="2024-11-28T19:59:58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604" w:author="蒋涵/80376302" w:date="2024-11-28T20:00:10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605" w:author="蒋涵/80376302" w:date="2024-11-28T19:59:58Z"/>
                <w:rFonts w:hint="eastAsia" w:ascii="宋体" w:hAnsi="宋体" w:eastAsia="宋体" w:cs="宋体"/>
                <w:i w:val="0"/>
                <w:iCs w:val="0"/>
                <w:color w:val="000000"/>
                <w:kern w:val="0"/>
                <w:sz w:val="22"/>
                <w:szCs w:val="22"/>
                <w:u w:val="none"/>
                <w:lang w:val="en-US" w:eastAsia="zh-CN" w:bidi="ar"/>
              </w:rPr>
            </w:pPr>
            <w:ins w:id="3606" w:author="蒋涵/80376302" w:date="2024-11-28T20:00:10Z">
              <w:r>
                <w:rPr>
                  <w:rFonts w:hint="eastAsia" w:ascii="宋体" w:hAnsi="宋体" w:eastAsia="宋体" w:cs="宋体"/>
                  <w:i w:val="0"/>
                  <w:iCs w:val="0"/>
                  <w:color w:val="000000"/>
                  <w:kern w:val="0"/>
                  <w:sz w:val="22"/>
                  <w:szCs w:val="22"/>
                  <w:u w:val="none"/>
                  <w:lang w:val="en-US" w:eastAsia="zh-CN" w:bidi="ar"/>
                </w:rPr>
                <w:t>costMan</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607" w:author="蒋涵/80376302" w:date="2024-11-28T20:00:10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608" w:author="蒋涵/80376302" w:date="2024-11-28T19:59:58Z"/>
                <w:rFonts w:hint="eastAsia" w:ascii="宋体" w:hAnsi="宋体" w:eastAsia="宋体" w:cs="宋体"/>
                <w:i w:val="0"/>
                <w:iCs w:val="0"/>
                <w:color w:val="000000"/>
                <w:kern w:val="0"/>
                <w:sz w:val="22"/>
                <w:szCs w:val="22"/>
                <w:u w:val="none"/>
                <w:lang w:val="en-US" w:eastAsia="zh-CN" w:bidi="ar"/>
              </w:rPr>
            </w:pPr>
            <w:ins w:id="3609" w:author="蒋涵/80376302" w:date="2024-11-28T20:00:10Z">
              <w:r>
                <w:rPr>
                  <w:rFonts w:hint="eastAsia" w:ascii="宋体" w:hAnsi="宋体" w:eastAsia="宋体" w:cs="宋体"/>
                  <w:i w:val="0"/>
                  <w:iCs w:val="0"/>
                  <w:color w:val="000000"/>
                  <w:kern w:val="0"/>
                  <w:sz w:val="22"/>
                  <w:szCs w:val="22"/>
                  <w:u w:val="none"/>
                  <w:lang w:val="en-US" w:eastAsia="zh-CN" w:bidi="ar"/>
                </w:rPr>
                <w:t>费用明细管理</w:t>
              </w:r>
            </w:ins>
          </w:p>
        </w:tc>
      </w:tr>
    </w:tbl>
    <w:p>
      <w:pPr>
        <w:pStyle w:val="4"/>
        <w:widowControl/>
        <w:numPr>
          <w:ilvl w:val="2"/>
          <w:numId w:val="37"/>
        </w:numPr>
        <w:spacing w:before="0" w:beforeAutospacing="1"/>
        <w:ind w:left="0" w:right="0"/>
        <w:rPr>
          <w:ins w:id="3611" w:author="蒋涵/80376302" w:date="2024-11-28T20:00:25Z"/>
          <w:rFonts w:hint="default" w:ascii="Calibri" w:hAnsi="Calibri" w:eastAsia="宋体" w:cs="Times New Roman"/>
          <w:kern w:val="2"/>
          <w:sz w:val="21"/>
          <w:szCs w:val="21"/>
        </w:rPr>
        <w:pPrChange w:id="3610" w:author="周龙/IT812254" w:date="2025-05-20T10:56:54Z">
          <w:pPr>
            <w:pStyle w:val="4"/>
            <w:widowControl/>
            <w:numPr>
              <w:ilvl w:val="2"/>
              <w:numId w:val="3"/>
            </w:numPr>
            <w:spacing w:before="0" w:beforeAutospacing="1"/>
            <w:ind w:left="0" w:right="0"/>
          </w:pPr>
        </w:pPrChange>
      </w:pPr>
      <w:ins w:id="3612" w:author="蒋涵/80376302" w:date="2024-11-28T20:00:25Z">
        <w:r>
          <w:rPr>
            <w:rFonts w:hint="default" w:ascii="Calibri" w:hAnsi="Calibri" w:eastAsia="宋体" w:cs="Times New Roman"/>
            <w:kern w:val="2"/>
            <w:sz w:val="21"/>
            <w:szCs w:val="21"/>
          </w:rPr>
          <w:t xml:space="preserve"> </w:t>
        </w:r>
      </w:ins>
      <w:ins w:id="3613" w:author="蒋涵/80376302" w:date="2024-11-28T20:00:25Z">
        <w:r>
          <w:rPr>
            <w:rFonts w:hint="eastAsia" w:ascii="宋体" w:hAnsi="宋体" w:eastAsia="宋体" w:cs="宋体"/>
            <w:b/>
            <w:color w:val="1A1A1A"/>
            <w:kern w:val="2"/>
            <w:sz w:val="28"/>
            <w:szCs w:val="28"/>
          </w:rPr>
          <w:t>关联</w:t>
        </w:r>
      </w:ins>
      <w:ins w:id="3614" w:author="蒋涵/80376302" w:date="2024-11-28T20:00:39Z">
        <w:r>
          <w:rPr>
            <w:rFonts w:hint="eastAsia" w:ascii="宋体" w:hAnsi="宋体" w:eastAsia="宋体" w:cs="宋体"/>
            <w:b/>
            <w:color w:val="1A1A1A"/>
            <w:kern w:val="2"/>
            <w:sz w:val="28"/>
            <w:szCs w:val="28"/>
            <w:lang w:eastAsia="zh"/>
          </w:rPr>
          <w:t>菜单</w:t>
        </w:r>
      </w:ins>
    </w:p>
    <w:tbl>
      <w:tblPr>
        <w:tblStyle w:val="16"/>
        <w:tblW w:w="49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388"/>
        <w:gridCol w:w="3610"/>
        <w:tblGridChange w:id="3615">
          <w:tblGrid>
            <w:gridCol w:w="1388"/>
            <w:gridCol w:w="361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ins w:id="3616" w:author="蒋涵/80376302" w:date="2024-11-28T20:00:25Z"/>
        </w:trPr>
        <w:tc>
          <w:tcPr>
            <w:tcW w:w="1388" w:type="dxa"/>
            <w:tcBorders>
              <w:top w:val="single" w:color="auto" w:sz="4" w:space="0"/>
              <w:left w:val="single" w:color="auto" w:sz="4" w:space="0"/>
              <w:bottom w:val="single" w:color="auto" w:sz="4" w:space="0"/>
              <w:right w:val="single" w:color="auto" w:sz="4" w:space="0"/>
            </w:tcBorders>
            <w:shd w:val="clear" w:color="auto" w:fill="C7DAF1"/>
            <w:vAlign w:val="top"/>
          </w:tcPr>
          <w:p>
            <w:pPr>
              <w:keepNext w:val="0"/>
              <w:keepLines w:val="0"/>
              <w:widowControl w:val="0"/>
              <w:suppressLineNumbers w:val="0"/>
              <w:spacing w:before="0" w:beforeAutospacing="0" w:after="0" w:afterAutospacing="0"/>
              <w:ind w:left="0" w:right="0"/>
              <w:jc w:val="center"/>
              <w:rPr>
                <w:ins w:id="3617" w:author="蒋涵/80376302" w:date="2024-11-28T20:00:25Z"/>
                <w:rFonts w:hint="eastAsia" w:ascii="宋体" w:hAnsi="宋体" w:eastAsia="宋体" w:cs="宋体"/>
                <w:b/>
                <w:kern w:val="2"/>
                <w:sz w:val="22"/>
                <w:szCs w:val="22"/>
              </w:rPr>
            </w:pPr>
            <w:ins w:id="3618" w:author="蒋涵/80376302" w:date="2024-11-28T20:00:25Z">
              <w:r>
                <w:rPr>
                  <w:rFonts w:hint="eastAsia" w:ascii="宋体" w:hAnsi="宋体" w:eastAsia="宋体" w:cs="宋体"/>
                  <w:b/>
                  <w:kern w:val="2"/>
                  <w:sz w:val="22"/>
                  <w:szCs w:val="22"/>
                  <w:lang w:val="en-US" w:eastAsia="zh-CN" w:bidi="ar"/>
                </w:rPr>
                <w:t>枚举值</w:t>
              </w:r>
            </w:ins>
          </w:p>
        </w:tc>
        <w:tc>
          <w:tcPr>
            <w:tcW w:w="3610" w:type="dxa"/>
            <w:tcBorders>
              <w:top w:val="single" w:color="auto" w:sz="4" w:space="0"/>
              <w:left w:val="nil"/>
              <w:bottom w:val="single" w:color="auto" w:sz="4" w:space="0"/>
              <w:right w:val="single" w:color="auto" w:sz="4" w:space="0"/>
            </w:tcBorders>
            <w:shd w:val="clear" w:color="auto" w:fill="C7DAF1"/>
            <w:vAlign w:val="top"/>
          </w:tcPr>
          <w:p>
            <w:pPr>
              <w:keepNext w:val="0"/>
              <w:keepLines w:val="0"/>
              <w:widowControl w:val="0"/>
              <w:suppressLineNumbers w:val="0"/>
              <w:spacing w:before="0" w:beforeAutospacing="0" w:after="0" w:afterAutospacing="0"/>
              <w:ind w:left="0" w:right="0"/>
              <w:jc w:val="center"/>
              <w:rPr>
                <w:ins w:id="3619" w:author="蒋涵/80376302" w:date="2024-11-28T20:00:25Z"/>
                <w:rFonts w:hint="eastAsia" w:ascii="宋体" w:hAnsi="宋体" w:eastAsia="宋体" w:cs="宋体"/>
                <w:b/>
                <w:kern w:val="2"/>
                <w:sz w:val="22"/>
                <w:szCs w:val="22"/>
              </w:rPr>
            </w:pPr>
            <w:ins w:id="3620" w:author="蒋涵/80376302" w:date="2024-11-28T20:00:25Z">
              <w:r>
                <w:rPr>
                  <w:rFonts w:hint="eastAsia" w:ascii="宋体" w:hAnsi="宋体" w:eastAsia="宋体" w:cs="宋体"/>
                  <w:b/>
                  <w:kern w:val="2"/>
                  <w:sz w:val="22"/>
                  <w:szCs w:val="22"/>
                  <w:lang w:val="en-US" w:eastAsia="zh-CN" w:bidi="ar"/>
                </w:rPr>
                <w:t>描述</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622" w:author="蒋涵/80376302" w:date="2024-11-28T20:03: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621" w:author="蒋涵/80376302" w:date="2024-11-28T20:00:25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623" w:author="蒋涵/80376302" w:date="2024-11-28T20:03:20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right="0"/>
              <w:jc w:val="left"/>
              <w:textAlignment w:val="center"/>
              <w:rPr>
                <w:ins w:id="3624" w:author="蒋涵/80376302" w:date="2024-11-28T20:00:25Z"/>
                <w:rFonts w:hint="eastAsia" w:ascii="宋体" w:hAnsi="宋体" w:eastAsia="宋体" w:cs="宋体"/>
                <w:kern w:val="2"/>
                <w:sz w:val="22"/>
                <w:szCs w:val="22"/>
              </w:rPr>
            </w:pPr>
            <w:ins w:id="3625" w:author="蒋涵/80376302" w:date="2024-11-28T20:03:20Z">
              <w:r>
                <w:rPr>
                  <w:rFonts w:hint="eastAsia" w:ascii="宋体" w:hAnsi="宋体" w:eastAsia="宋体" w:cs="宋体"/>
                  <w:i w:val="0"/>
                  <w:iCs w:val="0"/>
                  <w:color w:val="000000"/>
                  <w:kern w:val="0"/>
                  <w:sz w:val="22"/>
                  <w:szCs w:val="22"/>
                  <w:u w:val="none"/>
                  <w:lang w:val="en-US" w:eastAsia="zh-CN" w:bidi="ar"/>
                </w:rPr>
                <w:t>GLBM01</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626" w:author="蒋涵/80376302" w:date="2024-11-28T20:03:20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right="0"/>
              <w:jc w:val="left"/>
              <w:textAlignment w:val="center"/>
              <w:rPr>
                <w:ins w:id="3627" w:author="蒋涵/80376302" w:date="2024-11-28T20:00:25Z"/>
                <w:rFonts w:hint="eastAsia" w:ascii="宋体" w:hAnsi="宋体" w:eastAsia="宋体" w:cs="宋体"/>
                <w:kern w:val="2"/>
                <w:sz w:val="22"/>
                <w:szCs w:val="22"/>
              </w:rPr>
            </w:pPr>
            <w:ins w:id="3628" w:author="蒋涵/80376302" w:date="2024-11-28T20:03:20Z">
              <w:r>
                <w:rPr>
                  <w:rFonts w:hint="eastAsia" w:ascii="宋体" w:hAnsi="宋体" w:eastAsia="宋体" w:cs="宋体"/>
                  <w:i w:val="0"/>
                  <w:iCs w:val="0"/>
                  <w:color w:val="000000"/>
                  <w:kern w:val="0"/>
                  <w:sz w:val="22"/>
                  <w:szCs w:val="22"/>
                  <w:u w:val="none"/>
                  <w:lang w:val="en-US" w:eastAsia="zh-CN" w:bidi="ar"/>
                </w:rPr>
                <w:t>明细视图,/draft/transaction-quiry,BTDF0009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630" w:author="蒋涵/80376302" w:date="2024-11-28T20:03: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629" w:author="蒋涵/80376302" w:date="2024-11-28T20:00:25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631" w:author="蒋涵/80376302" w:date="2024-11-28T20:03:20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right="0"/>
              <w:jc w:val="left"/>
              <w:textAlignment w:val="center"/>
              <w:rPr>
                <w:ins w:id="3632" w:author="蒋涵/80376302" w:date="2024-11-28T20:00:25Z"/>
                <w:rFonts w:hint="eastAsia" w:ascii="宋体" w:hAnsi="宋体" w:eastAsia="宋体" w:cs="宋体"/>
                <w:kern w:val="2"/>
                <w:sz w:val="22"/>
                <w:szCs w:val="22"/>
              </w:rPr>
            </w:pPr>
            <w:ins w:id="3633" w:author="蒋涵/80376302" w:date="2024-11-28T20:03:20Z">
              <w:r>
                <w:rPr>
                  <w:rFonts w:hint="eastAsia" w:ascii="宋体" w:hAnsi="宋体" w:eastAsia="宋体" w:cs="宋体"/>
                  <w:i w:val="0"/>
                  <w:iCs w:val="0"/>
                  <w:color w:val="000000"/>
                  <w:kern w:val="0"/>
                  <w:sz w:val="22"/>
                  <w:szCs w:val="22"/>
                  <w:u w:val="none"/>
                  <w:lang w:val="en-US" w:eastAsia="zh-CN" w:bidi="ar"/>
                </w:rPr>
                <w:t>GLBM02</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634" w:author="蒋涵/80376302" w:date="2024-11-28T20:03:20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right="0"/>
              <w:jc w:val="left"/>
              <w:textAlignment w:val="center"/>
              <w:rPr>
                <w:ins w:id="3635" w:author="蒋涵/80376302" w:date="2024-11-28T20:00:25Z"/>
                <w:rFonts w:hint="eastAsia" w:ascii="宋体" w:hAnsi="宋体" w:eastAsia="宋体" w:cs="宋体"/>
                <w:kern w:val="2"/>
                <w:sz w:val="22"/>
                <w:szCs w:val="22"/>
              </w:rPr>
            </w:pPr>
            <w:ins w:id="3636" w:author="蒋涵/80376302" w:date="2024-11-28T20:03:20Z">
              <w:r>
                <w:rPr>
                  <w:rFonts w:hint="eastAsia" w:ascii="宋体" w:hAnsi="宋体" w:eastAsia="宋体" w:cs="宋体"/>
                  <w:i w:val="0"/>
                  <w:iCs w:val="0"/>
                  <w:color w:val="000000"/>
                  <w:kern w:val="0"/>
                  <w:sz w:val="22"/>
                  <w:szCs w:val="22"/>
                  <w:u w:val="none"/>
                  <w:lang w:val="en-US" w:eastAsia="zh-CN" w:bidi="ar"/>
                </w:rPr>
                <w:t>明细视图,/draft/transaction-quiry,BTDF0009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638" w:author="蒋涵/80376302" w:date="2024-11-28T20:03: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637" w:author="蒋涵/80376302" w:date="2024-11-28T20:00:25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639" w:author="蒋涵/80376302" w:date="2024-11-28T20:03:20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right="0"/>
              <w:jc w:val="left"/>
              <w:textAlignment w:val="center"/>
              <w:rPr>
                <w:ins w:id="3640" w:author="蒋涵/80376302" w:date="2024-11-28T20:00:25Z"/>
                <w:rFonts w:hint="eastAsia" w:ascii="宋体" w:hAnsi="宋体" w:eastAsia="宋体" w:cs="宋体"/>
                <w:kern w:val="2"/>
                <w:sz w:val="22"/>
                <w:szCs w:val="22"/>
              </w:rPr>
            </w:pPr>
            <w:ins w:id="3641" w:author="蒋涵/80376302" w:date="2024-11-28T20:03:20Z">
              <w:r>
                <w:rPr>
                  <w:rFonts w:hint="eastAsia" w:ascii="宋体" w:hAnsi="宋体" w:eastAsia="宋体" w:cs="宋体"/>
                  <w:i w:val="0"/>
                  <w:iCs w:val="0"/>
                  <w:color w:val="000000"/>
                  <w:kern w:val="0"/>
                  <w:sz w:val="22"/>
                  <w:szCs w:val="22"/>
                  <w:u w:val="none"/>
                  <w:lang w:val="en-US" w:eastAsia="zh-CN" w:bidi="ar"/>
                </w:rPr>
                <w:t>GLBM03</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642" w:author="蒋涵/80376302" w:date="2024-11-28T20:03:20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right="0"/>
              <w:jc w:val="left"/>
              <w:textAlignment w:val="center"/>
              <w:rPr>
                <w:ins w:id="3643" w:author="蒋涵/80376302" w:date="2024-11-28T20:00:25Z"/>
                <w:rFonts w:hint="eastAsia" w:ascii="宋体" w:hAnsi="宋体" w:eastAsia="宋体" w:cs="宋体"/>
                <w:kern w:val="2"/>
                <w:sz w:val="22"/>
                <w:szCs w:val="22"/>
              </w:rPr>
            </w:pPr>
            <w:ins w:id="3644" w:author="蒋涵/80376302" w:date="2024-11-28T20:03:20Z">
              <w:r>
                <w:rPr>
                  <w:rFonts w:hint="eastAsia" w:ascii="宋体" w:hAnsi="宋体" w:eastAsia="宋体" w:cs="宋体"/>
                  <w:i w:val="0"/>
                  <w:iCs w:val="0"/>
                  <w:color w:val="000000"/>
                  <w:kern w:val="0"/>
                  <w:sz w:val="22"/>
                  <w:szCs w:val="22"/>
                  <w:u w:val="none"/>
                  <w:lang w:val="en-US" w:eastAsia="zh-CN" w:bidi="ar"/>
                </w:rPr>
                <w:t>明细视图,/draft/transaction-quiry,BTDF0009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646" w:author="蒋涵/80376302" w:date="2024-11-28T20:03: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645" w:author="蒋涵/80376302" w:date="2024-11-28T20:00:25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647" w:author="蒋涵/80376302" w:date="2024-11-28T20:03:20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right="0"/>
              <w:jc w:val="left"/>
              <w:textAlignment w:val="center"/>
              <w:rPr>
                <w:ins w:id="3648" w:author="蒋涵/80376302" w:date="2024-11-28T20:00:25Z"/>
                <w:rFonts w:hint="eastAsia" w:ascii="宋体" w:hAnsi="宋体" w:eastAsia="宋体" w:cs="宋体"/>
                <w:kern w:val="2"/>
                <w:sz w:val="22"/>
                <w:szCs w:val="22"/>
              </w:rPr>
            </w:pPr>
            <w:ins w:id="3649" w:author="蒋涵/80376302" w:date="2024-11-28T20:03:20Z">
              <w:r>
                <w:rPr>
                  <w:rFonts w:hint="eastAsia" w:ascii="宋体" w:hAnsi="宋体" w:eastAsia="宋体" w:cs="宋体"/>
                  <w:i w:val="0"/>
                  <w:iCs w:val="0"/>
                  <w:color w:val="000000"/>
                  <w:kern w:val="0"/>
                  <w:sz w:val="22"/>
                  <w:szCs w:val="22"/>
                  <w:u w:val="none"/>
                  <w:lang w:val="en-US" w:eastAsia="zh-CN" w:bidi="ar"/>
                </w:rPr>
                <w:t>GLCO01</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650" w:author="蒋涵/80376302" w:date="2024-11-28T20:03:20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right="0"/>
              <w:jc w:val="left"/>
              <w:textAlignment w:val="center"/>
              <w:rPr>
                <w:ins w:id="3651" w:author="蒋涵/80376302" w:date="2024-11-28T20:00:25Z"/>
                <w:rFonts w:hint="eastAsia" w:ascii="宋体" w:hAnsi="宋体" w:eastAsia="宋体" w:cs="宋体"/>
                <w:kern w:val="2"/>
                <w:sz w:val="22"/>
                <w:szCs w:val="22"/>
              </w:rPr>
            </w:pPr>
            <w:ins w:id="3652" w:author="蒋涵/80376302" w:date="2024-11-28T20:03:20Z">
              <w:r>
                <w:rPr>
                  <w:rFonts w:hint="eastAsia" w:ascii="宋体" w:hAnsi="宋体" w:eastAsia="宋体" w:cs="宋体"/>
                  <w:i w:val="0"/>
                  <w:iCs w:val="0"/>
                  <w:color w:val="000000"/>
                  <w:kern w:val="0"/>
                  <w:sz w:val="22"/>
                  <w:szCs w:val="22"/>
                  <w:u w:val="none"/>
                  <w:lang w:val="en-US" w:eastAsia="zh-CN" w:bidi="ar"/>
                </w:rPr>
                <w:t>费用中心,/cost-manage/cost-detail,BTCM0006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654" w:author="蒋涵/80376302" w:date="2024-11-28T20:03: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653" w:author="蒋涵/80376302" w:date="2024-11-28T20:00:25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655" w:author="蒋涵/80376302" w:date="2024-11-28T20:03:20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656" w:author="蒋涵/80376302" w:date="2024-11-28T20:00:25Z"/>
                <w:rFonts w:hint="eastAsia" w:ascii="宋体" w:hAnsi="宋体" w:eastAsia="宋体" w:cs="宋体"/>
                <w:i w:val="0"/>
                <w:iCs w:val="0"/>
                <w:color w:val="000000"/>
                <w:kern w:val="0"/>
                <w:sz w:val="22"/>
                <w:szCs w:val="22"/>
                <w:u w:val="none"/>
                <w:lang w:val="en-US" w:eastAsia="zh-CN" w:bidi="ar"/>
              </w:rPr>
            </w:pPr>
            <w:ins w:id="3657" w:author="蒋涵/80376302" w:date="2024-11-28T20:03:20Z">
              <w:r>
                <w:rPr>
                  <w:rFonts w:hint="eastAsia" w:ascii="宋体" w:hAnsi="宋体" w:eastAsia="宋体" w:cs="宋体"/>
                  <w:i w:val="0"/>
                  <w:iCs w:val="0"/>
                  <w:color w:val="000000"/>
                  <w:kern w:val="0"/>
                  <w:sz w:val="22"/>
                  <w:szCs w:val="22"/>
                  <w:u w:val="none"/>
                  <w:lang w:val="en-US" w:eastAsia="zh-CN" w:bidi="ar"/>
                </w:rPr>
                <w:t>GLCO02</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658" w:author="蒋涵/80376302" w:date="2024-11-28T20:03:20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659" w:author="蒋涵/80376302" w:date="2024-11-28T20:00:25Z"/>
                <w:rFonts w:hint="eastAsia" w:ascii="宋体" w:hAnsi="宋体" w:eastAsia="宋体" w:cs="宋体"/>
                <w:i w:val="0"/>
                <w:iCs w:val="0"/>
                <w:color w:val="000000"/>
                <w:kern w:val="0"/>
                <w:sz w:val="22"/>
                <w:szCs w:val="22"/>
                <w:u w:val="none"/>
                <w:lang w:val="en-US" w:eastAsia="zh-CN" w:bidi="ar"/>
              </w:rPr>
            </w:pPr>
            <w:ins w:id="3660" w:author="蒋涵/80376302" w:date="2024-11-28T20:03:20Z">
              <w:r>
                <w:rPr>
                  <w:rFonts w:hint="eastAsia" w:ascii="宋体" w:hAnsi="宋体" w:eastAsia="宋体" w:cs="宋体"/>
                  <w:i w:val="0"/>
                  <w:iCs w:val="0"/>
                  <w:color w:val="000000"/>
                  <w:kern w:val="0"/>
                  <w:sz w:val="22"/>
                  <w:szCs w:val="22"/>
                  <w:u w:val="none"/>
                  <w:lang w:val="en-US" w:eastAsia="zh-CN" w:bidi="ar"/>
                </w:rPr>
                <w:t>费用中心,/cost-manage/cost-detail,BTCM0006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662" w:author="蒋涵/80376302" w:date="2024-11-28T20:03: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661" w:author="蒋涵/80376302" w:date="2024-11-28T20:00:25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663" w:author="蒋涵/80376302" w:date="2024-11-28T20:03:20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664" w:author="蒋涵/80376302" w:date="2024-11-28T20:00:25Z"/>
                <w:rFonts w:hint="eastAsia" w:ascii="宋体" w:hAnsi="宋体" w:eastAsia="宋体" w:cs="宋体"/>
                <w:i w:val="0"/>
                <w:iCs w:val="0"/>
                <w:color w:val="000000"/>
                <w:kern w:val="0"/>
                <w:sz w:val="22"/>
                <w:szCs w:val="22"/>
                <w:u w:val="none"/>
                <w:lang w:val="en-US" w:eastAsia="zh-CN" w:bidi="ar"/>
              </w:rPr>
            </w:pPr>
            <w:ins w:id="3665" w:author="蒋涵/80376302" w:date="2024-11-28T20:03:20Z">
              <w:r>
                <w:rPr>
                  <w:rFonts w:hint="eastAsia" w:ascii="宋体" w:hAnsi="宋体" w:eastAsia="宋体" w:cs="宋体"/>
                  <w:i w:val="0"/>
                  <w:iCs w:val="0"/>
                  <w:color w:val="000000"/>
                  <w:kern w:val="0"/>
                  <w:sz w:val="22"/>
                  <w:szCs w:val="22"/>
                  <w:u w:val="none"/>
                  <w:lang w:val="en-US" w:eastAsia="zh-CN" w:bidi="ar"/>
                </w:rPr>
                <w:t>GLCO03</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666" w:author="蒋涵/80376302" w:date="2024-11-28T20:03:20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667" w:author="蒋涵/80376302" w:date="2024-11-28T20:00:25Z"/>
                <w:rFonts w:hint="eastAsia" w:ascii="宋体" w:hAnsi="宋体" w:eastAsia="宋体" w:cs="宋体"/>
                <w:i w:val="0"/>
                <w:iCs w:val="0"/>
                <w:color w:val="000000"/>
                <w:kern w:val="0"/>
                <w:sz w:val="22"/>
                <w:szCs w:val="22"/>
                <w:u w:val="none"/>
                <w:lang w:val="en-US" w:eastAsia="zh-CN" w:bidi="ar"/>
              </w:rPr>
            </w:pPr>
            <w:ins w:id="3668" w:author="蒋涵/80376302" w:date="2024-11-28T20:03:20Z">
              <w:r>
                <w:rPr>
                  <w:rFonts w:hint="eastAsia" w:ascii="宋体" w:hAnsi="宋体" w:eastAsia="宋体" w:cs="宋体"/>
                  <w:i w:val="0"/>
                  <w:iCs w:val="0"/>
                  <w:color w:val="000000"/>
                  <w:kern w:val="0"/>
                  <w:sz w:val="22"/>
                  <w:szCs w:val="22"/>
                  <w:u w:val="none"/>
                  <w:lang w:val="en-US" w:eastAsia="zh-CN" w:bidi="ar"/>
                </w:rPr>
                <w:t>费用中心,/cost-manage/cost-detail,BTCM0006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670" w:author="蒋涵/80376302" w:date="2024-11-28T20:03: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669" w:author="蒋涵/80376302" w:date="2024-11-28T20:00:25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671" w:author="蒋涵/80376302" w:date="2024-11-28T20:03:20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672" w:author="蒋涵/80376302" w:date="2024-11-28T20:00:25Z"/>
                <w:rFonts w:hint="eastAsia" w:ascii="宋体" w:hAnsi="宋体" w:eastAsia="宋体" w:cs="宋体"/>
                <w:i w:val="0"/>
                <w:iCs w:val="0"/>
                <w:color w:val="000000"/>
                <w:kern w:val="0"/>
                <w:sz w:val="22"/>
                <w:szCs w:val="22"/>
                <w:u w:val="none"/>
                <w:lang w:val="en-US" w:eastAsia="zh-CN" w:bidi="ar"/>
              </w:rPr>
            </w:pPr>
            <w:ins w:id="3673" w:author="蒋涵/80376302" w:date="2024-11-28T20:03:20Z">
              <w:r>
                <w:rPr>
                  <w:rFonts w:hint="eastAsia" w:ascii="宋体" w:hAnsi="宋体" w:eastAsia="宋体" w:cs="宋体"/>
                  <w:i w:val="0"/>
                  <w:iCs w:val="0"/>
                  <w:color w:val="000000"/>
                  <w:kern w:val="0"/>
                  <w:sz w:val="22"/>
                  <w:szCs w:val="22"/>
                  <w:u w:val="none"/>
                  <w:lang w:val="en-US" w:eastAsia="zh-CN" w:bidi="ar"/>
                </w:rPr>
                <w:t>GLCO04</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674" w:author="蒋涵/80376302" w:date="2024-11-28T20:03:20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675" w:author="蒋涵/80376302" w:date="2024-11-28T20:00:25Z"/>
                <w:rFonts w:hint="eastAsia" w:ascii="宋体" w:hAnsi="宋体" w:eastAsia="宋体" w:cs="宋体"/>
                <w:i w:val="0"/>
                <w:iCs w:val="0"/>
                <w:color w:val="000000"/>
                <w:kern w:val="0"/>
                <w:sz w:val="22"/>
                <w:szCs w:val="22"/>
                <w:u w:val="none"/>
                <w:lang w:val="en-US" w:eastAsia="zh-CN" w:bidi="ar"/>
              </w:rPr>
            </w:pPr>
            <w:ins w:id="3676" w:author="蒋涵/80376302" w:date="2024-11-28T20:03:20Z">
              <w:r>
                <w:rPr>
                  <w:rFonts w:hint="eastAsia" w:ascii="宋体" w:hAnsi="宋体" w:eastAsia="宋体" w:cs="宋体"/>
                  <w:i w:val="0"/>
                  <w:iCs w:val="0"/>
                  <w:color w:val="000000"/>
                  <w:kern w:val="0"/>
                  <w:sz w:val="22"/>
                  <w:szCs w:val="22"/>
                  <w:u w:val="none"/>
                  <w:lang w:val="en-US" w:eastAsia="zh-CN" w:bidi="ar"/>
                </w:rPr>
                <w:t>费用中心,/cost-manage/cost-detail,BTCM0006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678" w:author="蒋涵/80376302" w:date="2024-11-28T20:03: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677" w:author="蒋涵/80376302" w:date="2024-11-28T20:00:25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679" w:author="蒋涵/80376302" w:date="2024-11-28T20:03:20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680" w:author="蒋涵/80376302" w:date="2024-11-28T20:00:25Z"/>
                <w:rFonts w:hint="eastAsia" w:ascii="宋体" w:hAnsi="宋体" w:eastAsia="宋体" w:cs="宋体"/>
                <w:i w:val="0"/>
                <w:iCs w:val="0"/>
                <w:color w:val="000000"/>
                <w:kern w:val="0"/>
                <w:sz w:val="22"/>
                <w:szCs w:val="22"/>
                <w:u w:val="none"/>
                <w:lang w:val="en-US" w:eastAsia="zh-CN" w:bidi="ar"/>
              </w:rPr>
            </w:pPr>
            <w:ins w:id="3681" w:author="蒋涵/80376302" w:date="2024-11-28T20:03:20Z">
              <w:r>
                <w:rPr>
                  <w:rFonts w:hint="eastAsia" w:ascii="宋体" w:hAnsi="宋体" w:eastAsia="宋体" w:cs="宋体"/>
                  <w:i w:val="0"/>
                  <w:iCs w:val="0"/>
                  <w:color w:val="000000"/>
                  <w:kern w:val="0"/>
                  <w:sz w:val="22"/>
                  <w:szCs w:val="22"/>
                  <w:u w:val="none"/>
                  <w:lang w:val="en-US" w:eastAsia="zh-CN" w:bidi="ar"/>
                </w:rPr>
                <w:t>GLCO05</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682" w:author="蒋涵/80376302" w:date="2024-11-28T20:03:20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683" w:author="蒋涵/80376302" w:date="2024-11-28T20:00:25Z"/>
                <w:rFonts w:hint="eastAsia" w:ascii="宋体" w:hAnsi="宋体" w:eastAsia="宋体" w:cs="宋体"/>
                <w:i w:val="0"/>
                <w:iCs w:val="0"/>
                <w:color w:val="000000"/>
                <w:kern w:val="0"/>
                <w:sz w:val="22"/>
                <w:szCs w:val="22"/>
                <w:u w:val="none"/>
                <w:lang w:val="en-US" w:eastAsia="zh-CN" w:bidi="ar"/>
              </w:rPr>
            </w:pPr>
            <w:ins w:id="3684" w:author="蒋涵/80376302" w:date="2024-11-28T20:03:20Z">
              <w:r>
                <w:rPr>
                  <w:rFonts w:hint="eastAsia" w:ascii="宋体" w:hAnsi="宋体" w:eastAsia="宋体" w:cs="宋体"/>
                  <w:i w:val="0"/>
                  <w:iCs w:val="0"/>
                  <w:color w:val="000000"/>
                  <w:kern w:val="0"/>
                  <w:sz w:val="22"/>
                  <w:szCs w:val="22"/>
                  <w:u w:val="none"/>
                  <w:lang w:val="en-US" w:eastAsia="zh-CN" w:bidi="ar"/>
                </w:rPr>
                <w:t>费用中心,/cost-manage/cost-detail,BTCM0006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686" w:author="蒋涵/80376302" w:date="2024-11-28T20:03: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685" w:author="蒋涵/80376302" w:date="2024-11-28T20:00:25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687" w:author="蒋涵/80376302" w:date="2024-11-28T20:03:20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688" w:author="蒋涵/80376302" w:date="2024-11-28T20:00:25Z"/>
                <w:rFonts w:hint="eastAsia" w:ascii="宋体" w:hAnsi="宋体" w:eastAsia="宋体" w:cs="宋体"/>
                <w:i w:val="0"/>
                <w:iCs w:val="0"/>
                <w:color w:val="000000"/>
                <w:kern w:val="0"/>
                <w:sz w:val="22"/>
                <w:szCs w:val="22"/>
                <w:u w:val="none"/>
                <w:lang w:val="en-US" w:eastAsia="zh-CN" w:bidi="ar"/>
              </w:rPr>
            </w:pPr>
            <w:ins w:id="3689" w:author="蒋涵/80376302" w:date="2024-11-28T20:03:20Z">
              <w:r>
                <w:rPr>
                  <w:rFonts w:hint="eastAsia" w:ascii="宋体" w:hAnsi="宋体" w:eastAsia="宋体" w:cs="宋体"/>
                  <w:i w:val="0"/>
                  <w:iCs w:val="0"/>
                  <w:color w:val="000000"/>
                  <w:kern w:val="0"/>
                  <w:sz w:val="22"/>
                  <w:szCs w:val="22"/>
                  <w:u w:val="none"/>
                  <w:lang w:val="en-US" w:eastAsia="zh-CN" w:bidi="ar"/>
                </w:rPr>
                <w:t>GLCO06</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690" w:author="蒋涵/80376302" w:date="2024-11-28T20:03:20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691" w:author="蒋涵/80376302" w:date="2024-11-28T20:00:25Z"/>
                <w:rFonts w:hint="eastAsia" w:ascii="宋体" w:hAnsi="宋体" w:eastAsia="宋体" w:cs="宋体"/>
                <w:i w:val="0"/>
                <w:iCs w:val="0"/>
                <w:color w:val="000000"/>
                <w:kern w:val="0"/>
                <w:sz w:val="22"/>
                <w:szCs w:val="22"/>
                <w:u w:val="none"/>
                <w:lang w:val="en-US" w:eastAsia="zh-CN" w:bidi="ar"/>
              </w:rPr>
            </w:pPr>
            <w:ins w:id="3692" w:author="蒋涵/80376302" w:date="2024-11-28T20:03:20Z">
              <w:r>
                <w:rPr>
                  <w:rFonts w:hint="eastAsia" w:ascii="宋体" w:hAnsi="宋体" w:eastAsia="宋体" w:cs="宋体"/>
                  <w:i w:val="0"/>
                  <w:iCs w:val="0"/>
                  <w:color w:val="000000"/>
                  <w:kern w:val="0"/>
                  <w:sz w:val="22"/>
                  <w:szCs w:val="22"/>
                  <w:u w:val="none"/>
                  <w:lang w:val="en-US" w:eastAsia="zh-CN" w:bidi="ar"/>
                </w:rPr>
                <w:t>费用中心,/cost-manage/cost-detail,BTCM0006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694" w:author="蒋涵/80376302" w:date="2024-11-28T20:03: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693" w:author="蒋涵/80376302" w:date="2024-11-28T20:00:25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695" w:author="蒋涵/80376302" w:date="2024-11-28T20:03:20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696" w:author="蒋涵/80376302" w:date="2024-11-28T20:00:25Z"/>
                <w:rFonts w:hint="eastAsia" w:ascii="宋体" w:hAnsi="宋体" w:eastAsia="宋体" w:cs="宋体"/>
                <w:i w:val="0"/>
                <w:iCs w:val="0"/>
                <w:color w:val="000000"/>
                <w:kern w:val="0"/>
                <w:sz w:val="22"/>
                <w:szCs w:val="22"/>
                <w:u w:val="none"/>
                <w:lang w:val="en-US" w:eastAsia="zh-CN" w:bidi="ar"/>
              </w:rPr>
            </w:pPr>
            <w:ins w:id="3697" w:author="蒋涵/80376302" w:date="2024-11-28T20:03:20Z">
              <w:r>
                <w:rPr>
                  <w:rFonts w:hint="eastAsia" w:ascii="宋体" w:hAnsi="宋体" w:eastAsia="宋体" w:cs="宋体"/>
                  <w:i w:val="0"/>
                  <w:iCs w:val="0"/>
                  <w:color w:val="000000"/>
                  <w:kern w:val="0"/>
                  <w:sz w:val="22"/>
                  <w:szCs w:val="22"/>
                  <w:u w:val="none"/>
                  <w:lang w:val="en-US" w:eastAsia="zh-CN" w:bidi="ar"/>
                </w:rPr>
                <w:t>GLFE01</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698" w:author="蒋涵/80376302" w:date="2024-11-28T20:03:20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699" w:author="蒋涵/80376302" w:date="2024-11-28T20:00:25Z"/>
                <w:rFonts w:hint="eastAsia" w:ascii="宋体" w:hAnsi="宋体" w:eastAsia="宋体" w:cs="宋体"/>
                <w:i w:val="0"/>
                <w:iCs w:val="0"/>
                <w:color w:val="000000"/>
                <w:kern w:val="0"/>
                <w:sz w:val="22"/>
                <w:szCs w:val="22"/>
                <w:u w:val="none"/>
                <w:lang w:val="en-US" w:eastAsia="zh-CN" w:bidi="ar"/>
              </w:rPr>
            </w:pPr>
            <w:ins w:id="3700" w:author="蒋涵/80376302" w:date="2024-11-28T20:03:20Z">
              <w:r>
                <w:rPr>
                  <w:rFonts w:hint="eastAsia" w:ascii="宋体" w:hAnsi="宋体" w:eastAsia="宋体" w:cs="宋体"/>
                  <w:i w:val="0"/>
                  <w:iCs w:val="0"/>
                  <w:color w:val="000000"/>
                  <w:kern w:val="0"/>
                  <w:sz w:val="22"/>
                  <w:szCs w:val="22"/>
                  <w:u w:val="none"/>
                  <w:lang w:val="en-US" w:eastAsia="zh-CN" w:bidi="ar"/>
                </w:rPr>
                <w:t>即期交易查询,/overseas-exchange/trading-Inquiry,BEXC1901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702" w:author="蒋涵/80376302" w:date="2024-11-28T20:03: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701" w:author="蒋涵/80376302" w:date="2024-11-28T20:01:31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703" w:author="蒋涵/80376302" w:date="2024-11-28T20:03:20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704" w:author="蒋涵/80376302" w:date="2024-11-28T20:01:31Z"/>
                <w:rFonts w:hint="eastAsia" w:ascii="宋体" w:hAnsi="宋体" w:eastAsia="宋体" w:cs="宋体"/>
                <w:i w:val="0"/>
                <w:iCs w:val="0"/>
                <w:color w:val="000000"/>
                <w:kern w:val="0"/>
                <w:sz w:val="22"/>
                <w:szCs w:val="22"/>
                <w:u w:val="none"/>
                <w:lang w:val="en-US" w:eastAsia="zh-CN" w:bidi="ar"/>
              </w:rPr>
            </w:pPr>
            <w:ins w:id="3705" w:author="蒋涵/80376302" w:date="2024-11-28T20:03:20Z">
              <w:r>
                <w:rPr>
                  <w:rFonts w:hint="eastAsia" w:ascii="宋体" w:hAnsi="宋体" w:eastAsia="宋体" w:cs="宋体"/>
                  <w:i w:val="0"/>
                  <w:iCs w:val="0"/>
                  <w:color w:val="000000"/>
                  <w:kern w:val="0"/>
                  <w:sz w:val="22"/>
                  <w:szCs w:val="22"/>
                  <w:u w:val="none"/>
                  <w:lang w:val="en-US" w:eastAsia="zh-CN" w:bidi="ar"/>
                </w:rPr>
                <w:t>GLFE02</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706" w:author="蒋涵/80376302" w:date="2024-11-28T20:03:20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707" w:author="蒋涵/80376302" w:date="2024-11-28T20:01:31Z"/>
                <w:rFonts w:hint="eastAsia" w:ascii="宋体" w:hAnsi="宋体" w:eastAsia="宋体" w:cs="宋体"/>
                <w:i w:val="0"/>
                <w:iCs w:val="0"/>
                <w:color w:val="000000"/>
                <w:kern w:val="0"/>
                <w:sz w:val="22"/>
                <w:szCs w:val="22"/>
                <w:u w:val="none"/>
                <w:lang w:val="en-US" w:eastAsia="zh-CN" w:bidi="ar"/>
              </w:rPr>
            </w:pPr>
            <w:ins w:id="3708" w:author="蒋涵/80376302" w:date="2024-11-28T20:03:20Z">
              <w:r>
                <w:rPr>
                  <w:rFonts w:hint="eastAsia" w:ascii="宋体" w:hAnsi="宋体" w:eastAsia="宋体" w:cs="宋体"/>
                  <w:i w:val="0"/>
                  <w:iCs w:val="0"/>
                  <w:color w:val="000000"/>
                  <w:kern w:val="0"/>
                  <w:sz w:val="22"/>
                  <w:szCs w:val="22"/>
                  <w:u w:val="none"/>
                  <w:lang w:val="en-US" w:eastAsia="zh-CN" w:bidi="ar"/>
                </w:rPr>
                <w:t>即期交易查询,/overseas-exchange/trading-Inquiry,BEXC1901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710" w:author="蒋涵/80376302" w:date="2024-11-28T20:03: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709" w:author="蒋涵/80376302" w:date="2024-11-28T20:01:37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711" w:author="蒋涵/80376302" w:date="2024-11-28T20:03:20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712" w:author="蒋涵/80376302" w:date="2024-11-28T20:01:37Z"/>
                <w:rFonts w:hint="eastAsia" w:ascii="宋体" w:hAnsi="宋体" w:eastAsia="宋体" w:cs="宋体"/>
                <w:i w:val="0"/>
                <w:iCs w:val="0"/>
                <w:color w:val="000000"/>
                <w:kern w:val="0"/>
                <w:sz w:val="22"/>
                <w:szCs w:val="22"/>
                <w:u w:val="none"/>
                <w:lang w:val="en-US" w:eastAsia="zh-CN" w:bidi="ar"/>
              </w:rPr>
            </w:pPr>
            <w:ins w:id="3713" w:author="蒋涵/80376302" w:date="2024-11-28T20:03:20Z">
              <w:r>
                <w:rPr>
                  <w:rFonts w:hint="eastAsia" w:ascii="宋体" w:hAnsi="宋体" w:eastAsia="宋体" w:cs="宋体"/>
                  <w:i w:val="0"/>
                  <w:iCs w:val="0"/>
                  <w:color w:val="000000"/>
                  <w:kern w:val="0"/>
                  <w:sz w:val="22"/>
                  <w:szCs w:val="22"/>
                  <w:u w:val="none"/>
                  <w:lang w:val="en-US" w:eastAsia="zh-CN" w:bidi="ar"/>
                </w:rPr>
                <w:t>GLFE03</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714" w:author="蒋涵/80376302" w:date="2024-11-28T20:03:20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715" w:author="蒋涵/80376302" w:date="2024-11-28T20:01:37Z"/>
                <w:rFonts w:hint="eastAsia" w:ascii="宋体" w:hAnsi="宋体" w:eastAsia="宋体" w:cs="宋体"/>
                <w:i w:val="0"/>
                <w:iCs w:val="0"/>
                <w:color w:val="000000"/>
                <w:kern w:val="0"/>
                <w:sz w:val="22"/>
                <w:szCs w:val="22"/>
                <w:u w:val="none"/>
                <w:lang w:val="en-US" w:eastAsia="zh-CN" w:bidi="ar"/>
              </w:rPr>
            </w:pPr>
            <w:ins w:id="3716" w:author="蒋涵/80376302" w:date="2024-11-28T20:03:20Z">
              <w:r>
                <w:rPr>
                  <w:rFonts w:hint="eastAsia" w:ascii="宋体" w:hAnsi="宋体" w:eastAsia="宋体" w:cs="宋体"/>
                  <w:i w:val="0"/>
                  <w:iCs w:val="0"/>
                  <w:color w:val="000000"/>
                  <w:kern w:val="0"/>
                  <w:sz w:val="22"/>
                  <w:szCs w:val="22"/>
                  <w:u w:val="none"/>
                  <w:lang w:val="en-US" w:eastAsia="zh-CN" w:bidi="ar"/>
                </w:rPr>
                <w:t>远期交易查询,/overseas-exchange/trading-Inquiry,BEXC1911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718" w:author="蒋涵/80376302" w:date="2024-11-28T20:03: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717" w:author="蒋涵/80376302" w:date="2024-11-28T20:01:44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719" w:author="蒋涵/80376302" w:date="2024-11-28T20:03:20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720" w:author="蒋涵/80376302" w:date="2024-11-28T20:01:44Z"/>
                <w:rFonts w:hint="eastAsia" w:ascii="宋体" w:hAnsi="宋体" w:eastAsia="宋体" w:cs="宋体"/>
                <w:i w:val="0"/>
                <w:iCs w:val="0"/>
                <w:color w:val="000000"/>
                <w:kern w:val="0"/>
                <w:sz w:val="22"/>
                <w:szCs w:val="22"/>
                <w:u w:val="none"/>
                <w:lang w:val="en-US" w:eastAsia="zh-CN" w:bidi="ar"/>
              </w:rPr>
            </w:pPr>
            <w:ins w:id="3721" w:author="蒋涵/80376302" w:date="2024-11-28T20:03:20Z">
              <w:r>
                <w:rPr>
                  <w:rFonts w:hint="eastAsia" w:ascii="宋体" w:hAnsi="宋体" w:eastAsia="宋体" w:cs="宋体"/>
                  <w:i w:val="0"/>
                  <w:iCs w:val="0"/>
                  <w:color w:val="000000"/>
                  <w:kern w:val="0"/>
                  <w:sz w:val="22"/>
                  <w:szCs w:val="22"/>
                  <w:u w:val="none"/>
                  <w:lang w:val="en-US" w:eastAsia="zh-CN" w:bidi="ar"/>
                </w:rPr>
                <w:t>GLFE04</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722" w:author="蒋涵/80376302" w:date="2024-11-28T20:03:20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723" w:author="蒋涵/80376302" w:date="2024-11-28T20:01:44Z"/>
                <w:rFonts w:hint="eastAsia" w:ascii="宋体" w:hAnsi="宋体" w:eastAsia="宋体" w:cs="宋体"/>
                <w:i w:val="0"/>
                <w:iCs w:val="0"/>
                <w:color w:val="000000"/>
                <w:kern w:val="0"/>
                <w:sz w:val="22"/>
                <w:szCs w:val="22"/>
                <w:u w:val="none"/>
                <w:lang w:val="en-US" w:eastAsia="zh-CN" w:bidi="ar"/>
              </w:rPr>
            </w:pPr>
            <w:ins w:id="3724" w:author="蒋涵/80376302" w:date="2024-11-28T20:03:20Z">
              <w:r>
                <w:rPr>
                  <w:rFonts w:hint="eastAsia" w:ascii="宋体" w:hAnsi="宋体" w:eastAsia="宋体" w:cs="宋体"/>
                  <w:i w:val="0"/>
                  <w:iCs w:val="0"/>
                  <w:color w:val="000000"/>
                  <w:kern w:val="0"/>
                  <w:sz w:val="22"/>
                  <w:szCs w:val="22"/>
                  <w:u w:val="none"/>
                  <w:lang w:val="en-US" w:eastAsia="zh-CN" w:bidi="ar"/>
                </w:rPr>
                <w:t>远期交易查询,/overseas-exchange/trading-Inquiry,BEXC1911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726" w:author="蒋涵/80376302" w:date="2024-11-28T20:03: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725" w:author="蒋涵/80376302" w:date="2024-11-28T20:01:45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727" w:author="蒋涵/80376302" w:date="2024-11-28T20:03:20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728" w:author="蒋涵/80376302" w:date="2024-11-28T20:01:45Z"/>
                <w:rFonts w:hint="eastAsia" w:ascii="宋体" w:hAnsi="宋体" w:eastAsia="宋体" w:cs="宋体"/>
                <w:i w:val="0"/>
                <w:iCs w:val="0"/>
                <w:color w:val="000000"/>
                <w:kern w:val="0"/>
                <w:sz w:val="22"/>
                <w:szCs w:val="22"/>
                <w:u w:val="none"/>
                <w:lang w:val="en-US" w:eastAsia="zh-CN" w:bidi="ar"/>
              </w:rPr>
            </w:pPr>
            <w:ins w:id="3729" w:author="蒋涵/80376302" w:date="2024-11-28T20:03:20Z">
              <w:r>
                <w:rPr>
                  <w:rFonts w:hint="eastAsia" w:ascii="宋体" w:hAnsi="宋体" w:eastAsia="宋体" w:cs="宋体"/>
                  <w:i w:val="0"/>
                  <w:iCs w:val="0"/>
                  <w:color w:val="000000"/>
                  <w:kern w:val="0"/>
                  <w:sz w:val="22"/>
                  <w:szCs w:val="22"/>
                  <w:u w:val="none"/>
                  <w:lang w:val="en-US" w:eastAsia="zh-CN" w:bidi="ar"/>
                </w:rPr>
                <w:t>GLFI01</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730" w:author="蒋涵/80376302" w:date="2024-11-28T20:03:20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731" w:author="蒋涵/80376302" w:date="2024-11-28T20:01:45Z"/>
                <w:rFonts w:hint="eastAsia" w:ascii="宋体" w:hAnsi="宋体" w:eastAsia="宋体" w:cs="宋体"/>
                <w:i w:val="0"/>
                <w:iCs w:val="0"/>
                <w:color w:val="000000"/>
                <w:kern w:val="0"/>
                <w:sz w:val="22"/>
                <w:szCs w:val="22"/>
                <w:u w:val="none"/>
                <w:lang w:val="en-US" w:eastAsia="zh-CN" w:bidi="ar"/>
              </w:rPr>
            </w:pPr>
            <w:ins w:id="3732" w:author="蒋涵/80376302" w:date="2024-11-28T20:03:20Z">
              <w:r>
                <w:rPr>
                  <w:rFonts w:hint="eastAsia" w:ascii="宋体" w:hAnsi="宋体" w:eastAsia="宋体" w:cs="宋体"/>
                  <w:i w:val="0"/>
                  <w:iCs w:val="0"/>
                  <w:color w:val="000000"/>
                  <w:kern w:val="0"/>
                  <w:sz w:val="22"/>
                  <w:szCs w:val="22"/>
                  <w:u w:val="none"/>
                  <w:lang w:val="en-US" w:eastAsia="zh-CN" w:bidi="ar"/>
                </w:rPr>
                <w:t>申购台账,/cust-anta-invest/apply-manage,BTAF0701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734" w:author="蒋涵/80376302" w:date="2024-11-28T20:03: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733" w:author="蒋涵/80376302" w:date="2024-11-28T20:01:49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735" w:author="蒋涵/80376302" w:date="2024-11-28T20:03:20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736" w:author="蒋涵/80376302" w:date="2024-11-28T20:01:49Z"/>
                <w:rFonts w:hint="eastAsia" w:ascii="宋体" w:hAnsi="宋体" w:eastAsia="宋体" w:cs="宋体"/>
                <w:i w:val="0"/>
                <w:iCs w:val="0"/>
                <w:color w:val="000000"/>
                <w:kern w:val="0"/>
                <w:sz w:val="22"/>
                <w:szCs w:val="22"/>
                <w:u w:val="none"/>
                <w:lang w:val="en-US" w:eastAsia="zh-CN" w:bidi="ar"/>
              </w:rPr>
            </w:pPr>
            <w:ins w:id="3737" w:author="蒋涵/80376302" w:date="2024-11-28T20:03:20Z">
              <w:r>
                <w:rPr>
                  <w:rFonts w:hint="eastAsia" w:ascii="宋体" w:hAnsi="宋体" w:eastAsia="宋体" w:cs="宋体"/>
                  <w:i w:val="0"/>
                  <w:iCs w:val="0"/>
                  <w:color w:val="000000"/>
                  <w:kern w:val="0"/>
                  <w:sz w:val="22"/>
                  <w:szCs w:val="22"/>
                  <w:u w:val="none"/>
                  <w:lang w:val="en-US" w:eastAsia="zh-CN" w:bidi="ar"/>
                </w:rPr>
                <w:t>GLFI02</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738" w:author="蒋涵/80376302" w:date="2024-11-28T20:03:20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739" w:author="蒋涵/80376302" w:date="2024-11-28T20:01:49Z"/>
                <w:rFonts w:hint="eastAsia" w:ascii="宋体" w:hAnsi="宋体" w:eastAsia="宋体" w:cs="宋体"/>
                <w:i w:val="0"/>
                <w:iCs w:val="0"/>
                <w:color w:val="000000"/>
                <w:kern w:val="0"/>
                <w:sz w:val="22"/>
                <w:szCs w:val="22"/>
                <w:u w:val="none"/>
                <w:lang w:val="en-US" w:eastAsia="zh-CN" w:bidi="ar"/>
              </w:rPr>
            </w:pPr>
            <w:ins w:id="3740" w:author="蒋涵/80376302" w:date="2024-11-28T20:03:20Z">
              <w:r>
                <w:rPr>
                  <w:rFonts w:hint="eastAsia" w:ascii="宋体" w:hAnsi="宋体" w:eastAsia="宋体" w:cs="宋体"/>
                  <w:i w:val="0"/>
                  <w:iCs w:val="0"/>
                  <w:color w:val="000000"/>
                  <w:kern w:val="0"/>
                  <w:sz w:val="22"/>
                  <w:szCs w:val="22"/>
                  <w:u w:val="none"/>
                  <w:lang w:val="en-US" w:eastAsia="zh-CN" w:bidi="ar"/>
                </w:rPr>
                <w:t>赎回台账,/cust-anta-invest/redeem-manage,BTAF1001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742" w:author="蒋涵/80376302" w:date="2024-11-28T20:03: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741" w:author="蒋涵/80376302" w:date="2024-11-28T20:01:49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743" w:author="蒋涵/80376302" w:date="2024-11-28T20:03:20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744" w:author="蒋涵/80376302" w:date="2024-11-28T20:01:49Z"/>
                <w:rFonts w:hint="eastAsia" w:ascii="宋体" w:hAnsi="宋体" w:eastAsia="宋体" w:cs="宋体"/>
                <w:i w:val="0"/>
                <w:iCs w:val="0"/>
                <w:color w:val="000000"/>
                <w:kern w:val="0"/>
                <w:sz w:val="22"/>
                <w:szCs w:val="22"/>
                <w:u w:val="none"/>
                <w:lang w:val="en-US" w:eastAsia="zh-CN" w:bidi="ar"/>
              </w:rPr>
            </w:pPr>
            <w:ins w:id="3745" w:author="蒋涵/80376302" w:date="2024-11-28T20:03:20Z">
              <w:r>
                <w:rPr>
                  <w:rFonts w:hint="eastAsia" w:ascii="宋体" w:hAnsi="宋体" w:eastAsia="宋体" w:cs="宋体"/>
                  <w:i w:val="0"/>
                  <w:iCs w:val="0"/>
                  <w:color w:val="000000"/>
                  <w:kern w:val="0"/>
                  <w:sz w:val="22"/>
                  <w:szCs w:val="22"/>
                  <w:u w:val="none"/>
                  <w:lang w:val="en-US" w:eastAsia="zh-CN" w:bidi="ar"/>
                </w:rPr>
                <w:t>GLFI03</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746" w:author="蒋涵/80376302" w:date="2024-11-28T20:03:20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747" w:author="蒋涵/80376302" w:date="2024-11-28T20:01:49Z"/>
                <w:rFonts w:hint="eastAsia" w:ascii="宋体" w:hAnsi="宋体" w:eastAsia="宋体" w:cs="宋体"/>
                <w:i w:val="0"/>
                <w:iCs w:val="0"/>
                <w:color w:val="000000"/>
                <w:kern w:val="0"/>
                <w:sz w:val="22"/>
                <w:szCs w:val="22"/>
                <w:u w:val="none"/>
                <w:lang w:val="en-US" w:eastAsia="zh-CN" w:bidi="ar"/>
              </w:rPr>
            </w:pPr>
            <w:ins w:id="3748" w:author="蒋涵/80376302" w:date="2024-11-28T20:03:20Z">
              <w:r>
                <w:rPr>
                  <w:rFonts w:hint="eastAsia" w:ascii="宋体" w:hAnsi="宋体" w:eastAsia="宋体" w:cs="宋体"/>
                  <w:i w:val="0"/>
                  <w:iCs w:val="0"/>
                  <w:color w:val="000000"/>
                  <w:kern w:val="0"/>
                  <w:sz w:val="22"/>
                  <w:szCs w:val="22"/>
                  <w:u w:val="none"/>
                  <w:lang w:val="en-US" w:eastAsia="zh-CN" w:bidi="ar"/>
                </w:rPr>
                <w:t>赎回台账,/cust-anta-invest/redeem-manage,BTAF1001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750" w:author="蒋涵/80376302" w:date="2024-11-28T20:03: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749" w:author="蒋涵/80376302" w:date="2024-11-28T20:01:57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751" w:author="蒋涵/80376302" w:date="2024-11-28T20:03:20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752" w:author="蒋涵/80376302" w:date="2024-11-28T20:01:57Z"/>
                <w:rFonts w:hint="eastAsia" w:ascii="宋体" w:hAnsi="宋体" w:eastAsia="宋体" w:cs="宋体"/>
                <w:i w:val="0"/>
                <w:iCs w:val="0"/>
                <w:color w:val="000000"/>
                <w:kern w:val="0"/>
                <w:sz w:val="22"/>
                <w:szCs w:val="22"/>
                <w:u w:val="none"/>
                <w:lang w:val="en-US" w:eastAsia="zh-CN" w:bidi="ar"/>
              </w:rPr>
            </w:pPr>
            <w:ins w:id="3753" w:author="蒋涵/80376302" w:date="2024-11-28T20:03:20Z">
              <w:r>
                <w:rPr>
                  <w:rFonts w:hint="eastAsia" w:ascii="宋体" w:hAnsi="宋体" w:eastAsia="宋体" w:cs="宋体"/>
                  <w:i w:val="0"/>
                  <w:iCs w:val="0"/>
                  <w:color w:val="000000"/>
                  <w:kern w:val="0"/>
                  <w:sz w:val="22"/>
                  <w:szCs w:val="22"/>
                  <w:u w:val="none"/>
                  <w:lang w:val="en-US" w:eastAsia="zh-CN" w:bidi="ar"/>
                </w:rPr>
                <w:t>GLFI04</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754" w:author="蒋涵/80376302" w:date="2024-11-28T20:03:20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755" w:author="蒋涵/80376302" w:date="2024-11-28T20:01:57Z"/>
                <w:rFonts w:hint="eastAsia" w:ascii="宋体" w:hAnsi="宋体" w:eastAsia="宋体" w:cs="宋体"/>
                <w:i w:val="0"/>
                <w:iCs w:val="0"/>
                <w:color w:val="000000"/>
                <w:kern w:val="0"/>
                <w:sz w:val="22"/>
                <w:szCs w:val="22"/>
                <w:u w:val="none"/>
                <w:lang w:val="en-US" w:eastAsia="zh-CN" w:bidi="ar"/>
              </w:rPr>
            </w:pPr>
            <w:ins w:id="3756" w:author="蒋涵/80376302" w:date="2024-11-28T20:03:20Z">
              <w:r>
                <w:rPr>
                  <w:rFonts w:hint="eastAsia" w:ascii="宋体" w:hAnsi="宋体" w:eastAsia="宋体" w:cs="宋体"/>
                  <w:i w:val="0"/>
                  <w:iCs w:val="0"/>
                  <w:color w:val="000000"/>
                  <w:kern w:val="0"/>
                  <w:sz w:val="22"/>
                  <w:szCs w:val="22"/>
                  <w:u w:val="none"/>
                  <w:lang w:val="en-US" w:eastAsia="zh-CN" w:bidi="ar"/>
                </w:rPr>
                <w:t>分红管理,/cust-anta-invest/Interest-dividend-manage,BTAF1201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758" w:author="蒋涵/80376302" w:date="2024-11-28T20:03: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757" w:author="蒋涵/80376302" w:date="2024-11-28T20:01:57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759" w:author="蒋涵/80376302" w:date="2024-11-28T20:03:20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760" w:author="蒋涵/80376302" w:date="2024-11-28T20:01:57Z"/>
                <w:rFonts w:hint="eastAsia" w:ascii="宋体" w:hAnsi="宋体" w:eastAsia="宋体" w:cs="宋体"/>
                <w:i w:val="0"/>
                <w:iCs w:val="0"/>
                <w:color w:val="000000"/>
                <w:kern w:val="0"/>
                <w:sz w:val="22"/>
                <w:szCs w:val="22"/>
                <w:u w:val="none"/>
                <w:lang w:val="en-US" w:eastAsia="zh-CN" w:bidi="ar"/>
              </w:rPr>
            </w:pPr>
            <w:ins w:id="3761" w:author="蒋涵/80376302" w:date="2024-11-28T20:03:20Z">
              <w:r>
                <w:rPr>
                  <w:rFonts w:hint="eastAsia" w:ascii="宋体" w:hAnsi="宋体" w:eastAsia="宋体" w:cs="宋体"/>
                  <w:i w:val="0"/>
                  <w:iCs w:val="0"/>
                  <w:color w:val="000000"/>
                  <w:kern w:val="0"/>
                  <w:sz w:val="22"/>
                  <w:szCs w:val="22"/>
                  <w:u w:val="none"/>
                  <w:lang w:val="en-US" w:eastAsia="zh-CN" w:bidi="ar"/>
                </w:rPr>
                <w:t>GLFI05</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762" w:author="蒋涵/80376302" w:date="2024-11-28T20:03:20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763" w:author="蒋涵/80376302" w:date="2024-11-28T20:01:57Z"/>
                <w:rFonts w:hint="eastAsia" w:ascii="宋体" w:hAnsi="宋体" w:eastAsia="宋体" w:cs="宋体"/>
                <w:i w:val="0"/>
                <w:iCs w:val="0"/>
                <w:color w:val="000000"/>
                <w:kern w:val="0"/>
                <w:sz w:val="22"/>
                <w:szCs w:val="22"/>
                <w:u w:val="none"/>
                <w:lang w:val="en-US" w:eastAsia="zh-CN" w:bidi="ar"/>
              </w:rPr>
            </w:pPr>
            <w:ins w:id="3764" w:author="蒋涵/80376302" w:date="2024-11-28T20:03:20Z">
              <w:r>
                <w:rPr>
                  <w:rFonts w:hint="eastAsia" w:ascii="宋体" w:hAnsi="宋体" w:eastAsia="宋体" w:cs="宋体"/>
                  <w:i w:val="0"/>
                  <w:iCs w:val="0"/>
                  <w:color w:val="000000"/>
                  <w:kern w:val="0"/>
                  <w:sz w:val="22"/>
                  <w:szCs w:val="22"/>
                  <w:u w:val="none"/>
                  <w:lang w:val="en-US" w:eastAsia="zh-CN" w:bidi="ar"/>
                </w:rPr>
                <w:t>申购台账,/cust-anta-invest/apply-manage,BTAF0701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766" w:author="蒋涵/80376302" w:date="2024-11-28T20:03: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765" w:author="蒋涵/80376302" w:date="2024-11-28T20:01:57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767" w:author="蒋涵/80376302" w:date="2024-11-28T20:03:20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768" w:author="蒋涵/80376302" w:date="2024-11-28T20:01:57Z"/>
                <w:rFonts w:hint="eastAsia" w:ascii="宋体" w:hAnsi="宋体" w:eastAsia="宋体" w:cs="宋体"/>
                <w:i w:val="0"/>
                <w:iCs w:val="0"/>
                <w:color w:val="000000"/>
                <w:kern w:val="0"/>
                <w:sz w:val="22"/>
                <w:szCs w:val="22"/>
                <w:u w:val="none"/>
                <w:lang w:val="en-US" w:eastAsia="zh-CN" w:bidi="ar"/>
              </w:rPr>
            </w:pPr>
            <w:ins w:id="3769" w:author="蒋涵/80376302" w:date="2024-11-28T20:03:20Z">
              <w:r>
                <w:rPr>
                  <w:rFonts w:hint="eastAsia" w:ascii="宋体" w:hAnsi="宋体" w:eastAsia="宋体" w:cs="宋体"/>
                  <w:i w:val="0"/>
                  <w:iCs w:val="0"/>
                  <w:color w:val="000000"/>
                  <w:kern w:val="0"/>
                  <w:sz w:val="22"/>
                  <w:szCs w:val="22"/>
                  <w:u w:val="none"/>
                  <w:lang w:val="en-US" w:eastAsia="zh-CN" w:bidi="ar"/>
                </w:rPr>
                <w:t>GLFIN01</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770" w:author="蒋涵/80376302" w:date="2024-11-28T20:03:20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771" w:author="蒋涵/80376302" w:date="2024-11-28T20:01:57Z"/>
                <w:rFonts w:hint="eastAsia" w:ascii="宋体" w:hAnsi="宋体" w:eastAsia="宋体" w:cs="宋体"/>
                <w:i w:val="0"/>
                <w:iCs w:val="0"/>
                <w:color w:val="000000"/>
                <w:kern w:val="0"/>
                <w:sz w:val="22"/>
                <w:szCs w:val="22"/>
                <w:u w:val="none"/>
                <w:lang w:val="en-US" w:eastAsia="zh-CN" w:bidi="ar"/>
              </w:rPr>
            </w:pPr>
            <w:ins w:id="3772" w:author="蒋涵/80376302" w:date="2024-11-28T20:03:20Z">
              <w:r>
                <w:rPr>
                  <w:rFonts w:hint="eastAsia" w:ascii="宋体" w:hAnsi="宋体" w:eastAsia="宋体" w:cs="宋体"/>
                  <w:i w:val="0"/>
                  <w:iCs w:val="0"/>
                  <w:color w:val="000000"/>
                  <w:kern w:val="0"/>
                  <w:sz w:val="22"/>
                  <w:szCs w:val="22"/>
                  <w:u w:val="none"/>
                  <w:lang w:val="en-US" w:eastAsia="zh-CN" w:bidi="ar"/>
                </w:rPr>
                <w:t>债券管理,/financing/bond/bond-manage,BTFI5103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774" w:author="蒋涵/80376302" w:date="2024-11-28T20:03: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773" w:author="蒋涵/80376302" w:date="2024-11-28T20:01:57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775" w:author="蒋涵/80376302" w:date="2024-11-28T20:03:20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776" w:author="蒋涵/80376302" w:date="2024-11-28T20:01:57Z"/>
                <w:rFonts w:hint="eastAsia" w:ascii="宋体" w:hAnsi="宋体" w:eastAsia="宋体" w:cs="宋体"/>
                <w:i w:val="0"/>
                <w:iCs w:val="0"/>
                <w:color w:val="000000"/>
                <w:kern w:val="0"/>
                <w:sz w:val="22"/>
                <w:szCs w:val="22"/>
                <w:u w:val="none"/>
                <w:lang w:val="en-US" w:eastAsia="zh-CN" w:bidi="ar"/>
              </w:rPr>
            </w:pPr>
            <w:ins w:id="3777" w:author="蒋涵/80376302" w:date="2024-11-28T20:03:20Z">
              <w:r>
                <w:rPr>
                  <w:rFonts w:hint="eastAsia" w:ascii="宋体" w:hAnsi="宋体" w:eastAsia="宋体" w:cs="宋体"/>
                  <w:i w:val="0"/>
                  <w:iCs w:val="0"/>
                  <w:color w:val="000000"/>
                  <w:kern w:val="0"/>
                  <w:sz w:val="22"/>
                  <w:szCs w:val="22"/>
                  <w:u w:val="none"/>
                  <w:lang w:val="en-US" w:eastAsia="zh-CN" w:bidi="ar"/>
                </w:rPr>
                <w:t>GLFIN02</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778" w:author="蒋涵/80376302" w:date="2024-11-28T20:03:20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779" w:author="蒋涵/80376302" w:date="2024-11-28T20:01:57Z"/>
                <w:rFonts w:hint="eastAsia" w:ascii="宋体" w:hAnsi="宋体" w:eastAsia="宋体" w:cs="宋体"/>
                <w:i w:val="0"/>
                <w:iCs w:val="0"/>
                <w:color w:val="000000"/>
                <w:kern w:val="0"/>
                <w:sz w:val="22"/>
                <w:szCs w:val="22"/>
                <w:u w:val="none"/>
                <w:lang w:val="en-US" w:eastAsia="zh-CN" w:bidi="ar"/>
              </w:rPr>
            </w:pPr>
            <w:ins w:id="3780" w:author="蒋涵/80376302" w:date="2024-11-28T20:03:20Z">
              <w:r>
                <w:rPr>
                  <w:rFonts w:hint="eastAsia" w:ascii="宋体" w:hAnsi="宋体" w:eastAsia="宋体" w:cs="宋体"/>
                  <w:i w:val="0"/>
                  <w:iCs w:val="0"/>
                  <w:color w:val="000000"/>
                  <w:kern w:val="0"/>
                  <w:sz w:val="22"/>
                  <w:szCs w:val="22"/>
                  <w:u w:val="none"/>
                  <w:lang w:val="en-US" w:eastAsia="zh-CN" w:bidi="ar"/>
                </w:rPr>
                <w:t>还款管理,/financing/bond/repayment-manage,BTFI5201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782" w:author="蒋涵/80376302" w:date="2024-11-28T20:03: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781" w:author="蒋涵/80376302" w:date="2024-11-28T20:01:57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783" w:author="蒋涵/80376302" w:date="2024-11-28T20:03:20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784" w:author="蒋涵/80376302" w:date="2024-11-28T20:01:57Z"/>
                <w:rFonts w:hint="eastAsia" w:ascii="宋体" w:hAnsi="宋体" w:eastAsia="宋体" w:cs="宋体"/>
                <w:i w:val="0"/>
                <w:iCs w:val="0"/>
                <w:color w:val="000000"/>
                <w:kern w:val="0"/>
                <w:sz w:val="22"/>
                <w:szCs w:val="22"/>
                <w:u w:val="none"/>
                <w:lang w:val="en-US" w:eastAsia="zh-CN" w:bidi="ar"/>
              </w:rPr>
            </w:pPr>
            <w:ins w:id="3785" w:author="蒋涵/80376302" w:date="2024-11-28T20:03:20Z">
              <w:r>
                <w:rPr>
                  <w:rFonts w:hint="eastAsia" w:ascii="宋体" w:hAnsi="宋体" w:eastAsia="宋体" w:cs="宋体"/>
                  <w:i w:val="0"/>
                  <w:iCs w:val="0"/>
                  <w:color w:val="000000"/>
                  <w:kern w:val="0"/>
                  <w:sz w:val="22"/>
                  <w:szCs w:val="22"/>
                  <w:u w:val="none"/>
                  <w:lang w:val="en-US" w:eastAsia="zh-CN" w:bidi="ar"/>
                </w:rPr>
                <w:t>GLFIN03</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786" w:author="蒋涵/80376302" w:date="2024-11-28T20:03:20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787" w:author="蒋涵/80376302" w:date="2024-11-28T20:01:57Z"/>
                <w:rFonts w:hint="eastAsia" w:ascii="宋体" w:hAnsi="宋体" w:eastAsia="宋体" w:cs="宋体"/>
                <w:i w:val="0"/>
                <w:iCs w:val="0"/>
                <w:color w:val="000000"/>
                <w:kern w:val="0"/>
                <w:sz w:val="22"/>
                <w:szCs w:val="22"/>
                <w:u w:val="none"/>
                <w:lang w:val="en-US" w:eastAsia="zh-CN" w:bidi="ar"/>
              </w:rPr>
            </w:pPr>
            <w:ins w:id="3788" w:author="蒋涵/80376302" w:date="2024-11-28T20:03:20Z">
              <w:r>
                <w:rPr>
                  <w:rFonts w:hint="eastAsia" w:ascii="宋体" w:hAnsi="宋体" w:eastAsia="宋体" w:cs="宋体"/>
                  <w:i w:val="0"/>
                  <w:iCs w:val="0"/>
                  <w:color w:val="000000"/>
                  <w:kern w:val="0"/>
                  <w:sz w:val="22"/>
                  <w:szCs w:val="22"/>
                  <w:u w:val="none"/>
                  <w:lang w:val="en-US" w:eastAsia="zh-CN" w:bidi="ar"/>
                </w:rPr>
                <w:t>还款管理,/financing/bond/repayment-manage,BTFI5201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790" w:author="蒋涵/80376302" w:date="2024-11-28T20:03: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789" w:author="蒋涵/80376302" w:date="2024-11-28T20:01:57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791" w:author="蒋涵/80376302" w:date="2024-11-28T20:03:20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792" w:author="蒋涵/80376302" w:date="2024-11-28T20:01:57Z"/>
                <w:rFonts w:hint="eastAsia" w:ascii="宋体" w:hAnsi="宋体" w:eastAsia="宋体" w:cs="宋体"/>
                <w:i w:val="0"/>
                <w:iCs w:val="0"/>
                <w:color w:val="000000"/>
                <w:kern w:val="0"/>
                <w:sz w:val="22"/>
                <w:szCs w:val="22"/>
                <w:u w:val="none"/>
                <w:lang w:val="en-US" w:eastAsia="zh-CN" w:bidi="ar"/>
              </w:rPr>
            </w:pPr>
            <w:ins w:id="3793" w:author="蒋涵/80376302" w:date="2024-11-28T20:03:20Z">
              <w:r>
                <w:rPr>
                  <w:rFonts w:hint="eastAsia" w:ascii="宋体" w:hAnsi="宋体" w:eastAsia="宋体" w:cs="宋体"/>
                  <w:i w:val="0"/>
                  <w:iCs w:val="0"/>
                  <w:color w:val="000000"/>
                  <w:kern w:val="0"/>
                  <w:sz w:val="22"/>
                  <w:szCs w:val="22"/>
                  <w:u w:val="none"/>
                  <w:lang w:val="en-US" w:eastAsia="zh-CN" w:bidi="ar"/>
                </w:rPr>
                <w:t>GLFIN04</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794" w:author="蒋涵/80376302" w:date="2024-11-28T20:03:20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795" w:author="蒋涵/80376302" w:date="2024-11-28T20:01:57Z"/>
                <w:rFonts w:hint="eastAsia" w:ascii="宋体" w:hAnsi="宋体" w:eastAsia="宋体" w:cs="宋体"/>
                <w:i w:val="0"/>
                <w:iCs w:val="0"/>
                <w:color w:val="000000"/>
                <w:kern w:val="0"/>
                <w:sz w:val="22"/>
                <w:szCs w:val="22"/>
                <w:u w:val="none"/>
                <w:lang w:val="en-US" w:eastAsia="zh-CN" w:bidi="ar"/>
              </w:rPr>
            </w:pPr>
            <w:ins w:id="3796" w:author="蒋涵/80376302" w:date="2024-11-28T20:03:20Z">
              <w:r>
                <w:rPr>
                  <w:rFonts w:hint="eastAsia" w:ascii="宋体" w:hAnsi="宋体" w:eastAsia="宋体" w:cs="宋体"/>
                  <w:i w:val="0"/>
                  <w:iCs w:val="0"/>
                  <w:color w:val="000000"/>
                  <w:kern w:val="0"/>
                  <w:sz w:val="22"/>
                  <w:szCs w:val="22"/>
                  <w:u w:val="none"/>
                  <w:lang w:val="en-US" w:eastAsia="zh-CN" w:bidi="ar"/>
                </w:rPr>
                <w:t>还款管理,/financing/bond/repayment-manage,BTFI5201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798" w:author="蒋涵/80376302" w:date="2024-11-28T20:03: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797" w:author="蒋涵/80376302" w:date="2024-11-28T20:01:57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799" w:author="蒋涵/80376302" w:date="2024-11-28T20:03:20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800" w:author="蒋涵/80376302" w:date="2024-11-28T20:01:57Z"/>
                <w:rFonts w:hint="eastAsia" w:ascii="宋体" w:hAnsi="宋体" w:eastAsia="宋体" w:cs="宋体"/>
                <w:i w:val="0"/>
                <w:iCs w:val="0"/>
                <w:color w:val="000000"/>
                <w:kern w:val="0"/>
                <w:sz w:val="22"/>
                <w:szCs w:val="22"/>
                <w:u w:val="none"/>
                <w:lang w:val="en-US" w:eastAsia="zh-CN" w:bidi="ar"/>
              </w:rPr>
            </w:pPr>
            <w:ins w:id="3801" w:author="蒋涵/80376302" w:date="2024-11-28T20:03:20Z">
              <w:r>
                <w:rPr>
                  <w:rFonts w:hint="eastAsia" w:ascii="宋体" w:hAnsi="宋体" w:eastAsia="宋体" w:cs="宋体"/>
                  <w:i w:val="0"/>
                  <w:iCs w:val="0"/>
                  <w:color w:val="000000"/>
                  <w:kern w:val="0"/>
                  <w:sz w:val="22"/>
                  <w:szCs w:val="22"/>
                  <w:u w:val="none"/>
                  <w:lang w:val="en-US" w:eastAsia="zh-CN" w:bidi="ar"/>
                </w:rPr>
                <w:t>GLFIN05</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802" w:author="蒋涵/80376302" w:date="2024-11-28T20:03:20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803" w:author="蒋涵/80376302" w:date="2024-11-28T20:01:57Z"/>
                <w:rFonts w:hint="eastAsia" w:ascii="宋体" w:hAnsi="宋体" w:eastAsia="宋体" w:cs="宋体"/>
                <w:i w:val="0"/>
                <w:iCs w:val="0"/>
                <w:color w:val="000000"/>
                <w:kern w:val="0"/>
                <w:sz w:val="22"/>
                <w:szCs w:val="22"/>
                <w:u w:val="none"/>
                <w:lang w:val="en-US" w:eastAsia="zh-CN" w:bidi="ar"/>
              </w:rPr>
            </w:pPr>
            <w:ins w:id="3804" w:author="蒋涵/80376302" w:date="2024-11-28T20:03:20Z">
              <w:r>
                <w:rPr>
                  <w:rFonts w:hint="eastAsia" w:ascii="宋体" w:hAnsi="宋体" w:eastAsia="宋体" w:cs="宋体"/>
                  <w:i w:val="0"/>
                  <w:iCs w:val="0"/>
                  <w:color w:val="000000"/>
                  <w:kern w:val="0"/>
                  <w:sz w:val="22"/>
                  <w:szCs w:val="22"/>
                  <w:u w:val="none"/>
                  <w:lang w:val="en-US" w:eastAsia="zh-CN" w:bidi="ar"/>
                </w:rPr>
                <w:t>提款管理,/financing/loan/drawing-manage,BTFI2204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806" w:author="蒋涵/80376302" w:date="2024-11-28T20:03: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805" w:author="蒋涵/80376302" w:date="2024-11-28T20:02:05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807" w:author="蒋涵/80376302" w:date="2024-11-28T20:03:20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808" w:author="蒋涵/80376302" w:date="2024-11-28T20:02:05Z"/>
                <w:rFonts w:hint="eastAsia" w:ascii="宋体" w:hAnsi="宋体" w:eastAsia="宋体" w:cs="宋体"/>
                <w:i w:val="0"/>
                <w:iCs w:val="0"/>
                <w:color w:val="000000"/>
                <w:kern w:val="0"/>
                <w:sz w:val="22"/>
                <w:szCs w:val="22"/>
                <w:u w:val="none"/>
                <w:lang w:val="en-US" w:eastAsia="zh-CN" w:bidi="ar"/>
              </w:rPr>
            </w:pPr>
            <w:ins w:id="3809" w:author="蒋涵/80376302" w:date="2024-11-28T20:03:20Z">
              <w:r>
                <w:rPr>
                  <w:rFonts w:hint="eastAsia" w:ascii="宋体" w:hAnsi="宋体" w:eastAsia="宋体" w:cs="宋体"/>
                  <w:i w:val="0"/>
                  <w:iCs w:val="0"/>
                  <w:color w:val="000000"/>
                  <w:kern w:val="0"/>
                  <w:sz w:val="22"/>
                  <w:szCs w:val="22"/>
                  <w:u w:val="none"/>
                  <w:lang w:val="en-US" w:eastAsia="zh-CN" w:bidi="ar"/>
                </w:rPr>
                <w:t>GLFIN06</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810" w:author="蒋涵/80376302" w:date="2024-11-28T20:03:20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811" w:author="蒋涵/80376302" w:date="2024-11-28T20:02:05Z"/>
                <w:rFonts w:hint="eastAsia" w:ascii="宋体" w:hAnsi="宋体" w:eastAsia="宋体" w:cs="宋体"/>
                <w:i w:val="0"/>
                <w:iCs w:val="0"/>
                <w:color w:val="000000"/>
                <w:kern w:val="0"/>
                <w:sz w:val="22"/>
                <w:szCs w:val="22"/>
                <w:u w:val="none"/>
                <w:lang w:val="en-US" w:eastAsia="zh-CN" w:bidi="ar"/>
              </w:rPr>
            </w:pPr>
            <w:ins w:id="3812" w:author="蒋涵/80376302" w:date="2024-11-28T20:03:20Z">
              <w:r>
                <w:rPr>
                  <w:rFonts w:hint="eastAsia" w:ascii="宋体" w:hAnsi="宋体" w:eastAsia="宋体" w:cs="宋体"/>
                  <w:i w:val="0"/>
                  <w:iCs w:val="0"/>
                  <w:color w:val="000000"/>
                  <w:kern w:val="0"/>
                  <w:sz w:val="22"/>
                  <w:szCs w:val="22"/>
                  <w:u w:val="none"/>
                  <w:lang w:val="en-US" w:eastAsia="zh-CN" w:bidi="ar"/>
                </w:rPr>
                <w:t>还款管理,/financing/loan/payment-manage,BTFI2501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814" w:author="蒋涵/80376302" w:date="2024-11-28T20:03: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813" w:author="蒋涵/80376302" w:date="2024-11-28T20:02:05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815" w:author="蒋涵/80376302" w:date="2024-11-28T20:03:20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816" w:author="蒋涵/80376302" w:date="2024-11-28T20:02:05Z"/>
                <w:rFonts w:hint="eastAsia" w:ascii="宋体" w:hAnsi="宋体" w:eastAsia="宋体" w:cs="宋体"/>
                <w:i w:val="0"/>
                <w:iCs w:val="0"/>
                <w:color w:val="000000"/>
                <w:kern w:val="0"/>
                <w:sz w:val="22"/>
                <w:szCs w:val="22"/>
                <w:u w:val="none"/>
                <w:lang w:val="en-US" w:eastAsia="zh-CN" w:bidi="ar"/>
              </w:rPr>
            </w:pPr>
            <w:ins w:id="3817" w:author="蒋涵/80376302" w:date="2024-11-28T20:03:20Z">
              <w:r>
                <w:rPr>
                  <w:rFonts w:hint="eastAsia" w:ascii="宋体" w:hAnsi="宋体" w:eastAsia="宋体" w:cs="宋体"/>
                  <w:i w:val="0"/>
                  <w:iCs w:val="0"/>
                  <w:color w:val="000000"/>
                  <w:kern w:val="0"/>
                  <w:sz w:val="22"/>
                  <w:szCs w:val="22"/>
                  <w:u w:val="none"/>
                  <w:lang w:val="en-US" w:eastAsia="zh-CN" w:bidi="ar"/>
                </w:rPr>
                <w:t>GLFIN07</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818" w:author="蒋涵/80376302" w:date="2024-11-28T20:03:20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819" w:author="蒋涵/80376302" w:date="2024-11-28T20:02:05Z"/>
                <w:rFonts w:hint="eastAsia" w:ascii="宋体" w:hAnsi="宋体" w:eastAsia="宋体" w:cs="宋体"/>
                <w:i w:val="0"/>
                <w:iCs w:val="0"/>
                <w:color w:val="000000"/>
                <w:kern w:val="0"/>
                <w:sz w:val="22"/>
                <w:szCs w:val="22"/>
                <w:u w:val="none"/>
                <w:lang w:val="en-US" w:eastAsia="zh-CN" w:bidi="ar"/>
              </w:rPr>
            </w:pPr>
            <w:ins w:id="3820" w:author="蒋涵/80376302" w:date="2024-11-28T20:03:20Z">
              <w:r>
                <w:rPr>
                  <w:rFonts w:hint="eastAsia" w:ascii="宋体" w:hAnsi="宋体" w:eastAsia="宋体" w:cs="宋体"/>
                  <w:i w:val="0"/>
                  <w:iCs w:val="0"/>
                  <w:color w:val="000000"/>
                  <w:kern w:val="0"/>
                  <w:sz w:val="22"/>
                  <w:szCs w:val="22"/>
                  <w:u w:val="none"/>
                  <w:lang w:val="en-US" w:eastAsia="zh-CN" w:bidi="ar"/>
                </w:rPr>
                <w:t>还款管理,/financing/loan/payment-manage,BTFI2501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822" w:author="蒋涵/80376302" w:date="2024-11-28T20:03: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821" w:author="蒋涵/80376302" w:date="2024-11-28T20:02:05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823" w:author="蒋涵/80376302" w:date="2024-11-28T20:03:20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824" w:author="蒋涵/80376302" w:date="2024-11-28T20:02:05Z"/>
                <w:rFonts w:hint="eastAsia" w:ascii="宋体" w:hAnsi="宋体" w:eastAsia="宋体" w:cs="宋体"/>
                <w:i w:val="0"/>
                <w:iCs w:val="0"/>
                <w:color w:val="000000"/>
                <w:kern w:val="0"/>
                <w:sz w:val="22"/>
                <w:szCs w:val="22"/>
                <w:u w:val="none"/>
                <w:lang w:val="en-US" w:eastAsia="zh-CN" w:bidi="ar"/>
              </w:rPr>
            </w:pPr>
            <w:ins w:id="3825" w:author="蒋涵/80376302" w:date="2024-11-28T20:03:20Z">
              <w:r>
                <w:rPr>
                  <w:rFonts w:hint="eastAsia" w:ascii="宋体" w:hAnsi="宋体" w:eastAsia="宋体" w:cs="宋体"/>
                  <w:i w:val="0"/>
                  <w:iCs w:val="0"/>
                  <w:color w:val="000000"/>
                  <w:kern w:val="0"/>
                  <w:sz w:val="22"/>
                  <w:szCs w:val="22"/>
                  <w:u w:val="none"/>
                  <w:lang w:val="en-US" w:eastAsia="zh-CN" w:bidi="ar"/>
                </w:rPr>
                <w:t>GLFIN08</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826" w:author="蒋涵/80376302" w:date="2024-11-28T20:03:20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827" w:author="蒋涵/80376302" w:date="2024-11-28T20:02:05Z"/>
                <w:rFonts w:hint="eastAsia" w:ascii="宋体" w:hAnsi="宋体" w:eastAsia="宋体" w:cs="宋体"/>
                <w:i w:val="0"/>
                <w:iCs w:val="0"/>
                <w:color w:val="000000"/>
                <w:kern w:val="0"/>
                <w:sz w:val="22"/>
                <w:szCs w:val="22"/>
                <w:u w:val="none"/>
                <w:lang w:val="en-US" w:eastAsia="zh-CN" w:bidi="ar"/>
              </w:rPr>
            </w:pPr>
            <w:ins w:id="3828" w:author="蒋涵/80376302" w:date="2024-11-28T20:03:20Z">
              <w:r>
                <w:rPr>
                  <w:rFonts w:hint="eastAsia" w:ascii="宋体" w:hAnsi="宋体" w:eastAsia="宋体" w:cs="宋体"/>
                  <w:i w:val="0"/>
                  <w:iCs w:val="0"/>
                  <w:color w:val="000000"/>
                  <w:kern w:val="0"/>
                  <w:sz w:val="22"/>
                  <w:szCs w:val="22"/>
                  <w:u w:val="none"/>
                  <w:lang w:val="en-US" w:eastAsia="zh-CN" w:bidi="ar"/>
                </w:rPr>
                <w:t>还款管理,/financing/loan/payment-manage,BTFI2501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830" w:author="蒋涵/80376302" w:date="2024-11-28T20:03: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829" w:author="蒋涵/80376302" w:date="2024-11-28T20:02:05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831" w:author="蒋涵/80376302" w:date="2024-11-28T20:03:20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832" w:author="蒋涵/80376302" w:date="2024-11-28T20:02:05Z"/>
                <w:rFonts w:hint="eastAsia" w:ascii="宋体" w:hAnsi="宋体" w:eastAsia="宋体" w:cs="宋体"/>
                <w:i w:val="0"/>
                <w:iCs w:val="0"/>
                <w:color w:val="000000"/>
                <w:kern w:val="0"/>
                <w:sz w:val="22"/>
                <w:szCs w:val="22"/>
                <w:u w:val="none"/>
                <w:lang w:val="en-US" w:eastAsia="zh-CN" w:bidi="ar"/>
              </w:rPr>
            </w:pPr>
            <w:ins w:id="3833" w:author="蒋涵/80376302" w:date="2024-11-28T20:03:20Z">
              <w:r>
                <w:rPr>
                  <w:rFonts w:hint="eastAsia" w:ascii="宋体" w:hAnsi="宋体" w:eastAsia="宋体" w:cs="宋体"/>
                  <w:i w:val="0"/>
                  <w:iCs w:val="0"/>
                  <w:color w:val="000000"/>
                  <w:kern w:val="0"/>
                  <w:sz w:val="22"/>
                  <w:szCs w:val="22"/>
                  <w:u w:val="none"/>
                  <w:lang w:val="en-US" w:eastAsia="zh-CN" w:bidi="ar"/>
                </w:rPr>
                <w:t>GLIN01</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834" w:author="蒋涵/80376302" w:date="2024-11-28T20:03:20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835" w:author="蒋涵/80376302" w:date="2024-11-28T20:02:05Z"/>
                <w:rFonts w:hint="eastAsia" w:ascii="宋体" w:hAnsi="宋体" w:eastAsia="宋体" w:cs="宋体"/>
                <w:i w:val="0"/>
                <w:iCs w:val="0"/>
                <w:color w:val="000000"/>
                <w:kern w:val="0"/>
                <w:sz w:val="22"/>
                <w:szCs w:val="22"/>
                <w:u w:val="none"/>
                <w:lang w:val="en-US" w:eastAsia="zh-CN" w:bidi="ar"/>
              </w:rPr>
            </w:pPr>
            <w:ins w:id="3836" w:author="蒋涵/80376302" w:date="2024-11-28T20:03:20Z">
              <w:r>
                <w:rPr>
                  <w:rFonts w:hint="eastAsia" w:ascii="宋体" w:hAnsi="宋体" w:eastAsia="宋体" w:cs="宋体"/>
                  <w:i w:val="0"/>
                  <w:iCs w:val="0"/>
                  <w:color w:val="000000"/>
                  <w:kern w:val="0"/>
                  <w:sz w:val="22"/>
                  <w:szCs w:val="22"/>
                  <w:u w:val="none"/>
                  <w:lang w:val="en-US" w:eastAsia="zh-CN" w:bidi="ar"/>
                </w:rPr>
                <w:t>内部户交易,/inr-account/transaction,BTIA2102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838" w:author="蒋涵/80376302" w:date="2024-11-28T20:03: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837" w:author="蒋涵/80376302" w:date="2024-11-28T20:02:05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839" w:author="蒋涵/80376302" w:date="2024-11-28T20:03:21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840" w:author="蒋涵/80376302" w:date="2024-11-28T20:02:05Z"/>
                <w:rFonts w:hint="eastAsia" w:ascii="宋体" w:hAnsi="宋体" w:eastAsia="宋体" w:cs="宋体"/>
                <w:i w:val="0"/>
                <w:iCs w:val="0"/>
                <w:color w:val="000000"/>
                <w:kern w:val="0"/>
                <w:sz w:val="22"/>
                <w:szCs w:val="22"/>
                <w:u w:val="none"/>
                <w:lang w:val="en-US" w:eastAsia="zh-CN" w:bidi="ar"/>
              </w:rPr>
            </w:pPr>
            <w:ins w:id="3841" w:author="蒋涵/80376302" w:date="2024-11-28T20:03:20Z">
              <w:r>
                <w:rPr>
                  <w:rFonts w:hint="eastAsia" w:ascii="宋体" w:hAnsi="宋体" w:eastAsia="宋体" w:cs="宋体"/>
                  <w:i w:val="0"/>
                  <w:iCs w:val="0"/>
                  <w:color w:val="000000"/>
                  <w:kern w:val="0"/>
                  <w:sz w:val="22"/>
                  <w:szCs w:val="22"/>
                  <w:u w:val="none"/>
                  <w:lang w:val="en-US" w:eastAsia="zh-CN" w:bidi="ar"/>
                </w:rPr>
                <w:t>GLIN02</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842" w:author="蒋涵/80376302" w:date="2024-11-28T20:03:21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843" w:author="蒋涵/80376302" w:date="2024-11-28T20:02:05Z"/>
                <w:rFonts w:hint="eastAsia" w:ascii="宋体" w:hAnsi="宋体" w:eastAsia="宋体" w:cs="宋体"/>
                <w:i w:val="0"/>
                <w:iCs w:val="0"/>
                <w:color w:val="000000"/>
                <w:kern w:val="0"/>
                <w:sz w:val="22"/>
                <w:szCs w:val="22"/>
                <w:u w:val="none"/>
                <w:lang w:val="en-US" w:eastAsia="zh-CN" w:bidi="ar"/>
              </w:rPr>
            </w:pPr>
            <w:ins w:id="3844" w:author="蒋涵/80376302" w:date="2024-11-28T20:03:20Z">
              <w:r>
                <w:rPr>
                  <w:rFonts w:hint="eastAsia" w:ascii="宋体" w:hAnsi="宋体" w:eastAsia="宋体" w:cs="宋体"/>
                  <w:i w:val="0"/>
                  <w:iCs w:val="0"/>
                  <w:color w:val="000000"/>
                  <w:kern w:val="0"/>
                  <w:sz w:val="22"/>
                  <w:szCs w:val="22"/>
                  <w:u w:val="none"/>
                  <w:lang w:val="en-US" w:eastAsia="zh-CN" w:bidi="ar"/>
                </w:rPr>
                <w:t>内部户交易,/inr-account/transaction,BTIA2102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846" w:author="蒋涵/80376302" w:date="2024-11-28T20:03: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845" w:author="蒋涵/80376302" w:date="2024-11-28T20:02:05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847" w:author="蒋涵/80376302" w:date="2024-11-28T20:03:21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848" w:author="蒋涵/80376302" w:date="2024-11-28T20:02:05Z"/>
                <w:rFonts w:hint="eastAsia" w:ascii="宋体" w:hAnsi="宋体" w:eastAsia="宋体" w:cs="宋体"/>
                <w:i w:val="0"/>
                <w:iCs w:val="0"/>
                <w:color w:val="000000"/>
                <w:kern w:val="0"/>
                <w:sz w:val="22"/>
                <w:szCs w:val="22"/>
                <w:u w:val="none"/>
                <w:lang w:val="en-US" w:eastAsia="zh-CN" w:bidi="ar"/>
              </w:rPr>
            </w:pPr>
            <w:ins w:id="3849" w:author="蒋涵/80376302" w:date="2024-11-28T20:03:21Z">
              <w:r>
                <w:rPr>
                  <w:rFonts w:hint="eastAsia" w:ascii="宋体" w:hAnsi="宋体" w:eastAsia="宋体" w:cs="宋体"/>
                  <w:i w:val="0"/>
                  <w:iCs w:val="0"/>
                  <w:color w:val="000000"/>
                  <w:kern w:val="0"/>
                  <w:sz w:val="22"/>
                  <w:szCs w:val="22"/>
                  <w:u w:val="none"/>
                  <w:lang w:val="en-US" w:eastAsia="zh-CN" w:bidi="ar"/>
                </w:rPr>
                <w:t>GLIN03</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850" w:author="蒋涵/80376302" w:date="2024-11-28T20:03:21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851" w:author="蒋涵/80376302" w:date="2024-11-28T20:02:05Z"/>
                <w:rFonts w:hint="eastAsia" w:ascii="宋体" w:hAnsi="宋体" w:eastAsia="宋体" w:cs="宋体"/>
                <w:i w:val="0"/>
                <w:iCs w:val="0"/>
                <w:color w:val="000000"/>
                <w:kern w:val="0"/>
                <w:sz w:val="22"/>
                <w:szCs w:val="22"/>
                <w:u w:val="none"/>
                <w:lang w:val="en-US" w:eastAsia="zh-CN" w:bidi="ar"/>
              </w:rPr>
            </w:pPr>
            <w:ins w:id="3852" w:author="蒋涵/80376302" w:date="2024-11-28T20:03:21Z">
              <w:r>
                <w:rPr>
                  <w:rFonts w:hint="eastAsia" w:ascii="宋体" w:hAnsi="宋体" w:eastAsia="宋体" w:cs="宋体"/>
                  <w:i w:val="0"/>
                  <w:iCs w:val="0"/>
                  <w:color w:val="000000"/>
                  <w:kern w:val="0"/>
                  <w:sz w:val="22"/>
                  <w:szCs w:val="22"/>
                  <w:u w:val="none"/>
                  <w:lang w:val="en-US" w:eastAsia="zh-CN" w:bidi="ar"/>
                </w:rPr>
                <w:t>内部户交易,/inr-account/transaction,BTIA2102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854" w:author="蒋涵/80376302" w:date="2024-11-28T20:03: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853" w:author="蒋涵/80376302" w:date="2024-11-28T20:02:05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855" w:author="蒋涵/80376302" w:date="2024-11-28T20:03:21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856" w:author="蒋涵/80376302" w:date="2024-11-28T20:02:05Z"/>
                <w:rFonts w:hint="eastAsia" w:ascii="宋体" w:hAnsi="宋体" w:eastAsia="宋体" w:cs="宋体"/>
                <w:i w:val="0"/>
                <w:iCs w:val="0"/>
                <w:color w:val="000000"/>
                <w:kern w:val="0"/>
                <w:sz w:val="22"/>
                <w:szCs w:val="22"/>
                <w:u w:val="none"/>
                <w:lang w:val="en-US" w:eastAsia="zh-CN" w:bidi="ar"/>
              </w:rPr>
            </w:pPr>
            <w:ins w:id="3857" w:author="蒋涵/80376302" w:date="2024-11-28T20:03:21Z">
              <w:r>
                <w:rPr>
                  <w:rFonts w:hint="eastAsia" w:ascii="宋体" w:hAnsi="宋体" w:eastAsia="宋体" w:cs="宋体"/>
                  <w:i w:val="0"/>
                  <w:iCs w:val="0"/>
                  <w:color w:val="000000"/>
                  <w:kern w:val="0"/>
                  <w:sz w:val="22"/>
                  <w:szCs w:val="22"/>
                  <w:u w:val="none"/>
                  <w:lang w:val="en-US" w:eastAsia="zh-CN" w:bidi="ar"/>
                </w:rPr>
                <w:t>GLIN04</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858" w:author="蒋涵/80376302" w:date="2024-11-28T20:03:21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859" w:author="蒋涵/80376302" w:date="2024-11-28T20:02:05Z"/>
                <w:rFonts w:hint="eastAsia" w:ascii="宋体" w:hAnsi="宋体" w:eastAsia="宋体" w:cs="宋体"/>
                <w:i w:val="0"/>
                <w:iCs w:val="0"/>
                <w:color w:val="000000"/>
                <w:kern w:val="0"/>
                <w:sz w:val="22"/>
                <w:szCs w:val="22"/>
                <w:u w:val="none"/>
                <w:lang w:val="en-US" w:eastAsia="zh-CN" w:bidi="ar"/>
              </w:rPr>
            </w:pPr>
            <w:ins w:id="3860" w:author="蒋涵/80376302" w:date="2024-11-28T20:03:21Z">
              <w:r>
                <w:rPr>
                  <w:rFonts w:hint="eastAsia" w:ascii="宋体" w:hAnsi="宋体" w:eastAsia="宋体" w:cs="宋体"/>
                  <w:i w:val="0"/>
                  <w:iCs w:val="0"/>
                  <w:color w:val="000000"/>
                  <w:kern w:val="0"/>
                  <w:sz w:val="22"/>
                  <w:szCs w:val="22"/>
                  <w:u w:val="none"/>
                  <w:lang w:val="en-US" w:eastAsia="zh-CN" w:bidi="ar"/>
                </w:rPr>
                <w:t>内部户交易,/inr-account/transaction,BTIA2102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862" w:author="蒋涵/80376302" w:date="2024-11-28T20:03: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861" w:author="蒋涵/80376302" w:date="2024-11-28T20:02:50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863" w:author="蒋涵/80376302" w:date="2024-11-28T20:03:21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864" w:author="蒋涵/80376302" w:date="2024-11-28T20:02:50Z"/>
                <w:rFonts w:hint="eastAsia" w:ascii="宋体" w:hAnsi="宋体" w:eastAsia="宋体" w:cs="宋体"/>
                <w:i w:val="0"/>
                <w:iCs w:val="0"/>
                <w:color w:val="000000"/>
                <w:kern w:val="0"/>
                <w:sz w:val="22"/>
                <w:szCs w:val="22"/>
                <w:u w:val="none"/>
                <w:lang w:val="en-US" w:eastAsia="zh-CN" w:bidi="ar"/>
              </w:rPr>
            </w:pPr>
            <w:ins w:id="3865" w:author="蒋涵/80376302" w:date="2024-11-28T20:03:21Z">
              <w:r>
                <w:rPr>
                  <w:rFonts w:hint="eastAsia" w:ascii="宋体" w:hAnsi="宋体" w:eastAsia="宋体" w:cs="宋体"/>
                  <w:i w:val="0"/>
                  <w:iCs w:val="0"/>
                  <w:color w:val="000000"/>
                  <w:kern w:val="0"/>
                  <w:sz w:val="22"/>
                  <w:szCs w:val="22"/>
                  <w:u w:val="none"/>
                  <w:lang w:val="en-US" w:eastAsia="zh-CN" w:bidi="ar"/>
                </w:rPr>
                <w:t>GLIN05</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866" w:author="蒋涵/80376302" w:date="2024-11-28T20:03:21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867" w:author="蒋涵/80376302" w:date="2024-11-28T20:02:50Z"/>
                <w:rFonts w:hint="eastAsia" w:ascii="宋体" w:hAnsi="宋体" w:eastAsia="宋体" w:cs="宋体"/>
                <w:i w:val="0"/>
                <w:iCs w:val="0"/>
                <w:color w:val="000000"/>
                <w:kern w:val="0"/>
                <w:sz w:val="22"/>
                <w:szCs w:val="22"/>
                <w:u w:val="none"/>
                <w:lang w:val="en-US" w:eastAsia="zh-CN" w:bidi="ar"/>
              </w:rPr>
            </w:pPr>
            <w:ins w:id="3868" w:author="蒋涵/80376302" w:date="2024-11-28T20:03:21Z">
              <w:r>
                <w:rPr>
                  <w:rFonts w:hint="eastAsia" w:ascii="宋体" w:hAnsi="宋体" w:eastAsia="宋体" w:cs="宋体"/>
                  <w:i w:val="0"/>
                  <w:iCs w:val="0"/>
                  <w:color w:val="000000"/>
                  <w:kern w:val="0"/>
                  <w:sz w:val="22"/>
                  <w:szCs w:val="22"/>
                  <w:u w:val="none"/>
                  <w:lang w:val="en-US" w:eastAsia="zh-CN" w:bidi="ar"/>
                </w:rPr>
                <w:t>内部户交易,/inr-account/transaction,BTIA2102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870" w:author="蒋涵/80376302" w:date="2024-11-28T20:03: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869" w:author="蒋涵/80376302" w:date="2024-11-28T20:02:50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871" w:author="蒋涵/80376302" w:date="2024-11-28T20:03:21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872" w:author="蒋涵/80376302" w:date="2024-11-28T20:02:50Z"/>
                <w:rFonts w:hint="eastAsia" w:ascii="宋体" w:hAnsi="宋体" w:eastAsia="宋体" w:cs="宋体"/>
                <w:i w:val="0"/>
                <w:iCs w:val="0"/>
                <w:color w:val="000000"/>
                <w:kern w:val="0"/>
                <w:sz w:val="22"/>
                <w:szCs w:val="22"/>
                <w:u w:val="none"/>
                <w:lang w:val="en-US" w:eastAsia="zh-CN" w:bidi="ar"/>
              </w:rPr>
            </w:pPr>
            <w:ins w:id="3873" w:author="蒋涵/80376302" w:date="2024-11-28T20:03:21Z">
              <w:r>
                <w:rPr>
                  <w:rFonts w:hint="eastAsia" w:ascii="宋体" w:hAnsi="宋体" w:eastAsia="宋体" w:cs="宋体"/>
                  <w:i w:val="0"/>
                  <w:iCs w:val="0"/>
                  <w:color w:val="000000"/>
                  <w:kern w:val="0"/>
                  <w:sz w:val="22"/>
                  <w:szCs w:val="22"/>
                  <w:u w:val="none"/>
                  <w:lang w:val="en-US" w:eastAsia="zh-CN" w:bidi="ar"/>
                </w:rPr>
                <w:t>GLIN06</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874" w:author="蒋涵/80376302" w:date="2024-11-28T20:03:21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875" w:author="蒋涵/80376302" w:date="2024-11-28T20:02:50Z"/>
                <w:rFonts w:hint="eastAsia" w:ascii="宋体" w:hAnsi="宋体" w:eastAsia="宋体" w:cs="宋体"/>
                <w:i w:val="0"/>
                <w:iCs w:val="0"/>
                <w:color w:val="000000"/>
                <w:kern w:val="0"/>
                <w:sz w:val="22"/>
                <w:szCs w:val="22"/>
                <w:u w:val="none"/>
                <w:lang w:val="en-US" w:eastAsia="zh-CN" w:bidi="ar"/>
              </w:rPr>
            </w:pPr>
            <w:ins w:id="3876" w:author="蒋涵/80376302" w:date="2024-11-28T20:03:21Z">
              <w:r>
                <w:rPr>
                  <w:rFonts w:hint="eastAsia" w:ascii="宋体" w:hAnsi="宋体" w:eastAsia="宋体" w:cs="宋体"/>
                  <w:i w:val="0"/>
                  <w:iCs w:val="0"/>
                  <w:color w:val="000000"/>
                  <w:kern w:val="0"/>
                  <w:sz w:val="22"/>
                  <w:szCs w:val="22"/>
                  <w:u w:val="none"/>
                  <w:lang w:val="en-US" w:eastAsia="zh-CN" w:bidi="ar"/>
                </w:rPr>
                <w:t>内部户交易,/inr-account/transaction,BTIA2102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878" w:author="蒋涵/80376302" w:date="2024-11-28T20:03: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877" w:author="蒋涵/80376302" w:date="2024-11-28T20:02:50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879" w:author="蒋涵/80376302" w:date="2024-11-28T20:03:21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880" w:author="蒋涵/80376302" w:date="2024-11-28T20:02:50Z"/>
                <w:rFonts w:hint="eastAsia" w:ascii="宋体" w:hAnsi="宋体" w:eastAsia="宋体" w:cs="宋体"/>
                <w:i w:val="0"/>
                <w:iCs w:val="0"/>
                <w:color w:val="000000"/>
                <w:kern w:val="0"/>
                <w:sz w:val="22"/>
                <w:szCs w:val="22"/>
                <w:u w:val="none"/>
                <w:lang w:val="en-US" w:eastAsia="zh-CN" w:bidi="ar"/>
              </w:rPr>
            </w:pPr>
            <w:ins w:id="3881" w:author="蒋涵/80376302" w:date="2024-11-28T20:03:21Z">
              <w:r>
                <w:rPr>
                  <w:rFonts w:hint="eastAsia" w:ascii="宋体" w:hAnsi="宋体" w:eastAsia="宋体" w:cs="宋体"/>
                  <w:i w:val="0"/>
                  <w:iCs w:val="0"/>
                  <w:color w:val="000000"/>
                  <w:kern w:val="0"/>
                  <w:sz w:val="22"/>
                  <w:szCs w:val="22"/>
                  <w:u w:val="none"/>
                  <w:lang w:val="en-US" w:eastAsia="zh-CN" w:bidi="ar"/>
                </w:rPr>
                <w:t>GLIN07</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882" w:author="蒋涵/80376302" w:date="2024-11-28T20:03:21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883" w:author="蒋涵/80376302" w:date="2024-11-28T20:02:50Z"/>
                <w:rFonts w:hint="eastAsia" w:ascii="宋体" w:hAnsi="宋体" w:eastAsia="宋体" w:cs="宋体"/>
                <w:i w:val="0"/>
                <w:iCs w:val="0"/>
                <w:color w:val="000000"/>
                <w:kern w:val="0"/>
                <w:sz w:val="22"/>
                <w:szCs w:val="22"/>
                <w:u w:val="none"/>
                <w:lang w:val="en-US" w:eastAsia="zh-CN" w:bidi="ar"/>
              </w:rPr>
            </w:pPr>
            <w:ins w:id="3884" w:author="蒋涵/80376302" w:date="2024-11-28T20:03:21Z">
              <w:r>
                <w:rPr>
                  <w:rFonts w:hint="eastAsia" w:ascii="宋体" w:hAnsi="宋体" w:eastAsia="宋体" w:cs="宋体"/>
                  <w:i w:val="0"/>
                  <w:iCs w:val="0"/>
                  <w:color w:val="000000"/>
                  <w:kern w:val="0"/>
                  <w:sz w:val="22"/>
                  <w:szCs w:val="22"/>
                  <w:u w:val="none"/>
                  <w:lang w:val="en-US" w:eastAsia="zh-CN" w:bidi="ar"/>
                </w:rPr>
                <w:t>内部户交易,/inr-account/transaction,BTIA2102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886" w:author="蒋涵/80376302" w:date="2024-11-28T20:03: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885" w:author="蒋涵/80376302" w:date="2024-11-28T20:02:50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887" w:author="蒋涵/80376302" w:date="2024-11-28T20:03:21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888" w:author="蒋涵/80376302" w:date="2024-11-28T20:02:50Z"/>
                <w:rFonts w:hint="eastAsia" w:ascii="宋体" w:hAnsi="宋体" w:eastAsia="宋体" w:cs="宋体"/>
                <w:i w:val="0"/>
                <w:iCs w:val="0"/>
                <w:color w:val="000000"/>
                <w:kern w:val="0"/>
                <w:sz w:val="22"/>
                <w:szCs w:val="22"/>
                <w:u w:val="none"/>
                <w:lang w:val="en-US" w:eastAsia="zh-CN" w:bidi="ar"/>
              </w:rPr>
            </w:pPr>
            <w:ins w:id="3889" w:author="蒋涵/80376302" w:date="2024-11-28T20:03:21Z">
              <w:r>
                <w:rPr>
                  <w:rFonts w:hint="eastAsia" w:ascii="宋体" w:hAnsi="宋体" w:eastAsia="宋体" w:cs="宋体"/>
                  <w:i w:val="0"/>
                  <w:iCs w:val="0"/>
                  <w:color w:val="000000"/>
                  <w:kern w:val="0"/>
                  <w:sz w:val="22"/>
                  <w:szCs w:val="22"/>
                  <w:u w:val="none"/>
                  <w:lang w:val="en-US" w:eastAsia="zh-CN" w:bidi="ar"/>
                </w:rPr>
                <w:t>GLIN08</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890" w:author="蒋涵/80376302" w:date="2024-11-28T20:03:21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891" w:author="蒋涵/80376302" w:date="2024-11-28T20:02:50Z"/>
                <w:rFonts w:hint="eastAsia" w:ascii="宋体" w:hAnsi="宋体" w:eastAsia="宋体" w:cs="宋体"/>
                <w:i w:val="0"/>
                <w:iCs w:val="0"/>
                <w:color w:val="000000"/>
                <w:kern w:val="0"/>
                <w:sz w:val="22"/>
                <w:szCs w:val="22"/>
                <w:u w:val="none"/>
                <w:lang w:val="en-US" w:eastAsia="zh-CN" w:bidi="ar"/>
              </w:rPr>
            </w:pPr>
            <w:ins w:id="3892" w:author="蒋涵/80376302" w:date="2024-11-28T20:03:21Z">
              <w:r>
                <w:rPr>
                  <w:rFonts w:hint="eastAsia" w:ascii="宋体" w:hAnsi="宋体" w:eastAsia="宋体" w:cs="宋体"/>
                  <w:i w:val="0"/>
                  <w:iCs w:val="0"/>
                  <w:color w:val="000000"/>
                  <w:kern w:val="0"/>
                  <w:sz w:val="22"/>
                  <w:szCs w:val="22"/>
                  <w:u w:val="none"/>
                  <w:lang w:val="en-US" w:eastAsia="zh-CN" w:bidi="ar"/>
                </w:rPr>
                <w:t>内部户交易,/inr-account/transaction,BTIA2102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894" w:author="蒋涵/80376302" w:date="2024-11-28T20:03: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893" w:author="蒋涵/80376302" w:date="2024-11-28T20:02:50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895" w:author="蒋涵/80376302" w:date="2024-11-28T20:03:21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896" w:author="蒋涵/80376302" w:date="2024-11-28T20:02:50Z"/>
                <w:rFonts w:hint="eastAsia" w:ascii="宋体" w:hAnsi="宋体" w:eastAsia="宋体" w:cs="宋体"/>
                <w:i w:val="0"/>
                <w:iCs w:val="0"/>
                <w:color w:val="000000"/>
                <w:kern w:val="0"/>
                <w:sz w:val="22"/>
                <w:szCs w:val="22"/>
                <w:u w:val="none"/>
                <w:lang w:val="en-US" w:eastAsia="zh-CN" w:bidi="ar"/>
              </w:rPr>
            </w:pPr>
            <w:ins w:id="3897" w:author="蒋涵/80376302" w:date="2024-11-28T20:03:21Z">
              <w:r>
                <w:rPr>
                  <w:rFonts w:hint="eastAsia" w:ascii="宋体" w:hAnsi="宋体" w:eastAsia="宋体" w:cs="宋体"/>
                  <w:i w:val="0"/>
                  <w:iCs w:val="0"/>
                  <w:color w:val="000000"/>
                  <w:kern w:val="0"/>
                  <w:sz w:val="22"/>
                  <w:szCs w:val="22"/>
                  <w:u w:val="none"/>
                  <w:lang w:val="en-US" w:eastAsia="zh-CN" w:bidi="ar"/>
                </w:rPr>
                <w:t>GLIN08</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898" w:author="蒋涵/80376302" w:date="2024-11-28T20:03:21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899" w:author="蒋涵/80376302" w:date="2024-11-28T20:02:50Z"/>
                <w:rFonts w:hint="eastAsia" w:ascii="宋体" w:hAnsi="宋体" w:eastAsia="宋体" w:cs="宋体"/>
                <w:i w:val="0"/>
                <w:iCs w:val="0"/>
                <w:color w:val="000000"/>
                <w:kern w:val="0"/>
                <w:sz w:val="22"/>
                <w:szCs w:val="22"/>
                <w:u w:val="none"/>
                <w:lang w:val="en-US" w:eastAsia="zh-CN" w:bidi="ar"/>
              </w:rPr>
            </w:pPr>
            <w:ins w:id="3900" w:author="蒋涵/80376302" w:date="2024-11-28T20:03:21Z">
              <w:r>
                <w:rPr>
                  <w:rFonts w:hint="eastAsia" w:ascii="宋体" w:hAnsi="宋体" w:eastAsia="宋体" w:cs="宋体"/>
                  <w:i w:val="0"/>
                  <w:iCs w:val="0"/>
                  <w:color w:val="000000"/>
                  <w:kern w:val="0"/>
                  <w:sz w:val="22"/>
                  <w:szCs w:val="22"/>
                  <w:u w:val="none"/>
                  <w:lang w:val="en-US" w:eastAsia="zh-CN" w:bidi="ar"/>
                </w:rPr>
                <w:t>内部户交易,/inr-account/transaction,BTIA2102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902" w:author="蒋涵/80376302" w:date="2024-11-28T20:03: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901" w:author="蒋涵/80376302" w:date="2024-11-28T20:02:50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903" w:author="蒋涵/80376302" w:date="2024-11-28T20:03:21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904" w:author="蒋涵/80376302" w:date="2024-11-28T20:02:50Z"/>
                <w:rFonts w:hint="eastAsia" w:ascii="宋体" w:hAnsi="宋体" w:eastAsia="宋体" w:cs="宋体"/>
                <w:i w:val="0"/>
                <w:iCs w:val="0"/>
                <w:color w:val="000000"/>
                <w:kern w:val="0"/>
                <w:sz w:val="22"/>
                <w:szCs w:val="22"/>
                <w:u w:val="none"/>
                <w:lang w:val="en-US" w:eastAsia="zh-CN" w:bidi="ar"/>
              </w:rPr>
            </w:pPr>
            <w:ins w:id="3905" w:author="蒋涵/80376302" w:date="2024-11-28T20:03:21Z">
              <w:r>
                <w:rPr>
                  <w:rFonts w:hint="eastAsia" w:ascii="宋体" w:hAnsi="宋体" w:eastAsia="宋体" w:cs="宋体"/>
                  <w:i w:val="0"/>
                  <w:iCs w:val="0"/>
                  <w:color w:val="000000"/>
                  <w:kern w:val="0"/>
                  <w:sz w:val="22"/>
                  <w:szCs w:val="22"/>
                  <w:u w:val="none"/>
                  <w:lang w:val="en-US" w:eastAsia="zh-CN" w:bidi="ar"/>
                </w:rPr>
                <w:t>GLPA01</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906" w:author="蒋涵/80376302" w:date="2024-11-28T20:03:21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907" w:author="蒋涵/80376302" w:date="2024-11-28T20:02:50Z"/>
                <w:rFonts w:hint="eastAsia" w:ascii="宋体" w:hAnsi="宋体" w:eastAsia="宋体" w:cs="宋体"/>
                <w:i w:val="0"/>
                <w:iCs w:val="0"/>
                <w:color w:val="000000"/>
                <w:kern w:val="0"/>
                <w:sz w:val="22"/>
                <w:szCs w:val="22"/>
                <w:u w:val="none"/>
                <w:lang w:val="en-US" w:eastAsia="zh-CN" w:bidi="ar"/>
              </w:rPr>
            </w:pPr>
            <w:ins w:id="3908" w:author="蒋涵/80376302" w:date="2024-11-28T20:03:21Z">
              <w:r>
                <w:rPr>
                  <w:rFonts w:hint="eastAsia" w:ascii="宋体" w:hAnsi="宋体" w:eastAsia="宋体" w:cs="宋体"/>
                  <w:i w:val="0"/>
                  <w:iCs w:val="0"/>
                  <w:color w:val="000000"/>
                  <w:kern w:val="0"/>
                  <w:sz w:val="22"/>
                  <w:szCs w:val="22"/>
                  <w:u w:val="none"/>
                  <w:lang w:val="en-US" w:eastAsia="zh-CN" w:bidi="ar"/>
                </w:rPr>
                <w:t>支付申请查询,/payment/settlement-query,BTPM3101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910" w:author="蒋涵/80376302" w:date="2024-11-28T20:03: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909" w:author="蒋涵/80376302" w:date="2024-11-28T20:02:50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911" w:author="蒋涵/80376302" w:date="2024-11-28T20:03:21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912" w:author="蒋涵/80376302" w:date="2024-11-28T20:02:50Z"/>
                <w:rFonts w:hint="eastAsia" w:ascii="宋体" w:hAnsi="宋体" w:eastAsia="宋体" w:cs="宋体"/>
                <w:i w:val="0"/>
                <w:iCs w:val="0"/>
                <w:color w:val="000000"/>
                <w:kern w:val="0"/>
                <w:sz w:val="22"/>
                <w:szCs w:val="22"/>
                <w:u w:val="none"/>
                <w:lang w:val="en-US" w:eastAsia="zh-CN" w:bidi="ar"/>
              </w:rPr>
            </w:pPr>
            <w:ins w:id="3913" w:author="蒋涵/80376302" w:date="2024-11-28T20:03:21Z">
              <w:r>
                <w:rPr>
                  <w:rFonts w:hint="eastAsia" w:ascii="宋体" w:hAnsi="宋体" w:eastAsia="宋体" w:cs="宋体"/>
                  <w:i w:val="0"/>
                  <w:iCs w:val="0"/>
                  <w:color w:val="000000"/>
                  <w:kern w:val="0"/>
                  <w:sz w:val="22"/>
                  <w:szCs w:val="22"/>
                  <w:u w:val="none"/>
                  <w:lang w:val="en-US" w:eastAsia="zh-CN" w:bidi="ar"/>
                </w:rPr>
                <w:t>GLPA02</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914" w:author="蒋涵/80376302" w:date="2024-11-28T20:03:21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915" w:author="蒋涵/80376302" w:date="2024-11-28T20:02:50Z"/>
                <w:rFonts w:hint="eastAsia" w:ascii="宋体" w:hAnsi="宋体" w:eastAsia="宋体" w:cs="宋体"/>
                <w:i w:val="0"/>
                <w:iCs w:val="0"/>
                <w:color w:val="000000"/>
                <w:kern w:val="0"/>
                <w:sz w:val="22"/>
                <w:szCs w:val="22"/>
                <w:u w:val="none"/>
                <w:lang w:val="en-US" w:eastAsia="zh-CN" w:bidi="ar"/>
              </w:rPr>
            </w:pPr>
            <w:ins w:id="3916" w:author="蒋涵/80376302" w:date="2024-11-28T20:03:21Z">
              <w:r>
                <w:rPr>
                  <w:rFonts w:hint="eastAsia" w:ascii="宋体" w:hAnsi="宋体" w:eastAsia="宋体" w:cs="宋体"/>
                  <w:i w:val="0"/>
                  <w:iCs w:val="0"/>
                  <w:color w:val="000000"/>
                  <w:kern w:val="0"/>
                  <w:sz w:val="22"/>
                  <w:szCs w:val="22"/>
                  <w:u w:val="none"/>
                  <w:lang w:val="en-US" w:eastAsia="zh-CN" w:bidi="ar"/>
                </w:rPr>
                <w:t>支付申请查询,/payment/settlement-query,BTPM3101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918" w:author="蒋涵/80376302" w:date="2024-11-28T20:03: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917" w:author="蒋涵/80376302" w:date="2024-11-28T20:02:50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919" w:author="蒋涵/80376302" w:date="2024-11-28T20:03:21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920" w:author="蒋涵/80376302" w:date="2024-11-28T20:02:50Z"/>
                <w:rFonts w:hint="eastAsia" w:ascii="宋体" w:hAnsi="宋体" w:eastAsia="宋体" w:cs="宋体"/>
                <w:i w:val="0"/>
                <w:iCs w:val="0"/>
                <w:color w:val="000000"/>
                <w:kern w:val="0"/>
                <w:sz w:val="22"/>
                <w:szCs w:val="22"/>
                <w:u w:val="none"/>
                <w:lang w:val="en-US" w:eastAsia="zh-CN" w:bidi="ar"/>
              </w:rPr>
            </w:pPr>
            <w:ins w:id="3921" w:author="蒋涵/80376302" w:date="2024-11-28T20:03:21Z">
              <w:r>
                <w:rPr>
                  <w:rFonts w:hint="eastAsia" w:ascii="宋体" w:hAnsi="宋体" w:eastAsia="宋体" w:cs="宋体"/>
                  <w:i w:val="0"/>
                  <w:iCs w:val="0"/>
                  <w:color w:val="000000"/>
                  <w:kern w:val="0"/>
                  <w:sz w:val="22"/>
                  <w:szCs w:val="22"/>
                  <w:u w:val="none"/>
                  <w:lang w:val="en-US" w:eastAsia="zh-CN" w:bidi="ar"/>
                </w:rPr>
                <w:t>GLPA03</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922" w:author="蒋涵/80376302" w:date="2024-11-28T20:03:21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923" w:author="蒋涵/80376302" w:date="2024-11-28T20:02:50Z"/>
                <w:rFonts w:hint="eastAsia" w:ascii="宋体" w:hAnsi="宋体" w:eastAsia="宋体" w:cs="宋体"/>
                <w:i w:val="0"/>
                <w:iCs w:val="0"/>
                <w:color w:val="000000"/>
                <w:kern w:val="0"/>
                <w:sz w:val="22"/>
                <w:szCs w:val="22"/>
                <w:u w:val="none"/>
                <w:lang w:val="en-US" w:eastAsia="zh-CN" w:bidi="ar"/>
              </w:rPr>
            </w:pPr>
            <w:ins w:id="3924" w:author="蒋涵/80376302" w:date="2024-11-28T20:03:21Z">
              <w:r>
                <w:rPr>
                  <w:rFonts w:hint="eastAsia" w:ascii="宋体" w:hAnsi="宋体" w:eastAsia="宋体" w:cs="宋体"/>
                  <w:i w:val="0"/>
                  <w:iCs w:val="0"/>
                  <w:color w:val="000000"/>
                  <w:kern w:val="0"/>
                  <w:sz w:val="22"/>
                  <w:szCs w:val="22"/>
                  <w:u w:val="none"/>
                  <w:lang w:val="en-US" w:eastAsia="zh-CN" w:bidi="ar"/>
                </w:rPr>
                <w:t>支付申请查询,/payment/settlement-query,BTPM3101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926" w:author="蒋涵/80376302" w:date="2024-11-28T20:03: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925" w:author="蒋涵/80376302" w:date="2024-11-28T20:02:50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927" w:author="蒋涵/80376302" w:date="2024-11-28T20:03:21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928" w:author="蒋涵/80376302" w:date="2024-11-28T20:02:50Z"/>
                <w:rFonts w:hint="eastAsia" w:ascii="宋体" w:hAnsi="宋体" w:eastAsia="宋体" w:cs="宋体"/>
                <w:i w:val="0"/>
                <w:iCs w:val="0"/>
                <w:color w:val="000000"/>
                <w:kern w:val="0"/>
                <w:sz w:val="22"/>
                <w:szCs w:val="22"/>
                <w:u w:val="none"/>
                <w:lang w:val="en-US" w:eastAsia="zh-CN" w:bidi="ar"/>
              </w:rPr>
            </w:pPr>
            <w:ins w:id="3929" w:author="蒋涵/80376302" w:date="2024-11-28T20:03:21Z">
              <w:r>
                <w:rPr>
                  <w:rFonts w:hint="eastAsia" w:ascii="宋体" w:hAnsi="宋体" w:eastAsia="宋体" w:cs="宋体"/>
                  <w:i w:val="0"/>
                  <w:iCs w:val="0"/>
                  <w:color w:val="000000"/>
                  <w:kern w:val="0"/>
                  <w:sz w:val="22"/>
                  <w:szCs w:val="22"/>
                  <w:u w:val="none"/>
                  <w:lang w:val="en-US" w:eastAsia="zh-CN" w:bidi="ar"/>
                </w:rPr>
                <w:t>GLPA04</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930" w:author="蒋涵/80376302" w:date="2024-11-28T20:03:21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931" w:author="蒋涵/80376302" w:date="2024-11-28T20:02:50Z"/>
                <w:rFonts w:hint="eastAsia" w:ascii="宋体" w:hAnsi="宋体" w:eastAsia="宋体" w:cs="宋体"/>
                <w:i w:val="0"/>
                <w:iCs w:val="0"/>
                <w:color w:val="000000"/>
                <w:kern w:val="0"/>
                <w:sz w:val="22"/>
                <w:szCs w:val="22"/>
                <w:u w:val="none"/>
                <w:lang w:val="en-US" w:eastAsia="zh-CN" w:bidi="ar"/>
              </w:rPr>
            </w:pPr>
            <w:ins w:id="3932" w:author="蒋涵/80376302" w:date="2024-11-28T20:03:21Z">
              <w:r>
                <w:rPr>
                  <w:rFonts w:hint="eastAsia" w:ascii="宋体" w:hAnsi="宋体" w:eastAsia="宋体" w:cs="宋体"/>
                  <w:i w:val="0"/>
                  <w:iCs w:val="0"/>
                  <w:color w:val="000000"/>
                  <w:kern w:val="0"/>
                  <w:sz w:val="22"/>
                  <w:szCs w:val="22"/>
                  <w:u w:val="none"/>
                  <w:lang w:val="en-US" w:eastAsia="zh-CN" w:bidi="ar"/>
                </w:rPr>
                <w:t>支付申请查询,/payment/settlement-query,BTPM3101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934" w:author="蒋涵/80376302" w:date="2024-11-28T20:03: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933" w:author="蒋涵/80376302" w:date="2024-11-28T20:02:50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935" w:author="蒋涵/80376302" w:date="2024-11-28T20:03:21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936" w:author="蒋涵/80376302" w:date="2024-11-28T20:02:50Z"/>
                <w:rFonts w:hint="eastAsia" w:ascii="宋体" w:hAnsi="宋体" w:eastAsia="宋体" w:cs="宋体"/>
                <w:i w:val="0"/>
                <w:iCs w:val="0"/>
                <w:color w:val="000000"/>
                <w:kern w:val="0"/>
                <w:sz w:val="22"/>
                <w:szCs w:val="22"/>
                <w:u w:val="none"/>
                <w:lang w:val="en-US" w:eastAsia="zh-CN" w:bidi="ar"/>
              </w:rPr>
            </w:pPr>
            <w:ins w:id="3937" w:author="蒋涵/80376302" w:date="2024-11-28T20:03:21Z">
              <w:r>
                <w:rPr>
                  <w:rFonts w:hint="eastAsia" w:ascii="宋体" w:hAnsi="宋体" w:eastAsia="宋体" w:cs="宋体"/>
                  <w:i w:val="0"/>
                  <w:iCs w:val="0"/>
                  <w:color w:val="000000"/>
                  <w:kern w:val="0"/>
                  <w:sz w:val="22"/>
                  <w:szCs w:val="22"/>
                  <w:u w:val="none"/>
                  <w:lang w:val="en-US" w:eastAsia="zh-CN" w:bidi="ar"/>
                </w:rPr>
                <w:t>GLPA05</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938" w:author="蒋涵/80376302" w:date="2024-11-28T20:03:21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939" w:author="蒋涵/80376302" w:date="2024-11-28T20:02:50Z"/>
                <w:rFonts w:hint="eastAsia" w:ascii="宋体" w:hAnsi="宋体" w:eastAsia="宋体" w:cs="宋体"/>
                <w:i w:val="0"/>
                <w:iCs w:val="0"/>
                <w:color w:val="000000"/>
                <w:kern w:val="0"/>
                <w:sz w:val="22"/>
                <w:szCs w:val="22"/>
                <w:u w:val="none"/>
                <w:lang w:val="en-US" w:eastAsia="zh-CN" w:bidi="ar"/>
              </w:rPr>
            </w:pPr>
            <w:ins w:id="3940" w:author="蒋涵/80376302" w:date="2024-11-28T20:03:21Z">
              <w:r>
                <w:rPr>
                  <w:rFonts w:hint="eastAsia" w:ascii="宋体" w:hAnsi="宋体" w:eastAsia="宋体" w:cs="宋体"/>
                  <w:i w:val="0"/>
                  <w:iCs w:val="0"/>
                  <w:color w:val="000000"/>
                  <w:kern w:val="0"/>
                  <w:sz w:val="22"/>
                  <w:szCs w:val="22"/>
                  <w:u w:val="none"/>
                  <w:lang w:val="en-US" w:eastAsia="zh-CN" w:bidi="ar"/>
                </w:rPr>
                <w:t>支付申请查询,/payment/settlement-query,BTPM3101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942" w:author="蒋涵/80376302" w:date="2024-11-28T20:03: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941" w:author="蒋涵/80376302" w:date="2024-11-28T20:02:50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943" w:author="蒋涵/80376302" w:date="2024-11-28T20:03:21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944" w:author="蒋涵/80376302" w:date="2024-11-28T20:02:50Z"/>
                <w:rFonts w:hint="eastAsia" w:ascii="宋体" w:hAnsi="宋体" w:eastAsia="宋体" w:cs="宋体"/>
                <w:i w:val="0"/>
                <w:iCs w:val="0"/>
                <w:color w:val="000000"/>
                <w:kern w:val="0"/>
                <w:sz w:val="22"/>
                <w:szCs w:val="22"/>
                <w:u w:val="none"/>
                <w:lang w:val="en-US" w:eastAsia="zh-CN" w:bidi="ar"/>
              </w:rPr>
            </w:pPr>
            <w:ins w:id="3945" w:author="蒋涵/80376302" w:date="2024-11-28T20:03:21Z">
              <w:r>
                <w:rPr>
                  <w:rFonts w:hint="eastAsia" w:ascii="宋体" w:hAnsi="宋体" w:eastAsia="宋体" w:cs="宋体"/>
                  <w:i w:val="0"/>
                  <w:iCs w:val="0"/>
                  <w:color w:val="000000"/>
                  <w:kern w:val="0"/>
                  <w:sz w:val="22"/>
                  <w:szCs w:val="22"/>
                  <w:u w:val="none"/>
                  <w:lang w:val="en-US" w:eastAsia="zh-CN" w:bidi="ar"/>
                </w:rPr>
                <w:t>GLPA06</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946" w:author="蒋涵/80376302" w:date="2024-11-28T20:03:21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947" w:author="蒋涵/80376302" w:date="2024-11-28T20:02:50Z"/>
                <w:rFonts w:hint="eastAsia" w:ascii="宋体" w:hAnsi="宋体" w:eastAsia="宋体" w:cs="宋体"/>
                <w:i w:val="0"/>
                <w:iCs w:val="0"/>
                <w:color w:val="000000"/>
                <w:kern w:val="0"/>
                <w:sz w:val="22"/>
                <w:szCs w:val="22"/>
                <w:u w:val="none"/>
                <w:lang w:val="en-US" w:eastAsia="zh-CN" w:bidi="ar"/>
              </w:rPr>
            </w:pPr>
            <w:ins w:id="3948" w:author="蒋涵/80376302" w:date="2024-11-28T20:03:21Z">
              <w:r>
                <w:rPr>
                  <w:rFonts w:hint="eastAsia" w:ascii="宋体" w:hAnsi="宋体" w:eastAsia="宋体" w:cs="宋体"/>
                  <w:i w:val="0"/>
                  <w:iCs w:val="0"/>
                  <w:color w:val="000000"/>
                  <w:kern w:val="0"/>
                  <w:sz w:val="22"/>
                  <w:szCs w:val="22"/>
                  <w:u w:val="none"/>
                  <w:lang w:val="en-US" w:eastAsia="zh-CN" w:bidi="ar"/>
                </w:rPr>
                <w:t>支付申请查询,/payment/settlement-query,BTPM3101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950" w:author="蒋涵/80376302" w:date="2024-11-28T20:03: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949" w:author="蒋涵/80376302" w:date="2024-11-28T20:02:50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951" w:author="蒋涵/80376302" w:date="2024-11-28T20:03:21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952" w:author="蒋涵/80376302" w:date="2024-11-28T20:02:50Z"/>
                <w:rFonts w:hint="eastAsia" w:ascii="宋体" w:hAnsi="宋体" w:eastAsia="宋体" w:cs="宋体"/>
                <w:i w:val="0"/>
                <w:iCs w:val="0"/>
                <w:color w:val="000000"/>
                <w:kern w:val="0"/>
                <w:sz w:val="22"/>
                <w:szCs w:val="22"/>
                <w:u w:val="none"/>
                <w:lang w:val="en-US" w:eastAsia="zh-CN" w:bidi="ar"/>
              </w:rPr>
            </w:pPr>
            <w:ins w:id="3953" w:author="蒋涵/80376302" w:date="2024-11-28T20:03:21Z">
              <w:r>
                <w:rPr>
                  <w:rFonts w:hint="eastAsia" w:ascii="宋体" w:hAnsi="宋体" w:eastAsia="宋体" w:cs="宋体"/>
                  <w:i w:val="0"/>
                  <w:iCs w:val="0"/>
                  <w:color w:val="000000"/>
                  <w:kern w:val="0"/>
                  <w:sz w:val="22"/>
                  <w:szCs w:val="22"/>
                  <w:u w:val="none"/>
                  <w:lang w:val="en-US" w:eastAsia="zh-CN" w:bidi="ar"/>
                </w:rPr>
                <w:t>GLPA07</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954" w:author="蒋涵/80376302" w:date="2024-11-28T20:03:21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955" w:author="蒋涵/80376302" w:date="2024-11-28T20:02:50Z"/>
                <w:rFonts w:hint="eastAsia" w:ascii="宋体" w:hAnsi="宋体" w:eastAsia="宋体" w:cs="宋体"/>
                <w:i w:val="0"/>
                <w:iCs w:val="0"/>
                <w:color w:val="000000"/>
                <w:kern w:val="0"/>
                <w:sz w:val="22"/>
                <w:szCs w:val="22"/>
                <w:u w:val="none"/>
                <w:lang w:val="en-US" w:eastAsia="zh-CN" w:bidi="ar"/>
              </w:rPr>
            </w:pPr>
            <w:ins w:id="3956" w:author="蒋涵/80376302" w:date="2024-11-28T20:03:21Z">
              <w:r>
                <w:rPr>
                  <w:rFonts w:hint="eastAsia" w:ascii="宋体" w:hAnsi="宋体" w:eastAsia="宋体" w:cs="宋体"/>
                  <w:i w:val="0"/>
                  <w:iCs w:val="0"/>
                  <w:color w:val="000000"/>
                  <w:kern w:val="0"/>
                  <w:sz w:val="22"/>
                  <w:szCs w:val="22"/>
                  <w:u w:val="none"/>
                  <w:lang w:val="en-US" w:eastAsia="zh-CN" w:bidi="ar"/>
                </w:rPr>
                <w:t>支付申请查询,/payment/settlement-query,BTPM3101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958" w:author="蒋涵/80376302" w:date="2024-11-28T20:03: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957" w:author="蒋涵/80376302" w:date="2024-11-28T20:02:50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959" w:author="蒋涵/80376302" w:date="2024-11-28T20:03:21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960" w:author="蒋涵/80376302" w:date="2024-11-28T20:02:50Z"/>
                <w:rFonts w:hint="eastAsia" w:ascii="宋体" w:hAnsi="宋体" w:eastAsia="宋体" w:cs="宋体"/>
                <w:i w:val="0"/>
                <w:iCs w:val="0"/>
                <w:color w:val="000000"/>
                <w:kern w:val="0"/>
                <w:sz w:val="22"/>
                <w:szCs w:val="22"/>
                <w:u w:val="none"/>
                <w:lang w:val="en-US" w:eastAsia="zh-CN" w:bidi="ar"/>
              </w:rPr>
            </w:pPr>
            <w:ins w:id="3961" w:author="蒋涵/80376302" w:date="2024-11-28T20:03:21Z">
              <w:r>
                <w:rPr>
                  <w:rFonts w:hint="eastAsia" w:ascii="宋体" w:hAnsi="宋体" w:eastAsia="宋体" w:cs="宋体"/>
                  <w:i w:val="0"/>
                  <w:iCs w:val="0"/>
                  <w:color w:val="000000"/>
                  <w:kern w:val="0"/>
                  <w:sz w:val="22"/>
                  <w:szCs w:val="22"/>
                  <w:u w:val="none"/>
                  <w:lang w:val="en-US" w:eastAsia="zh-CN" w:bidi="ar"/>
                </w:rPr>
                <w:t>GLPA08</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962" w:author="蒋涵/80376302" w:date="2024-11-28T20:03:21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963" w:author="蒋涵/80376302" w:date="2024-11-28T20:02:50Z"/>
                <w:rFonts w:hint="eastAsia" w:ascii="宋体" w:hAnsi="宋体" w:eastAsia="宋体" w:cs="宋体"/>
                <w:i w:val="0"/>
                <w:iCs w:val="0"/>
                <w:color w:val="000000"/>
                <w:kern w:val="0"/>
                <w:sz w:val="22"/>
                <w:szCs w:val="22"/>
                <w:u w:val="none"/>
                <w:lang w:val="en-US" w:eastAsia="zh-CN" w:bidi="ar"/>
              </w:rPr>
            </w:pPr>
            <w:ins w:id="3964" w:author="蒋涵/80376302" w:date="2024-11-28T20:03:21Z">
              <w:r>
                <w:rPr>
                  <w:rFonts w:hint="eastAsia" w:ascii="宋体" w:hAnsi="宋体" w:eastAsia="宋体" w:cs="宋体"/>
                  <w:i w:val="0"/>
                  <w:iCs w:val="0"/>
                  <w:color w:val="000000"/>
                  <w:kern w:val="0"/>
                  <w:sz w:val="22"/>
                  <w:szCs w:val="22"/>
                  <w:u w:val="none"/>
                  <w:lang w:val="en-US" w:eastAsia="zh-CN" w:bidi="ar"/>
                </w:rPr>
                <w:t>支付申请查询,/payment/settlement-query,BTPM3101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966" w:author="蒋涵/80376302" w:date="2024-11-28T20:03: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965" w:author="蒋涵/80376302" w:date="2024-11-28T20:02:50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967" w:author="蒋涵/80376302" w:date="2024-11-28T20:03:21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968" w:author="蒋涵/80376302" w:date="2024-11-28T20:02:50Z"/>
                <w:rFonts w:hint="eastAsia" w:ascii="宋体" w:hAnsi="宋体" w:eastAsia="宋体" w:cs="宋体"/>
                <w:i w:val="0"/>
                <w:iCs w:val="0"/>
                <w:color w:val="000000"/>
                <w:kern w:val="0"/>
                <w:sz w:val="22"/>
                <w:szCs w:val="22"/>
                <w:u w:val="none"/>
                <w:lang w:val="en-US" w:eastAsia="zh-CN" w:bidi="ar"/>
              </w:rPr>
            </w:pPr>
            <w:ins w:id="3969" w:author="蒋涵/80376302" w:date="2024-11-28T20:03:21Z">
              <w:r>
                <w:rPr>
                  <w:rFonts w:hint="eastAsia" w:ascii="宋体" w:hAnsi="宋体" w:eastAsia="宋体" w:cs="宋体"/>
                  <w:i w:val="0"/>
                  <w:iCs w:val="0"/>
                  <w:color w:val="000000"/>
                  <w:kern w:val="0"/>
                  <w:sz w:val="22"/>
                  <w:szCs w:val="22"/>
                  <w:u w:val="none"/>
                  <w:lang w:val="en-US" w:eastAsia="zh-CN" w:bidi="ar"/>
                </w:rPr>
                <w:t>GLPA09</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970" w:author="蒋涵/80376302" w:date="2024-11-28T20:03:21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971" w:author="蒋涵/80376302" w:date="2024-11-28T20:02:50Z"/>
                <w:rFonts w:hint="eastAsia" w:ascii="宋体" w:hAnsi="宋体" w:eastAsia="宋体" w:cs="宋体"/>
                <w:i w:val="0"/>
                <w:iCs w:val="0"/>
                <w:color w:val="000000"/>
                <w:kern w:val="0"/>
                <w:sz w:val="22"/>
                <w:szCs w:val="22"/>
                <w:u w:val="none"/>
                <w:lang w:val="en-US" w:eastAsia="zh-CN" w:bidi="ar"/>
              </w:rPr>
            </w:pPr>
            <w:ins w:id="3972" w:author="蒋涵/80376302" w:date="2024-11-28T20:03:21Z">
              <w:r>
                <w:rPr>
                  <w:rFonts w:hint="eastAsia" w:ascii="宋体" w:hAnsi="宋体" w:eastAsia="宋体" w:cs="宋体"/>
                  <w:i w:val="0"/>
                  <w:iCs w:val="0"/>
                  <w:color w:val="000000"/>
                  <w:kern w:val="0"/>
                  <w:sz w:val="22"/>
                  <w:szCs w:val="22"/>
                  <w:u w:val="none"/>
                  <w:lang w:val="en-US" w:eastAsia="zh-CN" w:bidi="ar"/>
                </w:rPr>
                <w:t>支付申请查询,/payment/settlement-query,BTPM3101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974" w:author="蒋涵/80376302" w:date="2024-11-28T20:03: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973" w:author="蒋涵/80376302" w:date="2024-11-28T20:03:04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975" w:author="蒋涵/80376302" w:date="2024-11-28T20:03:21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976" w:author="蒋涵/80376302" w:date="2024-11-28T20:03:04Z"/>
                <w:rFonts w:hint="eastAsia" w:ascii="宋体" w:hAnsi="宋体" w:eastAsia="宋体" w:cs="宋体"/>
                <w:i w:val="0"/>
                <w:iCs w:val="0"/>
                <w:color w:val="000000"/>
                <w:kern w:val="0"/>
                <w:sz w:val="22"/>
                <w:szCs w:val="22"/>
                <w:u w:val="none"/>
                <w:lang w:val="en-US" w:eastAsia="zh-CN" w:bidi="ar"/>
              </w:rPr>
            </w:pPr>
            <w:ins w:id="3977" w:author="蒋涵/80376302" w:date="2024-11-28T20:03:21Z">
              <w:r>
                <w:rPr>
                  <w:rFonts w:hint="eastAsia" w:ascii="宋体" w:hAnsi="宋体" w:eastAsia="宋体" w:cs="宋体"/>
                  <w:i w:val="0"/>
                  <w:iCs w:val="0"/>
                  <w:color w:val="000000"/>
                  <w:kern w:val="0"/>
                  <w:sz w:val="22"/>
                  <w:szCs w:val="22"/>
                  <w:u w:val="none"/>
                  <w:lang w:val="en-US" w:eastAsia="zh-CN" w:bidi="ar"/>
                </w:rPr>
                <w:t>GLPA10</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978" w:author="蒋涵/80376302" w:date="2024-11-28T20:03:21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979" w:author="蒋涵/80376302" w:date="2024-11-28T20:03:04Z"/>
                <w:rFonts w:hint="eastAsia" w:ascii="宋体" w:hAnsi="宋体" w:eastAsia="宋体" w:cs="宋体"/>
                <w:i w:val="0"/>
                <w:iCs w:val="0"/>
                <w:color w:val="000000"/>
                <w:kern w:val="0"/>
                <w:sz w:val="22"/>
                <w:szCs w:val="22"/>
                <w:u w:val="none"/>
                <w:lang w:val="en-US" w:eastAsia="zh-CN" w:bidi="ar"/>
              </w:rPr>
            </w:pPr>
            <w:ins w:id="3980" w:author="蒋涵/80376302" w:date="2024-11-28T20:03:21Z">
              <w:r>
                <w:rPr>
                  <w:rFonts w:hint="eastAsia" w:ascii="宋体" w:hAnsi="宋体" w:eastAsia="宋体" w:cs="宋体"/>
                  <w:i w:val="0"/>
                  <w:iCs w:val="0"/>
                  <w:color w:val="000000"/>
                  <w:kern w:val="0"/>
                  <w:sz w:val="22"/>
                  <w:szCs w:val="22"/>
                  <w:u w:val="none"/>
                  <w:lang w:val="en-US" w:eastAsia="zh-CN" w:bidi="ar"/>
                </w:rPr>
                <w:t>支付申请查询,/payment/settlement-query,BTPM3101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982" w:author="蒋涵/80376302" w:date="2024-11-28T20:03: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981" w:author="蒋涵/80376302" w:date="2024-11-28T20:03:04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983" w:author="蒋涵/80376302" w:date="2024-11-28T20:03:21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984" w:author="蒋涵/80376302" w:date="2024-11-28T20:03:04Z"/>
                <w:rFonts w:hint="eastAsia" w:ascii="宋体" w:hAnsi="宋体" w:eastAsia="宋体" w:cs="宋体"/>
                <w:i w:val="0"/>
                <w:iCs w:val="0"/>
                <w:color w:val="000000"/>
                <w:kern w:val="0"/>
                <w:sz w:val="22"/>
                <w:szCs w:val="22"/>
                <w:u w:val="none"/>
                <w:lang w:val="en-US" w:eastAsia="zh-CN" w:bidi="ar"/>
              </w:rPr>
            </w:pPr>
            <w:ins w:id="3985" w:author="蒋涵/80376302" w:date="2024-11-28T20:03:21Z">
              <w:r>
                <w:rPr>
                  <w:rFonts w:hint="eastAsia" w:ascii="宋体" w:hAnsi="宋体" w:eastAsia="宋体" w:cs="宋体"/>
                  <w:i w:val="0"/>
                  <w:iCs w:val="0"/>
                  <w:color w:val="000000"/>
                  <w:kern w:val="0"/>
                  <w:sz w:val="22"/>
                  <w:szCs w:val="22"/>
                  <w:u w:val="none"/>
                  <w:lang w:val="en-US" w:eastAsia="zh-CN" w:bidi="ar"/>
                </w:rPr>
                <w:t>GLPA11</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986" w:author="蒋涵/80376302" w:date="2024-11-28T20:03:21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987" w:author="蒋涵/80376302" w:date="2024-11-28T20:03:04Z"/>
                <w:rFonts w:hint="eastAsia" w:ascii="宋体" w:hAnsi="宋体" w:eastAsia="宋体" w:cs="宋体"/>
                <w:i w:val="0"/>
                <w:iCs w:val="0"/>
                <w:color w:val="000000"/>
                <w:kern w:val="0"/>
                <w:sz w:val="22"/>
                <w:szCs w:val="22"/>
                <w:u w:val="none"/>
                <w:lang w:val="en-US" w:eastAsia="zh-CN" w:bidi="ar"/>
              </w:rPr>
            </w:pPr>
            <w:ins w:id="3988" w:author="蒋涵/80376302" w:date="2024-11-28T20:03:21Z">
              <w:r>
                <w:rPr>
                  <w:rFonts w:hint="eastAsia" w:ascii="宋体" w:hAnsi="宋体" w:eastAsia="宋体" w:cs="宋体"/>
                  <w:i w:val="0"/>
                  <w:iCs w:val="0"/>
                  <w:color w:val="000000"/>
                  <w:kern w:val="0"/>
                  <w:sz w:val="22"/>
                  <w:szCs w:val="22"/>
                  <w:u w:val="none"/>
                  <w:lang w:val="en-US" w:eastAsia="zh-CN" w:bidi="ar"/>
                </w:rPr>
                <w:t>支付申请查询,/payment/settlement-query,BTPM3101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990" w:author="蒋涵/80376302" w:date="2024-11-28T20:03: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989" w:author="蒋涵/80376302" w:date="2024-11-28T20:03:04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991" w:author="蒋涵/80376302" w:date="2024-11-28T20:03:21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992" w:author="蒋涵/80376302" w:date="2024-11-28T20:03:04Z"/>
                <w:rFonts w:hint="eastAsia" w:ascii="宋体" w:hAnsi="宋体" w:eastAsia="宋体" w:cs="宋体"/>
                <w:i w:val="0"/>
                <w:iCs w:val="0"/>
                <w:color w:val="000000"/>
                <w:kern w:val="0"/>
                <w:sz w:val="22"/>
                <w:szCs w:val="22"/>
                <w:u w:val="none"/>
                <w:lang w:val="en-US" w:eastAsia="zh-CN" w:bidi="ar"/>
              </w:rPr>
            </w:pPr>
            <w:ins w:id="3993" w:author="蒋涵/80376302" w:date="2024-11-28T20:03:21Z">
              <w:r>
                <w:rPr>
                  <w:rFonts w:hint="eastAsia" w:ascii="宋体" w:hAnsi="宋体" w:eastAsia="宋体" w:cs="宋体"/>
                  <w:i w:val="0"/>
                  <w:iCs w:val="0"/>
                  <w:color w:val="000000"/>
                  <w:kern w:val="0"/>
                  <w:sz w:val="22"/>
                  <w:szCs w:val="22"/>
                  <w:u w:val="none"/>
                  <w:lang w:val="en-US" w:eastAsia="zh-CN" w:bidi="ar"/>
                </w:rPr>
                <w:t>GLPA12</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3994" w:author="蒋涵/80376302" w:date="2024-11-28T20:03:21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3995" w:author="蒋涵/80376302" w:date="2024-11-28T20:03:04Z"/>
                <w:rFonts w:hint="eastAsia" w:ascii="宋体" w:hAnsi="宋体" w:eastAsia="宋体" w:cs="宋体"/>
                <w:i w:val="0"/>
                <w:iCs w:val="0"/>
                <w:color w:val="000000"/>
                <w:kern w:val="0"/>
                <w:sz w:val="22"/>
                <w:szCs w:val="22"/>
                <w:u w:val="none"/>
                <w:lang w:val="en-US" w:eastAsia="zh-CN" w:bidi="ar"/>
              </w:rPr>
            </w:pPr>
            <w:ins w:id="3996" w:author="蒋涵/80376302" w:date="2024-11-28T20:03:21Z">
              <w:r>
                <w:rPr>
                  <w:rFonts w:hint="eastAsia" w:ascii="宋体" w:hAnsi="宋体" w:eastAsia="宋体" w:cs="宋体"/>
                  <w:i w:val="0"/>
                  <w:iCs w:val="0"/>
                  <w:color w:val="000000"/>
                  <w:kern w:val="0"/>
                  <w:sz w:val="22"/>
                  <w:szCs w:val="22"/>
                  <w:u w:val="none"/>
                  <w:lang w:val="en-US" w:eastAsia="zh-CN" w:bidi="ar"/>
                </w:rPr>
                <w:t>支付申请查询,/payment/settlement-query,BTPM3101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998" w:author="蒋涵/80376302" w:date="2024-11-28T20:03: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3997" w:author="蒋涵/80376302" w:date="2024-11-28T20:03:04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3999" w:author="蒋涵/80376302" w:date="2024-11-28T20:03:21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4000" w:author="蒋涵/80376302" w:date="2024-11-28T20:03:04Z"/>
                <w:rFonts w:hint="eastAsia" w:ascii="宋体" w:hAnsi="宋体" w:eastAsia="宋体" w:cs="宋体"/>
                <w:i w:val="0"/>
                <w:iCs w:val="0"/>
                <w:color w:val="000000"/>
                <w:kern w:val="0"/>
                <w:sz w:val="22"/>
                <w:szCs w:val="22"/>
                <w:u w:val="none"/>
                <w:lang w:val="en-US" w:eastAsia="zh-CN" w:bidi="ar"/>
              </w:rPr>
            </w:pPr>
            <w:ins w:id="4001" w:author="蒋涵/80376302" w:date="2024-11-28T20:03:21Z">
              <w:r>
                <w:rPr>
                  <w:rFonts w:hint="eastAsia" w:ascii="宋体" w:hAnsi="宋体" w:eastAsia="宋体" w:cs="宋体"/>
                  <w:i w:val="0"/>
                  <w:iCs w:val="0"/>
                  <w:color w:val="000000"/>
                  <w:kern w:val="0"/>
                  <w:sz w:val="22"/>
                  <w:szCs w:val="22"/>
                  <w:u w:val="none"/>
                  <w:lang w:val="en-US" w:eastAsia="zh-CN" w:bidi="ar"/>
                </w:rPr>
                <w:t>GLPA13</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4002" w:author="蒋涵/80376302" w:date="2024-11-28T20:03:21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4003" w:author="蒋涵/80376302" w:date="2024-11-28T20:03:04Z"/>
                <w:rFonts w:hint="eastAsia" w:ascii="宋体" w:hAnsi="宋体" w:eastAsia="宋体" w:cs="宋体"/>
                <w:i w:val="0"/>
                <w:iCs w:val="0"/>
                <w:color w:val="000000"/>
                <w:kern w:val="0"/>
                <w:sz w:val="22"/>
                <w:szCs w:val="22"/>
                <w:u w:val="none"/>
                <w:lang w:val="en-US" w:eastAsia="zh-CN" w:bidi="ar"/>
              </w:rPr>
            </w:pPr>
            <w:ins w:id="4004" w:author="蒋涵/80376302" w:date="2024-11-28T20:03:21Z">
              <w:r>
                <w:rPr>
                  <w:rFonts w:hint="eastAsia" w:ascii="宋体" w:hAnsi="宋体" w:eastAsia="宋体" w:cs="宋体"/>
                  <w:i w:val="0"/>
                  <w:iCs w:val="0"/>
                  <w:color w:val="000000"/>
                  <w:kern w:val="0"/>
                  <w:sz w:val="22"/>
                  <w:szCs w:val="22"/>
                  <w:u w:val="none"/>
                  <w:lang w:val="en-US" w:eastAsia="zh-CN" w:bidi="ar"/>
                </w:rPr>
                <w:t>支付申请查询,/payment/settlement-query,BTPM3101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4006" w:author="蒋涵/80376302" w:date="2024-11-28T20:03: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4005" w:author="蒋涵/80376302" w:date="2024-11-28T20:03:04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4007" w:author="蒋涵/80376302" w:date="2024-11-28T20:03:21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4008" w:author="蒋涵/80376302" w:date="2024-11-28T20:03:04Z"/>
                <w:rFonts w:hint="eastAsia" w:ascii="宋体" w:hAnsi="宋体" w:eastAsia="宋体" w:cs="宋体"/>
                <w:i w:val="0"/>
                <w:iCs w:val="0"/>
                <w:color w:val="000000"/>
                <w:kern w:val="0"/>
                <w:sz w:val="22"/>
                <w:szCs w:val="22"/>
                <w:u w:val="none"/>
                <w:lang w:val="en-US" w:eastAsia="zh-CN" w:bidi="ar"/>
              </w:rPr>
            </w:pPr>
            <w:ins w:id="4009" w:author="蒋涵/80376302" w:date="2024-11-28T20:03:21Z">
              <w:r>
                <w:rPr>
                  <w:rFonts w:hint="eastAsia" w:ascii="宋体" w:hAnsi="宋体" w:eastAsia="宋体" w:cs="宋体"/>
                  <w:i w:val="0"/>
                  <w:iCs w:val="0"/>
                  <w:color w:val="000000"/>
                  <w:kern w:val="0"/>
                  <w:sz w:val="22"/>
                  <w:szCs w:val="22"/>
                  <w:u w:val="none"/>
                  <w:lang w:val="en-US" w:eastAsia="zh-CN" w:bidi="ar"/>
                </w:rPr>
                <w:t>GLPA14</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4010" w:author="蒋涵/80376302" w:date="2024-11-28T20:03:21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4011" w:author="蒋涵/80376302" w:date="2024-11-28T20:03:04Z"/>
                <w:rFonts w:hint="eastAsia" w:ascii="宋体" w:hAnsi="宋体" w:eastAsia="宋体" w:cs="宋体"/>
                <w:i w:val="0"/>
                <w:iCs w:val="0"/>
                <w:color w:val="000000"/>
                <w:kern w:val="0"/>
                <w:sz w:val="22"/>
                <w:szCs w:val="22"/>
                <w:u w:val="none"/>
                <w:lang w:val="en-US" w:eastAsia="zh-CN" w:bidi="ar"/>
              </w:rPr>
            </w:pPr>
            <w:ins w:id="4012" w:author="蒋涵/80376302" w:date="2024-11-28T20:03:21Z">
              <w:r>
                <w:rPr>
                  <w:rFonts w:hint="eastAsia" w:ascii="宋体" w:hAnsi="宋体" w:eastAsia="宋体" w:cs="宋体"/>
                  <w:i w:val="0"/>
                  <w:iCs w:val="0"/>
                  <w:color w:val="000000"/>
                  <w:kern w:val="0"/>
                  <w:sz w:val="22"/>
                  <w:szCs w:val="22"/>
                  <w:u w:val="none"/>
                  <w:lang w:val="en-US" w:eastAsia="zh-CN" w:bidi="ar"/>
                </w:rPr>
                <w:t>支付申请查询,/payment/settlement-query,BTPM3101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4014" w:author="蒋涵/80376302" w:date="2024-11-28T20:03: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4013" w:author="蒋涵/80376302" w:date="2024-11-28T20:03:04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4015" w:author="蒋涵/80376302" w:date="2024-11-28T20:03:21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4016" w:author="蒋涵/80376302" w:date="2024-11-28T20:03:04Z"/>
                <w:rFonts w:hint="eastAsia" w:ascii="宋体" w:hAnsi="宋体" w:eastAsia="宋体" w:cs="宋体"/>
                <w:i w:val="0"/>
                <w:iCs w:val="0"/>
                <w:color w:val="000000"/>
                <w:kern w:val="0"/>
                <w:sz w:val="22"/>
                <w:szCs w:val="22"/>
                <w:u w:val="none"/>
                <w:lang w:val="en-US" w:eastAsia="zh-CN" w:bidi="ar"/>
              </w:rPr>
            </w:pPr>
            <w:ins w:id="4017" w:author="蒋涵/80376302" w:date="2024-11-28T20:03:21Z">
              <w:r>
                <w:rPr>
                  <w:rFonts w:hint="eastAsia" w:ascii="宋体" w:hAnsi="宋体" w:eastAsia="宋体" w:cs="宋体"/>
                  <w:i w:val="0"/>
                  <w:iCs w:val="0"/>
                  <w:color w:val="000000"/>
                  <w:kern w:val="0"/>
                  <w:sz w:val="22"/>
                  <w:szCs w:val="22"/>
                  <w:u w:val="none"/>
                  <w:lang w:val="en-US" w:eastAsia="zh-CN" w:bidi="ar"/>
                </w:rPr>
                <w:t>GLPA15</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4018" w:author="蒋涵/80376302" w:date="2024-11-28T20:03:21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4019" w:author="蒋涵/80376302" w:date="2024-11-28T20:03:04Z"/>
                <w:rFonts w:hint="eastAsia" w:ascii="宋体" w:hAnsi="宋体" w:eastAsia="宋体" w:cs="宋体"/>
                <w:i w:val="0"/>
                <w:iCs w:val="0"/>
                <w:color w:val="000000"/>
                <w:kern w:val="0"/>
                <w:sz w:val="22"/>
                <w:szCs w:val="22"/>
                <w:u w:val="none"/>
                <w:lang w:val="en-US" w:eastAsia="zh-CN" w:bidi="ar"/>
              </w:rPr>
            </w:pPr>
            <w:ins w:id="4020" w:author="蒋涵/80376302" w:date="2024-11-28T20:03:21Z">
              <w:r>
                <w:rPr>
                  <w:rFonts w:hint="eastAsia" w:ascii="宋体" w:hAnsi="宋体" w:eastAsia="宋体" w:cs="宋体"/>
                  <w:i w:val="0"/>
                  <w:iCs w:val="0"/>
                  <w:color w:val="000000"/>
                  <w:kern w:val="0"/>
                  <w:sz w:val="22"/>
                  <w:szCs w:val="22"/>
                  <w:u w:val="none"/>
                  <w:lang w:val="en-US" w:eastAsia="zh-CN" w:bidi="ar"/>
                </w:rPr>
                <w:t>支付申请查询,/payment/settlement-query,BTPM3101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4022" w:author="蒋涵/80376302" w:date="2024-11-28T20:03: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4021" w:author="蒋涵/80376302" w:date="2024-11-28T20:03:04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4023" w:author="蒋涵/80376302" w:date="2024-11-28T20:03:21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4024" w:author="蒋涵/80376302" w:date="2024-11-28T20:03:04Z"/>
                <w:rFonts w:hint="eastAsia" w:ascii="宋体" w:hAnsi="宋体" w:eastAsia="宋体" w:cs="宋体"/>
                <w:i w:val="0"/>
                <w:iCs w:val="0"/>
                <w:color w:val="000000"/>
                <w:kern w:val="0"/>
                <w:sz w:val="22"/>
                <w:szCs w:val="22"/>
                <w:u w:val="none"/>
                <w:lang w:val="en-US" w:eastAsia="zh-CN" w:bidi="ar"/>
              </w:rPr>
            </w:pPr>
            <w:ins w:id="4025" w:author="蒋涵/80376302" w:date="2024-11-28T20:03:21Z">
              <w:r>
                <w:rPr>
                  <w:rFonts w:hint="eastAsia" w:ascii="宋体" w:hAnsi="宋体" w:eastAsia="宋体" w:cs="宋体"/>
                  <w:i w:val="0"/>
                  <w:iCs w:val="0"/>
                  <w:color w:val="000000"/>
                  <w:kern w:val="0"/>
                  <w:sz w:val="22"/>
                  <w:szCs w:val="22"/>
                  <w:u w:val="none"/>
                  <w:lang w:val="en-US" w:eastAsia="zh-CN" w:bidi="ar"/>
                </w:rPr>
                <w:t>GLPA16</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4026" w:author="蒋涵/80376302" w:date="2024-11-28T20:03:21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4027" w:author="蒋涵/80376302" w:date="2024-11-28T20:03:04Z"/>
                <w:rFonts w:hint="eastAsia" w:ascii="宋体" w:hAnsi="宋体" w:eastAsia="宋体" w:cs="宋体"/>
                <w:i w:val="0"/>
                <w:iCs w:val="0"/>
                <w:color w:val="000000"/>
                <w:kern w:val="0"/>
                <w:sz w:val="22"/>
                <w:szCs w:val="22"/>
                <w:u w:val="none"/>
                <w:lang w:val="en-US" w:eastAsia="zh-CN" w:bidi="ar"/>
              </w:rPr>
            </w:pPr>
            <w:ins w:id="4028" w:author="蒋涵/80376302" w:date="2024-11-28T20:03:21Z">
              <w:r>
                <w:rPr>
                  <w:rFonts w:hint="eastAsia" w:ascii="宋体" w:hAnsi="宋体" w:eastAsia="宋体" w:cs="宋体"/>
                  <w:i w:val="0"/>
                  <w:iCs w:val="0"/>
                  <w:color w:val="000000"/>
                  <w:kern w:val="0"/>
                  <w:sz w:val="22"/>
                  <w:szCs w:val="22"/>
                  <w:u w:val="none"/>
                  <w:lang w:val="en-US" w:eastAsia="zh-CN" w:bidi="ar"/>
                </w:rPr>
                <w:t>支付申请查询,/payment/settlement-query,BTPM3101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4030" w:author="蒋涵/80376302" w:date="2024-11-28T20:03: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4029" w:author="蒋涵/80376302" w:date="2024-11-28T20:03:04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4031" w:author="蒋涵/80376302" w:date="2024-11-28T20:03:21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4032" w:author="蒋涵/80376302" w:date="2024-11-28T20:03:04Z"/>
                <w:rFonts w:hint="eastAsia" w:ascii="宋体" w:hAnsi="宋体" w:eastAsia="宋体" w:cs="宋体"/>
                <w:i w:val="0"/>
                <w:iCs w:val="0"/>
                <w:color w:val="000000"/>
                <w:kern w:val="0"/>
                <w:sz w:val="22"/>
                <w:szCs w:val="22"/>
                <w:u w:val="none"/>
                <w:lang w:val="en-US" w:eastAsia="zh-CN" w:bidi="ar"/>
              </w:rPr>
            </w:pPr>
            <w:ins w:id="4033" w:author="蒋涵/80376302" w:date="2024-11-28T20:03:21Z">
              <w:r>
                <w:rPr>
                  <w:rFonts w:hint="eastAsia" w:ascii="宋体" w:hAnsi="宋体" w:eastAsia="宋体" w:cs="宋体"/>
                  <w:i w:val="0"/>
                  <w:iCs w:val="0"/>
                  <w:color w:val="000000"/>
                  <w:kern w:val="0"/>
                  <w:sz w:val="22"/>
                  <w:szCs w:val="22"/>
                  <w:u w:val="none"/>
                  <w:lang w:val="en-US" w:eastAsia="zh-CN" w:bidi="ar"/>
                </w:rPr>
                <w:t>GLPA17</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4034" w:author="蒋涵/80376302" w:date="2024-11-28T20:03:21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4035" w:author="蒋涵/80376302" w:date="2024-11-28T20:03:04Z"/>
                <w:rFonts w:hint="eastAsia" w:ascii="宋体" w:hAnsi="宋体" w:eastAsia="宋体" w:cs="宋体"/>
                <w:i w:val="0"/>
                <w:iCs w:val="0"/>
                <w:color w:val="000000"/>
                <w:kern w:val="0"/>
                <w:sz w:val="22"/>
                <w:szCs w:val="22"/>
                <w:u w:val="none"/>
                <w:lang w:val="en-US" w:eastAsia="zh-CN" w:bidi="ar"/>
              </w:rPr>
            </w:pPr>
            <w:ins w:id="4036" w:author="蒋涵/80376302" w:date="2024-11-28T20:03:21Z">
              <w:r>
                <w:rPr>
                  <w:rFonts w:hint="eastAsia" w:ascii="宋体" w:hAnsi="宋体" w:eastAsia="宋体" w:cs="宋体"/>
                  <w:i w:val="0"/>
                  <w:iCs w:val="0"/>
                  <w:color w:val="000000"/>
                  <w:kern w:val="0"/>
                  <w:sz w:val="22"/>
                  <w:szCs w:val="22"/>
                  <w:u w:val="none"/>
                  <w:lang w:val="en-US" w:eastAsia="zh-CN" w:bidi="ar"/>
                </w:rPr>
                <w:t>自动划拨协议管理,/payment/auto-transfer-agreement,BTPM5102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4038" w:author="蒋涵/80376302" w:date="2024-11-28T20:03: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4037" w:author="蒋涵/80376302" w:date="2024-11-28T20:03:04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4039" w:author="蒋涵/80376302" w:date="2024-11-28T20:03:21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4040" w:author="蒋涵/80376302" w:date="2024-11-28T20:03:04Z"/>
                <w:rFonts w:hint="eastAsia" w:ascii="宋体" w:hAnsi="宋体" w:eastAsia="宋体" w:cs="宋体"/>
                <w:i w:val="0"/>
                <w:iCs w:val="0"/>
                <w:color w:val="000000"/>
                <w:kern w:val="0"/>
                <w:sz w:val="22"/>
                <w:szCs w:val="22"/>
                <w:u w:val="none"/>
                <w:lang w:val="en-US" w:eastAsia="zh-CN" w:bidi="ar"/>
              </w:rPr>
            </w:pPr>
            <w:ins w:id="4041" w:author="蒋涵/80376302" w:date="2024-11-28T20:03:21Z">
              <w:r>
                <w:rPr>
                  <w:rFonts w:hint="eastAsia" w:ascii="宋体" w:hAnsi="宋体" w:eastAsia="宋体" w:cs="宋体"/>
                  <w:i w:val="0"/>
                  <w:iCs w:val="0"/>
                  <w:color w:val="000000"/>
                  <w:kern w:val="0"/>
                  <w:sz w:val="22"/>
                  <w:szCs w:val="22"/>
                  <w:u w:val="none"/>
                  <w:lang w:val="en-US" w:eastAsia="zh-CN" w:bidi="ar"/>
                </w:rPr>
                <w:t>GLPA18</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4042" w:author="蒋涵/80376302" w:date="2024-11-28T20:03:21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4043" w:author="蒋涵/80376302" w:date="2024-11-28T20:03:04Z"/>
                <w:rFonts w:hint="eastAsia" w:ascii="宋体" w:hAnsi="宋体" w:eastAsia="宋体" w:cs="宋体"/>
                <w:i w:val="0"/>
                <w:iCs w:val="0"/>
                <w:color w:val="000000"/>
                <w:kern w:val="0"/>
                <w:sz w:val="22"/>
                <w:szCs w:val="22"/>
                <w:u w:val="none"/>
                <w:lang w:val="en-US" w:eastAsia="zh-CN" w:bidi="ar"/>
              </w:rPr>
            </w:pPr>
            <w:ins w:id="4044" w:author="蒋涵/80376302" w:date="2024-11-28T20:03:21Z">
              <w:r>
                <w:rPr>
                  <w:rFonts w:hint="eastAsia" w:ascii="宋体" w:hAnsi="宋体" w:eastAsia="宋体" w:cs="宋体"/>
                  <w:i w:val="0"/>
                  <w:iCs w:val="0"/>
                  <w:color w:val="000000"/>
                  <w:kern w:val="0"/>
                  <w:sz w:val="22"/>
                  <w:szCs w:val="22"/>
                  <w:u w:val="none"/>
                  <w:lang w:val="en-US" w:eastAsia="zh-CN" w:bidi="ar"/>
                </w:rPr>
                <w:t>自动划拨协议管理,/payment/auto-transfer-agreement,BTPM5102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4046" w:author="蒋涵/80376302" w:date="2024-11-28T20:03: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4045" w:author="蒋涵/80376302" w:date="2024-11-28T20:03:04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4047" w:author="蒋涵/80376302" w:date="2024-11-28T20:03:21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4048" w:author="蒋涵/80376302" w:date="2024-11-28T20:03:04Z"/>
                <w:rFonts w:hint="eastAsia" w:ascii="宋体" w:hAnsi="宋体" w:eastAsia="宋体" w:cs="宋体"/>
                <w:i w:val="0"/>
                <w:iCs w:val="0"/>
                <w:color w:val="000000"/>
                <w:kern w:val="0"/>
                <w:sz w:val="22"/>
                <w:szCs w:val="22"/>
                <w:u w:val="none"/>
                <w:lang w:val="en-US" w:eastAsia="zh-CN" w:bidi="ar"/>
              </w:rPr>
            </w:pPr>
            <w:ins w:id="4049" w:author="蒋涵/80376302" w:date="2024-11-28T20:03:21Z">
              <w:r>
                <w:rPr>
                  <w:rFonts w:hint="eastAsia" w:ascii="宋体" w:hAnsi="宋体" w:eastAsia="宋体" w:cs="宋体"/>
                  <w:i w:val="0"/>
                  <w:iCs w:val="0"/>
                  <w:color w:val="000000"/>
                  <w:kern w:val="0"/>
                  <w:sz w:val="22"/>
                  <w:szCs w:val="22"/>
                  <w:u w:val="none"/>
                  <w:lang w:val="en-US" w:eastAsia="zh-CN" w:bidi="ar"/>
                </w:rPr>
                <w:t>GLPA19</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4050" w:author="蒋涵/80376302" w:date="2024-11-28T20:03:21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4051" w:author="蒋涵/80376302" w:date="2024-11-28T20:03:04Z"/>
                <w:rFonts w:hint="eastAsia" w:ascii="宋体" w:hAnsi="宋体" w:eastAsia="宋体" w:cs="宋体"/>
                <w:i w:val="0"/>
                <w:iCs w:val="0"/>
                <w:color w:val="000000"/>
                <w:kern w:val="0"/>
                <w:sz w:val="22"/>
                <w:szCs w:val="22"/>
                <w:u w:val="none"/>
                <w:lang w:val="en-US" w:eastAsia="zh-CN" w:bidi="ar"/>
              </w:rPr>
            </w:pPr>
            <w:ins w:id="4052" w:author="蒋涵/80376302" w:date="2024-11-28T20:03:21Z">
              <w:r>
                <w:rPr>
                  <w:rFonts w:hint="eastAsia" w:ascii="宋体" w:hAnsi="宋体" w:eastAsia="宋体" w:cs="宋体"/>
                  <w:i w:val="0"/>
                  <w:iCs w:val="0"/>
                  <w:color w:val="000000"/>
                  <w:kern w:val="0"/>
                  <w:sz w:val="22"/>
                  <w:szCs w:val="22"/>
                  <w:u w:val="none"/>
                  <w:lang w:val="en-US" w:eastAsia="zh-CN" w:bidi="ar"/>
                </w:rPr>
                <w:t>自动回拨协议管理,/payment/auto-back-agreement,BTPM5203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4054" w:author="蒋涵/80376302" w:date="2024-11-28T20:03: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blPrExChange>
        </w:tblPrEx>
        <w:trPr>
          <w:ins w:id="4053" w:author="蒋涵/80376302" w:date="2024-11-28T20:01:49Z"/>
        </w:trPr>
        <w:tc>
          <w:tcPr>
            <w:tcW w:w="1388" w:type="dxa"/>
            <w:tcBorders>
              <w:top w:val="single" w:color="auto" w:sz="4" w:space="0"/>
              <w:left w:val="single" w:color="auto" w:sz="4" w:space="0"/>
              <w:bottom w:val="single" w:color="auto" w:sz="4" w:space="0"/>
              <w:right w:val="single" w:color="auto" w:sz="4" w:space="0"/>
            </w:tcBorders>
            <w:shd w:val="clear" w:color="auto" w:fill="auto"/>
            <w:vAlign w:val="center"/>
            <w:tcPrChange w:id="4055" w:author="蒋涵/80376302" w:date="2024-11-28T20:03:21Z">
              <w:tcPr>
                <w:tcW w:w="1388" w:type="dxa"/>
                <w:tcBorders>
                  <w:top w:val="single" w:color="auto" w:sz="4" w:space="0"/>
                  <w:left w:val="single" w:color="auto" w:sz="4" w:space="0"/>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4056" w:author="蒋涵/80376302" w:date="2024-11-28T20:01:49Z"/>
                <w:rFonts w:hint="eastAsia" w:ascii="宋体" w:hAnsi="宋体" w:eastAsia="宋体" w:cs="宋体"/>
                <w:i w:val="0"/>
                <w:iCs w:val="0"/>
                <w:color w:val="000000"/>
                <w:kern w:val="0"/>
                <w:sz w:val="22"/>
                <w:szCs w:val="22"/>
                <w:u w:val="none"/>
                <w:lang w:val="en-US" w:eastAsia="zh-CN" w:bidi="ar"/>
              </w:rPr>
            </w:pPr>
            <w:ins w:id="4057" w:author="蒋涵/80376302" w:date="2024-11-28T20:03:21Z">
              <w:r>
                <w:rPr>
                  <w:rFonts w:hint="eastAsia" w:ascii="宋体" w:hAnsi="宋体" w:eastAsia="宋体" w:cs="宋体"/>
                  <w:i w:val="0"/>
                  <w:iCs w:val="0"/>
                  <w:color w:val="000000"/>
                  <w:kern w:val="0"/>
                  <w:sz w:val="22"/>
                  <w:szCs w:val="22"/>
                  <w:u w:val="none"/>
                  <w:lang w:val="en-US" w:eastAsia="zh-CN" w:bidi="ar"/>
                </w:rPr>
                <w:t>GLPA20</w:t>
              </w:r>
            </w:ins>
          </w:p>
        </w:tc>
        <w:tc>
          <w:tcPr>
            <w:tcW w:w="3610" w:type="dxa"/>
            <w:tcBorders>
              <w:top w:val="single" w:color="auto" w:sz="4" w:space="0"/>
              <w:left w:val="nil"/>
              <w:bottom w:val="single" w:color="auto" w:sz="4" w:space="0"/>
              <w:right w:val="single" w:color="auto" w:sz="4" w:space="0"/>
            </w:tcBorders>
            <w:shd w:val="clear" w:color="auto" w:fill="auto"/>
            <w:vAlign w:val="center"/>
            <w:tcPrChange w:id="4058" w:author="蒋涵/80376302" w:date="2024-11-28T20:03:21Z">
              <w:tcPr>
                <w:tcW w:w="3610" w:type="dxa"/>
                <w:tcBorders>
                  <w:top w:val="single" w:color="auto" w:sz="4" w:space="0"/>
                  <w:left w:val="nil"/>
                  <w:bottom w:val="single" w:color="auto" w:sz="4" w:space="0"/>
                  <w:right w:val="single" w:color="auto" w:sz="4" w:space="0"/>
                </w:tcBorders>
                <w:shd w:val="clear" w:color="auto" w:fill="auto"/>
                <w:vAlign w:val="center"/>
              </w:tcPr>
            </w:tcPrChange>
          </w:tcPr>
          <w:p>
            <w:pPr>
              <w:keepNext w:val="0"/>
              <w:keepLines w:val="0"/>
              <w:widowControl/>
              <w:suppressLineNumbers w:val="0"/>
              <w:spacing w:before="0" w:beforeAutospacing="0" w:after="0" w:afterAutospacing="0"/>
              <w:ind w:left="0" w:leftChars="0" w:right="0" w:firstLine="0" w:firstLineChars="0"/>
              <w:jc w:val="left"/>
              <w:textAlignment w:val="center"/>
              <w:rPr>
                <w:ins w:id="4059" w:author="蒋涵/80376302" w:date="2024-11-28T20:01:49Z"/>
                <w:rFonts w:hint="eastAsia" w:ascii="宋体" w:hAnsi="宋体" w:eastAsia="宋体" w:cs="宋体"/>
                <w:i w:val="0"/>
                <w:iCs w:val="0"/>
                <w:color w:val="000000"/>
                <w:kern w:val="0"/>
                <w:sz w:val="22"/>
                <w:szCs w:val="22"/>
                <w:u w:val="none"/>
                <w:lang w:val="en-US" w:eastAsia="zh-CN" w:bidi="ar"/>
              </w:rPr>
            </w:pPr>
            <w:ins w:id="4060" w:author="蒋涵/80376302" w:date="2024-11-28T20:03:21Z">
              <w:r>
                <w:rPr>
                  <w:rFonts w:hint="eastAsia" w:ascii="宋体" w:hAnsi="宋体" w:eastAsia="宋体" w:cs="宋体"/>
                  <w:i w:val="0"/>
                  <w:iCs w:val="0"/>
                  <w:color w:val="000000"/>
                  <w:kern w:val="0"/>
                  <w:sz w:val="22"/>
                  <w:szCs w:val="22"/>
                  <w:u w:val="none"/>
                  <w:lang w:val="en-US" w:eastAsia="zh-CN" w:bidi="ar"/>
                </w:rPr>
                <w:t>自动回拨协议管理,/payment/auto-back-agreement,BTPM5203</w:t>
              </w:r>
            </w:ins>
          </w:p>
        </w:tc>
      </w:tr>
    </w:tbl>
    <w:p>
      <w:pPr>
        <w:pStyle w:val="4"/>
        <w:widowControl/>
        <w:numPr>
          <w:ilvl w:val="2"/>
          <w:numId w:val="37"/>
          <w:ins w:id="4062" w:author="汪碧君/80272532" w:date="2025-02-28T11:05:32Z"/>
        </w:numPr>
        <w:spacing w:before="0" w:beforeAutospacing="1"/>
        <w:ind w:left="0" w:right="0"/>
        <w:rPr>
          <w:ins w:id="4063" w:author="汪碧君/80272532" w:date="2025-02-28T11:05:45Z"/>
          <w:rFonts w:hint="eastAsia" w:ascii="宋体" w:hAnsi="宋体" w:eastAsia="宋体" w:cs="宋体"/>
          <w:kern w:val="2"/>
          <w:sz w:val="28"/>
          <w:szCs w:val="28"/>
          <w:lang w:eastAsia="zh"/>
        </w:rPr>
        <w:pPrChange w:id="4061" w:author="周龙/IT812254" w:date="2025-05-20T10:56:54Z">
          <w:pPr>
            <w:pStyle w:val="7"/>
            <w:widowControl/>
            <w:spacing w:before="0" w:beforeAutospacing="1"/>
            <w:ind w:left="0" w:right="0"/>
          </w:pPr>
        </w:pPrChange>
      </w:pPr>
      <w:ins w:id="4064" w:author="汪碧君/80272532" w:date="2025-02-28T11:05:15Z">
        <w:r>
          <w:rPr>
            <w:rFonts w:hint="eastAsia" w:ascii="宋体" w:hAnsi="宋体" w:eastAsia="宋体" w:cs="宋体"/>
            <w:kern w:val="2"/>
            <w:sz w:val="28"/>
            <w:szCs w:val="28"/>
            <w:lang w:eastAsia="zh"/>
            <w:rPrChange w:id="4065" w:author="汪碧君/80272532" w:date="2025-02-28T11:05:32Z">
              <w:rPr>
                <w:rFonts w:hint="eastAsia" w:cs="Times New Roman"/>
                <w:kern w:val="2"/>
                <w:sz w:val="21"/>
                <w:szCs w:val="21"/>
                <w:lang w:eastAsia="zh"/>
              </w:rPr>
            </w:rPrChange>
          </w:rPr>
          <w:t>银行</w:t>
        </w:r>
      </w:ins>
      <w:ins w:id="4066" w:author="汪碧君/80272532" w:date="2025-02-28T11:05:16Z">
        <w:r>
          <w:rPr>
            <w:rFonts w:hint="eastAsia" w:ascii="宋体" w:hAnsi="宋体" w:eastAsia="宋体" w:cs="宋体"/>
            <w:kern w:val="2"/>
            <w:sz w:val="28"/>
            <w:szCs w:val="28"/>
            <w:lang w:eastAsia="zh"/>
            <w:rPrChange w:id="4067" w:author="汪碧君/80272532" w:date="2025-02-28T11:05:32Z">
              <w:rPr>
                <w:rFonts w:hint="eastAsia" w:cs="Times New Roman"/>
                <w:kern w:val="2"/>
                <w:sz w:val="21"/>
                <w:szCs w:val="21"/>
                <w:lang w:eastAsia="zh"/>
              </w:rPr>
            </w:rPrChange>
          </w:rPr>
          <w:t>账户</w:t>
        </w:r>
      </w:ins>
      <w:ins w:id="4068" w:author="汪碧君/80272532" w:date="2025-02-28T11:05:18Z">
        <w:r>
          <w:rPr>
            <w:rFonts w:hint="eastAsia" w:ascii="宋体" w:hAnsi="宋体" w:eastAsia="宋体" w:cs="宋体"/>
            <w:kern w:val="2"/>
            <w:sz w:val="28"/>
            <w:szCs w:val="28"/>
            <w:lang w:eastAsia="zh"/>
            <w:rPrChange w:id="4069" w:author="汪碧君/80272532" w:date="2025-02-28T11:05:32Z">
              <w:rPr>
                <w:rFonts w:hint="eastAsia" w:cs="Times New Roman"/>
                <w:kern w:val="2"/>
                <w:sz w:val="21"/>
                <w:szCs w:val="21"/>
                <w:lang w:eastAsia="zh"/>
              </w:rPr>
            </w:rPrChange>
          </w:rPr>
          <w:t>状态</w:t>
        </w:r>
      </w:ins>
    </w:p>
    <w:tbl>
      <w:tblPr>
        <w:tblStyle w:val="1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4070" w:author="汪碧君/80272532" w:date="2025-02-28T11:06:42Z">
          <w:tblPr>
            <w:tblStyle w:val="1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4153"/>
        <w:gridCol w:w="4153"/>
        <w:tblGridChange w:id="4071">
          <w:tblGrid>
            <w:gridCol w:w="4153"/>
            <w:gridCol w:w="415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73" w:author="汪碧君/80272532" w:date="2025-02-28T11:06: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4072" w:author="汪碧君/80272532" w:date="2025-02-28T11:05:59Z"/>
        </w:trPr>
        <w:tc>
          <w:tcPr>
            <w:tcW w:w="4153" w:type="dxa"/>
            <w:shd w:val="clear" w:color="auto" w:fill="BDD7EE"/>
            <w:vAlign w:val="top"/>
            <w:tcPrChange w:id="4074" w:author="汪碧君/80272532" w:date="2025-02-28T11:06:42Z">
              <w:tcPr>
                <w:tcW w:w="4153" w:type="dxa"/>
                <w:vAlign w:val="top"/>
              </w:tcPr>
            </w:tcPrChange>
          </w:tcPr>
          <w:p>
            <w:pPr>
              <w:keepNext w:val="0"/>
              <w:keepLines w:val="0"/>
              <w:suppressLineNumbers w:val="0"/>
              <w:spacing w:before="0" w:beforeAutospacing="0" w:after="0" w:afterAutospacing="0"/>
              <w:ind w:left="0" w:right="0"/>
              <w:jc w:val="center"/>
              <w:rPr>
                <w:ins w:id="4076" w:author="汪碧君/80272532" w:date="2025-02-28T11:05:59Z"/>
                <w:rFonts w:hint="default" w:ascii="Times New Roman" w:hAnsi="Times New Roman" w:eastAsia="宋体" w:cs="Times New Roman"/>
                <w:kern w:val="2"/>
                <w:sz w:val="21"/>
                <w:szCs w:val="24"/>
                <w:highlight w:val="none"/>
                <w:vertAlign w:val="baseline"/>
                <w:lang w:eastAsia="zh"/>
                <w:rPrChange w:id="4077" w:author="汪碧君/80272532" w:date="2025-02-28T11:06:34Z">
                  <w:rPr>
                    <w:ins w:id="4078" w:author="汪碧君/80272532" w:date="2025-02-28T11:05:59Z"/>
                    <w:rFonts w:hint="default" w:ascii="Times New Roman" w:hAnsi="Times New Roman" w:eastAsia="宋体" w:cs="Times New Roman"/>
                    <w:kern w:val="2"/>
                    <w:sz w:val="21"/>
                    <w:szCs w:val="24"/>
                    <w:vertAlign w:val="baseline"/>
                    <w:lang w:eastAsia="zh"/>
                  </w:rPr>
                </w:rPrChange>
              </w:rPr>
              <w:pPrChange w:id="4075" w:author="汪碧君/80272532" w:date="2025-02-28T11:06:14Z">
                <w:pPr>
                  <w:jc w:val="left"/>
                </w:pPr>
              </w:pPrChange>
            </w:pPr>
            <w:ins w:id="4079" w:author="汪碧君/80272532" w:date="2025-02-28T11:06:16Z">
              <w:r>
                <w:rPr>
                  <w:rFonts w:hint="eastAsia" w:cs="Times New Roman"/>
                  <w:kern w:val="2"/>
                  <w:sz w:val="21"/>
                  <w:szCs w:val="24"/>
                  <w:highlight w:val="none"/>
                  <w:vertAlign w:val="baseline"/>
                  <w:lang w:eastAsia="zh"/>
                  <w:rPrChange w:id="4080" w:author="汪碧君/80272532" w:date="2025-02-28T11:06:34Z">
                    <w:rPr>
                      <w:rFonts w:hint="eastAsia" w:cs="Times New Roman"/>
                      <w:kern w:val="2"/>
                      <w:sz w:val="21"/>
                      <w:szCs w:val="24"/>
                      <w:vertAlign w:val="baseline"/>
                      <w:lang w:eastAsia="zh"/>
                    </w:rPr>
                  </w:rPrChange>
                </w:rPr>
                <w:t>枚举值</w:t>
              </w:r>
            </w:ins>
          </w:p>
        </w:tc>
        <w:tc>
          <w:tcPr>
            <w:tcW w:w="4153" w:type="dxa"/>
            <w:shd w:val="clear" w:color="auto" w:fill="BDD7EE"/>
            <w:vAlign w:val="top"/>
            <w:tcPrChange w:id="4081" w:author="汪碧君/80272532" w:date="2025-02-28T11:06:42Z">
              <w:tcPr>
                <w:tcW w:w="4153" w:type="dxa"/>
                <w:vAlign w:val="top"/>
              </w:tcPr>
            </w:tcPrChange>
          </w:tcPr>
          <w:p>
            <w:pPr>
              <w:keepNext w:val="0"/>
              <w:keepLines w:val="0"/>
              <w:suppressLineNumbers w:val="0"/>
              <w:spacing w:before="0" w:beforeAutospacing="0" w:after="0" w:afterAutospacing="0"/>
              <w:ind w:left="0" w:right="0"/>
              <w:jc w:val="center"/>
              <w:rPr>
                <w:ins w:id="4083" w:author="汪碧君/80272532" w:date="2025-02-28T11:05:59Z"/>
                <w:rFonts w:hint="default" w:ascii="Times New Roman" w:hAnsi="Times New Roman" w:eastAsia="宋体" w:cs="Times New Roman"/>
                <w:kern w:val="2"/>
                <w:sz w:val="21"/>
                <w:szCs w:val="24"/>
                <w:highlight w:val="none"/>
                <w:vertAlign w:val="baseline"/>
                <w:lang w:eastAsia="zh"/>
                <w:rPrChange w:id="4084" w:author="汪碧君/80272532" w:date="2025-02-28T11:06:34Z">
                  <w:rPr>
                    <w:ins w:id="4085" w:author="汪碧君/80272532" w:date="2025-02-28T11:05:59Z"/>
                    <w:rFonts w:hint="default" w:ascii="Times New Roman" w:hAnsi="Times New Roman" w:eastAsia="宋体" w:cs="Times New Roman"/>
                    <w:kern w:val="2"/>
                    <w:sz w:val="21"/>
                    <w:szCs w:val="24"/>
                    <w:vertAlign w:val="baseline"/>
                    <w:lang w:eastAsia="zh"/>
                  </w:rPr>
                </w:rPrChange>
              </w:rPr>
              <w:pPrChange w:id="4082" w:author="汪碧君/80272532" w:date="2025-02-28T11:06:14Z">
                <w:pPr>
                  <w:jc w:val="left"/>
                </w:pPr>
              </w:pPrChange>
            </w:pPr>
            <w:ins w:id="4086" w:author="汪碧君/80272532" w:date="2025-02-28T11:06:19Z">
              <w:r>
                <w:rPr>
                  <w:rFonts w:hint="eastAsia" w:cs="Times New Roman"/>
                  <w:kern w:val="2"/>
                  <w:sz w:val="21"/>
                  <w:szCs w:val="24"/>
                  <w:highlight w:val="none"/>
                  <w:vertAlign w:val="baseline"/>
                  <w:lang w:eastAsia="zh"/>
                  <w:rPrChange w:id="4087" w:author="汪碧君/80272532" w:date="2025-02-28T11:06:34Z">
                    <w:rPr>
                      <w:rFonts w:hint="eastAsia" w:cs="Times New Roman"/>
                      <w:kern w:val="2"/>
                      <w:sz w:val="21"/>
                      <w:szCs w:val="24"/>
                      <w:vertAlign w:val="baseline"/>
                      <w:lang w:eastAsia="zh"/>
                    </w:rPr>
                  </w:rPrChange>
                </w:rPr>
                <w:t>描述</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88" w:author="汪碧君/80272532" w:date="2025-02-28T11:05:59Z"/>
        </w:trPr>
        <w:tc>
          <w:tcPr>
            <w:tcW w:w="4153" w:type="dxa"/>
            <w:vAlign w:val="top"/>
          </w:tcPr>
          <w:p>
            <w:pPr>
              <w:keepNext w:val="0"/>
              <w:keepLines w:val="0"/>
              <w:suppressLineNumbers w:val="0"/>
              <w:spacing w:before="0" w:beforeAutospacing="0" w:after="0" w:afterAutospacing="0"/>
              <w:ind w:left="0" w:right="0"/>
              <w:jc w:val="left"/>
              <w:rPr>
                <w:ins w:id="4089" w:author="汪碧君/80272532" w:date="2025-02-28T11:05:59Z"/>
                <w:rFonts w:hint="default" w:ascii="Times New Roman" w:hAnsi="Times New Roman" w:eastAsia="宋体" w:cs="Times New Roman"/>
                <w:kern w:val="2"/>
                <w:sz w:val="21"/>
                <w:szCs w:val="24"/>
                <w:vertAlign w:val="baseline"/>
                <w:lang w:eastAsia="zh"/>
              </w:rPr>
            </w:pPr>
            <w:ins w:id="4090" w:author="汪碧君/80272532" w:date="2025-02-28T11:07:23Z">
              <w:r>
                <w:rPr>
                  <w:rFonts w:hint="eastAsia" w:cs="Times New Roman"/>
                  <w:kern w:val="2"/>
                  <w:sz w:val="21"/>
                  <w:szCs w:val="24"/>
                  <w:vertAlign w:val="baseline"/>
                  <w:lang w:eastAsia="zh"/>
                </w:rPr>
                <w:t>0</w:t>
              </w:r>
            </w:ins>
          </w:p>
        </w:tc>
        <w:tc>
          <w:tcPr>
            <w:tcW w:w="4153" w:type="dxa"/>
            <w:vAlign w:val="top"/>
          </w:tcPr>
          <w:p>
            <w:pPr>
              <w:keepNext w:val="0"/>
              <w:keepLines w:val="0"/>
              <w:suppressLineNumbers w:val="0"/>
              <w:spacing w:before="0" w:beforeAutospacing="0" w:after="0" w:afterAutospacing="0"/>
              <w:ind w:left="0" w:right="0"/>
              <w:jc w:val="left"/>
              <w:rPr>
                <w:ins w:id="4091" w:author="汪碧君/80272532" w:date="2025-02-28T11:05:59Z"/>
                <w:rFonts w:hint="default" w:ascii="Times New Roman" w:hAnsi="Times New Roman" w:eastAsia="宋体" w:cs="Times New Roman"/>
                <w:kern w:val="2"/>
                <w:sz w:val="21"/>
                <w:szCs w:val="24"/>
                <w:vertAlign w:val="baseline"/>
                <w:lang w:eastAsia="zh"/>
              </w:rPr>
            </w:pPr>
            <w:ins w:id="4092" w:author="汪碧君/80272532" w:date="2025-02-28T11:07:30Z">
              <w:r>
                <w:rPr>
                  <w:rFonts w:hint="eastAsia" w:cs="Times New Roman"/>
                  <w:kern w:val="2"/>
                  <w:sz w:val="21"/>
                  <w:szCs w:val="24"/>
                  <w:vertAlign w:val="baseline"/>
                  <w:lang w:eastAsia="zh"/>
                </w:rPr>
                <w:t>正常</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93" w:author="汪碧君/80272532" w:date="2025-02-28T11:05:59Z"/>
        </w:trPr>
        <w:tc>
          <w:tcPr>
            <w:tcW w:w="4153" w:type="dxa"/>
            <w:vAlign w:val="top"/>
          </w:tcPr>
          <w:p>
            <w:pPr>
              <w:keepNext w:val="0"/>
              <w:keepLines w:val="0"/>
              <w:suppressLineNumbers w:val="0"/>
              <w:spacing w:before="0" w:beforeAutospacing="0" w:after="0" w:afterAutospacing="0"/>
              <w:ind w:left="0" w:right="0"/>
              <w:jc w:val="left"/>
              <w:rPr>
                <w:ins w:id="4094" w:author="汪碧君/80272532" w:date="2025-02-28T11:05:59Z"/>
                <w:rFonts w:hint="default" w:ascii="Times New Roman" w:hAnsi="Times New Roman" w:eastAsia="宋体" w:cs="Times New Roman"/>
                <w:kern w:val="2"/>
                <w:sz w:val="21"/>
                <w:szCs w:val="24"/>
                <w:vertAlign w:val="baseline"/>
                <w:lang w:eastAsia="zh"/>
              </w:rPr>
            </w:pPr>
            <w:ins w:id="4095" w:author="汪碧君/80272532" w:date="2025-02-28T11:07:24Z">
              <w:r>
                <w:rPr>
                  <w:rFonts w:hint="eastAsia" w:cs="Times New Roman"/>
                  <w:kern w:val="2"/>
                  <w:sz w:val="21"/>
                  <w:szCs w:val="24"/>
                  <w:vertAlign w:val="baseline"/>
                  <w:lang w:eastAsia="zh"/>
                </w:rPr>
                <w:t>1</w:t>
              </w:r>
            </w:ins>
          </w:p>
        </w:tc>
        <w:tc>
          <w:tcPr>
            <w:tcW w:w="4153" w:type="dxa"/>
            <w:vAlign w:val="top"/>
          </w:tcPr>
          <w:p>
            <w:pPr>
              <w:keepNext w:val="0"/>
              <w:keepLines w:val="0"/>
              <w:suppressLineNumbers w:val="0"/>
              <w:spacing w:before="0" w:beforeAutospacing="0" w:after="0" w:afterAutospacing="0"/>
              <w:ind w:left="0" w:right="0"/>
              <w:jc w:val="left"/>
              <w:rPr>
                <w:ins w:id="4096" w:author="汪碧君/80272532" w:date="2025-02-28T11:05:59Z"/>
                <w:rFonts w:hint="default" w:ascii="Times New Roman" w:hAnsi="Times New Roman" w:eastAsia="宋体" w:cs="Times New Roman"/>
                <w:kern w:val="2"/>
                <w:sz w:val="21"/>
                <w:szCs w:val="24"/>
                <w:vertAlign w:val="baseline"/>
                <w:lang w:eastAsia="zh"/>
              </w:rPr>
            </w:pPr>
            <w:ins w:id="4097" w:author="汪碧君/80272532" w:date="2025-02-28T11:07:32Z">
              <w:r>
                <w:rPr>
                  <w:rFonts w:hint="eastAsia" w:cs="Times New Roman"/>
                  <w:kern w:val="2"/>
                  <w:sz w:val="21"/>
                  <w:szCs w:val="24"/>
                  <w:vertAlign w:val="baseline"/>
                  <w:lang w:eastAsia="zh"/>
                </w:rPr>
                <w:t>销户</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98" w:author="汪碧君/80272532" w:date="2025-02-28T11:05:59Z"/>
        </w:trPr>
        <w:tc>
          <w:tcPr>
            <w:tcW w:w="4153" w:type="dxa"/>
            <w:vAlign w:val="top"/>
          </w:tcPr>
          <w:p>
            <w:pPr>
              <w:keepNext w:val="0"/>
              <w:keepLines w:val="0"/>
              <w:suppressLineNumbers w:val="0"/>
              <w:spacing w:before="0" w:beforeAutospacing="0" w:after="0" w:afterAutospacing="0"/>
              <w:ind w:left="0" w:right="0"/>
              <w:jc w:val="left"/>
              <w:rPr>
                <w:ins w:id="4099" w:author="汪碧君/80272532" w:date="2025-02-28T11:05:59Z"/>
                <w:rFonts w:hint="default" w:ascii="Times New Roman" w:hAnsi="Times New Roman" w:eastAsia="宋体" w:cs="Times New Roman"/>
                <w:kern w:val="2"/>
                <w:sz w:val="21"/>
                <w:szCs w:val="24"/>
                <w:vertAlign w:val="baseline"/>
                <w:lang w:eastAsia="zh"/>
              </w:rPr>
            </w:pPr>
            <w:ins w:id="4100" w:author="汪碧君/80272532" w:date="2025-02-28T11:07:25Z">
              <w:r>
                <w:rPr>
                  <w:rFonts w:hint="eastAsia" w:cs="Times New Roman"/>
                  <w:kern w:val="2"/>
                  <w:sz w:val="21"/>
                  <w:szCs w:val="24"/>
                  <w:vertAlign w:val="baseline"/>
                  <w:lang w:eastAsia="zh"/>
                </w:rPr>
                <w:t>2</w:t>
              </w:r>
            </w:ins>
          </w:p>
        </w:tc>
        <w:tc>
          <w:tcPr>
            <w:tcW w:w="4153" w:type="dxa"/>
            <w:vAlign w:val="top"/>
          </w:tcPr>
          <w:p>
            <w:pPr>
              <w:keepNext w:val="0"/>
              <w:keepLines w:val="0"/>
              <w:suppressLineNumbers w:val="0"/>
              <w:spacing w:before="0" w:beforeAutospacing="0" w:after="0" w:afterAutospacing="0"/>
              <w:ind w:left="0" w:right="0"/>
              <w:jc w:val="left"/>
              <w:rPr>
                <w:ins w:id="4101" w:author="汪碧君/80272532" w:date="2025-02-28T11:05:59Z"/>
                <w:rFonts w:hint="default" w:ascii="Times New Roman" w:hAnsi="Times New Roman" w:eastAsia="宋体" w:cs="Times New Roman"/>
                <w:kern w:val="2"/>
                <w:sz w:val="21"/>
                <w:szCs w:val="24"/>
                <w:vertAlign w:val="baseline"/>
                <w:lang w:eastAsia="zh"/>
              </w:rPr>
            </w:pPr>
            <w:ins w:id="4102" w:author="汪碧君/80272532" w:date="2025-02-28T11:07:44Z">
              <w:r>
                <w:rPr>
                  <w:rFonts w:hint="eastAsia" w:cs="Times New Roman"/>
                  <w:kern w:val="2"/>
                  <w:sz w:val="21"/>
                  <w:szCs w:val="24"/>
                  <w:vertAlign w:val="baseline"/>
                  <w:lang w:eastAsia="zh"/>
                </w:rPr>
                <w:t>冻结</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03" w:author="汪碧君/80272532" w:date="2025-02-28T11:05:59Z"/>
        </w:trPr>
        <w:tc>
          <w:tcPr>
            <w:tcW w:w="4153" w:type="dxa"/>
            <w:vAlign w:val="top"/>
          </w:tcPr>
          <w:p>
            <w:pPr>
              <w:keepNext w:val="0"/>
              <w:keepLines w:val="0"/>
              <w:suppressLineNumbers w:val="0"/>
              <w:spacing w:before="0" w:beforeAutospacing="0" w:after="0" w:afterAutospacing="0"/>
              <w:ind w:left="0" w:right="0"/>
              <w:jc w:val="left"/>
              <w:rPr>
                <w:ins w:id="4104" w:author="汪碧君/80272532" w:date="2025-02-28T11:05:59Z"/>
                <w:rFonts w:hint="default" w:ascii="Times New Roman" w:hAnsi="Times New Roman" w:eastAsia="宋体" w:cs="Times New Roman"/>
                <w:kern w:val="2"/>
                <w:sz w:val="21"/>
                <w:szCs w:val="24"/>
                <w:vertAlign w:val="baseline"/>
                <w:lang w:eastAsia="zh"/>
              </w:rPr>
            </w:pPr>
            <w:ins w:id="4105" w:author="汪碧君/80272532" w:date="2025-02-28T11:07:26Z">
              <w:r>
                <w:rPr>
                  <w:rFonts w:hint="eastAsia" w:cs="Times New Roman"/>
                  <w:kern w:val="2"/>
                  <w:sz w:val="21"/>
                  <w:szCs w:val="24"/>
                  <w:vertAlign w:val="baseline"/>
                  <w:lang w:eastAsia="zh"/>
                </w:rPr>
                <w:t>3</w:t>
              </w:r>
            </w:ins>
          </w:p>
        </w:tc>
        <w:tc>
          <w:tcPr>
            <w:tcW w:w="4153" w:type="dxa"/>
            <w:vAlign w:val="top"/>
          </w:tcPr>
          <w:p>
            <w:pPr>
              <w:keepNext w:val="0"/>
              <w:keepLines w:val="0"/>
              <w:suppressLineNumbers w:val="0"/>
              <w:spacing w:before="0" w:beforeAutospacing="0" w:after="0" w:afterAutospacing="0"/>
              <w:ind w:left="0" w:right="0"/>
              <w:jc w:val="left"/>
              <w:rPr>
                <w:ins w:id="4106" w:author="汪碧君/80272532" w:date="2025-02-28T11:05:59Z"/>
                <w:rFonts w:hint="default" w:ascii="Times New Roman" w:hAnsi="Times New Roman" w:eastAsia="宋体" w:cs="Times New Roman"/>
                <w:kern w:val="2"/>
                <w:sz w:val="21"/>
                <w:szCs w:val="24"/>
                <w:vertAlign w:val="baseline"/>
                <w:lang w:eastAsia="zh"/>
              </w:rPr>
            </w:pPr>
            <w:ins w:id="4107" w:author="汪碧君/80272532" w:date="2025-02-28T11:07:49Z">
              <w:r>
                <w:rPr>
                  <w:rFonts w:hint="eastAsia" w:cs="Times New Roman"/>
                  <w:kern w:val="2"/>
                  <w:sz w:val="21"/>
                  <w:szCs w:val="24"/>
                  <w:vertAlign w:val="baseline"/>
                  <w:lang w:eastAsia="zh"/>
                </w:rPr>
                <w:t>久悬</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08" w:author="汪碧君/80272532" w:date="2025-02-28T11:05:59Z"/>
        </w:trPr>
        <w:tc>
          <w:tcPr>
            <w:tcW w:w="4153" w:type="dxa"/>
            <w:vAlign w:val="top"/>
          </w:tcPr>
          <w:p>
            <w:pPr>
              <w:keepNext w:val="0"/>
              <w:keepLines w:val="0"/>
              <w:suppressLineNumbers w:val="0"/>
              <w:spacing w:before="0" w:beforeAutospacing="0" w:after="0" w:afterAutospacing="0"/>
              <w:ind w:left="0" w:right="0"/>
              <w:jc w:val="left"/>
              <w:rPr>
                <w:ins w:id="4109" w:author="汪碧君/80272532" w:date="2025-02-28T11:05:59Z"/>
                <w:rFonts w:hint="default" w:ascii="Times New Roman" w:hAnsi="Times New Roman" w:eastAsia="宋体" w:cs="Times New Roman"/>
                <w:kern w:val="2"/>
                <w:sz w:val="21"/>
                <w:szCs w:val="24"/>
                <w:vertAlign w:val="baseline"/>
                <w:lang w:eastAsia="zh"/>
              </w:rPr>
            </w:pPr>
            <w:ins w:id="4110" w:author="汪碧君/80272532" w:date="2025-02-28T11:07:28Z">
              <w:r>
                <w:rPr>
                  <w:rFonts w:hint="eastAsia" w:cs="Times New Roman"/>
                  <w:kern w:val="2"/>
                  <w:sz w:val="21"/>
                  <w:szCs w:val="24"/>
                  <w:vertAlign w:val="baseline"/>
                  <w:lang w:eastAsia="zh"/>
                </w:rPr>
                <w:t>4</w:t>
              </w:r>
            </w:ins>
          </w:p>
        </w:tc>
        <w:tc>
          <w:tcPr>
            <w:tcW w:w="4153" w:type="dxa"/>
            <w:vAlign w:val="top"/>
          </w:tcPr>
          <w:p>
            <w:pPr>
              <w:keepNext w:val="0"/>
              <w:keepLines w:val="0"/>
              <w:suppressLineNumbers w:val="0"/>
              <w:spacing w:before="0" w:beforeAutospacing="0" w:after="0" w:afterAutospacing="0"/>
              <w:ind w:left="0" w:right="0"/>
              <w:jc w:val="left"/>
              <w:rPr>
                <w:ins w:id="4111" w:author="汪碧君/80272532" w:date="2025-02-28T11:05:59Z"/>
                <w:rFonts w:hint="default" w:ascii="Times New Roman" w:hAnsi="Times New Roman" w:eastAsia="宋体" w:cs="Times New Roman"/>
                <w:kern w:val="2"/>
                <w:sz w:val="21"/>
                <w:szCs w:val="24"/>
                <w:vertAlign w:val="baseline"/>
                <w:lang w:eastAsia="zh"/>
              </w:rPr>
            </w:pPr>
            <w:ins w:id="4112" w:author="汪碧君/80272532" w:date="2025-02-28T11:07:52Z">
              <w:r>
                <w:rPr>
                  <w:rFonts w:hint="eastAsia" w:cs="Times New Roman"/>
                  <w:kern w:val="2"/>
                  <w:sz w:val="21"/>
                  <w:szCs w:val="24"/>
                  <w:vertAlign w:val="baseline"/>
                  <w:lang w:eastAsia="zh"/>
                </w:rPr>
                <w:t>只收不付</w:t>
              </w:r>
            </w:ins>
          </w:p>
        </w:tc>
      </w:tr>
    </w:tbl>
    <w:p>
      <w:pPr>
        <w:widowControl/>
        <w:spacing w:before="0" w:beforeAutospacing="1"/>
        <w:ind w:left="0" w:right="0"/>
        <w:rPr>
          <w:rFonts w:hint="default" w:ascii="Times New Roman" w:hAnsi="Times New Roman" w:eastAsia="宋体" w:cs="Times New Roman"/>
          <w:kern w:val="2"/>
          <w:sz w:val="21"/>
          <w:szCs w:val="24"/>
          <w:lang w:eastAsia="zh"/>
          <w:rPrChange w:id="4114" w:author="汪碧君/80272532" w:date="2025-02-28T11:05:32Z">
            <w:rPr>
              <w:rFonts w:hint="eastAsia" w:ascii="Calibri" w:hAnsi="Calibri" w:eastAsia="宋体" w:cs="Times New Roman"/>
              <w:kern w:val="2"/>
              <w:sz w:val="21"/>
              <w:szCs w:val="21"/>
              <w:lang w:eastAsia="zh"/>
            </w:rPr>
          </w:rPrChange>
        </w:rPr>
        <w:pPrChange w:id="4113" w:author="汪碧君/80272532" w:date="2025-02-28T11:05:32Z">
          <w:pPr>
            <w:pStyle w:val="7"/>
            <w:widowControl/>
            <w:spacing w:before="0" w:beforeAutospacing="1"/>
            <w:ind w:left="0" w:right="0"/>
          </w:pPr>
        </w:pPrChange>
      </w:pPr>
    </w:p>
    <w:p>
      <w:pPr>
        <w:pStyle w:val="3"/>
        <w:widowControl/>
        <w:numPr>
          <w:ilvl w:val="1"/>
          <w:numId w:val="37"/>
        </w:numPr>
        <w:rPr>
          <w:rFonts w:hint="eastAsia" w:ascii="宋体" w:hAnsi="宋体" w:eastAsia="宋体" w:cs="Times New Roman"/>
          <w:b/>
          <w:color w:val="1A1A1A"/>
          <w:kern w:val="2"/>
          <w:sz w:val="44"/>
          <w:szCs w:val="44"/>
        </w:rPr>
        <w:pPrChange w:id="4115" w:author="周龙/IT812254" w:date="2025-05-20T10:56:54Z">
          <w:pPr>
            <w:pStyle w:val="3"/>
            <w:widowControl/>
            <w:numPr>
              <w:ilvl w:val="1"/>
              <w:numId w:val="3"/>
            </w:numPr>
          </w:pPr>
        </w:pPrChange>
      </w:pPr>
      <w:bookmarkStart w:id="965" w:name="_Toc26936"/>
      <w:bookmarkEnd w:id="965"/>
      <w:bookmarkStart w:id="966" w:name="_Toc30883"/>
      <w:bookmarkEnd w:id="966"/>
      <w:bookmarkStart w:id="967" w:name="_Toc20822"/>
      <w:bookmarkEnd w:id="967"/>
      <w:bookmarkStart w:id="968" w:name="_Toc4529"/>
      <w:bookmarkEnd w:id="968"/>
      <w:bookmarkStart w:id="969" w:name="_Toc15527"/>
      <w:bookmarkEnd w:id="969"/>
      <w:bookmarkStart w:id="970" w:name="_Toc1925"/>
      <w:bookmarkEnd w:id="970"/>
      <w:bookmarkStart w:id="971" w:name="_Toc18745"/>
      <w:bookmarkEnd w:id="971"/>
      <w:bookmarkStart w:id="972" w:name="_Toc30850"/>
      <w:bookmarkEnd w:id="972"/>
      <w:bookmarkStart w:id="973" w:name="_Toc15779"/>
      <w:bookmarkEnd w:id="973"/>
      <w:bookmarkStart w:id="974" w:name="_Toc1829"/>
      <w:bookmarkEnd w:id="974"/>
      <w:bookmarkStart w:id="975" w:name="_Toc6867"/>
      <w:bookmarkEnd w:id="975"/>
      <w:bookmarkStart w:id="976" w:name="_Toc20287"/>
      <w:bookmarkEnd w:id="976"/>
      <w:bookmarkStart w:id="977" w:name="_Toc25217"/>
      <w:bookmarkEnd w:id="977"/>
      <w:bookmarkStart w:id="978" w:name="_Toc26707"/>
      <w:bookmarkEnd w:id="978"/>
      <w:bookmarkStart w:id="979" w:name="_Toc18533"/>
      <w:bookmarkEnd w:id="979"/>
      <w:bookmarkStart w:id="980" w:name="_Toc30890"/>
      <w:bookmarkEnd w:id="980"/>
      <w:bookmarkStart w:id="981" w:name="_Toc23071"/>
      <w:bookmarkEnd w:id="981"/>
      <w:bookmarkStart w:id="982" w:name="_Toc25626"/>
      <w:bookmarkEnd w:id="982"/>
      <w:bookmarkStart w:id="983" w:name="_Toc1416"/>
      <w:bookmarkEnd w:id="983"/>
      <w:bookmarkStart w:id="984" w:name="_Toc23287"/>
      <w:bookmarkEnd w:id="984"/>
      <w:bookmarkStart w:id="985" w:name="_Toc30250"/>
      <w:bookmarkEnd w:id="985"/>
      <w:bookmarkStart w:id="986" w:name="_Toc21394"/>
      <w:bookmarkEnd w:id="986"/>
      <w:bookmarkStart w:id="987" w:name="_Toc18550"/>
      <w:bookmarkEnd w:id="987"/>
      <w:bookmarkStart w:id="988" w:name="_Toc30664"/>
      <w:bookmarkEnd w:id="988"/>
      <w:bookmarkStart w:id="989" w:name="_Toc21090"/>
      <w:bookmarkEnd w:id="989"/>
      <w:bookmarkStart w:id="990" w:name="_Toc8187"/>
      <w:bookmarkEnd w:id="990"/>
      <w:bookmarkStart w:id="991" w:name="_Toc8108"/>
      <w:bookmarkEnd w:id="991"/>
      <w:bookmarkStart w:id="992" w:name="_Toc122075724"/>
      <w:bookmarkEnd w:id="992"/>
      <w:bookmarkStart w:id="993" w:name="_Toc16197"/>
      <w:bookmarkStart w:id="994" w:name="_Toc22577"/>
      <w:r>
        <w:rPr>
          <w:rFonts w:hint="eastAsia" w:ascii="宋体" w:hAnsi="宋体" w:eastAsia="宋体" w:cs="宋体"/>
          <w:b/>
          <w:color w:val="1A1A1A"/>
          <w:kern w:val="2"/>
          <w:sz w:val="44"/>
          <w:szCs w:val="44"/>
        </w:rPr>
        <w:t>错误码说明</w:t>
      </w:r>
      <w:bookmarkEnd w:id="993"/>
      <w:bookmarkEnd w:id="994"/>
    </w:p>
    <w:tbl>
      <w:tblPr>
        <w:tblStyle w:val="15"/>
        <w:tblW w:w="928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8"/>
        <w:gridCol w:w="1377"/>
        <w:gridCol w:w="3524"/>
        <w:gridCol w:w="34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color w:val="000000"/>
                <w:kern w:val="2"/>
                <w:sz w:val="22"/>
                <w:szCs w:val="22"/>
              </w:rPr>
            </w:pPr>
            <w:r>
              <w:rPr>
                <w:rFonts w:hint="eastAsia" w:ascii="宋体" w:hAnsi="宋体" w:eastAsia="宋体" w:cs="宋体"/>
                <w:b/>
                <w:color w:val="000000"/>
                <w:kern w:val="0"/>
                <w:sz w:val="22"/>
                <w:szCs w:val="22"/>
                <w:lang w:val="en-US" w:eastAsia="zh-CN" w:bidi="ar"/>
              </w:rPr>
              <w:t>模块</w:t>
            </w: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color w:val="000000"/>
                <w:kern w:val="2"/>
                <w:sz w:val="22"/>
                <w:szCs w:val="22"/>
              </w:rPr>
            </w:pPr>
            <w:r>
              <w:rPr>
                <w:rFonts w:hint="eastAsia" w:ascii="宋体" w:hAnsi="宋体" w:eastAsia="宋体" w:cs="宋体"/>
                <w:b/>
                <w:color w:val="000000"/>
                <w:kern w:val="0"/>
                <w:sz w:val="22"/>
                <w:szCs w:val="22"/>
                <w:lang w:val="en-US" w:eastAsia="zh-CN" w:bidi="ar"/>
              </w:rPr>
              <w:t>错误码</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color w:val="000000"/>
                <w:kern w:val="2"/>
                <w:sz w:val="22"/>
                <w:szCs w:val="22"/>
              </w:rPr>
            </w:pPr>
            <w:r>
              <w:rPr>
                <w:rFonts w:hint="eastAsia" w:ascii="宋体" w:hAnsi="宋体" w:eastAsia="宋体" w:cs="宋体"/>
                <w:b/>
                <w:color w:val="000000"/>
                <w:kern w:val="0"/>
                <w:sz w:val="22"/>
                <w:szCs w:val="22"/>
                <w:lang w:val="en-US" w:eastAsia="zh-CN" w:bidi="ar"/>
              </w:rPr>
              <w:t>错误信息提示</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b/>
                <w:color w:val="000000"/>
                <w:kern w:val="2"/>
                <w:sz w:val="22"/>
                <w:szCs w:val="22"/>
              </w:rPr>
            </w:pPr>
            <w:r>
              <w:rPr>
                <w:rFonts w:hint="eastAsia" w:ascii="宋体" w:hAnsi="宋体" w:eastAsia="宋体" w:cs="宋体"/>
                <w:b/>
                <w:color w:val="000000"/>
                <w:kern w:val="0"/>
                <w:sz w:val="22"/>
                <w:szCs w:val="22"/>
                <w:lang w:val="en-US" w:eastAsia="zh-CN" w:bidi="ar"/>
              </w:rPr>
              <w:t>解决方法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98"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前置机</w:t>
            </w:r>
          </w:p>
        </w:tc>
        <w:tc>
          <w:tcPr>
            <w:tcW w:w="1377"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QZHS1001</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1.访问ip受限</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1、在HTTP服务配置中将请求IP加入IP白名单中</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2、在HTTP服务配置中关闭白名单校验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2.访问Api非CBS openapi 接口</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对比CBS8 openapi接口文档，确认请求接口路径是否正确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3.CRC校验码验证不通过</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HTTP服务配置中选择CRC校验的方式</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1、确认前置机配置的CRC校验密钥是否和业务系统相同</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2、前置机是对请求的整个body数据进行计算，请确认双方计算的内容是否相同</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3、确认CRC生成的校验码是否正确：CRC生成的计算码是9位16进制数，第一位是Z开头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4.Sm2签名校验不通过</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HTTP服务配置中选择SM2签名校验的方式，</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1、确认签名私钥是否和HTTP服务配置中的验签公钥是否匹配</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2、签名的uid为 1234567812345678</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3、前置机是针对整个请求体数据签名，请求确认双方的签名内容是否一致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QZHS2001</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1.请求数据加密失败!</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确认初始化时，导入的财资管理云公钥是否正确，公钥是130位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2.openApi生成签名失败!</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检查企业私钥是否正确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3.ukey签名失败</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检查ukey服务是否正常启动，如正常启动，还是出现该错误，尝试重启前置机，重启之后还是出现该错误，请联系CBS8运营人员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4.请求生成失败，CBSToken为空</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检查初始化时，应用id 和 应用密钥 是否正确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QZHS2002</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1.响应数据解密失败!</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1、检查企业私钥是否正确；</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2、请确认企业私钥是否与CBS8财资管理云上传的企业公钥是否匹配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2.CBS响应数据为空</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联系CBS8运营人员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QZHS2003</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非正常的HTTP响应码： 5XX,4XX 等</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联系CBS8运营人员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QZHS2004</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请求无响应</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bidi="ar"/>
              </w:rPr>
              <w:t>1、查看前置机能否访问CBS8 openapi域名：https://tmcapi.cmbchina.com，如果不能访问请求开通网络访问权限</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2、如上述情况正常，请联系CBS8运营人员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openapi</w:t>
            </w: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403</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验签失败，请联系管理员！</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请联系CBS8运营人员排查日志，定位问题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500</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1.客户端密钥错误</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检查应用ID或者应用密钥是否错误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2.Unauthorized</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该接口没有权限，需要CBS8运营人员在应用管理平台给该企业配置该接口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3.授权模式不支持</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获取token的grant_type的值不对，请联系CBS8运营人员进行比对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4.Invalid Sign</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签名认证失败，请比对企业的公私钥是否配对，或者重新上传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5.Body Decryption Failed</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body数据解密失败，请对比应用ID和财资管理云公钥是否一一应对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6.No Route URI</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没有找到路由，请联系CBS8运营人员添加相关网关路由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7.Token无法被识别</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请对比一下获取的token（注意空格）数据是否一致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8.Token已过期</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请重新获取token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503</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Service Unavailable</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请联系管理员，查看请求的服务是否在线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AE0001</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Token生成失败</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请联系CBS8运营人员排查日志，定位问题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API0013</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资源校验失败</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该IP不在白名单之中，请去企业配置界面清空IP白名单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账户管理</w:t>
            </w: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500</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系统异常，请稍后再试</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检查报文格式是否正确，确认无误后请先尝试重试，多次重试失败请联系CBS8运营人员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支付结算</w:t>
            </w: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CS8A005001</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期望支付日必须大于等于当前账务日期</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CS8A005002</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未配置相关审批流，请先配置审批流！</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CS8A005003</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参数校验配置错误，不存在校验函数[{}]！</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CS8A005004</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FieldChecker类校验函数[{}]调用失败：{}！</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CS8A005005</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流程配置状态为：[{}]， 无法使用该流程</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审批流程状态为使用中，才可以调用审批流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CS8A005006</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支付类型[{}]错误，未找到业务处理类</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CS8A005007</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支付异常，异常信息：[{}]</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参考异常提示信息调整入参进行重试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CS8A005008</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[{}]字段不能为空</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补充提示为空的字段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CS8A005009</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业务参考号重复！</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CS8A005010</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期望支付日必须大于等于当前账务日期!</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CS8A005011</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期望支付日距离当前日期（账务日期）间隔时间超过参数设定的最晚间隔时间（{}天），请用户重新调整期望支付日，否则不能正常支付!</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CS8A005012</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金额不能为空且不能小于等于0！</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CS8A005013</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跨行支付收方开户行、开户地省、开户地市不能为空！</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CS8A005014</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付款账户不能为空！</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CS8A005015</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付款账号存在全角字符！</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CS8A005016</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付款账号[{}]没有在系统中登记！</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CS8A005017</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付款账户[{}]没有开通直联支付，不能选用直联支付方式！</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CS8A005018</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收款账户不能为空！</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CS8A005019</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收款账号存在全角字符！</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CS8A005020</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收款账户名不能为空！</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CS8A005021</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收款账号[{}]没有在系统中登记！</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CS8A005022</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收款账户查询失败！[{}]</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CS8A005023</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[{}]的币种不一致，不能支付</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CS8A005024</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收付款帐号不能相同！</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CS8A005025</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 [{}]应同为虚拟户，或同为实体户！</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CS8A005026</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虚拟户内部转账时，付方账号与收方账号的银行类型需保持一致。</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CS8A005027</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虚拟户内转时，收付方实体户需为同一账号</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CS8A005029</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[{}]字段低于最小长度[{}]</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CS8A005030</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[{}]字段校验异常！异常信息：{}。</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CS8A005031</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[{}]金额小于或等于0!</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CS8A005032</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银行号和联行号不能同时存在</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CS8A005033</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[{}]和[{}]不相等</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CS8A005034</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[{}]不能为空</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CS8A005035</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第[{}]条明细[{}]不能为空</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CS8A005036</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转入账号不能为空！</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CS8A005037</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转入账号存在全角字符！</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CS8A005038</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转入账户查询失败！[{}]</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CS8A005039</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转入账号[{}]没有在系统中登记！</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CS8A005040</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转入账户[{}]没有开通直联支付，不能选用直联支付方式！</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CS8A005041</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查询条件不能为空！</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CS8A005042</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单据不存在！</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CS8A005043</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查询开始日期不能大于结束日期！</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CS8A005044</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开始日期和结束日期的间隔不得超过{}个月！</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CS8A005045</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支付流水号：[{}]， 不存在！</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CS8A005046</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明细账号不能重复!</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CS8A005047</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第[{}]条明细[{}]字段超过最大长度[{}]</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CS8A005048</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第[{}]条明细[{}]字段低于最小长度[{}]</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CS8A005049</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字段 [{}]： 正则表达式 [{}] 校验失败</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CS8A005050</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第[{}]条明细[{}]</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CS8A005051</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数据检查异常，异常信息：[{}]</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CS8A005052</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明细数据有误，请按照提示信息修改正确！</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CS8A005053</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银行类型不能为空！</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CS8A005054</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银行接口版本不能为空！</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CS8A005055</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付款总账户和付款子帐号不能相同！</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CS8A005056</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付款子帐号必须是子户！</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CS8A005057</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付款总帐号必须是总户！</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CS8A005058</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支付流水重发记录为空， 无法生成新的流水！原流水号为：[{}]</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CS8A005059</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支付申请单状态不为待受理!</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CS8A005060</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集中业务受理补录失败!</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CS8A005061</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付款总账户必须是付款子账户的上级账户！</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CS8A005062</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查询类型入参格式错误!</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CS8A005063</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付款账号[{}]在系统中登记的[{}]为空！请完善账户信息</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CS8A005064</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用途必须是选择报销费用类型!</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CS8A005065</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用途必须是选择非报销费用类型!</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CS8A005067</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开户行地址不能为空!</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CS8A005069</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转账方式不能为空!</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CS8A005066</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同城标志不能为空!</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CS8A005070</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工行管家卡仅限人民币生效!</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CS8A005071</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付款账户币种不能为空!</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CS8A005072</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加急标志不能为空!</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CS8A005073</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收方开户行不能为空!</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CS8A005074</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缴费编号不能为空，未在参数维护值!</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请联系CBS8运营人员，在参数维护页面维护对应参数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CS8A005075</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协议编号不能为空，未在参数维护值!</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请联系CBS8运营人员，在参数维护页面维护对应参数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CS8A005076</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接口映射不能为空，未在参数维护值!</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请联系CBS8运营人员，在参数维护页面维护对应参数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CS8A005077</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代理单位编码不能为空，未在参数维护值!</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请联系CBS8运营人员，在参数维护页面维护对应参数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CS8A005079</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接口映射参数值不能为空，未在参数维护值!</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请联系CBS8运营人员，在参数维护页面维护对应参数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CS8A005080</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协议号参数值不能为空，未在参数维护值!</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请联系CBS8运营人员，在参数维护页面维护对应参数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CS8A005081</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代发信息参数值不能为空，未在参数维护值!</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请联系CBS8运营人员，在参数维护页面维护对应参数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CS8A005082</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94账户参数值不能为空，未在参数维护值!</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请联系CBS8运营人员，在参数维护页面维护对应参数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CS8A005083</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94省市代码参数值不能为空，未在参数维护值!</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请联系CBS8运营人员，在参数维护页面维护对应参数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CS8A005085</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业务种类代码参数值不能为空，未在参数维护值!</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请联系CBS8运营人员，在参数维护页面维护对应参数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CS8A005084</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协议号参数值不能为空，未在参数维护值!</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请联系CBS8运营人员，在参数维护页面维护对应参数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CS8A005078</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账户[{}]信息不存在!</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先在CBS8系统内维护该账户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CS8A005086</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南京银行U版币种只持支人民币、港元、美元、欧元、英镑、日元!</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CS8A005028</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[{}]字段超过最大长度[{}]</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CS8A005087</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[{}]字段超过最大长度[{}]，中文占两个字符</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CS8A005088</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[{}]代发只支持同行业务!</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CS8A005089</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[{}]支付只支持对公业务!</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CS8A005090</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郑州银行N版同行支付，币种只持支人民币!</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CS8A005091</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郑州银行N版跨行支付-101，币种只持支人民币!</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CS8A005092</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郑州银行N版跨行支付-102，币种只持支人民币、港币、美元、欧元、英镑、日元、加拿大元、巴西雷亚尔!</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CS8A005093</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查询支付开始日期不能大于结束日期！</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CS8A005094</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查询支付开始日期和支付结束日期的间隔不得超过{}个月！</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调整日期查询的时间范围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CS8A005095</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国开银行N版支付- 单笔对外支付渠道，币种只持支人民币!</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CS8A005096</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国开银行N版支付- 信贷资金支付渠道/非信贷资金支付渠道，币种只持支人民币、港元、美元、欧元、英镑、日元!!</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CS8A005097</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国开银行N版支付暂时只支持实体户!</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CS8A005098</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昆仑银行A版，币种只持支人民币、港元、美元、欧元、英镑、日元!</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CS8A005099</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晋商银行A版，币种只持支人民币、澳门元、港元、马来西亚林吉特、新西兰元、澳元、美元、欧元、加拿大元、英镑、日元、新加坡元、挪威克朗、丹麦克朗、瑞士法郎、瑞典克朗!</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CS8A005099</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厦门银行A版，币种只持支人民币、港元、美元、欧元、日元!</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CS8A005100</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晋商银行A版，同行交易只支持对私!</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CS8A005101</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徽商银行A版，币种只持支人民币、港元、美元、欧元、日元!</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CS8A005102</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获取银行版本错误，对应账号为：[{}]，银行接口为：[{}]</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CS8A005101</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收方开户地不能为空！</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CS8A005102</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 只支持人民币！</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CS8A005103</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郑州银行接口映射配置有误，只能配置为101或者102!</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CS8A005104</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华润银行N版，币种只持支人民币、澳门元、港币、澳元、美元、欧元、英镑、日元!</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CS8A005105</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华润银行N版，只支持对公支付!</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CS8A005103</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顺德银行A版，代发业务，币种只持支人民币、港币、俄罗斯卢布、美元、欧元、英镑、日元!</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CS8A005104</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华润银行N版，代发业务，当代发类型为300005时，币种只持支人民币、澳门元、港币、澳元、美元、欧元、英镑、日元!</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CS8A005105</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付款子账号：[{}，币种：{}] 未在系统内登记！</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CS8A005106</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徽商银行联动支付，跨行时子户开户行名称不能为空!</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CS8A005107</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江西银行联动支付，跨行时子户开户行名称不能为空!</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CS8A005108</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厦门银行联动支付，跨行时子户开户行名称不能为空!</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CS8A005107</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华润银行N版，代发类型不可为空!</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CS8A005108</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收款账号：[{}，币种：{}] 未在系统内登记！</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CS8A005109</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招商银行U版， 代发类型为超网代发和超网代发工资时，代发只支持跨行业务!</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CS8A005110</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江西银行A版，币种只持支人民币!</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CS8A005111</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大连银行联动支付，跨行时子户开户行名称不能为空!</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CS8A005112</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支付宝M版联动支付，跨行对公时子户开户行名称不能为空!</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CS8A005113</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支付宝M版联动支付，跨行对公时子户开户省市不能为空!</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CS8A005114</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协议开始日期不能大于结束时间</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CS8B005301</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根据支付申请单编号查询[{}]失败！单据号：[{}]</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CS8B005302</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登录用户信息获取失败！</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CS8B005303</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ID生成失败，ID生成规则为[{}]， [{}]</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CBS8支付系统内部错误，建议重试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CS8B005305</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付款单状态异常， 当前付款单状态已为：[{}]</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CS8B005306</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获取用户不存在， 用户号为： [{}]</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CS8B005307</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支付流水重发查询异常， 已经存在数据， 流水号：[{}]</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CS8B005308</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[{}]处理失败</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CS8B005309</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状态不正确[{}]</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CBS8支付系统内部错误，建议重试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CS8B005310</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数据库操作失败！</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CS8B005311</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related_control字段配置错误 [{}]！</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CS8B005320</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系统繁忙，资源不足</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CBS8支付系统内部错误，建议重试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CS8B005321</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API登录用户信息获取失败！</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CBS8支付系统内部错误，建议重试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CS8B005910</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划拨协议查询失败!</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CBS8支付系统内部错误，建议重试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CS8B005911</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划拨协议更新失败!</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CBS8支付系统内部错误，建议重试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CS8B005911</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划拨协议不存在!协议编号：[{}]</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CS8B005912</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当前{}状态为： [{}] ，不允许：{}操作</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CS8B005913</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删除{}失败，原因：{}</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CS8B005914</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暂停或恢复协议：[{}]失败，原因[{}]</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CS8A005017</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收款账户[{}]未开通直联！</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CS8B005915</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回拨协议不存在!协议编号：[{}]</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CS8B005917</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划拨协议操作查询失败!</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CS8B005918</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入账账号未开通直连！</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更换账号，或者维护账号信息开通直联渠道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CS8B005919</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上划账号未开通直连！</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更换账号，或者维护账号信息开通直联渠道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CS8B005920</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回拨时间不能早于上划时间</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CS8B005921</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账户已存在相同的协议</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CS8B005922</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协议{}处理异常！</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CS8B005923</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协议已关闭</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CS8B005925</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同一协议存在多个修改流程</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在途业务同类操作同时仅支持一笔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CS8B005926</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付款账户银行接口版本查询失败， [{}]</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确认银行接口版本是否正确，及直联通道是否开通，如果确认无误，请过段时间重试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CS8C005824</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新增协议失败！原因：[{}]</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CBS8支付系统内部错误，建议重试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CS8B005825</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当前协议存在在途审批，请在审批完成后操作!</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在途业务同类操作仅支持一笔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CS8B005826</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协议编号不能为空!</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CS8B005827</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协议操作标志无效!</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CS8B005828</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账户信息查询失败!</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CS8B005829</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收付款帐户不能相同！</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CS8B005830</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账号{}不能为空！</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CS8B005831</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{}不能为空！</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CS8A005832</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账号不能包含全角字符！</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CS8B005833</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关闭已失效的协议失败!</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CS8B005834</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回拨间隔日期不能为空！</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CS8B005835</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协议业务类型匹配失败！</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CS8B005836</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协议周期匹配失败!</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CS8B005837</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{}不能为空!</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CS8B005838</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支付流水：{}不存在!</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CS8B005839</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银行信息查询失败!</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CS8B005840</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当前日期不在当前协议：[{}]执行周期和执行日期内，不能手工生成支付指令!</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CS8B005841</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当前回拨协议数据不完整，存在缺失或重复! 协议相关信息：{}</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CS8B005842</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当前协议存在未提交支付指令，请等待支付指令提交或取消支付指令后再进行此操作!</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CS8B005924</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协议已存在，请在原协议上修改或者先删除原协议后再新增!</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CS8B005925</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查询付款申请单失败! 原因：[{}]</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CBS8支付系统内部错误，建议重试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CS8B005926</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账户币种不一致，请选择相同币种的账户！</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CS8B005927</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收付款账户不能相同！</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CS8B005928</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百分比不能超过100%！</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CS8B005929</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回拨间隔日期不能为负数！</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CS8B005930</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导出业务类型为空或{}</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CS8B005931</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获取泛型异常</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CS8B005932</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该协议状态为关闭，不可进行此操作！</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CS8B005933</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导入数据校验失败</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CS8B005934</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不支持的业务类型</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CS8B005935</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[{}]不存在或不支持</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CS8B005936</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打印业务类型为空或{}</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CS8B005937</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打印模板{}， 模板编号为{}</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CS8B005938</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仅协议状态为正常时允许此操作!</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CS8B005939</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工作日历获取失败!</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CS8B005939</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{}更新操作失败</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CBS8支付系统内部错误，建议重试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CS8B005940</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{}退回，再经办，查询数据为空，申请单编号：[{}]</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CBS8支付系统内部错误，建议重试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CS8B005941</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账号{}银行类型为空!</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CS8B005942</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该类型不支持[{}]</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CS8B005943</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支付状态流转错误，原状态=[{}]，目标状态=[{}]，错误信息：{}</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CS8B005944</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当前业务：[{}]存在在途审批，请审批完成后再操作</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在途业务同类操作同时仅支持一笔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CS8B005945</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未查询到相关数据</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CS8B005946</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当前付方账号[{}] 非默认账号， 无法进行[{}]操作！</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CS8B005947</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 支付指令不存在!</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CS8B005948</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支付指令重发异常， 当前指令号为[{}]的数据， 已经重发过一次， 不能重复重发！</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CS8B005949</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距离上次发送查询支付指令未到1分钟，稍后再尝试发送！</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CS8B005950</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当前状态[{}]不能修改为[{}]，该笔业务支付支付状态可能发生了变化，请刷新后操作</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CS8B005951</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代发代扣明细导出， 业务类型只能全为代发或代扣！</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CS8B005952</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当前参数设置为不允许修改支付日期</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CS8B005953</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直联渠道的支付申请单[{}]不允许修改支付日期</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CS8B005954</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申请单[{}]只允许经办用户进行修改日期操作</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CS8B005955</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协议未到开始日期， 不允许生成支付指令</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CS8B005956</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申请单[{}]在审批中不允许修改日期操作</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CS8C005801</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银行接口类型配置不唯一，无法确认银行接口版本</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CS8C005802</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ID生成失败，ID生成规则为[{}]</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CS8C005803</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查询用户信息失败！用户号为： [{}]</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CS8C005804</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付款账户查询失败！[{}]</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CS8C005805</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调用公共模块获取城市数据失败！[{}]</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CS8C005806</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调用公共模块获取省份数据失败！[{}]</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CS8C005807</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流程启动失败！{}</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CS8C005808</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查询业务审批流信息失败！</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CS8C005809</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审批任务查询失败！[{}]</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CS8C005810</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查询附件信息失败！单据号：[{}]</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CS8C005811</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添加附件失败！</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CS8C005812</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更新附件失败！</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CS8C005813</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新增[{}]单失败！</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CS8C005814</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更新付款申请单失败！{}</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CS8C005814</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查询业务要素配置信息失败！</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CS8C005815</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查询支付流水失败， 流水号为：[{}]！</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CS8C005816</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添加代发代扣明细失败！</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CS8C005817</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更新代发代扣明细失败！</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CS8C005818</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批量添加代发代扣[{}]明细失败！</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CS8C005819</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生成交易流水明细失败！</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CS8C005820</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[{}]字段业务要素配置正则表达式配置错误！</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CS8C005821</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查询付款申请单失败！</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CS8C005822</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审批任务查询标签类型异常</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CS8C005823</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调用公共模块， 获取币种信息异常！</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CS8C005824</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 xml:space="preserve">调用直连模块获取银行 [{}] 地区码失败！[{}] </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CS8C005825</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调用工作流模块， 获取下一级审批人异常！</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CS8C005826</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调用工作流模块， 获取下一级审批人状态异常， 流程状态为：[{}]， 该状态不存在审核人！</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CS8C005827</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调用公共模块获取字典失败！{}</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CS8C005828</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勾选数据不存在， 无法导出， 请重新选择!</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CS8C005829</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调用公共模块获取单位数据失败！</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CS8C005830</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集中支付经办或受理时业务步数不能为空！</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CS8C005831</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保存消息失败，消息id:[{}]</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CS8C005832</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消息发送失败， 消息id=[{}]， 原因=[{}]</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CS8C005833</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更新支付流水重发数据失败， 原流水号为：[{}]， 新流水号为：[{}]</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CS8C005834</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企业号不能为空!</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CS8C005901</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审批流启动失败</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CS8C005902</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调用公共模块获取阈值配置数据异常! [{}]</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CS8C005903</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调用公共模块pdf打印表格异常! [{}]</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CS8C005904</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调用公共模块扩展字段查询异常! [{}]</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CS8C005905</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调用公共模块excel同步导出异常!</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CS8C005907</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Excel导入错误</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CS8C005906</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用户所属单位为空！用户号为： [{}]</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CS8C005907</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字典获取失败</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CS8C005908</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查询参数{}</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CS8C005909</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业务类型为{}业务， 模板配置{}.</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CS8C005910</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{}无法进行打印</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CS8C005911</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{}单失败！</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CS8C005911</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公共模块异步导入回调接口失败</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CS8C005912</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请求参数不能为空！</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CS8C005913</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该账户没有总子户关系，请先进行账户组维护！</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CS8C005914</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付款账户总子关系不匹配</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CS8C005915</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调用审批流启动校验异常！[{}]</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CS8C005916</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账户状态异常，当前账户已注销，无法进行该操作！</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CS8C005917</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调用CFG添加操作记录接口失败！</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98"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7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CS8C005918</w:t>
            </w:r>
          </w:p>
        </w:tc>
        <w:tc>
          <w:tcPr>
            <w:tcW w:w="352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color w:val="000000"/>
                <w:kern w:val="2"/>
                <w:sz w:val="22"/>
                <w:szCs w:val="22"/>
              </w:rPr>
            </w:pPr>
            <w:r>
              <w:rPr>
                <w:rFonts w:hint="eastAsia" w:ascii="宋体" w:hAnsi="宋体" w:eastAsia="宋体" w:cs="宋体"/>
                <w:color w:val="000000"/>
                <w:kern w:val="0"/>
                <w:sz w:val="22"/>
                <w:szCs w:val="22"/>
                <w:lang w:val="en-US" w:eastAsia="zh-CN" w:bidi="ar"/>
              </w:rPr>
              <w:t>调用CFG查询备注字段信息接口失败！</w:t>
            </w:r>
          </w:p>
        </w:tc>
        <w:tc>
          <w:tcPr>
            <w:tcW w:w="348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kern w:val="2"/>
                <w:sz w:val="22"/>
                <w:szCs w:val="22"/>
              </w:rPr>
            </w:pP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r>
        <w:rPr>
          <w:rFonts w:hint="default" w:ascii="Calibri" w:hAnsi="Calibri" w:eastAsia="宋体" w:cs="Times New Roman"/>
          <w:kern w:val="2"/>
          <w:sz w:val="21"/>
          <w:szCs w:val="21"/>
          <w:lang w:val="en-US" w:eastAsia="zh-CN" w:bidi="ar"/>
        </w:rPr>
        <w:t xml:space="preserve"> </w:t>
      </w:r>
    </w:p>
    <w:p>
      <w:pPr>
        <w:keepNext w:val="0"/>
        <w:keepLines w:val="0"/>
        <w:widowControl w:val="0"/>
        <w:suppressLineNumbers w:val="0"/>
        <w:spacing w:before="0" w:beforeAutospacing="0" w:after="0" w:afterAutospacing="0"/>
        <w:ind w:left="0" w:right="0"/>
        <w:jc w:val="both"/>
        <w:rPr>
          <w:rFonts w:hint="eastAsia" w:ascii="宋体" w:hAnsi="宋体" w:eastAsia="宋体" w:cs="Times New Roman"/>
          <w:b/>
          <w:bCs w:val="0"/>
          <w:kern w:val="2"/>
          <w:sz w:val="21"/>
          <w:szCs w:val="21"/>
        </w:rPr>
      </w:pPr>
      <w:r>
        <w:rPr>
          <w:rFonts w:hint="eastAsia" w:ascii="宋体" w:hAnsi="宋体" w:eastAsia="宋体" w:cs="Times New Roman"/>
          <w:b/>
          <w:bCs w:val="0"/>
          <w:kern w:val="2"/>
          <w:sz w:val="21"/>
          <w:szCs w:val="21"/>
          <w:lang w:val="en-US" w:eastAsia="zh-CN" w:bidi="ar"/>
        </w:rPr>
        <w:t xml:space="preserve"> </w:t>
      </w:r>
    </w:p>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p>
    <w:p>
      <w:pPr>
        <w:rPr>
          <w:rFonts w:hint="eastAsia" w:ascii="微软雅黑" w:hAnsi="微软雅黑" w:eastAsia="微软雅黑" w:cs="微软雅黑"/>
        </w:rPr>
      </w:pPr>
    </w:p>
    <w:p/>
    <w:p/>
    <w:p/>
    <w:p/>
    <w:p/>
    <w:p/>
    <w:p/>
    <w:p/>
    <w:sectPr>
      <w:pgSz w:w="11906" w:h="16838"/>
      <w:pgMar w:top="1440" w:right="1800" w:bottom="1440" w:left="1800" w:header="851" w:footer="992" w:gutter="0"/>
      <w:cols w:space="0" w:num="1"/>
      <w:rtlGutter w:val="0"/>
      <w:docGrid w:type="lines" w:linePitch="38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微软雅黑">
    <w:altName w:val="汉仪旗黑KW 55S"/>
    <w:panose1 w:val="020B0503020204020204"/>
    <w:charset w:val="86"/>
    <w:family w:val="auto"/>
    <w:pitch w:val="default"/>
    <w:sig w:usb0="00000000" w:usb1="00000000" w:usb2="00000016" w:usb3="00000000" w:csb0="0004001F" w:csb1="00000000"/>
  </w:font>
  <w:font w:name="Helvetica Neue">
    <w:altName w:val="Arial"/>
    <w:panose1 w:val="00000000000000000000"/>
    <w:charset w:val="00"/>
    <w:family w:val="auto"/>
    <w:pitch w:val="default"/>
    <w:sig w:usb0="00000000" w:usb1="00000000" w:usb2="00000000" w:usb3="00000000" w:csb0="00000000" w:csb1="00000000"/>
  </w:font>
  <w:font w:name="Segoe UI">
    <w:altName w:val="Arial"/>
    <w:panose1 w:val="020B0502040204020203"/>
    <w:charset w:val="00"/>
    <w:family w:val="auto"/>
    <w:pitch w:val="default"/>
    <w:sig w:usb0="00000000" w:usb1="00000000" w:usb2="00000009" w:usb3="00000000" w:csb0="200001FF" w:csb1="00000000"/>
  </w:font>
  <w:font w:name="Monaco">
    <w:altName w:val="Arial"/>
    <w:panose1 w:val="00000000000000000000"/>
    <w:charset w:val="00"/>
    <w:family w:val="auto"/>
    <w:pitch w:val="default"/>
    <w:sig w:usb0="00000000" w:usb1="00000000" w:usb2="00000000" w:usb3="00000000" w:csb0="00000000" w:csb1="00000000"/>
  </w:font>
  <w:font w:name="等线">
    <w:altName w:val="汉仪中等线KW"/>
    <w:panose1 w:val="02010600030101010101"/>
    <w:charset w:val="86"/>
    <w:family w:val="auto"/>
    <w:pitch w:val="default"/>
    <w:sig w:usb0="00000000" w:usb1="00000000" w:usb2="00000016" w:usb3="00000000" w:csb0="0004000F" w:csb1="00000000"/>
  </w:font>
  <w:font w:name="monospace">
    <w:altName w:val="Times New Roman"/>
    <w:panose1 w:val="00000000000000000000"/>
    <w:charset w:val="00"/>
    <w:family w:val="auto"/>
    <w:pitch w:val="default"/>
    <w:sig w:usb0="00000000" w:usb1="00000000" w:usb2="00000000" w:usb3="00000000" w:csb0="00000000" w:csb1="00000000"/>
  </w:font>
  <w:font w:name="Consolas">
    <w:altName w:val="PT Sans Narrow"/>
    <w:panose1 w:val="020B0609020204030204"/>
    <w:charset w:val="00"/>
    <w:family w:val="auto"/>
    <w:pitch w:val="default"/>
    <w:sig w:usb0="00000000" w:usb1="00000000" w:usb2="00000001" w:usb3="00000000" w:csb0="00000000" w:csb1="00000000"/>
  </w:font>
  <w:font w:name="汉仪旗黑KW 55S">
    <w:panose1 w:val="00020600040101010101"/>
    <w:charset w:val="86"/>
    <w:family w:val="auto"/>
    <w:pitch w:val="default"/>
    <w:sig w:usb0="A00002BF" w:usb1="3ACF7CFA" w:usb2="00000016" w:usb3="00000000" w:csb0="0004009F" w:csb1="DFD70000"/>
  </w:font>
  <w:font w:name="汉仪中等线KW">
    <w:panose1 w:val="01010104010101010101"/>
    <w:charset w:val="86"/>
    <w:family w:val="auto"/>
    <w:pitch w:val="default"/>
    <w:sig w:usb0="800002BF" w:usb1="004F7CFA" w:usb2="00000000" w:usb3="00000000" w:csb0="00040001" w:csb1="00000000"/>
  </w:font>
  <w:font w:name="PT Sans Narrow">
    <w:panose1 w:val="020B0506020203020204"/>
    <w:charset w:val="00"/>
    <w:family w:val="auto"/>
    <w:pitch w:val="default"/>
    <w:sig w:usb0="A00002EF" w:usb1="5000204B" w:usb2="00000000" w:usb3="00000000" w:csb0="20000097" w:csb1="00000000"/>
  </w:font>
  <w:font w:name="文泉驿正黑">
    <w:panose1 w:val="02000603000000000000"/>
    <w:charset w:val="86"/>
    <w:family w:val="auto"/>
    <w:pitch w:val="default"/>
    <w:sig w:usb0="900002BF" w:usb1="2BDF7DFB" w:usb2="00000036" w:usb3="00000000" w:csb0="603E000D" w:csb1="D2D70000"/>
  </w:font>
  <w:font w:name="黑体">
    <w:altName w:val="汉仪中黑KW"/>
    <w:panose1 w:val="00000000000000000000"/>
    <w:charset w:val="00"/>
    <w:family w:val="auto"/>
    <w:pitch w:val="default"/>
    <w:sig w:usb0="00000000" w:usb1="00000000" w:usb2="00000000" w:usb3="00000000" w:csb0="00000000" w:csb1="00000000"/>
  </w:font>
  <w:font w:name="微软雅黑">
    <w:altName w:val="汉仪旗黑KW 55S"/>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D84D05"/>
    <w:multiLevelType w:val="multilevel"/>
    <w:tmpl w:val="ADD84D05"/>
    <w:lvl w:ilvl="0" w:tentative="0">
      <w:start w:val="1"/>
      <w:numFmt w:val="decimal"/>
      <w:lvlText w:val="%1."/>
      <w:lvlJc w:val="left"/>
      <w:pPr>
        <w:ind w:left="420" w:hanging="420"/>
      </w:pPr>
      <w:rPr>
        <w:rFonts w:hint="default" w:ascii="Times New Roman" w:hAnsi="Times New Roman" w:cs="Times New Roman"/>
        <w:bCs/>
      </w:rPr>
    </w:lvl>
    <w:lvl w:ilvl="1" w:tentative="0">
      <w:start w:val="1"/>
      <w:numFmt w:val="lowerLetter"/>
      <w:lvlText w:val="%2."/>
      <w:lvlJc w:val="left"/>
      <w:pPr>
        <w:ind w:left="840" w:hanging="420"/>
      </w:pPr>
      <w:rPr>
        <w:rFonts w:hint="default" w:ascii="Times New Roman" w:hAnsi="Times New Roman" w:cs="Times New Roman"/>
        <w:bCs/>
      </w:rPr>
    </w:lvl>
    <w:lvl w:ilvl="2" w:tentative="0">
      <w:start w:val="1"/>
      <w:numFmt w:val="lowerRoman"/>
      <w:lvlText w:val="%3."/>
      <w:lvlJc w:val="left"/>
      <w:pPr>
        <w:ind w:left="1260" w:hanging="420"/>
      </w:pPr>
      <w:rPr>
        <w:rFonts w:hint="default" w:ascii="Times New Roman" w:hAnsi="Times New Roman" w:cs="Times New Roman"/>
        <w:bCs/>
      </w:rPr>
    </w:lvl>
    <w:lvl w:ilvl="3" w:tentative="0">
      <w:start w:val="1"/>
      <w:numFmt w:val="decimal"/>
      <w:lvlText w:val="%4."/>
      <w:lvlJc w:val="left"/>
      <w:pPr>
        <w:ind w:left="1680" w:hanging="420"/>
      </w:pPr>
      <w:rPr>
        <w:rFonts w:hint="default" w:ascii="Times New Roman" w:hAnsi="Times New Roman" w:cs="Times New Roman"/>
        <w:bCs/>
      </w:rPr>
    </w:lvl>
    <w:lvl w:ilvl="4" w:tentative="0">
      <w:start w:val="1"/>
      <w:numFmt w:val="lowerLetter"/>
      <w:lvlText w:val="%5."/>
      <w:lvlJc w:val="left"/>
      <w:pPr>
        <w:ind w:left="2100" w:hanging="420"/>
      </w:pPr>
      <w:rPr>
        <w:rFonts w:hint="default" w:ascii="Times New Roman" w:hAnsi="Times New Roman" w:cs="Times New Roman"/>
        <w:bCs/>
      </w:rPr>
    </w:lvl>
    <w:lvl w:ilvl="5" w:tentative="0">
      <w:start w:val="1"/>
      <w:numFmt w:val="lowerRoman"/>
      <w:lvlText w:val="%6."/>
      <w:lvlJc w:val="left"/>
      <w:pPr>
        <w:ind w:left="2520" w:hanging="420"/>
      </w:pPr>
      <w:rPr>
        <w:rFonts w:hint="default" w:ascii="Times New Roman" w:hAnsi="Times New Roman" w:cs="Times New Roman"/>
        <w:bCs/>
      </w:rPr>
    </w:lvl>
    <w:lvl w:ilvl="6" w:tentative="0">
      <w:start w:val="1"/>
      <w:numFmt w:val="decimal"/>
      <w:lvlText w:val="%7."/>
      <w:lvlJc w:val="left"/>
      <w:pPr>
        <w:ind w:left="2940" w:hanging="420"/>
      </w:pPr>
      <w:rPr>
        <w:rFonts w:hint="default" w:ascii="Times New Roman" w:hAnsi="Times New Roman" w:cs="Times New Roman"/>
        <w:bCs/>
      </w:rPr>
    </w:lvl>
    <w:lvl w:ilvl="7" w:tentative="0">
      <w:start w:val="1"/>
      <w:numFmt w:val="lowerLetter"/>
      <w:lvlText w:val="%8."/>
      <w:lvlJc w:val="left"/>
      <w:pPr>
        <w:ind w:left="3360" w:hanging="420"/>
      </w:pPr>
      <w:rPr>
        <w:rFonts w:hint="default" w:ascii="Times New Roman" w:hAnsi="Times New Roman" w:cs="Times New Roman"/>
        <w:bCs/>
      </w:rPr>
    </w:lvl>
    <w:lvl w:ilvl="8" w:tentative="0">
      <w:start w:val="0"/>
      <w:numFmt w:val="decimal"/>
      <w:lvlText w:val="%9."/>
      <w:lvlJc w:val="left"/>
      <w:pPr>
        <w:ind w:left="6480"/>
      </w:pPr>
    </w:lvl>
  </w:abstractNum>
  <w:abstractNum w:abstractNumId="1">
    <w:nsid w:val="AE5E7976"/>
    <w:multiLevelType w:val="multilevel"/>
    <w:tmpl w:val="AE5E7976"/>
    <w:lvl w:ilvl="0" w:tentative="0">
      <w:start w:val="1"/>
      <w:numFmt w:val="decimal"/>
      <w:lvlText w:val="%1."/>
      <w:lvlJc w:val="left"/>
      <w:pPr>
        <w:ind w:left="425" w:hanging="425"/>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2">
    <w:nsid w:val="AFFD0CE0"/>
    <w:multiLevelType w:val="multilevel"/>
    <w:tmpl w:val="AFFD0CE0"/>
    <w:lvl w:ilvl="0" w:tentative="0">
      <w:start w:val="1"/>
      <w:numFmt w:val="chineseCounting"/>
      <w:suff w:val="nothing"/>
      <w:lvlText w:val="第%1章 "/>
      <w:lvlJc w:val="left"/>
      <w:pPr>
        <w:ind w:left="432" w:hanging="432"/>
      </w:pPr>
      <w:rPr>
        <w:rFonts w:hint="eastAsia" w:ascii="宋体" w:hAnsi="宋体" w:eastAsia="宋体" w:cs="宋体"/>
      </w:rPr>
    </w:lvl>
    <w:lvl w:ilvl="1" w:tentative="0">
      <w:start w:val="1"/>
      <w:numFmt w:val="decimal"/>
      <w:isLgl/>
      <w:lvlText w:val="%1.%2."/>
      <w:lvlJc w:val="left"/>
      <w:pPr>
        <w:ind w:left="575" w:hanging="575"/>
      </w:pPr>
      <w:rPr>
        <w:rFonts w:hint="eastAsia" w:ascii="宋体" w:hAnsi="宋体" w:eastAsia="宋体" w:cs="宋体"/>
      </w:rPr>
    </w:lvl>
    <w:lvl w:ilvl="2" w:tentative="0">
      <w:start w:val="1"/>
      <w:numFmt w:val="decimal"/>
      <w:isLgl/>
      <w:lvlText w:val="%1.%2.%3."/>
      <w:lvlJc w:val="left"/>
      <w:pPr>
        <w:ind w:left="720" w:hanging="720"/>
      </w:pPr>
      <w:rPr>
        <w:rFonts w:hint="eastAsia" w:ascii="宋体" w:hAnsi="宋体" w:eastAsia="宋体" w:cs="宋体"/>
      </w:rPr>
    </w:lvl>
    <w:lvl w:ilvl="3" w:tentative="0">
      <w:start w:val="1"/>
      <w:numFmt w:val="decimal"/>
      <w:isLgl/>
      <w:lvlText w:val="%1.%2.%3.%4."/>
      <w:lvlJc w:val="left"/>
      <w:pPr>
        <w:ind w:left="864" w:hanging="864"/>
      </w:pPr>
      <w:rPr>
        <w:rFonts w:hint="eastAsia" w:ascii="宋体" w:hAnsi="宋体" w:eastAsia="宋体" w:cs="宋体"/>
      </w:rPr>
    </w:lvl>
    <w:lvl w:ilvl="4" w:tentative="0">
      <w:start w:val="1"/>
      <w:numFmt w:val="decimal"/>
      <w:isLgl/>
      <w:lvlText w:val="%1.%2.%3.%4.%5."/>
      <w:lvlJc w:val="left"/>
      <w:pPr>
        <w:ind w:left="1008" w:hanging="1008"/>
      </w:pPr>
      <w:rPr>
        <w:rFonts w:hint="eastAsia" w:ascii="宋体" w:hAnsi="宋体" w:eastAsia="宋体" w:cs="宋体"/>
      </w:rPr>
    </w:lvl>
    <w:lvl w:ilvl="5" w:tentative="0">
      <w:start w:val="1"/>
      <w:numFmt w:val="decimal"/>
      <w:isLgl/>
      <w:lvlText w:val="%1.%2.%3.%4.%5.%6."/>
      <w:lvlJc w:val="left"/>
      <w:pPr>
        <w:ind w:left="1151" w:hanging="1151"/>
      </w:pPr>
      <w:rPr>
        <w:rFonts w:hint="eastAsia" w:ascii="宋体" w:hAnsi="宋体" w:eastAsia="宋体" w:cs="宋体"/>
      </w:rPr>
    </w:lvl>
    <w:lvl w:ilvl="6" w:tentative="0">
      <w:start w:val="1"/>
      <w:numFmt w:val="decimal"/>
      <w:isLgl/>
      <w:lvlText w:val="%1.%2.%3.%4.%5.%6.%7."/>
      <w:lvlJc w:val="left"/>
      <w:pPr>
        <w:ind w:left="1296" w:hanging="1296"/>
      </w:pPr>
      <w:rPr>
        <w:rFonts w:hint="eastAsia" w:ascii="宋体" w:hAnsi="宋体" w:eastAsia="宋体" w:cs="宋体"/>
      </w:rPr>
    </w:lvl>
    <w:lvl w:ilvl="7" w:tentative="0">
      <w:start w:val="1"/>
      <w:numFmt w:val="decimal"/>
      <w:isLgl/>
      <w:lvlText w:val="%1.%2.%3.%4.%5.%6.%7.%8."/>
      <w:lvlJc w:val="left"/>
      <w:pPr>
        <w:ind w:left="1440" w:hanging="1440"/>
      </w:pPr>
      <w:rPr>
        <w:rFonts w:hint="eastAsia" w:ascii="宋体" w:hAnsi="宋体" w:eastAsia="宋体" w:cs="宋体"/>
      </w:rPr>
    </w:lvl>
    <w:lvl w:ilvl="8" w:tentative="0">
      <w:start w:val="1"/>
      <w:numFmt w:val="decimal"/>
      <w:isLgl/>
      <w:lvlText w:val="%1.%2.%3.%4.%5.%6.%7.%8.%9."/>
      <w:lvlJc w:val="left"/>
      <w:pPr>
        <w:ind w:left="1583" w:hanging="1583"/>
      </w:pPr>
      <w:rPr>
        <w:rFonts w:hint="eastAsia" w:ascii="宋体" w:hAnsi="宋体" w:eastAsia="宋体" w:cs="宋体"/>
      </w:rPr>
    </w:lvl>
  </w:abstractNum>
  <w:abstractNum w:abstractNumId="3">
    <w:nsid w:val="C7ED1298"/>
    <w:multiLevelType w:val="multilevel"/>
    <w:tmpl w:val="C7ED1298"/>
    <w:lvl w:ilvl="0" w:tentative="0">
      <w:start w:val="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4">
    <w:nsid w:val="C7F40ABE"/>
    <w:multiLevelType w:val="multilevel"/>
    <w:tmpl w:val="C7F40ABE"/>
    <w:lvl w:ilvl="0" w:tentative="0">
      <w:start w:val="1"/>
      <w:numFmt w:val="decimal"/>
      <w:lvlText w:val="%1."/>
      <w:lvlJc w:val="left"/>
      <w:pPr>
        <w:ind w:left="425" w:hanging="425"/>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5">
    <w:nsid w:val="CFD763B3"/>
    <w:multiLevelType w:val="multilevel"/>
    <w:tmpl w:val="CFD763B3"/>
    <w:lvl w:ilvl="0" w:tentative="0">
      <w:start w:val="1"/>
      <w:numFmt w:val="decimal"/>
      <w:lvlText w:val="%1."/>
      <w:lvlJc w:val="left"/>
      <w:pPr>
        <w:ind w:left="420" w:hanging="420"/>
      </w:pPr>
      <w:rPr>
        <w:rFonts w:hint="default" w:ascii="Times New Roman" w:hAnsi="Times New Roman" w:cs="Times New Roman"/>
        <w:bCs/>
      </w:rPr>
    </w:lvl>
    <w:lvl w:ilvl="1" w:tentative="0">
      <w:start w:val="1"/>
      <w:numFmt w:val="lowerLetter"/>
      <w:lvlText w:val="%2."/>
      <w:lvlJc w:val="left"/>
      <w:pPr>
        <w:ind w:left="840" w:hanging="420"/>
      </w:pPr>
      <w:rPr>
        <w:rFonts w:hint="default" w:ascii="Times New Roman" w:hAnsi="Times New Roman" w:cs="Times New Roman"/>
        <w:bCs/>
      </w:rPr>
    </w:lvl>
    <w:lvl w:ilvl="2" w:tentative="0">
      <w:start w:val="1"/>
      <w:numFmt w:val="lowerRoman"/>
      <w:lvlText w:val="%3."/>
      <w:lvlJc w:val="left"/>
      <w:pPr>
        <w:ind w:left="1260" w:hanging="420"/>
      </w:pPr>
      <w:rPr>
        <w:rFonts w:hint="default" w:ascii="Times New Roman" w:hAnsi="Times New Roman" w:cs="Times New Roman"/>
        <w:bCs/>
      </w:rPr>
    </w:lvl>
    <w:lvl w:ilvl="3" w:tentative="0">
      <w:start w:val="1"/>
      <w:numFmt w:val="decimal"/>
      <w:lvlText w:val="%4."/>
      <w:lvlJc w:val="left"/>
      <w:pPr>
        <w:ind w:left="1680" w:hanging="420"/>
      </w:pPr>
      <w:rPr>
        <w:rFonts w:hint="default" w:ascii="Times New Roman" w:hAnsi="Times New Roman" w:cs="Times New Roman"/>
        <w:bCs/>
      </w:rPr>
    </w:lvl>
    <w:lvl w:ilvl="4" w:tentative="0">
      <w:start w:val="1"/>
      <w:numFmt w:val="lowerLetter"/>
      <w:lvlText w:val="%5."/>
      <w:lvlJc w:val="left"/>
      <w:pPr>
        <w:ind w:left="2100" w:hanging="420"/>
      </w:pPr>
      <w:rPr>
        <w:rFonts w:hint="default" w:ascii="Times New Roman" w:hAnsi="Times New Roman" w:cs="Times New Roman"/>
        <w:bCs/>
      </w:rPr>
    </w:lvl>
    <w:lvl w:ilvl="5" w:tentative="0">
      <w:start w:val="1"/>
      <w:numFmt w:val="lowerRoman"/>
      <w:lvlText w:val="%6."/>
      <w:lvlJc w:val="left"/>
      <w:pPr>
        <w:ind w:left="2520" w:hanging="420"/>
      </w:pPr>
      <w:rPr>
        <w:rFonts w:hint="default" w:ascii="Times New Roman" w:hAnsi="Times New Roman" w:cs="Times New Roman"/>
        <w:bCs/>
      </w:rPr>
    </w:lvl>
    <w:lvl w:ilvl="6" w:tentative="0">
      <w:start w:val="1"/>
      <w:numFmt w:val="decimal"/>
      <w:lvlText w:val="%7."/>
      <w:lvlJc w:val="left"/>
      <w:pPr>
        <w:ind w:left="2940" w:hanging="420"/>
      </w:pPr>
      <w:rPr>
        <w:rFonts w:hint="default" w:ascii="Times New Roman" w:hAnsi="Times New Roman" w:cs="Times New Roman"/>
        <w:bCs/>
      </w:rPr>
    </w:lvl>
    <w:lvl w:ilvl="7" w:tentative="0">
      <w:start w:val="1"/>
      <w:numFmt w:val="lowerLetter"/>
      <w:lvlText w:val="%8."/>
      <w:lvlJc w:val="left"/>
      <w:pPr>
        <w:ind w:left="3360" w:hanging="420"/>
      </w:pPr>
      <w:rPr>
        <w:rFonts w:hint="default" w:ascii="Times New Roman" w:hAnsi="Times New Roman" w:cs="Times New Roman"/>
        <w:bCs/>
      </w:rPr>
    </w:lvl>
    <w:lvl w:ilvl="8" w:tentative="0">
      <w:start w:val="0"/>
      <w:numFmt w:val="decimal"/>
      <w:lvlText w:val="%9."/>
      <w:lvlJc w:val="left"/>
      <w:pPr>
        <w:ind w:left="6480"/>
      </w:pPr>
    </w:lvl>
  </w:abstractNum>
  <w:abstractNum w:abstractNumId="6">
    <w:nsid w:val="D56FE7BE"/>
    <w:multiLevelType w:val="multilevel"/>
    <w:tmpl w:val="D56FE7BE"/>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7">
    <w:nsid w:val="D7ED1E5E"/>
    <w:multiLevelType w:val="multilevel"/>
    <w:tmpl w:val="D7ED1E5E"/>
    <w:lvl w:ilvl="0" w:tentative="0">
      <w:start w:val="1"/>
      <w:numFmt w:val="decimal"/>
      <w:lvlText w:val="%1."/>
      <w:lvlJc w:val="left"/>
      <w:pPr>
        <w:ind w:left="425" w:hanging="425"/>
      </w:pPr>
      <w:rPr>
        <w:rFonts w:hint="default" w:ascii="Times New Roman" w:hAnsi="Times New Roman" w:cs="Times New Roman"/>
      </w:rPr>
    </w:lvl>
    <w:lvl w:ilvl="1" w:tentative="0">
      <w:start w:val="6"/>
      <w:numFmt w:val="decimal"/>
      <w:isLgl/>
      <w:lvlText w:val="%1.%2."/>
      <w:lvlJc w:val="left"/>
      <w:pPr>
        <w:ind w:left="900" w:hanging="900"/>
      </w:pPr>
      <w:rPr>
        <w:rFonts w:hint="default" w:ascii="Times New Roman" w:hAnsi="Times New Roman" w:cs="Times New Roman"/>
      </w:rPr>
    </w:lvl>
    <w:lvl w:ilvl="2" w:tentative="0">
      <w:start w:val="1"/>
      <w:numFmt w:val="decimal"/>
      <w:isLgl/>
      <w:lvlText w:val="%1.%2.%3."/>
      <w:lvlJc w:val="left"/>
      <w:pPr>
        <w:ind w:left="900" w:hanging="900"/>
      </w:pPr>
      <w:rPr>
        <w:rFonts w:hint="default" w:ascii="Times New Roman" w:hAnsi="Times New Roman" w:cs="Times New Roman"/>
      </w:rPr>
    </w:lvl>
    <w:lvl w:ilvl="3" w:tentative="0">
      <w:start w:val="6"/>
      <w:numFmt w:val="decimal"/>
      <w:isLgl/>
      <w:lvlText w:val="%1.%2.%3.%4."/>
      <w:lvlJc w:val="left"/>
      <w:pPr>
        <w:ind w:left="900" w:hanging="900"/>
      </w:pPr>
      <w:rPr>
        <w:rFonts w:hint="default" w:ascii="Times New Roman" w:hAnsi="Times New Roman" w:cs="Times New Roman"/>
      </w:rPr>
    </w:lvl>
    <w:lvl w:ilvl="4" w:tentative="0">
      <w:start w:val="1"/>
      <w:numFmt w:val="decimal"/>
      <w:isLgl/>
      <w:lvlText w:val="%1.%2.%3.%4.%5."/>
      <w:lvlJc w:val="left"/>
      <w:pPr>
        <w:ind w:left="1080" w:hanging="1080"/>
      </w:pPr>
      <w:rPr>
        <w:rFonts w:hint="default" w:ascii="Times New Roman" w:hAnsi="Times New Roman" w:cs="Times New Roman"/>
      </w:rPr>
    </w:lvl>
    <w:lvl w:ilvl="5" w:tentative="0">
      <w:start w:val="1"/>
      <w:numFmt w:val="decimal"/>
      <w:isLgl/>
      <w:lvlText w:val="%1.%2.%3.%4.%5.%6."/>
      <w:lvlJc w:val="left"/>
      <w:pPr>
        <w:ind w:left="1080" w:hanging="1080"/>
      </w:pPr>
      <w:rPr>
        <w:rFonts w:hint="default" w:ascii="Times New Roman" w:hAnsi="Times New Roman" w:cs="Times New Roman"/>
      </w:rPr>
    </w:lvl>
    <w:lvl w:ilvl="6" w:tentative="0">
      <w:start w:val="1"/>
      <w:numFmt w:val="decimal"/>
      <w:isLgl/>
      <w:lvlText w:val="%1.%2.%3.%4.%5.%6.%7."/>
      <w:lvlJc w:val="left"/>
      <w:pPr>
        <w:ind w:left="1440" w:hanging="1440"/>
      </w:pPr>
      <w:rPr>
        <w:rFonts w:hint="default" w:ascii="Times New Roman" w:hAnsi="Times New Roman" w:cs="Times New Roman"/>
      </w:rPr>
    </w:lvl>
    <w:lvl w:ilvl="7" w:tentative="0">
      <w:start w:val="1"/>
      <w:numFmt w:val="decimal"/>
      <w:isLgl/>
      <w:lvlText w:val="%1.%2.%3.%4.%5.%6.%7.%8."/>
      <w:lvlJc w:val="left"/>
      <w:pPr>
        <w:ind w:left="1440" w:hanging="1440"/>
      </w:pPr>
      <w:rPr>
        <w:rFonts w:hint="default" w:ascii="Times New Roman" w:hAnsi="Times New Roman" w:cs="Times New Roman"/>
      </w:rPr>
    </w:lvl>
    <w:lvl w:ilvl="8" w:tentative="0">
      <w:start w:val="1"/>
      <w:numFmt w:val="decimal"/>
      <w:isLgl/>
      <w:lvlText w:val="%1.%2.%3.%4.%5.%6.%7.%8.%9."/>
      <w:lvlJc w:val="left"/>
      <w:pPr>
        <w:ind w:left="1440" w:hanging="1440"/>
      </w:pPr>
      <w:rPr>
        <w:rFonts w:hint="default" w:ascii="Times New Roman" w:hAnsi="Times New Roman" w:cs="Times New Roman"/>
      </w:rPr>
    </w:lvl>
  </w:abstractNum>
  <w:abstractNum w:abstractNumId="8">
    <w:nsid w:val="DFEF85E9"/>
    <w:multiLevelType w:val="multilevel"/>
    <w:tmpl w:val="DFEF85E9"/>
    <w:lvl w:ilvl="0" w:tentative="0">
      <w:start w:val="1"/>
      <w:numFmt w:val="decimalEnclosedCircleChinese"/>
      <w:suff w:val="nothing"/>
      <w:lvlText w:val="%1　"/>
      <w:lvlJc w:val="left"/>
      <w:pPr>
        <w:ind w:left="0" w:firstLine="400"/>
      </w:pPr>
      <w:rPr>
        <w:rFonts w:hint="eastAsia" w:ascii="宋体" w:hAnsi="宋体" w:eastAsia="宋体" w:cs="宋体"/>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9">
    <w:nsid w:val="EA8AD660"/>
    <w:multiLevelType w:val="multilevel"/>
    <w:tmpl w:val="EA8AD660"/>
    <w:lvl w:ilvl="0" w:tentative="0">
      <w:start w:val="1"/>
      <w:numFmt w:val="decimal"/>
      <w:lvlText w:val="%1."/>
      <w:lvlJc w:val="left"/>
      <w:pPr>
        <w:ind w:left="420" w:hanging="420"/>
      </w:pPr>
      <w:rPr>
        <w:rFonts w:hint="default" w:ascii="Times New Roman" w:hAnsi="Times New Roman" w:cs="Times New Roman"/>
        <w:bCs/>
      </w:rPr>
    </w:lvl>
    <w:lvl w:ilvl="1" w:tentative="0">
      <w:start w:val="1"/>
      <w:numFmt w:val="lowerLetter"/>
      <w:lvlText w:val="%2."/>
      <w:lvlJc w:val="left"/>
      <w:pPr>
        <w:ind w:left="840" w:hanging="420"/>
      </w:pPr>
      <w:rPr>
        <w:rFonts w:hint="default" w:ascii="Times New Roman" w:hAnsi="Times New Roman" w:cs="Times New Roman"/>
        <w:bCs/>
      </w:rPr>
    </w:lvl>
    <w:lvl w:ilvl="2" w:tentative="0">
      <w:start w:val="1"/>
      <w:numFmt w:val="lowerRoman"/>
      <w:lvlText w:val="%3."/>
      <w:lvlJc w:val="left"/>
      <w:pPr>
        <w:ind w:left="1260" w:hanging="420"/>
      </w:pPr>
      <w:rPr>
        <w:rFonts w:hint="default" w:ascii="Times New Roman" w:hAnsi="Times New Roman" w:cs="Times New Roman"/>
        <w:bCs/>
      </w:rPr>
    </w:lvl>
    <w:lvl w:ilvl="3" w:tentative="0">
      <w:start w:val="1"/>
      <w:numFmt w:val="decimal"/>
      <w:lvlText w:val="%4."/>
      <w:lvlJc w:val="left"/>
      <w:pPr>
        <w:ind w:left="1680" w:hanging="420"/>
      </w:pPr>
      <w:rPr>
        <w:rFonts w:hint="default" w:ascii="Times New Roman" w:hAnsi="Times New Roman" w:cs="Times New Roman"/>
        <w:bCs/>
      </w:rPr>
    </w:lvl>
    <w:lvl w:ilvl="4" w:tentative="0">
      <w:start w:val="1"/>
      <w:numFmt w:val="lowerLetter"/>
      <w:lvlText w:val="%5."/>
      <w:lvlJc w:val="left"/>
      <w:pPr>
        <w:ind w:left="2100" w:hanging="420"/>
      </w:pPr>
      <w:rPr>
        <w:rFonts w:hint="default" w:ascii="Times New Roman" w:hAnsi="Times New Roman" w:cs="Times New Roman"/>
        <w:bCs/>
      </w:rPr>
    </w:lvl>
    <w:lvl w:ilvl="5" w:tentative="0">
      <w:start w:val="1"/>
      <w:numFmt w:val="lowerRoman"/>
      <w:lvlText w:val="%6."/>
      <w:lvlJc w:val="left"/>
      <w:pPr>
        <w:ind w:left="2520" w:hanging="420"/>
      </w:pPr>
      <w:rPr>
        <w:rFonts w:hint="default" w:ascii="Times New Roman" w:hAnsi="Times New Roman" w:cs="Times New Roman"/>
        <w:bCs/>
      </w:rPr>
    </w:lvl>
    <w:lvl w:ilvl="6" w:tentative="0">
      <w:start w:val="1"/>
      <w:numFmt w:val="decimal"/>
      <w:lvlText w:val="%7."/>
      <w:lvlJc w:val="left"/>
      <w:pPr>
        <w:ind w:left="2940" w:hanging="420"/>
      </w:pPr>
      <w:rPr>
        <w:rFonts w:hint="default" w:ascii="Times New Roman" w:hAnsi="Times New Roman" w:cs="Times New Roman"/>
        <w:bCs/>
      </w:rPr>
    </w:lvl>
    <w:lvl w:ilvl="7" w:tentative="0">
      <w:start w:val="1"/>
      <w:numFmt w:val="lowerLetter"/>
      <w:lvlText w:val="%8."/>
      <w:lvlJc w:val="left"/>
      <w:pPr>
        <w:ind w:left="3360" w:hanging="420"/>
      </w:pPr>
      <w:rPr>
        <w:rFonts w:hint="default" w:ascii="Times New Roman" w:hAnsi="Times New Roman" w:cs="Times New Roman"/>
        <w:bCs/>
      </w:rPr>
    </w:lvl>
    <w:lvl w:ilvl="8" w:tentative="0">
      <w:start w:val="0"/>
      <w:numFmt w:val="decimal"/>
      <w:lvlText w:val="%9."/>
      <w:lvlJc w:val="left"/>
      <w:pPr>
        <w:ind w:left="6480"/>
      </w:pPr>
    </w:lvl>
  </w:abstractNum>
  <w:abstractNum w:abstractNumId="10">
    <w:nsid w:val="EEFA6700"/>
    <w:multiLevelType w:val="multilevel"/>
    <w:tmpl w:val="EEFA6700"/>
    <w:lvl w:ilvl="0" w:tentative="0">
      <w:start w:val="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11">
    <w:nsid w:val="EEFEE012"/>
    <w:multiLevelType w:val="multilevel"/>
    <w:tmpl w:val="EEFEE012"/>
    <w:lvl w:ilvl="0" w:tentative="0">
      <w:start w:val="1"/>
      <w:numFmt w:val="decimal"/>
      <w:lvlText w:val="%1."/>
      <w:lvlJc w:val="left"/>
      <w:pPr>
        <w:ind w:left="425" w:hanging="425"/>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12">
    <w:nsid w:val="EF2EACAB"/>
    <w:multiLevelType w:val="multilevel"/>
    <w:tmpl w:val="EF2EACAB"/>
    <w:lvl w:ilvl="0" w:tentative="0">
      <w:start w:val="1"/>
      <w:numFmt w:val="chineseCounting"/>
      <w:suff w:val="nothing"/>
      <w:lvlText w:val="第%1章 "/>
      <w:lvlJc w:val="left"/>
      <w:pPr>
        <w:ind w:left="432" w:hanging="432"/>
      </w:pPr>
      <w:rPr>
        <w:rFonts w:hint="eastAsia" w:ascii="宋体" w:hAnsi="宋体" w:eastAsia="宋体" w:cs="宋体"/>
      </w:rPr>
    </w:lvl>
    <w:lvl w:ilvl="1" w:tentative="0">
      <w:start w:val="1"/>
      <w:numFmt w:val="decimal"/>
      <w:isLgl/>
      <w:lvlText w:val="%1.%2."/>
      <w:lvlJc w:val="left"/>
      <w:pPr>
        <w:ind w:left="575" w:hanging="575"/>
      </w:pPr>
      <w:rPr>
        <w:rFonts w:hint="eastAsia" w:ascii="宋体" w:hAnsi="宋体" w:eastAsia="宋体" w:cs="宋体"/>
      </w:rPr>
    </w:lvl>
    <w:lvl w:ilvl="2" w:tentative="0">
      <w:start w:val="1"/>
      <w:numFmt w:val="decimal"/>
      <w:isLgl/>
      <w:lvlText w:val="%1.%2.%3."/>
      <w:lvlJc w:val="left"/>
      <w:pPr>
        <w:ind w:left="720" w:hanging="720"/>
      </w:pPr>
      <w:rPr>
        <w:rFonts w:hint="eastAsia" w:ascii="宋体" w:hAnsi="宋体" w:eastAsia="宋体" w:cs="宋体"/>
      </w:rPr>
    </w:lvl>
    <w:lvl w:ilvl="3" w:tentative="0">
      <w:start w:val="1"/>
      <w:numFmt w:val="decimal"/>
      <w:isLgl/>
      <w:lvlText w:val="%1.%2.%3.%4."/>
      <w:lvlJc w:val="left"/>
      <w:pPr>
        <w:ind w:left="864" w:hanging="864"/>
      </w:pPr>
      <w:rPr>
        <w:rFonts w:hint="eastAsia" w:ascii="宋体" w:hAnsi="宋体" w:eastAsia="宋体" w:cs="宋体"/>
      </w:rPr>
    </w:lvl>
    <w:lvl w:ilvl="4" w:tentative="0">
      <w:start w:val="1"/>
      <w:numFmt w:val="decimal"/>
      <w:isLgl/>
      <w:lvlText w:val="%1.%2.%3.%4.%5."/>
      <w:lvlJc w:val="left"/>
      <w:pPr>
        <w:ind w:left="1008" w:hanging="1008"/>
      </w:pPr>
      <w:rPr>
        <w:rFonts w:hint="eastAsia" w:ascii="宋体" w:hAnsi="宋体" w:eastAsia="宋体" w:cs="宋体"/>
      </w:rPr>
    </w:lvl>
    <w:lvl w:ilvl="5" w:tentative="0">
      <w:start w:val="1"/>
      <w:numFmt w:val="decimal"/>
      <w:isLgl/>
      <w:lvlText w:val="%1.%2.%3.%4.%5.%6."/>
      <w:lvlJc w:val="left"/>
      <w:pPr>
        <w:ind w:left="1151" w:hanging="1151"/>
      </w:pPr>
      <w:rPr>
        <w:rFonts w:hint="eastAsia" w:ascii="宋体" w:hAnsi="宋体" w:eastAsia="宋体" w:cs="宋体"/>
      </w:rPr>
    </w:lvl>
    <w:lvl w:ilvl="6" w:tentative="0">
      <w:start w:val="1"/>
      <w:numFmt w:val="decimal"/>
      <w:isLgl/>
      <w:lvlText w:val="%1.%2.%3.%4.%5.%6.%7."/>
      <w:lvlJc w:val="left"/>
      <w:pPr>
        <w:ind w:left="1296" w:hanging="1296"/>
      </w:pPr>
      <w:rPr>
        <w:rFonts w:hint="eastAsia" w:ascii="宋体" w:hAnsi="宋体" w:eastAsia="宋体" w:cs="宋体"/>
      </w:rPr>
    </w:lvl>
    <w:lvl w:ilvl="7" w:tentative="0">
      <w:start w:val="1"/>
      <w:numFmt w:val="decimal"/>
      <w:isLgl/>
      <w:lvlText w:val="%1.%2.%3.%4.%5.%6.%7.%8."/>
      <w:lvlJc w:val="left"/>
      <w:pPr>
        <w:ind w:left="1440" w:hanging="1440"/>
      </w:pPr>
      <w:rPr>
        <w:rFonts w:hint="eastAsia" w:ascii="宋体" w:hAnsi="宋体" w:eastAsia="宋体" w:cs="宋体"/>
      </w:rPr>
    </w:lvl>
    <w:lvl w:ilvl="8" w:tentative="0">
      <w:start w:val="1"/>
      <w:numFmt w:val="decimal"/>
      <w:isLgl/>
      <w:lvlText w:val="%1.%2.%3.%4.%5.%6.%7.%8.%9."/>
      <w:lvlJc w:val="left"/>
      <w:pPr>
        <w:ind w:left="1583" w:hanging="1583"/>
      </w:pPr>
      <w:rPr>
        <w:rFonts w:hint="eastAsia" w:ascii="宋体" w:hAnsi="宋体" w:eastAsia="宋体" w:cs="宋体"/>
      </w:rPr>
    </w:lvl>
  </w:abstractNum>
  <w:abstractNum w:abstractNumId="13">
    <w:nsid w:val="F1F750CC"/>
    <w:multiLevelType w:val="multilevel"/>
    <w:tmpl w:val="F1F750CC"/>
    <w:lvl w:ilvl="0" w:tentative="0">
      <w:start w:val="0"/>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rPr>
        <w:rFonts w:hint="default" w:ascii="Times New Roman" w:hAnsi="Times New Roman" w:cs="Times New Roman"/>
      </w:rPr>
    </w:lvl>
    <w:lvl w:ilvl="2" w:tentative="0">
      <w:start w:val="1"/>
      <w:numFmt w:val="decimal"/>
      <w:lvlText w:val="%3."/>
      <w:lvlJc w:val="left"/>
      <w:pPr>
        <w:tabs>
          <w:tab w:val="left" w:pos="2160"/>
        </w:tabs>
        <w:ind w:left="2160" w:hanging="360"/>
      </w:pPr>
      <w:rPr>
        <w:rFonts w:hint="default" w:ascii="Times New Roman" w:hAnsi="Times New Roman" w:cs="Times New Roman"/>
      </w:rPr>
    </w:lvl>
    <w:lvl w:ilvl="3" w:tentative="0">
      <w:start w:val="1"/>
      <w:numFmt w:val="decimal"/>
      <w:lvlText w:val="%4."/>
      <w:lvlJc w:val="left"/>
      <w:pPr>
        <w:tabs>
          <w:tab w:val="left" w:pos="2880"/>
        </w:tabs>
        <w:ind w:left="2880" w:hanging="360"/>
      </w:pPr>
      <w:rPr>
        <w:rFonts w:hint="default" w:ascii="Times New Roman" w:hAnsi="Times New Roman" w:cs="Times New Roman"/>
      </w:rPr>
    </w:lvl>
    <w:lvl w:ilvl="4" w:tentative="0">
      <w:start w:val="1"/>
      <w:numFmt w:val="decimal"/>
      <w:lvlText w:val="%5."/>
      <w:lvlJc w:val="left"/>
      <w:pPr>
        <w:tabs>
          <w:tab w:val="left" w:pos="3600"/>
        </w:tabs>
        <w:ind w:left="3600" w:hanging="360"/>
      </w:pPr>
      <w:rPr>
        <w:rFonts w:hint="default" w:ascii="Times New Roman" w:hAnsi="Times New Roman" w:cs="Times New Roman"/>
      </w:rPr>
    </w:lvl>
    <w:lvl w:ilvl="5" w:tentative="0">
      <w:start w:val="1"/>
      <w:numFmt w:val="decimal"/>
      <w:lvlText w:val="%6."/>
      <w:lvlJc w:val="left"/>
      <w:pPr>
        <w:tabs>
          <w:tab w:val="left" w:pos="4320"/>
        </w:tabs>
        <w:ind w:left="4320" w:hanging="36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decimal"/>
      <w:lvlText w:val="%8."/>
      <w:lvlJc w:val="left"/>
      <w:pPr>
        <w:tabs>
          <w:tab w:val="left" w:pos="5760"/>
        </w:tabs>
        <w:ind w:left="5760" w:hanging="360"/>
      </w:pPr>
      <w:rPr>
        <w:rFonts w:hint="default" w:ascii="Times New Roman" w:hAnsi="Times New Roman" w:cs="Times New Roman"/>
      </w:rPr>
    </w:lvl>
    <w:lvl w:ilvl="8" w:tentative="0">
      <w:start w:val="1"/>
      <w:numFmt w:val="decimal"/>
      <w:lvlText w:val="%9."/>
      <w:lvlJc w:val="left"/>
      <w:pPr>
        <w:tabs>
          <w:tab w:val="left" w:pos="6480"/>
        </w:tabs>
        <w:ind w:left="6480" w:hanging="360"/>
      </w:pPr>
      <w:rPr>
        <w:rFonts w:hint="default" w:ascii="Times New Roman" w:hAnsi="Times New Roman" w:cs="Times New Roman"/>
      </w:rPr>
    </w:lvl>
  </w:abstractNum>
  <w:abstractNum w:abstractNumId="14">
    <w:nsid w:val="F33C1D23"/>
    <w:multiLevelType w:val="multilevel"/>
    <w:tmpl w:val="F33C1D23"/>
    <w:lvl w:ilvl="0" w:tentative="0">
      <w:start w:val="0"/>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rPr>
        <w:rFonts w:hint="default" w:ascii="Times New Roman" w:hAnsi="Times New Roman" w:cs="Times New Roman"/>
      </w:rPr>
    </w:lvl>
    <w:lvl w:ilvl="2" w:tentative="0">
      <w:start w:val="1"/>
      <w:numFmt w:val="decimal"/>
      <w:lvlText w:val="%3."/>
      <w:lvlJc w:val="left"/>
      <w:pPr>
        <w:tabs>
          <w:tab w:val="left" w:pos="2160"/>
        </w:tabs>
        <w:ind w:left="2160" w:hanging="360"/>
      </w:pPr>
      <w:rPr>
        <w:rFonts w:hint="default" w:ascii="Times New Roman" w:hAnsi="Times New Roman" w:cs="Times New Roman"/>
      </w:rPr>
    </w:lvl>
    <w:lvl w:ilvl="3" w:tentative="0">
      <w:start w:val="1"/>
      <w:numFmt w:val="decimal"/>
      <w:lvlText w:val="%4."/>
      <w:lvlJc w:val="left"/>
      <w:pPr>
        <w:tabs>
          <w:tab w:val="left" w:pos="2880"/>
        </w:tabs>
        <w:ind w:left="2880" w:hanging="360"/>
      </w:pPr>
      <w:rPr>
        <w:rFonts w:hint="default" w:ascii="Times New Roman" w:hAnsi="Times New Roman" w:cs="Times New Roman"/>
      </w:rPr>
    </w:lvl>
    <w:lvl w:ilvl="4" w:tentative="0">
      <w:start w:val="1"/>
      <w:numFmt w:val="decimal"/>
      <w:lvlText w:val="%5."/>
      <w:lvlJc w:val="left"/>
      <w:pPr>
        <w:tabs>
          <w:tab w:val="left" w:pos="3600"/>
        </w:tabs>
        <w:ind w:left="3600" w:hanging="360"/>
      </w:pPr>
      <w:rPr>
        <w:rFonts w:hint="default" w:ascii="Times New Roman" w:hAnsi="Times New Roman" w:cs="Times New Roman"/>
      </w:rPr>
    </w:lvl>
    <w:lvl w:ilvl="5" w:tentative="0">
      <w:start w:val="1"/>
      <w:numFmt w:val="decimal"/>
      <w:lvlText w:val="%6."/>
      <w:lvlJc w:val="left"/>
      <w:pPr>
        <w:tabs>
          <w:tab w:val="left" w:pos="4320"/>
        </w:tabs>
        <w:ind w:left="4320" w:hanging="360"/>
      </w:pPr>
      <w:rPr>
        <w:rFonts w:hint="default" w:ascii="Times New Roman" w:hAnsi="Times New Roman" w:cs="Times New Roman"/>
      </w:rPr>
    </w:lvl>
    <w:lvl w:ilvl="6" w:tentative="0">
      <w:start w:val="1"/>
      <w:numFmt w:val="decimal"/>
      <w:lvlText w:val="%7."/>
      <w:lvlJc w:val="left"/>
      <w:pPr>
        <w:tabs>
          <w:tab w:val="left" w:pos="5040"/>
        </w:tabs>
        <w:ind w:left="5040" w:hanging="360"/>
      </w:pPr>
      <w:rPr>
        <w:rFonts w:hint="default" w:ascii="Times New Roman" w:hAnsi="Times New Roman" w:cs="Times New Roman"/>
      </w:rPr>
    </w:lvl>
    <w:lvl w:ilvl="7" w:tentative="0">
      <w:start w:val="1"/>
      <w:numFmt w:val="decimal"/>
      <w:lvlText w:val="%8."/>
      <w:lvlJc w:val="left"/>
      <w:pPr>
        <w:tabs>
          <w:tab w:val="left" w:pos="5760"/>
        </w:tabs>
        <w:ind w:left="5760" w:hanging="360"/>
      </w:pPr>
      <w:rPr>
        <w:rFonts w:hint="default" w:ascii="Times New Roman" w:hAnsi="Times New Roman" w:cs="Times New Roman"/>
      </w:rPr>
    </w:lvl>
    <w:lvl w:ilvl="8" w:tentative="0">
      <w:start w:val="1"/>
      <w:numFmt w:val="decimal"/>
      <w:lvlText w:val="%9."/>
      <w:lvlJc w:val="left"/>
      <w:pPr>
        <w:tabs>
          <w:tab w:val="left" w:pos="6480"/>
        </w:tabs>
        <w:ind w:left="6480" w:hanging="360"/>
      </w:pPr>
      <w:rPr>
        <w:rFonts w:hint="default" w:ascii="Times New Roman" w:hAnsi="Times New Roman" w:cs="Times New Roman"/>
      </w:rPr>
    </w:lvl>
  </w:abstractNum>
  <w:abstractNum w:abstractNumId="15">
    <w:nsid w:val="F8ED24E4"/>
    <w:multiLevelType w:val="multilevel"/>
    <w:tmpl w:val="F8ED24E4"/>
    <w:lvl w:ilvl="0" w:tentative="0">
      <w:start w:val="0"/>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16">
    <w:nsid w:val="FA3C355A"/>
    <w:multiLevelType w:val="multilevel"/>
    <w:tmpl w:val="FA3C355A"/>
    <w:lvl w:ilvl="0" w:tentative="0">
      <w:start w:val="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17">
    <w:nsid w:val="FD1F9F0D"/>
    <w:multiLevelType w:val="multilevel"/>
    <w:tmpl w:val="FD1F9F0D"/>
    <w:lvl w:ilvl="0" w:tentative="0">
      <w:start w:val="1"/>
      <w:numFmt w:val="decimal"/>
      <w:lvlText w:val="%1."/>
      <w:lvlJc w:val="left"/>
      <w:pPr>
        <w:ind w:left="720" w:firstLine="0"/>
      </w:pPr>
      <w:rPr>
        <w:rFonts w:hint="default" w:ascii="Times New Roman" w:hAnsi="Times New Roman" w:cs="Times New Roman"/>
      </w:rPr>
    </w:lvl>
    <w:lvl w:ilvl="1" w:tentative="0">
      <w:start w:val="1"/>
      <w:numFmt w:val="lowerLetter"/>
      <w:lvlText w:val="%2."/>
      <w:lvlJc w:val="left"/>
      <w:pPr>
        <w:ind w:left="1440" w:firstLine="0"/>
      </w:pPr>
      <w:rPr>
        <w:rFonts w:hint="default" w:ascii="Times New Roman" w:hAnsi="Times New Roman" w:cs="Times New Roman"/>
      </w:rPr>
    </w:lvl>
    <w:lvl w:ilvl="2" w:tentative="0">
      <w:start w:val="1"/>
      <w:numFmt w:val="lowerRoman"/>
      <w:lvlText w:val="%3."/>
      <w:lvlJc w:val="left"/>
      <w:pPr>
        <w:ind w:left="2160" w:firstLine="0"/>
      </w:pPr>
      <w:rPr>
        <w:rFonts w:hint="default" w:ascii="Times New Roman" w:hAnsi="Times New Roman" w:cs="Times New Roman"/>
      </w:rPr>
    </w:lvl>
    <w:lvl w:ilvl="3" w:tentative="0">
      <w:start w:val="1"/>
      <w:numFmt w:val="decimal"/>
      <w:lvlText w:val="%4."/>
      <w:lvlJc w:val="left"/>
      <w:pPr>
        <w:ind w:left="2880" w:firstLine="0"/>
      </w:pPr>
      <w:rPr>
        <w:rFonts w:hint="default" w:ascii="Times New Roman" w:hAnsi="Times New Roman" w:cs="Times New Roman"/>
      </w:rPr>
    </w:lvl>
    <w:lvl w:ilvl="4" w:tentative="0">
      <w:start w:val="1"/>
      <w:numFmt w:val="lowerLetter"/>
      <w:lvlText w:val="%5."/>
      <w:lvlJc w:val="left"/>
      <w:pPr>
        <w:ind w:left="3600" w:firstLine="0"/>
      </w:pPr>
      <w:rPr>
        <w:rFonts w:hint="default" w:ascii="Times New Roman" w:hAnsi="Times New Roman" w:cs="Times New Roman"/>
      </w:rPr>
    </w:lvl>
    <w:lvl w:ilvl="5" w:tentative="0">
      <w:start w:val="1"/>
      <w:numFmt w:val="lowerRoman"/>
      <w:lvlText w:val="%6."/>
      <w:lvlJc w:val="left"/>
      <w:pPr>
        <w:ind w:left="4320" w:firstLine="0"/>
      </w:pPr>
      <w:rPr>
        <w:rFonts w:hint="default" w:ascii="Times New Roman" w:hAnsi="Times New Roman" w:cs="Times New Roman"/>
      </w:rPr>
    </w:lvl>
    <w:lvl w:ilvl="6" w:tentative="0">
      <w:start w:val="1"/>
      <w:numFmt w:val="decimal"/>
      <w:lvlText w:val="%7."/>
      <w:lvlJc w:val="left"/>
      <w:pPr>
        <w:ind w:left="5040" w:firstLine="0"/>
      </w:pPr>
      <w:rPr>
        <w:rFonts w:hint="default" w:ascii="Times New Roman" w:hAnsi="Times New Roman" w:cs="Times New Roman"/>
      </w:rPr>
    </w:lvl>
    <w:lvl w:ilvl="7" w:tentative="0">
      <w:start w:val="1"/>
      <w:numFmt w:val="lowerLetter"/>
      <w:lvlText w:val="%8."/>
      <w:lvlJc w:val="left"/>
      <w:pPr>
        <w:ind w:left="5760" w:firstLine="0"/>
      </w:pPr>
      <w:rPr>
        <w:rFonts w:hint="default" w:ascii="Times New Roman" w:hAnsi="Times New Roman" w:cs="Times New Roman"/>
      </w:rPr>
    </w:lvl>
    <w:lvl w:ilvl="8" w:tentative="0">
      <w:start w:val="1"/>
      <w:numFmt w:val="decimal"/>
      <w:lvlText w:val="%9."/>
      <w:lvlJc w:val="left"/>
      <w:pPr>
        <w:tabs>
          <w:tab w:val="left" w:pos="6480"/>
        </w:tabs>
        <w:ind w:left="6480" w:hanging="360"/>
      </w:pPr>
      <w:rPr>
        <w:rFonts w:hint="default" w:ascii="Times New Roman" w:hAnsi="Times New Roman" w:cs="Times New Roman"/>
      </w:rPr>
    </w:lvl>
  </w:abstractNum>
  <w:abstractNum w:abstractNumId="18">
    <w:nsid w:val="FDEE16E7"/>
    <w:multiLevelType w:val="singleLevel"/>
    <w:tmpl w:val="FDEE16E7"/>
    <w:lvl w:ilvl="0" w:tentative="0">
      <w:start w:val="112"/>
      <w:numFmt w:val="decimal"/>
      <w:lvlText w:val="%1."/>
      <w:lvlJc w:val="left"/>
      <w:pPr>
        <w:tabs>
          <w:tab w:val="left" w:pos="312"/>
        </w:tabs>
      </w:pPr>
    </w:lvl>
  </w:abstractNum>
  <w:abstractNum w:abstractNumId="19">
    <w:nsid w:val="FDF85B7A"/>
    <w:multiLevelType w:val="multilevel"/>
    <w:tmpl w:val="FDF85B7A"/>
    <w:lvl w:ilvl="0" w:tentative="0">
      <w:start w:val="1"/>
      <w:numFmt w:val="chineseCounting"/>
      <w:suff w:val="nothing"/>
      <w:lvlText w:val="第%1章 "/>
      <w:lvlJc w:val="left"/>
      <w:pPr>
        <w:ind w:left="432" w:hanging="432"/>
      </w:pPr>
      <w:rPr>
        <w:rFonts w:hint="eastAsia" w:ascii="宋体" w:hAnsi="宋体" w:eastAsia="宋体" w:cs="宋体"/>
      </w:rPr>
    </w:lvl>
    <w:lvl w:ilvl="1" w:tentative="0">
      <w:start w:val="1"/>
      <w:numFmt w:val="decimal"/>
      <w:isLgl/>
      <w:lvlText w:val="%1.%2."/>
      <w:lvlJc w:val="left"/>
      <w:pPr>
        <w:ind w:left="575" w:hanging="575"/>
      </w:pPr>
      <w:rPr>
        <w:rFonts w:hint="eastAsia" w:ascii="宋体" w:hAnsi="宋体" w:eastAsia="宋体" w:cs="宋体"/>
      </w:rPr>
    </w:lvl>
    <w:lvl w:ilvl="2" w:tentative="0">
      <w:start w:val="1"/>
      <w:numFmt w:val="decimal"/>
      <w:isLgl/>
      <w:lvlText w:val="%1.%2.%3."/>
      <w:lvlJc w:val="left"/>
      <w:pPr>
        <w:ind w:left="720" w:hanging="720"/>
      </w:pPr>
      <w:rPr>
        <w:rFonts w:hint="eastAsia" w:ascii="宋体" w:hAnsi="宋体" w:eastAsia="宋体" w:cs="宋体"/>
      </w:rPr>
    </w:lvl>
    <w:lvl w:ilvl="3" w:tentative="0">
      <w:start w:val="1"/>
      <w:numFmt w:val="decimal"/>
      <w:isLgl/>
      <w:lvlText w:val="%1.%2.%3.%4."/>
      <w:lvlJc w:val="left"/>
      <w:pPr>
        <w:ind w:left="864" w:hanging="864"/>
      </w:pPr>
      <w:rPr>
        <w:rFonts w:hint="eastAsia" w:ascii="宋体" w:hAnsi="宋体" w:eastAsia="宋体" w:cs="宋体"/>
      </w:rPr>
    </w:lvl>
    <w:lvl w:ilvl="4" w:tentative="0">
      <w:start w:val="1"/>
      <w:numFmt w:val="decimal"/>
      <w:isLgl/>
      <w:lvlText w:val="%1.%2.%3.%4.%5."/>
      <w:lvlJc w:val="left"/>
      <w:pPr>
        <w:ind w:left="1008" w:hanging="1008"/>
      </w:pPr>
      <w:rPr>
        <w:rFonts w:hint="eastAsia" w:ascii="宋体" w:hAnsi="宋体" w:eastAsia="宋体" w:cs="宋体"/>
      </w:rPr>
    </w:lvl>
    <w:lvl w:ilvl="5" w:tentative="0">
      <w:start w:val="1"/>
      <w:numFmt w:val="decimal"/>
      <w:isLgl/>
      <w:lvlText w:val="%1.%2.%3.%4.%5.%6."/>
      <w:lvlJc w:val="left"/>
      <w:pPr>
        <w:ind w:left="1151" w:hanging="1151"/>
      </w:pPr>
      <w:rPr>
        <w:rFonts w:hint="eastAsia" w:ascii="宋体" w:hAnsi="宋体" w:eastAsia="宋体" w:cs="宋体"/>
      </w:rPr>
    </w:lvl>
    <w:lvl w:ilvl="6" w:tentative="0">
      <w:start w:val="1"/>
      <w:numFmt w:val="decimal"/>
      <w:isLgl/>
      <w:lvlText w:val="%1.%2.%3.%4.%5.%6.%7."/>
      <w:lvlJc w:val="left"/>
      <w:pPr>
        <w:ind w:left="1296" w:hanging="1296"/>
      </w:pPr>
      <w:rPr>
        <w:rFonts w:hint="eastAsia" w:ascii="宋体" w:hAnsi="宋体" w:eastAsia="宋体" w:cs="宋体"/>
      </w:rPr>
    </w:lvl>
    <w:lvl w:ilvl="7" w:tentative="0">
      <w:start w:val="1"/>
      <w:numFmt w:val="decimal"/>
      <w:isLgl/>
      <w:lvlText w:val="%1.%2.%3.%4.%5.%6.%7.%8."/>
      <w:lvlJc w:val="left"/>
      <w:pPr>
        <w:ind w:left="1440" w:hanging="1440"/>
      </w:pPr>
      <w:rPr>
        <w:rFonts w:hint="eastAsia" w:ascii="宋体" w:hAnsi="宋体" w:eastAsia="宋体" w:cs="宋体"/>
      </w:rPr>
    </w:lvl>
    <w:lvl w:ilvl="8" w:tentative="0">
      <w:start w:val="1"/>
      <w:numFmt w:val="decimal"/>
      <w:isLgl/>
      <w:lvlText w:val="%1.%2.%3.%4.%5.%6.%7.%8.%9."/>
      <w:lvlJc w:val="left"/>
      <w:pPr>
        <w:ind w:left="1583" w:hanging="1583"/>
      </w:pPr>
      <w:rPr>
        <w:rFonts w:hint="eastAsia" w:ascii="宋体" w:hAnsi="宋体" w:eastAsia="宋体" w:cs="宋体"/>
      </w:rPr>
    </w:lvl>
  </w:abstractNum>
  <w:abstractNum w:abstractNumId="20">
    <w:nsid w:val="FEB54C08"/>
    <w:multiLevelType w:val="multilevel"/>
    <w:tmpl w:val="FEB54C08"/>
    <w:lvl w:ilvl="0" w:tentative="0">
      <w:start w:val="1"/>
      <w:numFmt w:val="decimal"/>
      <w:lvlText w:val="%1."/>
      <w:lvlJc w:val="left"/>
      <w:pPr>
        <w:ind w:left="425" w:hanging="425"/>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21">
    <w:nsid w:val="FEFE788E"/>
    <w:multiLevelType w:val="multilevel"/>
    <w:tmpl w:val="FEFE788E"/>
    <w:lvl w:ilvl="0" w:tentative="0">
      <w:start w:val="1"/>
      <w:numFmt w:val="decimal"/>
      <w:lvlText w:val="%1."/>
      <w:lvlJc w:val="left"/>
      <w:pPr>
        <w:ind w:left="425" w:hanging="425"/>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22">
    <w:nsid w:val="FF575C24"/>
    <w:multiLevelType w:val="multilevel"/>
    <w:tmpl w:val="FF575C24"/>
    <w:lvl w:ilvl="0" w:tentative="0">
      <w:start w:val="1"/>
      <w:numFmt w:val="decimal"/>
      <w:lvlText w:val="%1."/>
      <w:lvlJc w:val="left"/>
      <w:pPr>
        <w:ind w:left="425" w:hanging="425"/>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23">
    <w:nsid w:val="FFB2B3A9"/>
    <w:multiLevelType w:val="multilevel"/>
    <w:tmpl w:val="FFB2B3A9"/>
    <w:lvl w:ilvl="0" w:tentative="0">
      <w:start w:val="1"/>
      <w:numFmt w:val="decimal"/>
      <w:lvlText w:val="%1."/>
      <w:lvlJc w:val="left"/>
      <w:pPr>
        <w:ind w:left="420" w:hanging="420"/>
      </w:pPr>
      <w:rPr>
        <w:rFonts w:hint="default" w:ascii="Times New Roman" w:hAnsi="Times New Roman" w:cs="Times New Roman"/>
        <w:bCs/>
      </w:rPr>
    </w:lvl>
    <w:lvl w:ilvl="1" w:tentative="0">
      <w:start w:val="1"/>
      <w:numFmt w:val="lowerLetter"/>
      <w:lvlText w:val="%2."/>
      <w:lvlJc w:val="left"/>
      <w:pPr>
        <w:ind w:left="840" w:hanging="420"/>
      </w:pPr>
      <w:rPr>
        <w:rFonts w:hint="default" w:ascii="Times New Roman" w:hAnsi="Times New Roman" w:cs="Times New Roman"/>
        <w:bCs/>
      </w:rPr>
    </w:lvl>
    <w:lvl w:ilvl="2" w:tentative="0">
      <w:start w:val="1"/>
      <w:numFmt w:val="lowerRoman"/>
      <w:lvlText w:val="%3."/>
      <w:lvlJc w:val="left"/>
      <w:pPr>
        <w:ind w:left="1260" w:hanging="420"/>
      </w:pPr>
      <w:rPr>
        <w:rFonts w:hint="default" w:ascii="Times New Roman" w:hAnsi="Times New Roman" w:cs="Times New Roman"/>
        <w:bCs/>
      </w:rPr>
    </w:lvl>
    <w:lvl w:ilvl="3" w:tentative="0">
      <w:start w:val="1"/>
      <w:numFmt w:val="decimal"/>
      <w:lvlText w:val="%4."/>
      <w:lvlJc w:val="left"/>
      <w:pPr>
        <w:ind w:left="1680" w:hanging="420"/>
      </w:pPr>
      <w:rPr>
        <w:rFonts w:hint="default" w:ascii="Times New Roman" w:hAnsi="Times New Roman" w:cs="Times New Roman"/>
        <w:bCs/>
      </w:rPr>
    </w:lvl>
    <w:lvl w:ilvl="4" w:tentative="0">
      <w:start w:val="1"/>
      <w:numFmt w:val="lowerLetter"/>
      <w:lvlText w:val="%5."/>
      <w:lvlJc w:val="left"/>
      <w:pPr>
        <w:ind w:left="2100" w:hanging="420"/>
      </w:pPr>
      <w:rPr>
        <w:rFonts w:hint="default" w:ascii="Times New Roman" w:hAnsi="Times New Roman" w:cs="Times New Roman"/>
        <w:bCs/>
      </w:rPr>
    </w:lvl>
    <w:lvl w:ilvl="5" w:tentative="0">
      <w:start w:val="1"/>
      <w:numFmt w:val="lowerRoman"/>
      <w:lvlText w:val="%6."/>
      <w:lvlJc w:val="left"/>
      <w:pPr>
        <w:ind w:left="2520" w:hanging="420"/>
      </w:pPr>
      <w:rPr>
        <w:rFonts w:hint="default" w:ascii="Times New Roman" w:hAnsi="Times New Roman" w:cs="Times New Roman"/>
        <w:bCs/>
      </w:rPr>
    </w:lvl>
    <w:lvl w:ilvl="6" w:tentative="0">
      <w:start w:val="1"/>
      <w:numFmt w:val="decimal"/>
      <w:lvlText w:val="%7."/>
      <w:lvlJc w:val="left"/>
      <w:pPr>
        <w:ind w:left="2940" w:hanging="420"/>
      </w:pPr>
      <w:rPr>
        <w:rFonts w:hint="default" w:ascii="Times New Roman" w:hAnsi="Times New Roman" w:cs="Times New Roman"/>
        <w:bCs/>
      </w:rPr>
    </w:lvl>
    <w:lvl w:ilvl="7" w:tentative="0">
      <w:start w:val="1"/>
      <w:numFmt w:val="lowerLetter"/>
      <w:lvlText w:val="%8."/>
      <w:lvlJc w:val="left"/>
      <w:pPr>
        <w:ind w:left="3360" w:hanging="420"/>
      </w:pPr>
      <w:rPr>
        <w:rFonts w:hint="default" w:ascii="Times New Roman" w:hAnsi="Times New Roman" w:cs="Times New Roman"/>
        <w:bCs/>
      </w:rPr>
    </w:lvl>
    <w:lvl w:ilvl="8" w:tentative="0">
      <w:start w:val="0"/>
      <w:numFmt w:val="decimal"/>
      <w:lvlText w:val="%9."/>
      <w:lvlJc w:val="left"/>
      <w:pPr>
        <w:ind w:left="6480"/>
      </w:pPr>
    </w:lvl>
  </w:abstractNum>
  <w:abstractNum w:abstractNumId="24">
    <w:nsid w:val="FFF9438C"/>
    <w:multiLevelType w:val="multilevel"/>
    <w:tmpl w:val="FFF9438C"/>
    <w:lvl w:ilvl="0" w:tentative="0">
      <w:start w:val="0"/>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25">
    <w:nsid w:val="FFFED902"/>
    <w:multiLevelType w:val="multilevel"/>
    <w:tmpl w:val="FFFED902"/>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26">
    <w:nsid w:val="FFFFC61C"/>
    <w:multiLevelType w:val="multilevel"/>
    <w:tmpl w:val="FFFFC61C"/>
    <w:lvl w:ilvl="0" w:tentative="0">
      <w:start w:val="0"/>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27">
    <w:nsid w:val="077EFD43"/>
    <w:multiLevelType w:val="multilevel"/>
    <w:tmpl w:val="077EFD43"/>
    <w:lvl w:ilvl="0" w:tentative="0">
      <w:start w:val="1"/>
      <w:numFmt w:val="decimal"/>
      <w:lvlText w:val="%1."/>
      <w:lvlJc w:val="left"/>
      <w:pPr>
        <w:ind w:left="420" w:hanging="420"/>
      </w:pPr>
      <w:rPr>
        <w:rFonts w:hint="default" w:ascii="Times New Roman" w:hAnsi="Times New Roman" w:cs="Times New Roman"/>
        <w:bCs/>
      </w:rPr>
    </w:lvl>
    <w:lvl w:ilvl="1" w:tentative="0">
      <w:start w:val="1"/>
      <w:numFmt w:val="lowerLetter"/>
      <w:lvlText w:val="%2."/>
      <w:lvlJc w:val="left"/>
      <w:pPr>
        <w:ind w:left="840" w:hanging="420"/>
      </w:pPr>
      <w:rPr>
        <w:rFonts w:hint="default" w:ascii="Times New Roman" w:hAnsi="Times New Roman" w:cs="Times New Roman"/>
        <w:bCs/>
      </w:rPr>
    </w:lvl>
    <w:lvl w:ilvl="2" w:tentative="0">
      <w:start w:val="1"/>
      <w:numFmt w:val="lowerRoman"/>
      <w:lvlText w:val="%3."/>
      <w:lvlJc w:val="left"/>
      <w:pPr>
        <w:ind w:left="1260" w:hanging="420"/>
      </w:pPr>
      <w:rPr>
        <w:rFonts w:hint="default" w:ascii="Times New Roman" w:hAnsi="Times New Roman" w:cs="Times New Roman"/>
        <w:bCs/>
      </w:rPr>
    </w:lvl>
    <w:lvl w:ilvl="3" w:tentative="0">
      <w:start w:val="1"/>
      <w:numFmt w:val="decimal"/>
      <w:lvlText w:val="%4."/>
      <w:lvlJc w:val="left"/>
      <w:pPr>
        <w:ind w:left="1680" w:hanging="420"/>
      </w:pPr>
      <w:rPr>
        <w:rFonts w:hint="default" w:ascii="Times New Roman" w:hAnsi="Times New Roman" w:cs="Times New Roman"/>
        <w:bCs/>
      </w:rPr>
    </w:lvl>
    <w:lvl w:ilvl="4" w:tentative="0">
      <w:start w:val="1"/>
      <w:numFmt w:val="lowerLetter"/>
      <w:lvlText w:val="%5."/>
      <w:lvlJc w:val="left"/>
      <w:pPr>
        <w:ind w:left="2100" w:hanging="420"/>
      </w:pPr>
      <w:rPr>
        <w:rFonts w:hint="default" w:ascii="Times New Roman" w:hAnsi="Times New Roman" w:cs="Times New Roman"/>
        <w:bCs/>
      </w:rPr>
    </w:lvl>
    <w:lvl w:ilvl="5" w:tentative="0">
      <w:start w:val="1"/>
      <w:numFmt w:val="lowerRoman"/>
      <w:lvlText w:val="%6."/>
      <w:lvlJc w:val="left"/>
      <w:pPr>
        <w:ind w:left="2520" w:hanging="420"/>
      </w:pPr>
      <w:rPr>
        <w:rFonts w:hint="default" w:ascii="Times New Roman" w:hAnsi="Times New Roman" w:cs="Times New Roman"/>
        <w:bCs/>
      </w:rPr>
    </w:lvl>
    <w:lvl w:ilvl="6" w:tentative="0">
      <w:start w:val="1"/>
      <w:numFmt w:val="decimal"/>
      <w:lvlText w:val="%7."/>
      <w:lvlJc w:val="left"/>
      <w:pPr>
        <w:ind w:left="2940" w:hanging="420"/>
      </w:pPr>
      <w:rPr>
        <w:rFonts w:hint="default" w:ascii="Times New Roman" w:hAnsi="Times New Roman" w:cs="Times New Roman"/>
        <w:bCs/>
      </w:rPr>
    </w:lvl>
    <w:lvl w:ilvl="7" w:tentative="0">
      <w:start w:val="1"/>
      <w:numFmt w:val="lowerLetter"/>
      <w:lvlText w:val="%8."/>
      <w:lvlJc w:val="left"/>
      <w:pPr>
        <w:ind w:left="3360" w:hanging="420"/>
      </w:pPr>
      <w:rPr>
        <w:rFonts w:hint="default" w:ascii="Times New Roman" w:hAnsi="Times New Roman" w:cs="Times New Roman"/>
        <w:bCs/>
      </w:rPr>
    </w:lvl>
    <w:lvl w:ilvl="8" w:tentative="0">
      <w:start w:val="0"/>
      <w:numFmt w:val="decimal"/>
      <w:lvlText w:val="%9."/>
      <w:lvlJc w:val="left"/>
      <w:pPr>
        <w:ind w:left="6480"/>
      </w:pPr>
    </w:lvl>
  </w:abstractNum>
  <w:abstractNum w:abstractNumId="28">
    <w:nsid w:val="2D731341"/>
    <w:multiLevelType w:val="multilevel"/>
    <w:tmpl w:val="2D731341"/>
    <w:lvl w:ilvl="0" w:tentative="0">
      <w:start w:val="1"/>
      <w:numFmt w:val="decimal"/>
      <w:lvlText w:val="%1."/>
      <w:lvlJc w:val="left"/>
      <w:pPr>
        <w:ind w:left="425" w:hanging="425"/>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29">
    <w:nsid w:val="3EFFA9B2"/>
    <w:multiLevelType w:val="multilevel"/>
    <w:tmpl w:val="3EFFA9B2"/>
    <w:lvl w:ilvl="0" w:tentative="0">
      <w:start w:val="1"/>
      <w:numFmt w:val="decimal"/>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30">
    <w:nsid w:val="52FF31AE"/>
    <w:multiLevelType w:val="multilevel"/>
    <w:tmpl w:val="52FF31AE"/>
    <w:lvl w:ilvl="0" w:tentative="0">
      <w:start w:val="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31">
    <w:nsid w:val="5BFB7313"/>
    <w:multiLevelType w:val="multilevel"/>
    <w:tmpl w:val="5BFB7313"/>
    <w:lvl w:ilvl="0" w:tentative="0">
      <w:start w:val="1"/>
      <w:numFmt w:val="decimal"/>
      <w:lvlText w:val="%1."/>
      <w:lvlJc w:val="left"/>
      <w:pPr>
        <w:ind w:left="720" w:firstLine="0"/>
      </w:pPr>
      <w:rPr>
        <w:rFonts w:hint="default" w:ascii="Times New Roman" w:hAnsi="Times New Roman" w:cs="Times New Roman"/>
      </w:rPr>
    </w:lvl>
    <w:lvl w:ilvl="1" w:tentative="0">
      <w:start w:val="1"/>
      <w:numFmt w:val="lowerLetter"/>
      <w:lvlText w:val="%2."/>
      <w:lvlJc w:val="left"/>
      <w:pPr>
        <w:ind w:left="1440" w:firstLine="0"/>
      </w:pPr>
      <w:rPr>
        <w:rFonts w:hint="default" w:ascii="Times New Roman" w:hAnsi="Times New Roman" w:cs="Times New Roman"/>
      </w:rPr>
    </w:lvl>
    <w:lvl w:ilvl="2" w:tentative="0">
      <w:start w:val="1"/>
      <w:numFmt w:val="lowerRoman"/>
      <w:lvlText w:val="%3."/>
      <w:lvlJc w:val="left"/>
      <w:pPr>
        <w:ind w:left="2160" w:firstLine="0"/>
      </w:pPr>
      <w:rPr>
        <w:rFonts w:hint="default" w:ascii="Times New Roman" w:hAnsi="Times New Roman" w:cs="Times New Roman"/>
      </w:rPr>
    </w:lvl>
    <w:lvl w:ilvl="3" w:tentative="0">
      <w:start w:val="1"/>
      <w:numFmt w:val="decimal"/>
      <w:lvlText w:val="%4."/>
      <w:lvlJc w:val="left"/>
      <w:pPr>
        <w:ind w:left="2880" w:firstLine="0"/>
      </w:pPr>
      <w:rPr>
        <w:rFonts w:hint="default" w:ascii="Times New Roman" w:hAnsi="Times New Roman" w:cs="Times New Roman"/>
      </w:rPr>
    </w:lvl>
    <w:lvl w:ilvl="4" w:tentative="0">
      <w:start w:val="1"/>
      <w:numFmt w:val="lowerLetter"/>
      <w:lvlText w:val="%5."/>
      <w:lvlJc w:val="left"/>
      <w:pPr>
        <w:ind w:left="3600" w:firstLine="0"/>
      </w:pPr>
      <w:rPr>
        <w:rFonts w:hint="default" w:ascii="Times New Roman" w:hAnsi="Times New Roman" w:cs="Times New Roman"/>
      </w:rPr>
    </w:lvl>
    <w:lvl w:ilvl="5" w:tentative="0">
      <w:start w:val="1"/>
      <w:numFmt w:val="lowerRoman"/>
      <w:lvlText w:val="%6."/>
      <w:lvlJc w:val="left"/>
      <w:pPr>
        <w:ind w:left="4320" w:firstLine="0"/>
      </w:pPr>
      <w:rPr>
        <w:rFonts w:hint="default" w:ascii="Times New Roman" w:hAnsi="Times New Roman" w:cs="Times New Roman"/>
      </w:rPr>
    </w:lvl>
    <w:lvl w:ilvl="6" w:tentative="0">
      <w:start w:val="1"/>
      <w:numFmt w:val="decimal"/>
      <w:lvlText w:val="%7."/>
      <w:lvlJc w:val="left"/>
      <w:pPr>
        <w:ind w:left="5040" w:firstLine="0"/>
      </w:pPr>
      <w:rPr>
        <w:rFonts w:hint="default" w:ascii="Times New Roman" w:hAnsi="Times New Roman" w:cs="Times New Roman"/>
      </w:rPr>
    </w:lvl>
    <w:lvl w:ilvl="7" w:tentative="0">
      <w:start w:val="1"/>
      <w:numFmt w:val="lowerLetter"/>
      <w:lvlText w:val="%8."/>
      <w:lvlJc w:val="left"/>
      <w:pPr>
        <w:ind w:left="5760" w:firstLine="0"/>
      </w:pPr>
      <w:rPr>
        <w:rFonts w:hint="default" w:ascii="Times New Roman" w:hAnsi="Times New Roman" w:cs="Times New Roman"/>
      </w:rPr>
    </w:lvl>
    <w:lvl w:ilvl="8" w:tentative="0">
      <w:start w:val="1"/>
      <w:numFmt w:val="decimal"/>
      <w:lvlText w:val="%9."/>
      <w:lvlJc w:val="left"/>
      <w:pPr>
        <w:tabs>
          <w:tab w:val="left" w:pos="6480"/>
        </w:tabs>
        <w:ind w:left="6480" w:hanging="360"/>
      </w:pPr>
      <w:rPr>
        <w:rFonts w:hint="default" w:ascii="Times New Roman" w:hAnsi="Times New Roman" w:cs="Times New Roman"/>
      </w:rPr>
    </w:lvl>
  </w:abstractNum>
  <w:abstractNum w:abstractNumId="32">
    <w:nsid w:val="767D754B"/>
    <w:multiLevelType w:val="multilevel"/>
    <w:tmpl w:val="767D754B"/>
    <w:lvl w:ilvl="0" w:tentative="0">
      <w:start w:val="1"/>
      <w:numFmt w:val="decimal"/>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33">
    <w:nsid w:val="76FFAA5A"/>
    <w:multiLevelType w:val="multilevel"/>
    <w:tmpl w:val="76FFAA5A"/>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34">
    <w:nsid w:val="7C7F76E9"/>
    <w:multiLevelType w:val="multilevel"/>
    <w:tmpl w:val="7C7F76E9"/>
    <w:lvl w:ilvl="0" w:tentative="0">
      <w:start w:val="1"/>
      <w:numFmt w:val="decimal"/>
      <w:lvlText w:val="%1."/>
      <w:lvlJc w:val="left"/>
      <w:pPr>
        <w:ind w:left="425" w:hanging="425"/>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35">
    <w:nsid w:val="7CFEE84B"/>
    <w:multiLevelType w:val="multilevel"/>
    <w:tmpl w:val="7CFEE84B"/>
    <w:lvl w:ilvl="0" w:tentative="0">
      <w:start w:val="1"/>
      <w:numFmt w:val="decimal"/>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36">
    <w:nsid w:val="7EF3BB2E"/>
    <w:multiLevelType w:val="multilevel"/>
    <w:tmpl w:val="7EF3BB2E"/>
    <w:lvl w:ilvl="0" w:tentative="0">
      <w:start w:val="1"/>
      <w:numFmt w:val="decimal"/>
      <w:lvlText w:val="%1."/>
      <w:lvlJc w:val="left"/>
      <w:pPr>
        <w:ind w:left="425" w:hanging="425"/>
      </w:pPr>
      <w:rPr>
        <w:rFonts w:hint="default" w:ascii="Times New Roman" w:hAnsi="Times New Roman" w:cs="Times New Roman"/>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num w:numId="1">
    <w:abstractNumId w:val="23"/>
  </w:num>
  <w:num w:numId="2">
    <w:abstractNumId w:val="18"/>
  </w:num>
  <w:num w:numId="3">
    <w:abstractNumId w:val="2"/>
  </w:num>
  <w:num w:numId="4">
    <w:abstractNumId w:val="12"/>
  </w:num>
  <w:num w:numId="5">
    <w:abstractNumId w:val="0"/>
  </w:num>
  <w:num w:numId="6">
    <w:abstractNumId w:val="22"/>
  </w:num>
  <w:num w:numId="7">
    <w:abstractNumId w:val="7"/>
  </w:num>
  <w:num w:numId="8">
    <w:abstractNumId w:val="9"/>
  </w:num>
  <w:num w:numId="9">
    <w:abstractNumId w:val="5"/>
  </w:num>
  <w:num w:numId="10">
    <w:abstractNumId w:val="36"/>
  </w:num>
  <w:num w:numId="11">
    <w:abstractNumId w:val="8"/>
  </w:num>
  <w:num w:numId="12">
    <w:abstractNumId w:val="26"/>
  </w:num>
  <w:num w:numId="13">
    <w:abstractNumId w:val="24"/>
  </w:num>
  <w:num w:numId="14">
    <w:abstractNumId w:val="34"/>
  </w:num>
  <w:num w:numId="15">
    <w:abstractNumId w:val="20"/>
  </w:num>
  <w:num w:numId="16">
    <w:abstractNumId w:val="1"/>
  </w:num>
  <w:num w:numId="17">
    <w:abstractNumId w:val="31"/>
  </w:num>
  <w:num w:numId="18">
    <w:abstractNumId w:val="17"/>
  </w:num>
  <w:num w:numId="19">
    <w:abstractNumId w:val="28"/>
  </w:num>
  <w:num w:numId="20">
    <w:abstractNumId w:val="4"/>
  </w:num>
  <w:num w:numId="21">
    <w:abstractNumId w:val="27"/>
  </w:num>
  <w:num w:numId="22">
    <w:abstractNumId w:val="21"/>
  </w:num>
  <w:num w:numId="23">
    <w:abstractNumId w:val="16"/>
  </w:num>
  <w:num w:numId="24">
    <w:abstractNumId w:val="35"/>
  </w:num>
  <w:num w:numId="25">
    <w:abstractNumId w:val="25"/>
  </w:num>
  <w:num w:numId="26">
    <w:abstractNumId w:val="10"/>
  </w:num>
  <w:num w:numId="27">
    <w:abstractNumId w:val="29"/>
  </w:num>
  <w:num w:numId="28">
    <w:abstractNumId w:val="32"/>
  </w:num>
  <w:num w:numId="29">
    <w:abstractNumId w:val="33"/>
  </w:num>
  <w:num w:numId="30">
    <w:abstractNumId w:val="15"/>
  </w:num>
  <w:num w:numId="31">
    <w:abstractNumId w:val="11"/>
  </w:num>
  <w:num w:numId="32">
    <w:abstractNumId w:val="6"/>
  </w:num>
  <w:num w:numId="33">
    <w:abstractNumId w:val="3"/>
  </w:num>
  <w:num w:numId="34">
    <w:abstractNumId w:val="30"/>
  </w:num>
  <w:num w:numId="35">
    <w:abstractNumId w:val="14"/>
  </w:num>
  <w:num w:numId="36">
    <w:abstractNumId w:val="13"/>
  </w:num>
  <w:num w:numId="37">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蒋涵/80376302">
    <w15:presenceInfo w15:providerId="WebOffice Third" w15:userId="TORRPLKLQVUNLRHH:80376302"/>
  </w15:person>
  <w15:person w15:author="吴曙达/80377642">
    <w15:presenceInfo w15:providerId="WebOffice Third" w15:userId="HSCAIFEKFGBQHDVX:80377642"/>
  </w15:person>
  <w15:person w15:author="刘帅/80384791">
    <w15:presenceInfo w15:providerId="WebOffice Third" w15:userId="HSCAIFEKFGBQHDVX:80384791"/>
  </w15:person>
  <w15:person w15:author="蒋涵/80376302 [2]">
    <w15:presenceInfo w15:providerId="WebOffice Third" w15:userId="HSCAIFEKFGBQHDVX:80376302"/>
  </w15:person>
  <w15:person w15:author="陶鑫佳/IT811342">
    <w15:presenceInfo w15:providerId="WebOffice Third" w15:userId="HSCAIFEKFGBQHDVX:IT811342"/>
  </w15:person>
  <w15:person w15:author="汪碧君/80272532">
    <w15:presenceInfo w15:providerId="WebOffice Third" w15:userId="HSCAIFEKFGBQHDVX:80272532"/>
  </w15:person>
  <w15:person w15:author="熊鑫/80373317 [3]">
    <w15:presenceInfo w15:providerId="WebOffice Third" w15:userId="TORRPLKLQVUNLRHH:80373317"/>
  </w15:person>
  <w15:person w15:author="熊鑫/80373317 [2]">
    <w15:presenceInfo w15:providerId="WebOffice Third" w15:userId="HSCAIFEKFGBQHDVX:80373317"/>
  </w15:person>
  <w15:person w15:author="徐琴/80371854">
    <w15:presenceInfo w15:providerId="WebOffice Third" w15:userId="HSCAIFEKFGBQHDVX:80371854"/>
  </w15:person>
  <w15:person w15:author="李成勇/IT811316">
    <w15:presenceInfo w15:providerId="WebOffice Third" w15:userId="HSCAIFEKFGBQHDVX:IT811316"/>
  </w15:person>
  <w15:person w15:author="熊鑫/80373317">
    <w15:presenceInfo w15:providerId="None" w15:userId="熊鑫/80373317"/>
  </w15:person>
  <w15:person w15:author="王毅/80373369">
    <w15:presenceInfo w15:providerId="WebOffice Third" w15:userId="HSCAIFEKFGBQHDVX:80373369"/>
  </w15:person>
  <w15:person w15:author="姚思宇/80317820">
    <w15:presenceInfo w15:providerId="WebOffice Third" w15:userId="HSCAIFEKFGBQHDVX:80317820"/>
  </w15:person>
  <w15:person w15:author="徐景桢/80300970">
    <w15:presenceInfo w15:providerId="WebOffice Third" w15:userId="TORRPLKLQVUNLRHH:80300970"/>
  </w15:person>
  <w15:person w15:author="周龙/IT812254">
    <w15:presenceInfo w15:providerId="WebOffice Third" w15:userId="YGYMOOMXXSBPVMIF:IT8122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attachedTemplate r:id="rId1"/>
  <w:trackRevisions w:val="1"/>
  <w:documentProtection w:enforcement="0"/>
  <w:defaultTabStop w:val="420"/>
  <w:drawingGridVerticalSpacing w:val="19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xYjUxZjYzMWY3NWQ2ZTRlNmZmMWZkNDRhNTk2MTkifQ=="/>
  </w:docVars>
  <w:rsids>
    <w:rsidRoot w:val="1AA24D9F"/>
    <w:rsid w:val="07011CC2"/>
    <w:rsid w:val="07644792"/>
    <w:rsid w:val="0D3D6746"/>
    <w:rsid w:val="0EDC958A"/>
    <w:rsid w:val="0FCDF8A7"/>
    <w:rsid w:val="17FD3152"/>
    <w:rsid w:val="1AA24D9F"/>
    <w:rsid w:val="1B7DFB89"/>
    <w:rsid w:val="1E6B2060"/>
    <w:rsid w:val="1EB5220C"/>
    <w:rsid w:val="1ED1903A"/>
    <w:rsid w:val="1FBFDB98"/>
    <w:rsid w:val="25FED412"/>
    <w:rsid w:val="28DA2E89"/>
    <w:rsid w:val="29BE1C80"/>
    <w:rsid w:val="2BBEFEB8"/>
    <w:rsid w:val="2EFB1B69"/>
    <w:rsid w:val="2EFDC109"/>
    <w:rsid w:val="323B4D81"/>
    <w:rsid w:val="35D16086"/>
    <w:rsid w:val="35DFC751"/>
    <w:rsid w:val="36EAC6E0"/>
    <w:rsid w:val="371F8272"/>
    <w:rsid w:val="3B5F16E0"/>
    <w:rsid w:val="3BDF7A1A"/>
    <w:rsid w:val="3BF779E3"/>
    <w:rsid w:val="3D77595F"/>
    <w:rsid w:val="3DCF990F"/>
    <w:rsid w:val="3DF3233F"/>
    <w:rsid w:val="3DF53A2E"/>
    <w:rsid w:val="3EBD708F"/>
    <w:rsid w:val="3F2F7A94"/>
    <w:rsid w:val="3F7E3665"/>
    <w:rsid w:val="3FA70694"/>
    <w:rsid w:val="3FF3C831"/>
    <w:rsid w:val="3FF726CA"/>
    <w:rsid w:val="3FFE25A7"/>
    <w:rsid w:val="4B6FAEE1"/>
    <w:rsid w:val="4EDFDF98"/>
    <w:rsid w:val="4FDD63DB"/>
    <w:rsid w:val="555F9C91"/>
    <w:rsid w:val="5686C4AF"/>
    <w:rsid w:val="56FF4F66"/>
    <w:rsid w:val="57BF83F4"/>
    <w:rsid w:val="57E7D900"/>
    <w:rsid w:val="5B487E91"/>
    <w:rsid w:val="5BEDACF3"/>
    <w:rsid w:val="5BFFFB0B"/>
    <w:rsid w:val="5D334DFB"/>
    <w:rsid w:val="5DD94C2E"/>
    <w:rsid w:val="5DFFF633"/>
    <w:rsid w:val="5F7E76FB"/>
    <w:rsid w:val="5FEAC8CD"/>
    <w:rsid w:val="6536AB07"/>
    <w:rsid w:val="679C8C29"/>
    <w:rsid w:val="67EF148E"/>
    <w:rsid w:val="69EB70CC"/>
    <w:rsid w:val="6A637494"/>
    <w:rsid w:val="6AE1710C"/>
    <w:rsid w:val="6B545488"/>
    <w:rsid w:val="6CBCD64A"/>
    <w:rsid w:val="6D535020"/>
    <w:rsid w:val="6D790E71"/>
    <w:rsid w:val="6EC17296"/>
    <w:rsid w:val="6F672901"/>
    <w:rsid w:val="6FBFCBF3"/>
    <w:rsid w:val="6FDF2692"/>
    <w:rsid w:val="6FDF29BE"/>
    <w:rsid w:val="6FEFF765"/>
    <w:rsid w:val="73A34E11"/>
    <w:rsid w:val="7513E26F"/>
    <w:rsid w:val="75BB1726"/>
    <w:rsid w:val="766330F0"/>
    <w:rsid w:val="76F30459"/>
    <w:rsid w:val="77670E41"/>
    <w:rsid w:val="779B4186"/>
    <w:rsid w:val="77BFDD30"/>
    <w:rsid w:val="77D97097"/>
    <w:rsid w:val="79BAA66E"/>
    <w:rsid w:val="7AFF86E9"/>
    <w:rsid w:val="7BB59332"/>
    <w:rsid w:val="7BC680E4"/>
    <w:rsid w:val="7BE885DE"/>
    <w:rsid w:val="7BFB655C"/>
    <w:rsid w:val="7BFF8F12"/>
    <w:rsid w:val="7C3F6456"/>
    <w:rsid w:val="7E3DAD80"/>
    <w:rsid w:val="7E729B5A"/>
    <w:rsid w:val="7E7BCD18"/>
    <w:rsid w:val="7EED0364"/>
    <w:rsid w:val="7F066390"/>
    <w:rsid w:val="7F3FD920"/>
    <w:rsid w:val="7F79C282"/>
    <w:rsid w:val="7F7FF1BE"/>
    <w:rsid w:val="7F7FFA40"/>
    <w:rsid w:val="7F9EE18B"/>
    <w:rsid w:val="7FAE5A16"/>
    <w:rsid w:val="7FBBAD16"/>
    <w:rsid w:val="7FD97D0A"/>
    <w:rsid w:val="7FD9A4FF"/>
    <w:rsid w:val="7FDBAF03"/>
    <w:rsid w:val="7FDD99E9"/>
    <w:rsid w:val="7FEF43FA"/>
    <w:rsid w:val="7FEFAE64"/>
    <w:rsid w:val="7FF3E417"/>
    <w:rsid w:val="7FFE8D0F"/>
    <w:rsid w:val="7FFFB68A"/>
    <w:rsid w:val="8ECBB046"/>
    <w:rsid w:val="8F9684FF"/>
    <w:rsid w:val="94FB82A3"/>
    <w:rsid w:val="97F7FD1E"/>
    <w:rsid w:val="9EFFA61E"/>
    <w:rsid w:val="9FBCE3AA"/>
    <w:rsid w:val="AE27EC76"/>
    <w:rsid w:val="AF7C0FF1"/>
    <w:rsid w:val="B3EBC68C"/>
    <w:rsid w:val="B6FB9CBF"/>
    <w:rsid w:val="B7EF5A2F"/>
    <w:rsid w:val="BDF7BA48"/>
    <w:rsid w:val="BEF6AF19"/>
    <w:rsid w:val="BF1EED5F"/>
    <w:rsid w:val="BF7F8400"/>
    <w:rsid w:val="BF9DA273"/>
    <w:rsid w:val="BFD9FE7D"/>
    <w:rsid w:val="BFDE4004"/>
    <w:rsid w:val="BFDEB73E"/>
    <w:rsid w:val="BFF7E279"/>
    <w:rsid w:val="BFFA1F36"/>
    <w:rsid w:val="C6DDDC7A"/>
    <w:rsid w:val="C7BDB784"/>
    <w:rsid w:val="C7DF26DE"/>
    <w:rsid w:val="CBBFEA08"/>
    <w:rsid w:val="CBDE09C2"/>
    <w:rsid w:val="CD647ECA"/>
    <w:rsid w:val="CFFFD810"/>
    <w:rsid w:val="D3F3EE10"/>
    <w:rsid w:val="D67AEF67"/>
    <w:rsid w:val="D76FBDDB"/>
    <w:rsid w:val="D7DF78A5"/>
    <w:rsid w:val="D7E74A9A"/>
    <w:rsid w:val="D9AD7A33"/>
    <w:rsid w:val="DAFC8F23"/>
    <w:rsid w:val="DBBD4B10"/>
    <w:rsid w:val="DD022A5B"/>
    <w:rsid w:val="DDD38562"/>
    <w:rsid w:val="DED9F5F9"/>
    <w:rsid w:val="DF76C67E"/>
    <w:rsid w:val="DFFF132E"/>
    <w:rsid w:val="E23EAD1B"/>
    <w:rsid w:val="E5FC4DC4"/>
    <w:rsid w:val="E773F0D0"/>
    <w:rsid w:val="EB6B070E"/>
    <w:rsid w:val="EB7F0695"/>
    <w:rsid w:val="EB8F9579"/>
    <w:rsid w:val="EDE7BC67"/>
    <w:rsid w:val="EDFFCF4B"/>
    <w:rsid w:val="EEB6D12D"/>
    <w:rsid w:val="EF71960E"/>
    <w:rsid w:val="EFBAF358"/>
    <w:rsid w:val="EFD94E5E"/>
    <w:rsid w:val="EFDD4530"/>
    <w:rsid w:val="EFF5878E"/>
    <w:rsid w:val="F1F54D68"/>
    <w:rsid w:val="F3BCB3CA"/>
    <w:rsid w:val="F4EBF089"/>
    <w:rsid w:val="F5DE1716"/>
    <w:rsid w:val="F6F7A7E3"/>
    <w:rsid w:val="F779542A"/>
    <w:rsid w:val="F77D55F3"/>
    <w:rsid w:val="F79E0950"/>
    <w:rsid w:val="F7D4E453"/>
    <w:rsid w:val="F7FFC2F6"/>
    <w:rsid w:val="FAFAE85F"/>
    <w:rsid w:val="FAFB6F2B"/>
    <w:rsid w:val="FB6FBC33"/>
    <w:rsid w:val="FBBE3CBF"/>
    <w:rsid w:val="FBBF20C0"/>
    <w:rsid w:val="FBDE82EF"/>
    <w:rsid w:val="FCDFADE2"/>
    <w:rsid w:val="FD5D6935"/>
    <w:rsid w:val="FDEA700A"/>
    <w:rsid w:val="FDED58A0"/>
    <w:rsid w:val="FE29D329"/>
    <w:rsid w:val="FE9EB4AE"/>
    <w:rsid w:val="FEA65101"/>
    <w:rsid w:val="FEB7ACF9"/>
    <w:rsid w:val="FEF9CF82"/>
    <w:rsid w:val="FEFF1AD8"/>
    <w:rsid w:val="FF9933B3"/>
    <w:rsid w:val="FFA3A665"/>
    <w:rsid w:val="FFAF054A"/>
    <w:rsid w:val="FFBB0F3B"/>
    <w:rsid w:val="FFD73FFD"/>
    <w:rsid w:val="FFEC9E18"/>
    <w:rsid w:val="FFEDCA7B"/>
    <w:rsid w:val="FFEDF306"/>
    <w:rsid w:val="FFEF9530"/>
    <w:rsid w:val="FFF55F78"/>
    <w:rsid w:val="FFFB7082"/>
    <w:rsid w:val="FFFEA753"/>
    <w:rsid w:val="FFFF0A71"/>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widowControl w:val="0"/>
      <w:suppressLineNumbers w:val="0"/>
      <w:spacing w:before="0" w:beforeAutospacing="1" w:after="0" w:afterAutospacing="1" w:line="408" w:lineRule="auto"/>
      <w:ind w:left="432" w:hanging="432"/>
      <w:jc w:val="left"/>
      <w:outlineLvl w:val="0"/>
    </w:pPr>
    <w:rPr>
      <w:rFonts w:hint="default" w:ascii="Calibri" w:hAnsi="Calibri" w:eastAsia="宋体" w:cs="Times New Roman"/>
      <w:b/>
      <w:color w:val="1A1A1A"/>
      <w:kern w:val="44"/>
      <w:sz w:val="52"/>
      <w:szCs w:val="52"/>
      <w:lang w:val="en-US" w:eastAsia="zh-CN" w:bidi="ar"/>
    </w:rPr>
  </w:style>
  <w:style w:type="paragraph" w:styleId="3">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b/>
      <w:sz w:val="36"/>
    </w:rPr>
  </w:style>
  <w:style w:type="paragraph" w:styleId="4">
    <w:name w:val="heading 3"/>
    <w:basedOn w:val="1"/>
    <w:next w:val="1"/>
    <w:unhideWhenUsed/>
    <w:qFormat/>
    <w:uiPriority w:val="0"/>
    <w:pPr>
      <w:keepNext/>
      <w:keepLines/>
      <w:widowControl w:val="0"/>
      <w:suppressLineNumbers w:val="0"/>
      <w:spacing w:before="0" w:beforeAutospacing="1" w:after="0" w:afterAutospacing="1" w:line="408" w:lineRule="auto"/>
      <w:ind w:left="720" w:hanging="720"/>
      <w:jc w:val="left"/>
      <w:outlineLvl w:val="2"/>
    </w:pPr>
    <w:rPr>
      <w:rFonts w:hint="default" w:ascii="微软雅黑" w:hAnsi="微软雅黑" w:eastAsia="宋体" w:cs="Times New Roman"/>
      <w:b/>
      <w:color w:val="1A1A1A"/>
      <w:kern w:val="2"/>
      <w:sz w:val="28"/>
      <w:szCs w:val="28"/>
      <w:lang w:val="en-US" w:eastAsia="zh-CN" w:bidi="ar"/>
    </w:rPr>
  </w:style>
  <w:style w:type="paragraph" w:styleId="5">
    <w:name w:val="heading 4"/>
    <w:basedOn w:val="1"/>
    <w:next w:val="1"/>
    <w:unhideWhenUsed/>
    <w:qFormat/>
    <w:uiPriority w:val="0"/>
    <w:pPr>
      <w:keepNext/>
      <w:keepLines/>
      <w:widowControl w:val="0"/>
      <w:suppressLineNumbers w:val="0"/>
      <w:spacing w:before="0" w:beforeAutospacing="1" w:after="0" w:afterAutospacing="1" w:line="408" w:lineRule="auto"/>
      <w:ind w:left="864" w:hanging="864"/>
      <w:jc w:val="left"/>
      <w:outlineLvl w:val="3"/>
    </w:pPr>
    <w:rPr>
      <w:rFonts w:hint="default" w:ascii="微软雅黑" w:hAnsi="微软雅黑" w:eastAsia="宋体" w:cs="Times New Roman"/>
      <w:b/>
      <w:color w:val="1A1A1A"/>
      <w:kern w:val="2"/>
      <w:sz w:val="24"/>
      <w:szCs w:val="24"/>
      <w:lang w:val="en-US" w:eastAsia="zh-CN" w:bidi="ar"/>
    </w:rPr>
  </w:style>
  <w:style w:type="character" w:default="1" w:styleId="17">
    <w:name w:val="Default Paragraph Font"/>
    <w:semiHidden/>
    <w:qFormat/>
    <w:uiPriority w:val="0"/>
  </w:style>
  <w:style w:type="table" w:default="1" w:styleId="15">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annotation text"/>
    <w:basedOn w:val="1"/>
    <w:uiPriority w:val="0"/>
    <w:pPr>
      <w:keepNext w:val="0"/>
      <w:keepLines w:val="0"/>
      <w:widowControl w:val="0"/>
      <w:suppressLineNumbers w:val="0"/>
      <w:spacing w:before="0" w:beforeAutospacing="0" w:after="0" w:afterAutospacing="0"/>
      <w:ind w:left="0" w:right="0"/>
      <w:jc w:val="left"/>
    </w:pPr>
    <w:rPr>
      <w:rFonts w:hint="default" w:ascii="Calibri" w:hAnsi="Calibri" w:eastAsia="宋体" w:cs="Times New Roman"/>
      <w:kern w:val="2"/>
      <w:sz w:val="21"/>
      <w:szCs w:val="21"/>
      <w:lang w:val="en-US" w:eastAsia="zh-CN" w:bidi="ar"/>
    </w:rPr>
  </w:style>
  <w:style w:type="paragraph" w:styleId="7">
    <w:name w:val="Body Text"/>
    <w:basedOn w:val="1"/>
    <w:uiPriority w:val="0"/>
    <w:pPr>
      <w:keepNext w:val="0"/>
      <w:keepLines w:val="0"/>
      <w:widowControl w:val="0"/>
      <w:suppressLineNumbers w:val="0"/>
      <w:spacing w:after="120" w:afterAutospacing="0"/>
      <w:jc w:val="both"/>
    </w:pPr>
    <w:rPr>
      <w:rFonts w:hint="default" w:ascii="Calibri" w:hAnsi="Calibri" w:eastAsia="宋体" w:cs="Times New Roman"/>
      <w:kern w:val="2"/>
      <w:sz w:val="21"/>
      <w:szCs w:val="21"/>
      <w:lang w:val="en-US" w:eastAsia="zh-CN" w:bidi="ar"/>
    </w:rPr>
  </w:style>
  <w:style w:type="paragraph" w:styleId="8">
    <w:name w:val="toc 3"/>
    <w:basedOn w:val="1"/>
    <w:next w:val="1"/>
    <w:uiPriority w:val="0"/>
    <w:pPr>
      <w:keepNext w:val="0"/>
      <w:keepLines w:val="0"/>
      <w:widowControl w:val="0"/>
      <w:suppressLineNumbers w:val="0"/>
      <w:ind w:left="840" w:leftChars="400"/>
      <w:jc w:val="both"/>
    </w:pPr>
    <w:rPr>
      <w:rFonts w:hint="default" w:ascii="Calibri" w:hAnsi="Calibri" w:eastAsia="宋体" w:cs="Times New Roman"/>
      <w:kern w:val="2"/>
      <w:sz w:val="21"/>
      <w:szCs w:val="21"/>
      <w:lang w:val="en-US" w:eastAsia="zh-CN" w:bidi="ar"/>
    </w:rPr>
  </w:style>
  <w:style w:type="paragraph" w:styleId="9">
    <w:name w:val="footer"/>
    <w:basedOn w:val="1"/>
    <w:uiPriority w:val="0"/>
    <w:pPr>
      <w:tabs>
        <w:tab w:val="center" w:pos="4153"/>
        <w:tab w:val="right" w:pos="8306"/>
      </w:tabs>
      <w:snapToGrid w:val="0"/>
      <w:jc w:val="left"/>
    </w:pPr>
    <w:rPr>
      <w:sz w:val="18"/>
    </w:rPr>
  </w:style>
  <w:style w:type="paragraph" w:styleId="10">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uiPriority w:val="0"/>
    <w:pPr>
      <w:keepNext w:val="0"/>
      <w:keepLines w:val="0"/>
      <w:widowControl w:val="0"/>
      <w:suppressLineNumbers w:val="0"/>
      <w:spacing w:before="0" w:beforeAutospacing="0" w:after="0" w:afterAutospacing="0"/>
      <w:ind w:left="0" w:right="0"/>
      <w:jc w:val="both"/>
    </w:pPr>
    <w:rPr>
      <w:rFonts w:hint="default" w:ascii="Calibri" w:hAnsi="Calibri" w:eastAsia="宋体" w:cs="Times New Roman"/>
      <w:kern w:val="2"/>
      <w:sz w:val="21"/>
      <w:szCs w:val="21"/>
      <w:lang w:val="en-US" w:eastAsia="zh-CN" w:bidi="ar"/>
    </w:rPr>
  </w:style>
  <w:style w:type="paragraph" w:styleId="12">
    <w:name w:val="toc 2"/>
    <w:basedOn w:val="1"/>
    <w:next w:val="1"/>
    <w:qFormat/>
    <w:uiPriority w:val="0"/>
    <w:pPr>
      <w:keepNext w:val="0"/>
      <w:keepLines w:val="0"/>
      <w:widowControl w:val="0"/>
      <w:suppressLineNumbers w:val="0"/>
      <w:ind w:left="420" w:leftChars="200"/>
      <w:jc w:val="both"/>
    </w:pPr>
    <w:rPr>
      <w:rFonts w:hint="default" w:ascii="Calibri" w:hAnsi="Calibri" w:eastAsia="宋体" w:cs="Times New Roman"/>
      <w:kern w:val="2"/>
      <w:sz w:val="21"/>
      <w:szCs w:val="21"/>
      <w:lang w:val="en-US" w:eastAsia="zh-CN" w:bidi="ar"/>
    </w:rPr>
  </w:style>
  <w:style w:type="paragraph" w:styleId="13">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4">
    <w:name w:val="Normal (Web)"/>
    <w:basedOn w:val="1"/>
    <w:uiPriority w:val="0"/>
    <w:pPr>
      <w:keepNext w:val="0"/>
      <w:keepLines w:val="0"/>
      <w:widowControl w:val="0"/>
      <w:suppressLineNumbers w:val="0"/>
      <w:spacing w:before="0" w:beforeAutospacing="1" w:after="0" w:afterAutospacing="1"/>
      <w:jc w:val="left"/>
    </w:pPr>
    <w:rPr>
      <w:rFonts w:hint="default" w:ascii="Calibri" w:hAnsi="Calibri" w:eastAsia="宋体" w:cs="Times New Roman"/>
      <w:kern w:val="0"/>
      <w:sz w:val="24"/>
      <w:szCs w:val="24"/>
      <w:lang w:val="en-US" w:eastAsia="zh-CN" w:bidi="ar"/>
    </w:rPr>
  </w:style>
  <w:style w:type="table" w:styleId="16">
    <w:name w:val="Table Grid"/>
    <w:basedOn w:val="15"/>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uiPriority w:val="0"/>
    <w:rPr>
      <w:color w:val="0000FF"/>
      <w:u w:val="single"/>
    </w:rPr>
  </w:style>
  <w:style w:type="character" w:customStyle="1" w:styleId="19">
    <w:name w:val="20"/>
    <w:basedOn w:val="17"/>
    <w:qFormat/>
    <w:uiPriority w:val="0"/>
    <w:rPr>
      <w:rFonts w:hint="eastAsia" w:ascii="宋体" w:hAnsi="宋体" w:eastAsia="宋体" w:cs="宋体"/>
      <w:color w:val="6A8759"/>
      <w:sz w:val="19"/>
      <w:szCs w:val="19"/>
    </w:rPr>
  </w:style>
  <w:style w:type="paragraph" w:customStyle="1" w:styleId="20">
    <w:name w:val="代码块"/>
    <w:basedOn w:val="1"/>
    <w:uiPriority w:val="0"/>
    <w:pPr>
      <w:keepNext w:val="0"/>
      <w:keepLines w:val="0"/>
      <w:widowControl w:val="0"/>
      <w:suppressLineNumbers w:val="0"/>
      <w:pBdr>
        <w:top w:val="single" w:color="auto" w:sz="4" w:space="1"/>
        <w:left w:val="single" w:color="auto" w:sz="4" w:space="4"/>
        <w:bottom w:val="single" w:color="auto" w:sz="4" w:space="1"/>
        <w:right w:val="single" w:color="auto" w:sz="4" w:space="4"/>
      </w:pBdr>
      <w:shd w:val="clear" w:fill="DCE6F2"/>
      <w:spacing w:before="0" w:beforeAutospacing="0" w:after="0" w:afterAutospacing="0"/>
      <w:ind w:left="0" w:right="0"/>
      <w:jc w:val="left"/>
    </w:pPr>
    <w:rPr>
      <w:rFonts w:hint="default" w:ascii="Calibri" w:hAnsi="Calibri" w:eastAsia="宋体" w:cs="Times New Roman"/>
      <w:kern w:val="2"/>
      <w:sz w:val="21"/>
      <w:szCs w:val="21"/>
      <w:lang w:val="en-US" w:eastAsia="zh-CN" w:bidi="ar"/>
    </w:rPr>
  </w:style>
  <w:style w:type="character" w:customStyle="1" w:styleId="21">
    <w:name w:val="19"/>
    <w:basedOn w:val="17"/>
    <w:qFormat/>
    <w:uiPriority w:val="0"/>
    <w:rPr>
      <w:rFonts w:hint="eastAsia" w:ascii="宋体" w:hAnsi="宋体" w:eastAsia="宋体" w:cs="宋体"/>
      <w:color w:val="6A8759"/>
      <w:sz w:val="20"/>
      <w:szCs w:val="20"/>
    </w:rPr>
  </w:style>
  <w:style w:type="character" w:customStyle="1" w:styleId="22">
    <w:name w:val="17"/>
    <w:basedOn w:val="17"/>
    <w:qFormat/>
    <w:uiPriority w:val="0"/>
    <w:rPr>
      <w:rFonts w:hint="default" w:ascii="Times New Roman" w:hAnsi="Times New Roman" w:cs="Times New Roman"/>
      <w:color w:val="0000FF"/>
      <w:u w:val="single"/>
    </w:rPr>
  </w:style>
  <w:style w:type="paragraph" w:customStyle="1" w:styleId="23">
    <w:name w:val="List Paragraph"/>
    <w:basedOn w:val="1"/>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1"/>
      <w:lang w:val="en-US" w:eastAsia="zh-CN" w:bidi="ar"/>
    </w:rPr>
  </w:style>
  <w:style w:type="character" w:customStyle="1" w:styleId="24">
    <w:name w:val="15"/>
    <w:basedOn w:val="17"/>
    <w:uiPriority w:val="0"/>
    <w:rPr>
      <w:rFonts w:hint="eastAsia" w:ascii="宋体" w:hAnsi="宋体" w:eastAsia="宋体" w:cs="宋体"/>
      <w:color w:val="A9B7C6"/>
      <w:sz w:val="19"/>
      <w:szCs w:val="19"/>
    </w:rPr>
  </w:style>
  <w:style w:type="character" w:customStyle="1" w:styleId="25">
    <w:name w:val="18"/>
    <w:basedOn w:val="17"/>
    <w:uiPriority w:val="0"/>
    <w:rPr>
      <w:rFonts w:hint="default" w:ascii="Courier New" w:hAnsi="Courier New" w:cs="Courier New"/>
      <w:color w:val="A9B7C6"/>
      <w:sz w:val="20"/>
      <w:szCs w:val="20"/>
    </w:rPr>
  </w:style>
  <w:style w:type="character" w:customStyle="1" w:styleId="26">
    <w:name w:val="10"/>
    <w:basedOn w:val="17"/>
    <w:uiPriority w:val="0"/>
    <w:rPr>
      <w:rFonts w:hint="default" w:ascii="Times New Roman" w:hAnsi="Times New Roman" w:cs="Times New Roman"/>
    </w:rPr>
  </w:style>
  <w:style w:type="character" w:customStyle="1" w:styleId="27">
    <w:name w:val="16"/>
    <w:basedOn w:val="17"/>
    <w:uiPriority w:val="0"/>
    <w:rPr>
      <w:rFonts w:hint="default" w:ascii="Courier New" w:hAnsi="Courier New" w:cs="Courier New"/>
      <w:color w:val="A9B7C6"/>
      <w:sz w:val="19"/>
      <w:szCs w:val="19"/>
    </w:rPr>
  </w:style>
  <w:style w:type="paragraph" w:customStyle="1" w:styleId="28">
    <w:name w:val="WPSOffice手动目录 1"/>
    <w:uiPriority w:val="0"/>
    <w:pPr>
      <w:ind w:leftChars="0"/>
    </w:pPr>
    <w:rPr>
      <w:rFonts w:ascii="Times New Roman" w:hAnsi="Times New Roman" w:eastAsia="宋体" w:cs="Times New Roman"/>
      <w:sz w:val="20"/>
      <w:szCs w:val="20"/>
    </w:rPr>
  </w:style>
  <w:style w:type="paragraph" w:customStyle="1" w:styleId="29">
    <w:name w:val="WPSOffice手动目录 2"/>
    <w:uiPriority w:val="0"/>
    <w:pPr>
      <w:ind w:leftChars="200"/>
    </w:pPr>
    <w:rPr>
      <w:rFonts w:ascii="Times New Roman" w:hAnsi="Times New Roman" w:eastAsia="宋体" w:cs="Times New Roman"/>
      <w:sz w:val="20"/>
      <w:szCs w:val="20"/>
    </w:rPr>
  </w:style>
  <w:style w:type="paragraph" w:customStyle="1" w:styleId="30">
    <w:name w:val="WPSOffice手动目录 3"/>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weboffice/C:\weboffice\C:\weboffice\C:\home\ranpeng\C:\Users\53YFKM2\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47823</Words>
  <Characters>113406</Characters>
  <Lines>1</Lines>
  <Paragraphs>1</Paragraphs>
  <TotalTime>0</TotalTime>
  <ScaleCrop>false</ScaleCrop>
  <LinksUpToDate>false</LinksUpToDate>
  <CharactersWithSpaces>137856</CharactersWithSpaces>
  <Application>WPS Office WWO_wpscloud_20240821181913-a0e91bd6bf</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2018-06-05T09:24:00Z</dcterms:created>
  <dc:creator>金山文档</dc:creator>
  <cp:lastModifiedBy>YC01181</cp:lastModifiedBy>
  <dcterms:modified xsi:type="dcterms:W3CDTF">2025-05-20T11:16:56Z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70A7034BFECA49018B1C0324C5CD2838</vt:lpwstr>
  </property>
</Properties>
</file>